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4C62F8" w:rsidR="001E41F3" w:rsidRPr="0045508C" w:rsidRDefault="001E41F3">
      <w:pPr>
        <w:pStyle w:val="CRCoverPage"/>
        <w:tabs>
          <w:tab w:val="right" w:pos="9639"/>
        </w:tabs>
        <w:spacing w:after="0"/>
        <w:rPr>
          <w:b/>
          <w:i/>
          <w:noProof/>
          <w:sz w:val="28"/>
        </w:rPr>
      </w:pPr>
      <w:r w:rsidRPr="0045508C">
        <w:rPr>
          <w:b/>
          <w:noProof/>
          <w:sz w:val="24"/>
        </w:rPr>
        <w:t>3GPP TSG-</w:t>
      </w:r>
      <w:r w:rsidR="003A6CB6" w:rsidRPr="0045508C">
        <w:rPr>
          <w:b/>
          <w:noProof/>
          <w:sz w:val="24"/>
        </w:rPr>
        <w:t>RAN5</w:t>
      </w:r>
      <w:r w:rsidR="00C66BA2" w:rsidRPr="0045508C">
        <w:rPr>
          <w:b/>
          <w:noProof/>
          <w:sz w:val="24"/>
        </w:rPr>
        <w:t xml:space="preserve"> </w:t>
      </w:r>
      <w:r w:rsidRPr="0045508C">
        <w:rPr>
          <w:b/>
          <w:noProof/>
          <w:sz w:val="24"/>
        </w:rPr>
        <w:t>Meeting #</w:t>
      </w:r>
      <w:r w:rsidR="003A6CB6" w:rsidRPr="0045508C">
        <w:rPr>
          <w:b/>
          <w:noProof/>
          <w:sz w:val="24"/>
        </w:rPr>
        <w:t>9</w:t>
      </w:r>
      <w:r w:rsidR="000303F0" w:rsidRPr="0045508C">
        <w:rPr>
          <w:b/>
          <w:noProof/>
          <w:sz w:val="24"/>
        </w:rPr>
        <w:t>1</w:t>
      </w:r>
      <w:r w:rsidR="003A6CB6" w:rsidRPr="0045508C">
        <w:rPr>
          <w:b/>
          <w:noProof/>
          <w:sz w:val="24"/>
        </w:rPr>
        <w:t>-e</w:t>
      </w:r>
      <w:r w:rsidRPr="0045508C">
        <w:rPr>
          <w:b/>
          <w:i/>
          <w:noProof/>
          <w:sz w:val="28"/>
        </w:rPr>
        <w:tab/>
      </w:r>
      <w:r w:rsidR="003A6CB6" w:rsidRPr="0045508C">
        <w:rPr>
          <w:b/>
          <w:i/>
          <w:noProof/>
          <w:sz w:val="28"/>
        </w:rPr>
        <w:t>R5-21</w:t>
      </w:r>
      <w:r w:rsidR="0045508C">
        <w:rPr>
          <w:b/>
          <w:i/>
          <w:noProof/>
          <w:sz w:val="28"/>
        </w:rPr>
        <w:t>4063</w:t>
      </w:r>
      <w:r w:rsidR="00E3586F" w:rsidRPr="0045508C">
        <w:fldChar w:fldCharType="begin"/>
      </w:r>
      <w:r w:rsidR="00E3586F" w:rsidRPr="0045508C">
        <w:instrText xml:space="preserve"> DOCPROPERTY  Tdoc#  \* MERGEFORMAT </w:instrText>
      </w:r>
      <w:r w:rsidR="00E3586F" w:rsidRPr="0045508C">
        <w:fldChar w:fldCharType="end"/>
      </w:r>
    </w:p>
    <w:p w14:paraId="034C2E72" w14:textId="230A6735" w:rsidR="003A6CB6" w:rsidRPr="0045508C" w:rsidRDefault="003A6CB6" w:rsidP="00715C4E">
      <w:pPr>
        <w:pStyle w:val="CRCoverPage"/>
        <w:outlineLvl w:val="0"/>
        <w:rPr>
          <w:b/>
          <w:bCs/>
          <w:sz w:val="24"/>
          <w:szCs w:val="24"/>
        </w:rPr>
      </w:pPr>
      <w:r w:rsidRPr="0045508C">
        <w:rPr>
          <w:b/>
          <w:bCs/>
          <w:sz w:val="24"/>
          <w:szCs w:val="24"/>
        </w:rPr>
        <w:t xml:space="preserve">Electronic Meeting, </w:t>
      </w:r>
      <w:r w:rsidR="000303F0" w:rsidRPr="0045508C">
        <w:rPr>
          <w:b/>
          <w:bCs/>
          <w:sz w:val="24"/>
          <w:szCs w:val="24"/>
        </w:rPr>
        <w:t xml:space="preserve">17th </w:t>
      </w:r>
      <w:r w:rsidRPr="0045508C">
        <w:rPr>
          <w:b/>
          <w:bCs/>
          <w:sz w:val="24"/>
          <w:szCs w:val="24"/>
        </w:rPr>
        <w:t xml:space="preserve">– </w:t>
      </w:r>
      <w:r w:rsidR="000303F0" w:rsidRPr="0045508C">
        <w:rPr>
          <w:b/>
          <w:bCs/>
          <w:sz w:val="24"/>
          <w:szCs w:val="24"/>
        </w:rPr>
        <w:t>28</w:t>
      </w:r>
      <w:r w:rsidRPr="0045508C">
        <w:rPr>
          <w:b/>
          <w:bCs/>
          <w:sz w:val="24"/>
          <w:szCs w:val="24"/>
        </w:rPr>
        <w:t>th Ma</w:t>
      </w:r>
      <w:r w:rsidR="000303F0" w:rsidRPr="0045508C">
        <w:rPr>
          <w:b/>
          <w:bCs/>
          <w:sz w:val="24"/>
          <w:szCs w:val="24"/>
        </w:rPr>
        <w:t>y</w:t>
      </w:r>
      <w:r w:rsidRPr="0045508C">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50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5508C" w:rsidRDefault="00305409" w:rsidP="00E34898">
            <w:pPr>
              <w:pStyle w:val="CRCoverPage"/>
              <w:spacing w:after="0"/>
              <w:jc w:val="right"/>
              <w:rPr>
                <w:i/>
                <w:noProof/>
              </w:rPr>
            </w:pPr>
            <w:r w:rsidRPr="0045508C">
              <w:rPr>
                <w:i/>
                <w:noProof/>
                <w:sz w:val="14"/>
              </w:rPr>
              <w:t>CR-Form-v</w:t>
            </w:r>
            <w:r w:rsidR="008863B9" w:rsidRPr="0045508C">
              <w:rPr>
                <w:i/>
                <w:noProof/>
                <w:sz w:val="14"/>
              </w:rPr>
              <w:t>12.</w:t>
            </w:r>
            <w:r w:rsidR="002E472E" w:rsidRPr="0045508C">
              <w:rPr>
                <w:i/>
                <w:noProof/>
                <w:sz w:val="14"/>
              </w:rPr>
              <w:t>1</w:t>
            </w:r>
          </w:p>
        </w:tc>
      </w:tr>
      <w:tr w:rsidR="001E41F3" w:rsidRPr="0045508C" w14:paraId="3FBB62B8" w14:textId="77777777" w:rsidTr="00547111">
        <w:tc>
          <w:tcPr>
            <w:tcW w:w="9641" w:type="dxa"/>
            <w:gridSpan w:val="9"/>
            <w:tcBorders>
              <w:left w:val="single" w:sz="4" w:space="0" w:color="auto"/>
              <w:right w:val="single" w:sz="4" w:space="0" w:color="auto"/>
            </w:tcBorders>
          </w:tcPr>
          <w:p w14:paraId="79AB67D6" w14:textId="77777777" w:rsidR="001E41F3" w:rsidRPr="0045508C" w:rsidRDefault="001E41F3">
            <w:pPr>
              <w:pStyle w:val="CRCoverPage"/>
              <w:spacing w:after="0"/>
              <w:jc w:val="center"/>
              <w:rPr>
                <w:noProof/>
              </w:rPr>
            </w:pPr>
            <w:r w:rsidRPr="0045508C">
              <w:rPr>
                <w:b/>
                <w:noProof/>
                <w:sz w:val="32"/>
              </w:rPr>
              <w:t>CHANGE REQUEST</w:t>
            </w:r>
          </w:p>
        </w:tc>
      </w:tr>
      <w:tr w:rsidR="001E41F3" w:rsidRPr="0045508C" w14:paraId="79946B04" w14:textId="77777777" w:rsidTr="00547111">
        <w:tc>
          <w:tcPr>
            <w:tcW w:w="9641" w:type="dxa"/>
            <w:gridSpan w:val="9"/>
            <w:tcBorders>
              <w:left w:val="single" w:sz="4" w:space="0" w:color="auto"/>
              <w:right w:val="single" w:sz="4" w:space="0" w:color="auto"/>
            </w:tcBorders>
          </w:tcPr>
          <w:p w14:paraId="12C70EEE" w14:textId="77777777" w:rsidR="001E41F3" w:rsidRPr="0045508C" w:rsidRDefault="001E41F3">
            <w:pPr>
              <w:pStyle w:val="CRCoverPage"/>
              <w:spacing w:after="0"/>
              <w:rPr>
                <w:noProof/>
                <w:sz w:val="8"/>
                <w:szCs w:val="8"/>
              </w:rPr>
            </w:pPr>
          </w:p>
        </w:tc>
      </w:tr>
      <w:tr w:rsidR="001E41F3" w:rsidRPr="0045508C" w14:paraId="3999489E" w14:textId="77777777" w:rsidTr="00547111">
        <w:tc>
          <w:tcPr>
            <w:tcW w:w="142" w:type="dxa"/>
            <w:tcBorders>
              <w:left w:val="single" w:sz="4" w:space="0" w:color="auto"/>
            </w:tcBorders>
          </w:tcPr>
          <w:p w14:paraId="4DDA7F40" w14:textId="77777777" w:rsidR="001E41F3" w:rsidRPr="0045508C" w:rsidRDefault="001E41F3">
            <w:pPr>
              <w:pStyle w:val="CRCoverPage"/>
              <w:spacing w:after="0"/>
              <w:jc w:val="right"/>
              <w:rPr>
                <w:noProof/>
              </w:rPr>
            </w:pPr>
          </w:p>
        </w:tc>
        <w:tc>
          <w:tcPr>
            <w:tcW w:w="1559" w:type="dxa"/>
            <w:shd w:val="pct30" w:color="FFFF00" w:fill="auto"/>
          </w:tcPr>
          <w:p w14:paraId="52508B66" w14:textId="0DEE3CA7" w:rsidR="001E41F3" w:rsidRPr="0045508C" w:rsidRDefault="008E2E32" w:rsidP="00E13F3D">
            <w:pPr>
              <w:pStyle w:val="CRCoverPage"/>
              <w:spacing w:after="0"/>
              <w:jc w:val="right"/>
              <w:rPr>
                <w:b/>
                <w:noProof/>
                <w:sz w:val="28"/>
              </w:rPr>
            </w:pPr>
            <w:r w:rsidRPr="0045508C">
              <w:fldChar w:fldCharType="begin"/>
            </w:r>
            <w:r w:rsidRPr="0045508C">
              <w:instrText xml:space="preserve"> DOCPROPERTY  Spec#  \* MERGEFORMAT </w:instrText>
            </w:r>
            <w:r w:rsidRPr="0045508C">
              <w:fldChar w:fldCharType="separate"/>
            </w:r>
            <w:r w:rsidR="003A6CB6" w:rsidRPr="0045508C">
              <w:rPr>
                <w:b/>
                <w:noProof/>
                <w:sz w:val="28"/>
              </w:rPr>
              <w:t>38.5</w:t>
            </w:r>
            <w:r w:rsidR="005937CC" w:rsidRPr="0045508C">
              <w:rPr>
                <w:b/>
                <w:noProof/>
                <w:sz w:val="28"/>
              </w:rPr>
              <w:t>33</w:t>
            </w:r>
            <w:r w:rsidRPr="0045508C">
              <w:rPr>
                <w:b/>
                <w:noProof/>
                <w:sz w:val="28"/>
              </w:rPr>
              <w:fldChar w:fldCharType="end"/>
            </w:r>
          </w:p>
        </w:tc>
        <w:tc>
          <w:tcPr>
            <w:tcW w:w="709" w:type="dxa"/>
          </w:tcPr>
          <w:p w14:paraId="77009707" w14:textId="77777777" w:rsidR="001E41F3" w:rsidRPr="0045508C" w:rsidRDefault="001E41F3">
            <w:pPr>
              <w:pStyle w:val="CRCoverPage"/>
              <w:spacing w:after="0"/>
              <w:jc w:val="center"/>
              <w:rPr>
                <w:noProof/>
              </w:rPr>
            </w:pPr>
            <w:r w:rsidRPr="0045508C">
              <w:rPr>
                <w:b/>
                <w:noProof/>
                <w:sz w:val="28"/>
              </w:rPr>
              <w:t>CR</w:t>
            </w:r>
          </w:p>
        </w:tc>
        <w:tc>
          <w:tcPr>
            <w:tcW w:w="1276" w:type="dxa"/>
            <w:shd w:val="pct30" w:color="FFFF00" w:fill="auto"/>
          </w:tcPr>
          <w:p w14:paraId="6CAED29D" w14:textId="5FBC57E2" w:rsidR="001E41F3" w:rsidRPr="0045508C" w:rsidRDefault="00CA55CA" w:rsidP="00547111">
            <w:pPr>
              <w:pStyle w:val="CRCoverPage"/>
              <w:spacing w:after="0"/>
              <w:rPr>
                <w:noProof/>
              </w:rPr>
            </w:pPr>
            <w:r w:rsidRPr="0045508C">
              <w:rPr>
                <w:b/>
                <w:noProof/>
                <w:sz w:val="28"/>
              </w:rPr>
              <w:t>1203</w:t>
            </w:r>
          </w:p>
        </w:tc>
        <w:tc>
          <w:tcPr>
            <w:tcW w:w="709" w:type="dxa"/>
          </w:tcPr>
          <w:p w14:paraId="09D2C09B" w14:textId="77777777" w:rsidR="001E41F3" w:rsidRPr="0045508C" w:rsidRDefault="001E41F3" w:rsidP="0051580D">
            <w:pPr>
              <w:pStyle w:val="CRCoverPage"/>
              <w:tabs>
                <w:tab w:val="right" w:pos="625"/>
              </w:tabs>
              <w:spacing w:after="0"/>
              <w:jc w:val="center"/>
              <w:rPr>
                <w:noProof/>
              </w:rPr>
            </w:pPr>
            <w:r w:rsidRPr="0045508C">
              <w:rPr>
                <w:b/>
                <w:bCs/>
                <w:noProof/>
                <w:sz w:val="28"/>
              </w:rPr>
              <w:t>rev</w:t>
            </w:r>
          </w:p>
        </w:tc>
        <w:tc>
          <w:tcPr>
            <w:tcW w:w="992" w:type="dxa"/>
            <w:shd w:val="pct30" w:color="FFFF00" w:fill="auto"/>
          </w:tcPr>
          <w:p w14:paraId="7533BF9D" w14:textId="44E75998" w:rsidR="001E41F3" w:rsidRPr="0045508C" w:rsidRDefault="0045508C" w:rsidP="00E13F3D">
            <w:pPr>
              <w:pStyle w:val="CRCoverPage"/>
              <w:spacing w:after="0"/>
              <w:jc w:val="center"/>
              <w:rPr>
                <w:b/>
                <w:noProof/>
              </w:rPr>
            </w:pPr>
            <w:r>
              <w:rPr>
                <w:b/>
                <w:noProof/>
                <w:sz w:val="28"/>
              </w:rPr>
              <w:t>1</w:t>
            </w:r>
          </w:p>
        </w:tc>
        <w:tc>
          <w:tcPr>
            <w:tcW w:w="2410" w:type="dxa"/>
          </w:tcPr>
          <w:p w14:paraId="5D4AEAE9" w14:textId="77777777" w:rsidR="001E41F3" w:rsidRPr="0045508C" w:rsidRDefault="001E41F3" w:rsidP="0051580D">
            <w:pPr>
              <w:pStyle w:val="CRCoverPage"/>
              <w:tabs>
                <w:tab w:val="right" w:pos="1825"/>
              </w:tabs>
              <w:spacing w:after="0"/>
              <w:jc w:val="center"/>
              <w:rPr>
                <w:noProof/>
              </w:rPr>
            </w:pPr>
            <w:r w:rsidRPr="0045508C">
              <w:rPr>
                <w:b/>
                <w:noProof/>
                <w:sz w:val="28"/>
                <w:szCs w:val="28"/>
              </w:rPr>
              <w:t>Current version:</w:t>
            </w:r>
          </w:p>
        </w:tc>
        <w:tc>
          <w:tcPr>
            <w:tcW w:w="1701" w:type="dxa"/>
            <w:shd w:val="pct30" w:color="FFFF00" w:fill="auto"/>
          </w:tcPr>
          <w:p w14:paraId="1E22D6AC" w14:textId="51A42AE5" w:rsidR="001E41F3" w:rsidRPr="0045508C" w:rsidRDefault="008E2E32">
            <w:pPr>
              <w:pStyle w:val="CRCoverPage"/>
              <w:spacing w:after="0"/>
              <w:jc w:val="center"/>
              <w:rPr>
                <w:noProof/>
                <w:sz w:val="28"/>
              </w:rPr>
            </w:pPr>
            <w:r w:rsidRPr="0045508C">
              <w:fldChar w:fldCharType="begin"/>
            </w:r>
            <w:r w:rsidRPr="0045508C">
              <w:instrText xml:space="preserve"> DOCPROPERTY  Version  \* MERGEFORMAT </w:instrText>
            </w:r>
            <w:r w:rsidRPr="0045508C">
              <w:fldChar w:fldCharType="separate"/>
            </w:r>
            <w:r w:rsidR="003A6CB6" w:rsidRPr="0045508C">
              <w:rPr>
                <w:b/>
                <w:noProof/>
                <w:sz w:val="28"/>
              </w:rPr>
              <w:t>1</w:t>
            </w:r>
            <w:r w:rsidR="005937CC" w:rsidRPr="0045508C">
              <w:rPr>
                <w:b/>
                <w:noProof/>
                <w:sz w:val="28"/>
              </w:rPr>
              <w:t>6</w:t>
            </w:r>
            <w:r w:rsidR="003A6CB6" w:rsidRPr="0045508C">
              <w:rPr>
                <w:b/>
                <w:noProof/>
                <w:sz w:val="28"/>
              </w:rPr>
              <w:t>.</w:t>
            </w:r>
            <w:r w:rsidR="005937CC" w:rsidRPr="0045508C">
              <w:rPr>
                <w:b/>
                <w:noProof/>
                <w:sz w:val="28"/>
              </w:rPr>
              <w:t>7</w:t>
            </w:r>
            <w:r w:rsidR="003A6CB6" w:rsidRPr="0045508C">
              <w:rPr>
                <w:b/>
                <w:noProof/>
                <w:sz w:val="28"/>
              </w:rPr>
              <w:t>.0</w:t>
            </w:r>
            <w:r w:rsidRPr="0045508C">
              <w:rPr>
                <w:b/>
                <w:noProof/>
                <w:sz w:val="28"/>
              </w:rPr>
              <w:fldChar w:fldCharType="end"/>
            </w:r>
          </w:p>
        </w:tc>
        <w:tc>
          <w:tcPr>
            <w:tcW w:w="143" w:type="dxa"/>
            <w:tcBorders>
              <w:right w:val="single" w:sz="4" w:space="0" w:color="auto"/>
            </w:tcBorders>
          </w:tcPr>
          <w:p w14:paraId="399238C9" w14:textId="77777777" w:rsidR="001E41F3" w:rsidRPr="0045508C" w:rsidRDefault="001E41F3">
            <w:pPr>
              <w:pStyle w:val="CRCoverPage"/>
              <w:spacing w:after="0"/>
              <w:rPr>
                <w:noProof/>
              </w:rPr>
            </w:pPr>
          </w:p>
        </w:tc>
      </w:tr>
      <w:tr w:rsidR="001E41F3" w:rsidRPr="0045508C" w14:paraId="7DC9F5A2" w14:textId="77777777" w:rsidTr="00547111">
        <w:tc>
          <w:tcPr>
            <w:tcW w:w="9641" w:type="dxa"/>
            <w:gridSpan w:val="9"/>
            <w:tcBorders>
              <w:left w:val="single" w:sz="4" w:space="0" w:color="auto"/>
              <w:right w:val="single" w:sz="4" w:space="0" w:color="auto"/>
            </w:tcBorders>
          </w:tcPr>
          <w:p w14:paraId="4883A7D2" w14:textId="77777777" w:rsidR="001E41F3" w:rsidRPr="0045508C" w:rsidRDefault="001E41F3">
            <w:pPr>
              <w:pStyle w:val="CRCoverPage"/>
              <w:spacing w:after="0"/>
              <w:rPr>
                <w:noProof/>
              </w:rPr>
            </w:pPr>
          </w:p>
        </w:tc>
      </w:tr>
      <w:tr w:rsidR="001E41F3" w:rsidRPr="0045508C" w14:paraId="266B4BDF" w14:textId="77777777" w:rsidTr="00547111">
        <w:tc>
          <w:tcPr>
            <w:tcW w:w="9641" w:type="dxa"/>
            <w:gridSpan w:val="9"/>
            <w:tcBorders>
              <w:top w:val="single" w:sz="4" w:space="0" w:color="auto"/>
            </w:tcBorders>
          </w:tcPr>
          <w:p w14:paraId="47E13998" w14:textId="77777777" w:rsidR="001E41F3" w:rsidRPr="0045508C" w:rsidRDefault="001E41F3">
            <w:pPr>
              <w:pStyle w:val="CRCoverPage"/>
              <w:spacing w:after="0"/>
              <w:jc w:val="center"/>
              <w:rPr>
                <w:rFonts w:cs="Arial"/>
                <w:i/>
                <w:noProof/>
              </w:rPr>
            </w:pPr>
            <w:r w:rsidRPr="0045508C">
              <w:rPr>
                <w:rFonts w:cs="Arial"/>
                <w:i/>
                <w:noProof/>
              </w:rPr>
              <w:t xml:space="preserve">For </w:t>
            </w:r>
            <w:hyperlink r:id="rId9" w:anchor="_blank" w:history="1">
              <w:r w:rsidRPr="0045508C">
                <w:rPr>
                  <w:rStyle w:val="Hyperlink"/>
                  <w:rFonts w:cs="Arial"/>
                  <w:b/>
                  <w:i/>
                  <w:noProof/>
                  <w:color w:val="FF0000"/>
                </w:rPr>
                <w:t>HE</w:t>
              </w:r>
              <w:bookmarkStart w:id="0" w:name="_Hlt497126619"/>
              <w:r w:rsidRPr="0045508C">
                <w:rPr>
                  <w:rStyle w:val="Hyperlink"/>
                  <w:rFonts w:cs="Arial"/>
                  <w:b/>
                  <w:i/>
                  <w:noProof/>
                  <w:color w:val="FF0000"/>
                </w:rPr>
                <w:t>L</w:t>
              </w:r>
              <w:bookmarkEnd w:id="0"/>
              <w:r w:rsidRPr="0045508C">
                <w:rPr>
                  <w:rStyle w:val="Hyperlink"/>
                  <w:rFonts w:cs="Arial"/>
                  <w:b/>
                  <w:i/>
                  <w:noProof/>
                  <w:color w:val="FF0000"/>
                </w:rPr>
                <w:t>P</w:t>
              </w:r>
            </w:hyperlink>
            <w:r w:rsidRPr="0045508C">
              <w:rPr>
                <w:rFonts w:cs="Arial"/>
                <w:b/>
                <w:i/>
                <w:noProof/>
                <w:color w:val="FF0000"/>
              </w:rPr>
              <w:t xml:space="preserve"> </w:t>
            </w:r>
            <w:r w:rsidRPr="0045508C">
              <w:rPr>
                <w:rFonts w:cs="Arial"/>
                <w:i/>
                <w:noProof/>
              </w:rPr>
              <w:t>on using this form</w:t>
            </w:r>
            <w:r w:rsidR="0051580D" w:rsidRPr="0045508C">
              <w:rPr>
                <w:rFonts w:cs="Arial"/>
                <w:i/>
                <w:noProof/>
              </w:rPr>
              <w:t>: c</w:t>
            </w:r>
            <w:r w:rsidR="00F25D98" w:rsidRPr="0045508C">
              <w:rPr>
                <w:rFonts w:cs="Arial"/>
                <w:i/>
                <w:noProof/>
              </w:rPr>
              <w:t xml:space="preserve">omprehensive instructions can be found at </w:t>
            </w:r>
            <w:r w:rsidR="001B7A65" w:rsidRPr="0045508C">
              <w:rPr>
                <w:rFonts w:cs="Arial"/>
                <w:i/>
                <w:noProof/>
              </w:rPr>
              <w:br/>
            </w:r>
            <w:hyperlink r:id="rId10" w:history="1">
              <w:r w:rsidR="00DE34CF" w:rsidRPr="0045508C">
                <w:rPr>
                  <w:rStyle w:val="Hyperlink"/>
                  <w:rFonts w:cs="Arial"/>
                  <w:i/>
                  <w:noProof/>
                </w:rPr>
                <w:t>http://www.3gpp.org/Change-Requests</w:t>
              </w:r>
            </w:hyperlink>
            <w:r w:rsidR="00F25D98" w:rsidRPr="0045508C">
              <w:rPr>
                <w:rFonts w:cs="Arial"/>
                <w:i/>
                <w:noProof/>
              </w:rPr>
              <w:t>.</w:t>
            </w:r>
          </w:p>
        </w:tc>
      </w:tr>
      <w:tr w:rsidR="001E41F3" w:rsidRPr="0045508C" w14:paraId="296CF086" w14:textId="77777777" w:rsidTr="00547111">
        <w:tc>
          <w:tcPr>
            <w:tcW w:w="9641" w:type="dxa"/>
            <w:gridSpan w:val="9"/>
          </w:tcPr>
          <w:p w14:paraId="7D4A60B5" w14:textId="77777777" w:rsidR="001E41F3" w:rsidRPr="0045508C" w:rsidRDefault="001E41F3">
            <w:pPr>
              <w:pStyle w:val="CRCoverPage"/>
              <w:spacing w:after="0"/>
              <w:rPr>
                <w:noProof/>
                <w:sz w:val="8"/>
                <w:szCs w:val="8"/>
              </w:rPr>
            </w:pPr>
          </w:p>
        </w:tc>
      </w:tr>
    </w:tbl>
    <w:p w14:paraId="53540664" w14:textId="77777777" w:rsidR="001E41F3" w:rsidRPr="004550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08C" w14:paraId="0EE45D52" w14:textId="77777777" w:rsidTr="00A7671C">
        <w:tc>
          <w:tcPr>
            <w:tcW w:w="2835" w:type="dxa"/>
          </w:tcPr>
          <w:p w14:paraId="59860FA1" w14:textId="77777777" w:rsidR="00F25D98" w:rsidRPr="0045508C" w:rsidRDefault="00F25D98" w:rsidP="001E41F3">
            <w:pPr>
              <w:pStyle w:val="CRCoverPage"/>
              <w:tabs>
                <w:tab w:val="right" w:pos="2751"/>
              </w:tabs>
              <w:spacing w:after="0"/>
              <w:rPr>
                <w:b/>
                <w:i/>
                <w:noProof/>
              </w:rPr>
            </w:pPr>
            <w:r w:rsidRPr="0045508C">
              <w:rPr>
                <w:b/>
                <w:i/>
                <w:noProof/>
              </w:rPr>
              <w:t>Proposed change</w:t>
            </w:r>
            <w:r w:rsidR="00A7671C" w:rsidRPr="0045508C">
              <w:rPr>
                <w:b/>
                <w:i/>
                <w:noProof/>
              </w:rPr>
              <w:t xml:space="preserve"> </w:t>
            </w:r>
            <w:r w:rsidRPr="0045508C">
              <w:rPr>
                <w:b/>
                <w:i/>
                <w:noProof/>
              </w:rPr>
              <w:t>affects:</w:t>
            </w:r>
          </w:p>
        </w:tc>
        <w:tc>
          <w:tcPr>
            <w:tcW w:w="1418" w:type="dxa"/>
          </w:tcPr>
          <w:p w14:paraId="07128383" w14:textId="77777777" w:rsidR="00F25D98" w:rsidRPr="0045508C" w:rsidRDefault="00F25D98" w:rsidP="001E41F3">
            <w:pPr>
              <w:pStyle w:val="CRCoverPage"/>
              <w:spacing w:after="0"/>
              <w:jc w:val="right"/>
              <w:rPr>
                <w:noProof/>
              </w:rPr>
            </w:pPr>
            <w:r w:rsidRPr="004550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50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508C" w:rsidRDefault="00F25D98" w:rsidP="001E41F3">
            <w:pPr>
              <w:pStyle w:val="CRCoverPage"/>
              <w:spacing w:after="0"/>
              <w:jc w:val="right"/>
              <w:rPr>
                <w:noProof/>
                <w:u w:val="single"/>
              </w:rPr>
            </w:pPr>
            <w:r w:rsidRPr="004550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508C" w:rsidRDefault="00F25D98" w:rsidP="001E41F3">
            <w:pPr>
              <w:pStyle w:val="CRCoverPage"/>
              <w:spacing w:after="0"/>
              <w:jc w:val="center"/>
              <w:rPr>
                <w:b/>
                <w:caps/>
                <w:noProof/>
              </w:rPr>
            </w:pPr>
          </w:p>
        </w:tc>
        <w:tc>
          <w:tcPr>
            <w:tcW w:w="2126" w:type="dxa"/>
          </w:tcPr>
          <w:p w14:paraId="2ED8415F" w14:textId="77777777" w:rsidR="00F25D98" w:rsidRPr="0045508C" w:rsidRDefault="00F25D98" w:rsidP="001E41F3">
            <w:pPr>
              <w:pStyle w:val="CRCoverPage"/>
              <w:spacing w:after="0"/>
              <w:jc w:val="right"/>
              <w:rPr>
                <w:noProof/>
                <w:u w:val="single"/>
              </w:rPr>
            </w:pPr>
            <w:r w:rsidRPr="004550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508C" w:rsidRDefault="00F25D98" w:rsidP="001E41F3">
            <w:pPr>
              <w:pStyle w:val="CRCoverPage"/>
              <w:spacing w:after="0"/>
              <w:jc w:val="center"/>
              <w:rPr>
                <w:b/>
                <w:caps/>
                <w:noProof/>
              </w:rPr>
            </w:pPr>
          </w:p>
        </w:tc>
        <w:tc>
          <w:tcPr>
            <w:tcW w:w="1418" w:type="dxa"/>
            <w:tcBorders>
              <w:left w:val="nil"/>
            </w:tcBorders>
          </w:tcPr>
          <w:p w14:paraId="6562735E" w14:textId="77777777" w:rsidR="00F25D98" w:rsidRPr="0045508C" w:rsidRDefault="00F25D98" w:rsidP="001E41F3">
            <w:pPr>
              <w:pStyle w:val="CRCoverPage"/>
              <w:spacing w:after="0"/>
              <w:jc w:val="right"/>
              <w:rPr>
                <w:noProof/>
              </w:rPr>
            </w:pPr>
            <w:r w:rsidRPr="004550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508C" w:rsidRDefault="00F25D98" w:rsidP="001E41F3">
            <w:pPr>
              <w:pStyle w:val="CRCoverPage"/>
              <w:spacing w:after="0"/>
              <w:jc w:val="center"/>
              <w:rPr>
                <w:b/>
                <w:bCs/>
                <w:caps/>
                <w:noProof/>
              </w:rPr>
            </w:pPr>
          </w:p>
        </w:tc>
      </w:tr>
    </w:tbl>
    <w:p w14:paraId="69DCC391" w14:textId="77777777" w:rsidR="001E41F3" w:rsidRPr="004550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508C" w14:paraId="31618834" w14:textId="77777777" w:rsidTr="00547111">
        <w:tc>
          <w:tcPr>
            <w:tcW w:w="9640" w:type="dxa"/>
            <w:gridSpan w:val="11"/>
          </w:tcPr>
          <w:p w14:paraId="55477508" w14:textId="77777777" w:rsidR="001E41F3" w:rsidRPr="0045508C" w:rsidRDefault="001E41F3">
            <w:pPr>
              <w:pStyle w:val="CRCoverPage"/>
              <w:spacing w:after="0"/>
              <w:rPr>
                <w:noProof/>
                <w:sz w:val="8"/>
                <w:szCs w:val="8"/>
              </w:rPr>
            </w:pPr>
          </w:p>
        </w:tc>
      </w:tr>
      <w:tr w:rsidR="001E41F3" w:rsidRPr="0045508C" w14:paraId="58300953" w14:textId="77777777" w:rsidTr="00547111">
        <w:tc>
          <w:tcPr>
            <w:tcW w:w="1843" w:type="dxa"/>
            <w:tcBorders>
              <w:top w:val="single" w:sz="4" w:space="0" w:color="auto"/>
              <w:left w:val="single" w:sz="4" w:space="0" w:color="auto"/>
            </w:tcBorders>
          </w:tcPr>
          <w:p w14:paraId="05B2F3A2" w14:textId="77777777" w:rsidR="001E41F3" w:rsidRPr="0045508C" w:rsidRDefault="001E41F3">
            <w:pPr>
              <w:pStyle w:val="CRCoverPage"/>
              <w:tabs>
                <w:tab w:val="right" w:pos="1759"/>
              </w:tabs>
              <w:spacing w:after="0"/>
              <w:rPr>
                <w:b/>
                <w:i/>
                <w:noProof/>
              </w:rPr>
            </w:pPr>
            <w:r w:rsidRPr="0045508C">
              <w:rPr>
                <w:b/>
                <w:i/>
                <w:noProof/>
              </w:rPr>
              <w:t>Title:</w:t>
            </w:r>
            <w:r w:rsidRPr="0045508C">
              <w:rPr>
                <w:b/>
                <w:i/>
                <w:noProof/>
              </w:rPr>
              <w:tab/>
            </w:r>
          </w:p>
        </w:tc>
        <w:tc>
          <w:tcPr>
            <w:tcW w:w="7797" w:type="dxa"/>
            <w:gridSpan w:val="10"/>
            <w:tcBorders>
              <w:top w:val="single" w:sz="4" w:space="0" w:color="auto"/>
              <w:right w:val="single" w:sz="4" w:space="0" w:color="auto"/>
            </w:tcBorders>
            <w:shd w:val="pct30" w:color="FFFF00" w:fill="auto"/>
          </w:tcPr>
          <w:p w14:paraId="3D393EEE" w14:textId="1D17A97E" w:rsidR="001E41F3" w:rsidRPr="0045508C" w:rsidRDefault="0075292E">
            <w:pPr>
              <w:pStyle w:val="CRCoverPage"/>
              <w:spacing w:after="0"/>
              <w:ind w:left="100"/>
              <w:rPr>
                <w:noProof/>
              </w:rPr>
            </w:pPr>
            <w:r w:rsidRPr="0045508C">
              <w:rPr>
                <w:noProof/>
              </w:rPr>
              <w:t>Adapt RRM FR2 test cases to indicate applicability of the TT analysis results</w:t>
            </w:r>
          </w:p>
        </w:tc>
      </w:tr>
      <w:tr w:rsidR="001E41F3" w:rsidRPr="0045508C" w14:paraId="05C08479" w14:textId="77777777" w:rsidTr="00547111">
        <w:tc>
          <w:tcPr>
            <w:tcW w:w="1843" w:type="dxa"/>
            <w:tcBorders>
              <w:left w:val="single" w:sz="4" w:space="0" w:color="auto"/>
            </w:tcBorders>
          </w:tcPr>
          <w:p w14:paraId="45E29F53" w14:textId="77777777" w:rsidR="001E41F3" w:rsidRPr="004550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508C" w:rsidRDefault="001E41F3">
            <w:pPr>
              <w:pStyle w:val="CRCoverPage"/>
              <w:spacing w:after="0"/>
              <w:rPr>
                <w:noProof/>
                <w:sz w:val="8"/>
                <w:szCs w:val="8"/>
              </w:rPr>
            </w:pPr>
          </w:p>
        </w:tc>
      </w:tr>
      <w:tr w:rsidR="001E41F3" w:rsidRPr="0045508C" w14:paraId="46D5D7C2" w14:textId="77777777" w:rsidTr="00547111">
        <w:tc>
          <w:tcPr>
            <w:tcW w:w="1843" w:type="dxa"/>
            <w:tcBorders>
              <w:left w:val="single" w:sz="4" w:space="0" w:color="auto"/>
            </w:tcBorders>
          </w:tcPr>
          <w:p w14:paraId="45A6C2C4" w14:textId="77777777" w:rsidR="001E41F3" w:rsidRPr="0045508C" w:rsidRDefault="001E41F3">
            <w:pPr>
              <w:pStyle w:val="CRCoverPage"/>
              <w:tabs>
                <w:tab w:val="right" w:pos="1759"/>
              </w:tabs>
              <w:spacing w:after="0"/>
              <w:rPr>
                <w:b/>
                <w:i/>
                <w:noProof/>
              </w:rPr>
            </w:pPr>
            <w:r w:rsidRPr="0045508C">
              <w:rPr>
                <w:b/>
                <w:i/>
                <w:noProof/>
              </w:rPr>
              <w:t>Source to WG:</w:t>
            </w:r>
          </w:p>
        </w:tc>
        <w:tc>
          <w:tcPr>
            <w:tcW w:w="7797" w:type="dxa"/>
            <w:gridSpan w:val="10"/>
            <w:tcBorders>
              <w:right w:val="single" w:sz="4" w:space="0" w:color="auto"/>
            </w:tcBorders>
            <w:shd w:val="pct30" w:color="FFFF00" w:fill="auto"/>
          </w:tcPr>
          <w:p w14:paraId="298AA482" w14:textId="48BA6914" w:rsidR="001E41F3" w:rsidRPr="0045508C" w:rsidRDefault="003A6CB6">
            <w:pPr>
              <w:pStyle w:val="CRCoverPage"/>
              <w:spacing w:after="0"/>
              <w:ind w:left="100"/>
              <w:rPr>
                <w:noProof/>
              </w:rPr>
            </w:pPr>
            <w:r w:rsidRPr="0045508C">
              <w:t>Rohde &amp; Schwarz</w:t>
            </w:r>
          </w:p>
        </w:tc>
      </w:tr>
      <w:tr w:rsidR="001E41F3" w:rsidRPr="0045508C" w14:paraId="4196B218" w14:textId="77777777" w:rsidTr="00547111">
        <w:tc>
          <w:tcPr>
            <w:tcW w:w="1843" w:type="dxa"/>
            <w:tcBorders>
              <w:left w:val="single" w:sz="4" w:space="0" w:color="auto"/>
            </w:tcBorders>
          </w:tcPr>
          <w:p w14:paraId="14C300BA" w14:textId="77777777" w:rsidR="001E41F3" w:rsidRPr="0045508C" w:rsidRDefault="001E41F3">
            <w:pPr>
              <w:pStyle w:val="CRCoverPage"/>
              <w:tabs>
                <w:tab w:val="right" w:pos="1759"/>
              </w:tabs>
              <w:spacing w:after="0"/>
              <w:rPr>
                <w:b/>
                <w:i/>
                <w:noProof/>
              </w:rPr>
            </w:pPr>
            <w:r w:rsidRPr="0045508C">
              <w:rPr>
                <w:b/>
                <w:i/>
                <w:noProof/>
              </w:rPr>
              <w:t>Source to TSG:</w:t>
            </w:r>
          </w:p>
        </w:tc>
        <w:tc>
          <w:tcPr>
            <w:tcW w:w="7797" w:type="dxa"/>
            <w:gridSpan w:val="10"/>
            <w:tcBorders>
              <w:right w:val="single" w:sz="4" w:space="0" w:color="auto"/>
            </w:tcBorders>
            <w:shd w:val="pct30" w:color="FFFF00" w:fill="auto"/>
          </w:tcPr>
          <w:p w14:paraId="17FF8B7B" w14:textId="71BEC0CF" w:rsidR="001E41F3" w:rsidRPr="0045508C" w:rsidRDefault="00C51054" w:rsidP="00547111">
            <w:pPr>
              <w:pStyle w:val="CRCoverPage"/>
              <w:spacing w:after="0"/>
              <w:ind w:left="100"/>
              <w:rPr>
                <w:noProof/>
              </w:rPr>
            </w:pPr>
            <w:r w:rsidRPr="0045508C">
              <w:rPr>
                <w:noProof/>
              </w:rPr>
              <w:t>R5</w:t>
            </w:r>
          </w:p>
        </w:tc>
      </w:tr>
      <w:tr w:rsidR="001E41F3" w:rsidRPr="0045508C" w14:paraId="76303739" w14:textId="77777777" w:rsidTr="00547111">
        <w:tc>
          <w:tcPr>
            <w:tcW w:w="1843" w:type="dxa"/>
            <w:tcBorders>
              <w:left w:val="single" w:sz="4" w:space="0" w:color="auto"/>
            </w:tcBorders>
          </w:tcPr>
          <w:p w14:paraId="4D3B1657" w14:textId="77777777" w:rsidR="001E41F3" w:rsidRPr="004550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508C" w:rsidRDefault="001E41F3">
            <w:pPr>
              <w:pStyle w:val="CRCoverPage"/>
              <w:spacing w:after="0"/>
              <w:rPr>
                <w:noProof/>
                <w:sz w:val="8"/>
                <w:szCs w:val="8"/>
              </w:rPr>
            </w:pPr>
          </w:p>
        </w:tc>
      </w:tr>
      <w:tr w:rsidR="001E41F3" w:rsidRPr="0045508C" w14:paraId="50563E52" w14:textId="77777777" w:rsidTr="00547111">
        <w:tc>
          <w:tcPr>
            <w:tcW w:w="1843" w:type="dxa"/>
            <w:tcBorders>
              <w:left w:val="single" w:sz="4" w:space="0" w:color="auto"/>
            </w:tcBorders>
          </w:tcPr>
          <w:p w14:paraId="32C381B7" w14:textId="77777777" w:rsidR="001E41F3" w:rsidRPr="0045508C" w:rsidRDefault="001E41F3">
            <w:pPr>
              <w:pStyle w:val="CRCoverPage"/>
              <w:tabs>
                <w:tab w:val="right" w:pos="1759"/>
              </w:tabs>
              <w:spacing w:after="0"/>
              <w:rPr>
                <w:b/>
                <w:i/>
                <w:noProof/>
              </w:rPr>
            </w:pPr>
            <w:r w:rsidRPr="0045508C">
              <w:rPr>
                <w:b/>
                <w:i/>
                <w:noProof/>
              </w:rPr>
              <w:t>Work item code</w:t>
            </w:r>
            <w:r w:rsidR="0051580D" w:rsidRPr="0045508C">
              <w:rPr>
                <w:b/>
                <w:i/>
                <w:noProof/>
              </w:rPr>
              <w:t>:</w:t>
            </w:r>
          </w:p>
        </w:tc>
        <w:tc>
          <w:tcPr>
            <w:tcW w:w="3686" w:type="dxa"/>
            <w:gridSpan w:val="5"/>
            <w:shd w:val="pct30" w:color="FFFF00" w:fill="auto"/>
          </w:tcPr>
          <w:p w14:paraId="115414A3" w14:textId="61791B02" w:rsidR="001E41F3" w:rsidRPr="0045508C" w:rsidRDefault="003A6CB6">
            <w:pPr>
              <w:pStyle w:val="CRCoverPage"/>
              <w:spacing w:after="0"/>
              <w:ind w:left="100"/>
              <w:rPr>
                <w:noProof/>
              </w:rPr>
            </w:pPr>
            <w:r w:rsidRPr="0045508C">
              <w:t>5GS_NR_LTE-UEConTest</w:t>
            </w:r>
          </w:p>
        </w:tc>
        <w:tc>
          <w:tcPr>
            <w:tcW w:w="567" w:type="dxa"/>
            <w:tcBorders>
              <w:left w:val="nil"/>
            </w:tcBorders>
          </w:tcPr>
          <w:p w14:paraId="61A86BCF" w14:textId="77777777" w:rsidR="001E41F3" w:rsidRPr="0045508C" w:rsidRDefault="001E41F3">
            <w:pPr>
              <w:pStyle w:val="CRCoverPage"/>
              <w:spacing w:after="0"/>
              <w:ind w:right="100"/>
              <w:rPr>
                <w:noProof/>
              </w:rPr>
            </w:pPr>
          </w:p>
        </w:tc>
        <w:tc>
          <w:tcPr>
            <w:tcW w:w="1417" w:type="dxa"/>
            <w:gridSpan w:val="3"/>
            <w:tcBorders>
              <w:left w:val="nil"/>
            </w:tcBorders>
          </w:tcPr>
          <w:p w14:paraId="153CBFB1" w14:textId="77777777" w:rsidR="001E41F3" w:rsidRPr="0045508C" w:rsidRDefault="001E41F3">
            <w:pPr>
              <w:pStyle w:val="CRCoverPage"/>
              <w:spacing w:after="0"/>
              <w:jc w:val="right"/>
              <w:rPr>
                <w:noProof/>
              </w:rPr>
            </w:pPr>
            <w:r w:rsidRPr="0045508C">
              <w:rPr>
                <w:b/>
                <w:i/>
                <w:noProof/>
              </w:rPr>
              <w:t>Date:</w:t>
            </w:r>
          </w:p>
        </w:tc>
        <w:tc>
          <w:tcPr>
            <w:tcW w:w="2127" w:type="dxa"/>
            <w:tcBorders>
              <w:right w:val="single" w:sz="4" w:space="0" w:color="auto"/>
            </w:tcBorders>
            <w:shd w:val="pct30" w:color="FFFF00" w:fill="auto"/>
          </w:tcPr>
          <w:p w14:paraId="56929475" w14:textId="1451B4AD" w:rsidR="001E41F3" w:rsidRPr="0045508C" w:rsidRDefault="003A6CB6">
            <w:pPr>
              <w:pStyle w:val="CRCoverPage"/>
              <w:spacing w:after="0"/>
              <w:ind w:left="100"/>
              <w:rPr>
                <w:noProof/>
              </w:rPr>
            </w:pPr>
            <w:r w:rsidRPr="0045508C">
              <w:t>2021-0</w:t>
            </w:r>
            <w:r w:rsidR="000303F0" w:rsidRPr="0045508C">
              <w:t>5</w:t>
            </w:r>
            <w:r w:rsidRPr="0045508C">
              <w:t>-</w:t>
            </w:r>
            <w:r w:rsidR="0045508C">
              <w:t>28</w:t>
            </w:r>
            <w:bookmarkStart w:id="1" w:name="_GoBack"/>
            <w:bookmarkEnd w:id="1"/>
          </w:p>
        </w:tc>
      </w:tr>
      <w:tr w:rsidR="001E41F3" w:rsidRPr="0045508C" w14:paraId="690C7843" w14:textId="77777777" w:rsidTr="00547111">
        <w:tc>
          <w:tcPr>
            <w:tcW w:w="1843" w:type="dxa"/>
            <w:tcBorders>
              <w:left w:val="single" w:sz="4" w:space="0" w:color="auto"/>
            </w:tcBorders>
          </w:tcPr>
          <w:p w14:paraId="17A1A642" w14:textId="77777777" w:rsidR="001E41F3" w:rsidRPr="0045508C" w:rsidRDefault="001E41F3">
            <w:pPr>
              <w:pStyle w:val="CRCoverPage"/>
              <w:spacing w:after="0"/>
              <w:rPr>
                <w:b/>
                <w:i/>
                <w:noProof/>
                <w:sz w:val="8"/>
                <w:szCs w:val="8"/>
              </w:rPr>
            </w:pPr>
          </w:p>
        </w:tc>
        <w:tc>
          <w:tcPr>
            <w:tcW w:w="1986" w:type="dxa"/>
            <w:gridSpan w:val="4"/>
          </w:tcPr>
          <w:p w14:paraId="2F73FCFB" w14:textId="77777777" w:rsidR="001E41F3" w:rsidRPr="0045508C" w:rsidRDefault="001E41F3">
            <w:pPr>
              <w:pStyle w:val="CRCoverPage"/>
              <w:spacing w:after="0"/>
              <w:rPr>
                <w:noProof/>
                <w:sz w:val="8"/>
                <w:szCs w:val="8"/>
              </w:rPr>
            </w:pPr>
          </w:p>
        </w:tc>
        <w:tc>
          <w:tcPr>
            <w:tcW w:w="2267" w:type="dxa"/>
            <w:gridSpan w:val="2"/>
          </w:tcPr>
          <w:p w14:paraId="0FBCFC35" w14:textId="77777777" w:rsidR="001E41F3" w:rsidRPr="0045508C" w:rsidRDefault="001E41F3">
            <w:pPr>
              <w:pStyle w:val="CRCoverPage"/>
              <w:spacing w:after="0"/>
              <w:rPr>
                <w:noProof/>
                <w:sz w:val="8"/>
                <w:szCs w:val="8"/>
              </w:rPr>
            </w:pPr>
          </w:p>
        </w:tc>
        <w:tc>
          <w:tcPr>
            <w:tcW w:w="1417" w:type="dxa"/>
            <w:gridSpan w:val="3"/>
          </w:tcPr>
          <w:p w14:paraId="60243A9E" w14:textId="77777777" w:rsidR="001E41F3" w:rsidRPr="004550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508C" w:rsidRDefault="001E41F3">
            <w:pPr>
              <w:pStyle w:val="CRCoverPage"/>
              <w:spacing w:after="0"/>
              <w:rPr>
                <w:noProof/>
                <w:sz w:val="8"/>
                <w:szCs w:val="8"/>
              </w:rPr>
            </w:pPr>
          </w:p>
        </w:tc>
      </w:tr>
      <w:tr w:rsidR="001E41F3" w:rsidRPr="0045508C" w14:paraId="13D4AF59" w14:textId="77777777" w:rsidTr="00547111">
        <w:trPr>
          <w:cantSplit/>
        </w:trPr>
        <w:tc>
          <w:tcPr>
            <w:tcW w:w="1843" w:type="dxa"/>
            <w:tcBorders>
              <w:left w:val="single" w:sz="4" w:space="0" w:color="auto"/>
            </w:tcBorders>
          </w:tcPr>
          <w:p w14:paraId="1E6EA205" w14:textId="77777777" w:rsidR="001E41F3" w:rsidRPr="0045508C" w:rsidRDefault="001E41F3">
            <w:pPr>
              <w:pStyle w:val="CRCoverPage"/>
              <w:tabs>
                <w:tab w:val="right" w:pos="1759"/>
              </w:tabs>
              <w:spacing w:after="0"/>
              <w:rPr>
                <w:b/>
                <w:i/>
                <w:noProof/>
              </w:rPr>
            </w:pPr>
            <w:r w:rsidRPr="0045508C">
              <w:rPr>
                <w:b/>
                <w:i/>
                <w:noProof/>
              </w:rPr>
              <w:t>Category:</w:t>
            </w:r>
          </w:p>
        </w:tc>
        <w:tc>
          <w:tcPr>
            <w:tcW w:w="851" w:type="dxa"/>
            <w:shd w:val="pct30" w:color="FFFF00" w:fill="auto"/>
          </w:tcPr>
          <w:p w14:paraId="154A6113" w14:textId="000CE37D" w:rsidR="001E41F3" w:rsidRPr="0045508C" w:rsidRDefault="008E2E32" w:rsidP="00D24991">
            <w:pPr>
              <w:pStyle w:val="CRCoverPage"/>
              <w:spacing w:after="0"/>
              <w:ind w:left="100" w:right="-609"/>
              <w:rPr>
                <w:b/>
                <w:noProof/>
              </w:rPr>
            </w:pPr>
            <w:r w:rsidRPr="0045508C">
              <w:fldChar w:fldCharType="begin"/>
            </w:r>
            <w:r w:rsidRPr="0045508C">
              <w:instrText xml:space="preserve"> DOCPROPERTY  Cat  \* MERGEFORMAT </w:instrText>
            </w:r>
            <w:r w:rsidRPr="0045508C">
              <w:fldChar w:fldCharType="separate"/>
            </w:r>
            <w:r w:rsidR="003A6CB6" w:rsidRPr="0045508C">
              <w:rPr>
                <w:b/>
                <w:noProof/>
              </w:rPr>
              <w:t>F</w:t>
            </w:r>
            <w:r w:rsidRPr="0045508C">
              <w:rPr>
                <w:b/>
                <w:noProof/>
              </w:rPr>
              <w:fldChar w:fldCharType="end"/>
            </w:r>
          </w:p>
        </w:tc>
        <w:tc>
          <w:tcPr>
            <w:tcW w:w="3402" w:type="dxa"/>
            <w:gridSpan w:val="5"/>
            <w:tcBorders>
              <w:left w:val="nil"/>
            </w:tcBorders>
          </w:tcPr>
          <w:p w14:paraId="617AE5C6" w14:textId="77777777" w:rsidR="001E41F3" w:rsidRPr="0045508C" w:rsidRDefault="001E41F3">
            <w:pPr>
              <w:pStyle w:val="CRCoverPage"/>
              <w:spacing w:after="0"/>
              <w:rPr>
                <w:noProof/>
              </w:rPr>
            </w:pPr>
          </w:p>
        </w:tc>
        <w:tc>
          <w:tcPr>
            <w:tcW w:w="1417" w:type="dxa"/>
            <w:gridSpan w:val="3"/>
            <w:tcBorders>
              <w:left w:val="nil"/>
            </w:tcBorders>
          </w:tcPr>
          <w:p w14:paraId="42CDCEE5" w14:textId="77777777" w:rsidR="001E41F3" w:rsidRPr="0045508C" w:rsidRDefault="001E41F3">
            <w:pPr>
              <w:pStyle w:val="CRCoverPage"/>
              <w:spacing w:after="0"/>
              <w:jc w:val="right"/>
              <w:rPr>
                <w:b/>
                <w:i/>
                <w:noProof/>
              </w:rPr>
            </w:pPr>
            <w:r w:rsidRPr="0045508C">
              <w:rPr>
                <w:b/>
                <w:i/>
                <w:noProof/>
              </w:rPr>
              <w:t>Release:</w:t>
            </w:r>
          </w:p>
        </w:tc>
        <w:tc>
          <w:tcPr>
            <w:tcW w:w="2127" w:type="dxa"/>
            <w:tcBorders>
              <w:right w:val="single" w:sz="4" w:space="0" w:color="auto"/>
            </w:tcBorders>
            <w:shd w:val="pct30" w:color="FFFF00" w:fill="auto"/>
          </w:tcPr>
          <w:p w14:paraId="6C870B98" w14:textId="5915C241" w:rsidR="001E41F3" w:rsidRPr="0045508C" w:rsidRDefault="008E2E32">
            <w:pPr>
              <w:pStyle w:val="CRCoverPage"/>
              <w:spacing w:after="0"/>
              <w:ind w:left="100"/>
              <w:rPr>
                <w:noProof/>
              </w:rPr>
            </w:pPr>
            <w:r w:rsidRPr="0045508C">
              <w:fldChar w:fldCharType="begin"/>
            </w:r>
            <w:r w:rsidRPr="0045508C">
              <w:instrText xml:space="preserve"> DOCPROPERTY  Release  \* MERGEFORMAT </w:instrText>
            </w:r>
            <w:r w:rsidRPr="0045508C">
              <w:fldChar w:fldCharType="separate"/>
            </w:r>
            <w:r w:rsidR="003A6CB6" w:rsidRPr="0045508C">
              <w:rPr>
                <w:noProof/>
              </w:rPr>
              <w:t>Rel-1</w:t>
            </w:r>
            <w:r w:rsidR="00A33E56" w:rsidRPr="0045508C">
              <w:rPr>
                <w:noProof/>
              </w:rPr>
              <w:t>6</w:t>
            </w:r>
            <w:r w:rsidRPr="0045508C">
              <w:rPr>
                <w:noProof/>
              </w:rPr>
              <w:fldChar w:fldCharType="end"/>
            </w:r>
          </w:p>
        </w:tc>
      </w:tr>
      <w:tr w:rsidR="001E41F3" w:rsidRPr="0045508C" w14:paraId="30122F0C" w14:textId="77777777" w:rsidTr="00547111">
        <w:tc>
          <w:tcPr>
            <w:tcW w:w="1843" w:type="dxa"/>
            <w:tcBorders>
              <w:left w:val="single" w:sz="4" w:space="0" w:color="auto"/>
              <w:bottom w:val="single" w:sz="4" w:space="0" w:color="auto"/>
            </w:tcBorders>
          </w:tcPr>
          <w:p w14:paraId="615796D0" w14:textId="77777777" w:rsidR="001E41F3" w:rsidRPr="004550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508C" w:rsidRDefault="001E41F3">
            <w:pPr>
              <w:pStyle w:val="CRCoverPage"/>
              <w:spacing w:after="0"/>
              <w:ind w:left="383" w:hanging="383"/>
              <w:rPr>
                <w:i/>
                <w:noProof/>
                <w:sz w:val="18"/>
              </w:rPr>
            </w:pPr>
            <w:r w:rsidRPr="0045508C">
              <w:rPr>
                <w:i/>
                <w:noProof/>
                <w:sz w:val="18"/>
              </w:rPr>
              <w:t xml:space="preserve">Use </w:t>
            </w:r>
            <w:r w:rsidRPr="0045508C">
              <w:rPr>
                <w:i/>
                <w:noProof/>
                <w:sz w:val="18"/>
                <w:u w:val="single"/>
              </w:rPr>
              <w:t>one</w:t>
            </w:r>
            <w:r w:rsidRPr="0045508C">
              <w:rPr>
                <w:i/>
                <w:noProof/>
                <w:sz w:val="18"/>
              </w:rPr>
              <w:t xml:space="preserve"> of the following categories:</w:t>
            </w:r>
            <w:r w:rsidRPr="0045508C">
              <w:rPr>
                <w:b/>
                <w:i/>
                <w:noProof/>
                <w:sz w:val="18"/>
              </w:rPr>
              <w:br/>
              <w:t>F</w:t>
            </w:r>
            <w:r w:rsidRPr="0045508C">
              <w:rPr>
                <w:i/>
                <w:noProof/>
                <w:sz w:val="18"/>
              </w:rPr>
              <w:t xml:space="preserve">  (correction)</w:t>
            </w:r>
            <w:r w:rsidRPr="0045508C">
              <w:rPr>
                <w:i/>
                <w:noProof/>
                <w:sz w:val="18"/>
              </w:rPr>
              <w:br/>
            </w:r>
            <w:r w:rsidRPr="0045508C">
              <w:rPr>
                <w:b/>
                <w:i/>
                <w:noProof/>
                <w:sz w:val="18"/>
              </w:rPr>
              <w:t>A</w:t>
            </w:r>
            <w:r w:rsidRPr="0045508C">
              <w:rPr>
                <w:i/>
                <w:noProof/>
                <w:sz w:val="18"/>
              </w:rPr>
              <w:t xml:space="preserve">  (</w:t>
            </w:r>
            <w:r w:rsidR="00DE34CF" w:rsidRPr="0045508C">
              <w:rPr>
                <w:i/>
                <w:noProof/>
                <w:sz w:val="18"/>
              </w:rPr>
              <w:t xml:space="preserve">mirror </w:t>
            </w:r>
            <w:r w:rsidRPr="0045508C">
              <w:rPr>
                <w:i/>
                <w:noProof/>
                <w:sz w:val="18"/>
              </w:rPr>
              <w:t>correspond</w:t>
            </w:r>
            <w:r w:rsidR="00DE34CF" w:rsidRPr="0045508C">
              <w:rPr>
                <w:i/>
                <w:noProof/>
                <w:sz w:val="18"/>
              </w:rPr>
              <w:t xml:space="preserve">ing </w:t>
            </w:r>
            <w:r w:rsidRPr="0045508C">
              <w:rPr>
                <w:i/>
                <w:noProof/>
                <w:sz w:val="18"/>
              </w:rPr>
              <w:t xml:space="preserve">to a </w:t>
            </w:r>
            <w:r w:rsidR="00DE34CF" w:rsidRPr="0045508C">
              <w:rPr>
                <w:i/>
                <w:noProof/>
                <w:sz w:val="18"/>
              </w:rPr>
              <w:t xml:space="preserve">change </w:t>
            </w:r>
            <w:r w:rsidRPr="0045508C">
              <w:rPr>
                <w:i/>
                <w:noProof/>
                <w:sz w:val="18"/>
              </w:rPr>
              <w:t xml:space="preserve">in an earlier </w:t>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00665C47" w:rsidRPr="0045508C">
              <w:rPr>
                <w:i/>
                <w:noProof/>
                <w:sz w:val="18"/>
              </w:rPr>
              <w:tab/>
            </w:r>
            <w:r w:rsidRPr="0045508C">
              <w:rPr>
                <w:i/>
                <w:noProof/>
                <w:sz w:val="18"/>
              </w:rPr>
              <w:t>release)</w:t>
            </w:r>
            <w:r w:rsidRPr="0045508C">
              <w:rPr>
                <w:i/>
                <w:noProof/>
                <w:sz w:val="18"/>
              </w:rPr>
              <w:br/>
            </w:r>
            <w:r w:rsidRPr="0045508C">
              <w:rPr>
                <w:b/>
                <w:i/>
                <w:noProof/>
                <w:sz w:val="18"/>
              </w:rPr>
              <w:t>B</w:t>
            </w:r>
            <w:r w:rsidRPr="0045508C">
              <w:rPr>
                <w:i/>
                <w:noProof/>
                <w:sz w:val="18"/>
              </w:rPr>
              <w:t xml:space="preserve">  (addition of feature), </w:t>
            </w:r>
            <w:r w:rsidRPr="0045508C">
              <w:rPr>
                <w:i/>
                <w:noProof/>
                <w:sz w:val="18"/>
              </w:rPr>
              <w:br/>
            </w:r>
            <w:r w:rsidRPr="0045508C">
              <w:rPr>
                <w:b/>
                <w:i/>
                <w:noProof/>
                <w:sz w:val="18"/>
              </w:rPr>
              <w:t>C</w:t>
            </w:r>
            <w:r w:rsidRPr="0045508C">
              <w:rPr>
                <w:i/>
                <w:noProof/>
                <w:sz w:val="18"/>
              </w:rPr>
              <w:t xml:space="preserve">  (functional modification of feature)</w:t>
            </w:r>
            <w:r w:rsidRPr="0045508C">
              <w:rPr>
                <w:i/>
                <w:noProof/>
                <w:sz w:val="18"/>
              </w:rPr>
              <w:br/>
            </w:r>
            <w:r w:rsidRPr="0045508C">
              <w:rPr>
                <w:b/>
                <w:i/>
                <w:noProof/>
                <w:sz w:val="18"/>
              </w:rPr>
              <w:t>D</w:t>
            </w:r>
            <w:r w:rsidRPr="0045508C">
              <w:rPr>
                <w:i/>
                <w:noProof/>
                <w:sz w:val="18"/>
              </w:rPr>
              <w:t xml:space="preserve">  (editorial modification)</w:t>
            </w:r>
          </w:p>
          <w:p w14:paraId="05D36727" w14:textId="77777777" w:rsidR="001E41F3" w:rsidRPr="0045508C" w:rsidRDefault="001E41F3">
            <w:pPr>
              <w:pStyle w:val="CRCoverPage"/>
              <w:rPr>
                <w:noProof/>
              </w:rPr>
            </w:pPr>
            <w:r w:rsidRPr="0045508C">
              <w:rPr>
                <w:noProof/>
                <w:sz w:val="18"/>
              </w:rPr>
              <w:t>Detailed explanations of the above categories can</w:t>
            </w:r>
            <w:r w:rsidRPr="0045508C">
              <w:rPr>
                <w:noProof/>
                <w:sz w:val="18"/>
              </w:rPr>
              <w:br/>
              <w:t xml:space="preserve">be found in 3GPP </w:t>
            </w:r>
            <w:hyperlink r:id="rId11" w:history="1">
              <w:r w:rsidRPr="0045508C">
                <w:rPr>
                  <w:rStyle w:val="Hyperlink"/>
                  <w:noProof/>
                  <w:sz w:val="18"/>
                </w:rPr>
                <w:t>TR 21.900</w:t>
              </w:r>
            </w:hyperlink>
            <w:r w:rsidRPr="0045508C">
              <w:rPr>
                <w:noProof/>
                <w:sz w:val="18"/>
              </w:rPr>
              <w:t>.</w:t>
            </w:r>
          </w:p>
        </w:tc>
        <w:tc>
          <w:tcPr>
            <w:tcW w:w="3120" w:type="dxa"/>
            <w:gridSpan w:val="2"/>
            <w:tcBorders>
              <w:bottom w:val="single" w:sz="4" w:space="0" w:color="auto"/>
              <w:right w:val="single" w:sz="4" w:space="0" w:color="auto"/>
            </w:tcBorders>
          </w:tcPr>
          <w:p w14:paraId="1A28F380" w14:textId="77777777" w:rsidR="000C038A" w:rsidRPr="0045508C" w:rsidRDefault="001E41F3" w:rsidP="00BD6BB8">
            <w:pPr>
              <w:pStyle w:val="CRCoverPage"/>
              <w:tabs>
                <w:tab w:val="left" w:pos="950"/>
              </w:tabs>
              <w:spacing w:after="0"/>
              <w:ind w:left="241" w:hanging="241"/>
              <w:rPr>
                <w:i/>
                <w:noProof/>
                <w:sz w:val="18"/>
              </w:rPr>
            </w:pPr>
            <w:r w:rsidRPr="0045508C">
              <w:rPr>
                <w:i/>
                <w:noProof/>
                <w:sz w:val="18"/>
              </w:rPr>
              <w:t xml:space="preserve">Use </w:t>
            </w:r>
            <w:r w:rsidRPr="0045508C">
              <w:rPr>
                <w:i/>
                <w:noProof/>
                <w:sz w:val="18"/>
                <w:u w:val="single"/>
              </w:rPr>
              <w:t>one</w:t>
            </w:r>
            <w:r w:rsidRPr="0045508C">
              <w:rPr>
                <w:i/>
                <w:noProof/>
                <w:sz w:val="18"/>
              </w:rPr>
              <w:t xml:space="preserve"> of the following releases:</w:t>
            </w:r>
            <w:r w:rsidRPr="0045508C">
              <w:rPr>
                <w:i/>
                <w:noProof/>
                <w:sz w:val="18"/>
              </w:rPr>
              <w:br/>
              <w:t>Rel-8</w:t>
            </w:r>
            <w:r w:rsidRPr="0045508C">
              <w:rPr>
                <w:i/>
                <w:noProof/>
                <w:sz w:val="18"/>
              </w:rPr>
              <w:tab/>
              <w:t>(Release 8)</w:t>
            </w:r>
            <w:r w:rsidR="007C2097" w:rsidRPr="0045508C">
              <w:rPr>
                <w:i/>
                <w:noProof/>
                <w:sz w:val="18"/>
              </w:rPr>
              <w:br/>
              <w:t>Rel-9</w:t>
            </w:r>
            <w:r w:rsidR="007C2097" w:rsidRPr="0045508C">
              <w:rPr>
                <w:i/>
                <w:noProof/>
                <w:sz w:val="18"/>
              </w:rPr>
              <w:tab/>
              <w:t>(Release 9)</w:t>
            </w:r>
            <w:r w:rsidR="009777D9" w:rsidRPr="0045508C">
              <w:rPr>
                <w:i/>
                <w:noProof/>
                <w:sz w:val="18"/>
              </w:rPr>
              <w:br/>
              <w:t>Rel-10</w:t>
            </w:r>
            <w:r w:rsidR="009777D9" w:rsidRPr="0045508C">
              <w:rPr>
                <w:i/>
                <w:noProof/>
                <w:sz w:val="18"/>
              </w:rPr>
              <w:tab/>
              <w:t>(Release 10)</w:t>
            </w:r>
            <w:r w:rsidR="000C038A" w:rsidRPr="0045508C">
              <w:rPr>
                <w:i/>
                <w:noProof/>
                <w:sz w:val="18"/>
              </w:rPr>
              <w:br/>
              <w:t>Rel-11</w:t>
            </w:r>
            <w:r w:rsidR="000C038A" w:rsidRPr="0045508C">
              <w:rPr>
                <w:i/>
                <w:noProof/>
                <w:sz w:val="18"/>
              </w:rPr>
              <w:tab/>
              <w:t>(Release 11)</w:t>
            </w:r>
            <w:r w:rsidR="000C038A" w:rsidRPr="0045508C">
              <w:rPr>
                <w:i/>
                <w:noProof/>
                <w:sz w:val="18"/>
              </w:rPr>
              <w:br/>
            </w:r>
            <w:r w:rsidR="002E472E" w:rsidRPr="0045508C">
              <w:rPr>
                <w:i/>
                <w:noProof/>
                <w:sz w:val="18"/>
              </w:rPr>
              <w:t>…</w:t>
            </w:r>
            <w:r w:rsidR="0051580D" w:rsidRPr="0045508C">
              <w:rPr>
                <w:i/>
                <w:noProof/>
                <w:sz w:val="18"/>
              </w:rPr>
              <w:br/>
            </w:r>
            <w:r w:rsidR="00E34898" w:rsidRPr="0045508C">
              <w:rPr>
                <w:i/>
                <w:noProof/>
                <w:sz w:val="18"/>
              </w:rPr>
              <w:t>Rel-15</w:t>
            </w:r>
            <w:r w:rsidR="00E34898" w:rsidRPr="0045508C">
              <w:rPr>
                <w:i/>
                <w:noProof/>
                <w:sz w:val="18"/>
              </w:rPr>
              <w:tab/>
              <w:t>(Release 15)</w:t>
            </w:r>
            <w:r w:rsidR="00E34898" w:rsidRPr="0045508C">
              <w:rPr>
                <w:i/>
                <w:noProof/>
                <w:sz w:val="18"/>
              </w:rPr>
              <w:br/>
              <w:t>Rel-16</w:t>
            </w:r>
            <w:r w:rsidR="00E34898" w:rsidRPr="0045508C">
              <w:rPr>
                <w:i/>
                <w:noProof/>
                <w:sz w:val="18"/>
              </w:rPr>
              <w:tab/>
              <w:t>(Release 16)</w:t>
            </w:r>
            <w:r w:rsidR="002E472E" w:rsidRPr="0045508C">
              <w:rPr>
                <w:i/>
                <w:noProof/>
                <w:sz w:val="18"/>
              </w:rPr>
              <w:br/>
              <w:t>Rel-17</w:t>
            </w:r>
            <w:r w:rsidR="002E472E" w:rsidRPr="0045508C">
              <w:rPr>
                <w:i/>
                <w:noProof/>
                <w:sz w:val="18"/>
              </w:rPr>
              <w:tab/>
              <w:t>(Release 17)</w:t>
            </w:r>
            <w:r w:rsidR="002E472E" w:rsidRPr="0045508C">
              <w:rPr>
                <w:i/>
                <w:noProof/>
                <w:sz w:val="18"/>
              </w:rPr>
              <w:br/>
              <w:t>Rel-18</w:t>
            </w:r>
            <w:r w:rsidR="002E472E" w:rsidRPr="0045508C">
              <w:rPr>
                <w:i/>
                <w:noProof/>
                <w:sz w:val="18"/>
              </w:rPr>
              <w:tab/>
              <w:t>(Release 18)</w:t>
            </w:r>
          </w:p>
        </w:tc>
      </w:tr>
      <w:tr w:rsidR="001E41F3" w:rsidRPr="0045508C" w14:paraId="7FBEB8E7" w14:textId="77777777" w:rsidTr="00547111">
        <w:tc>
          <w:tcPr>
            <w:tcW w:w="1843" w:type="dxa"/>
          </w:tcPr>
          <w:p w14:paraId="44A3A604" w14:textId="77777777" w:rsidR="001E41F3" w:rsidRPr="0045508C" w:rsidRDefault="001E41F3">
            <w:pPr>
              <w:pStyle w:val="CRCoverPage"/>
              <w:spacing w:after="0"/>
              <w:rPr>
                <w:b/>
                <w:i/>
                <w:noProof/>
                <w:sz w:val="8"/>
                <w:szCs w:val="8"/>
              </w:rPr>
            </w:pPr>
          </w:p>
        </w:tc>
        <w:tc>
          <w:tcPr>
            <w:tcW w:w="7797" w:type="dxa"/>
            <w:gridSpan w:val="10"/>
          </w:tcPr>
          <w:p w14:paraId="5524CC4E" w14:textId="77777777" w:rsidR="001E41F3" w:rsidRPr="0045508C" w:rsidRDefault="001E41F3">
            <w:pPr>
              <w:pStyle w:val="CRCoverPage"/>
              <w:spacing w:after="0"/>
              <w:rPr>
                <w:noProof/>
                <w:sz w:val="8"/>
                <w:szCs w:val="8"/>
              </w:rPr>
            </w:pPr>
          </w:p>
        </w:tc>
      </w:tr>
      <w:tr w:rsidR="001E41F3" w:rsidRPr="0045508C" w14:paraId="1256F52C" w14:textId="77777777" w:rsidTr="00547111">
        <w:tc>
          <w:tcPr>
            <w:tcW w:w="2694" w:type="dxa"/>
            <w:gridSpan w:val="2"/>
            <w:tcBorders>
              <w:top w:val="single" w:sz="4" w:space="0" w:color="auto"/>
              <w:left w:val="single" w:sz="4" w:space="0" w:color="auto"/>
            </w:tcBorders>
          </w:tcPr>
          <w:p w14:paraId="52C87DB0" w14:textId="77777777" w:rsidR="001E41F3" w:rsidRPr="0045508C" w:rsidRDefault="001E41F3">
            <w:pPr>
              <w:pStyle w:val="CRCoverPage"/>
              <w:tabs>
                <w:tab w:val="right" w:pos="2184"/>
              </w:tabs>
              <w:spacing w:after="0"/>
              <w:rPr>
                <w:b/>
                <w:i/>
                <w:noProof/>
              </w:rPr>
            </w:pPr>
            <w:r w:rsidRPr="004550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51200" w:rsidR="001E41F3" w:rsidRPr="0045508C" w:rsidRDefault="0075292E">
            <w:pPr>
              <w:pStyle w:val="CRCoverPage"/>
              <w:spacing w:after="0"/>
              <w:ind w:left="100"/>
              <w:rPr>
                <w:noProof/>
              </w:rPr>
            </w:pPr>
            <w:r w:rsidRPr="0045508C">
              <w:rPr>
                <w:noProof/>
              </w:rPr>
              <w:t>RRM TT analysis for FR2 rely on the value of the DL AWGN MU, which is applicable (so far) for f&lt;= 40.8 GHz, PC3 and normal conditions</w:t>
            </w:r>
          </w:p>
        </w:tc>
      </w:tr>
      <w:tr w:rsidR="001E41F3" w:rsidRPr="0045508C" w14:paraId="4CA74D09" w14:textId="77777777" w:rsidTr="00547111">
        <w:tc>
          <w:tcPr>
            <w:tcW w:w="2694" w:type="dxa"/>
            <w:gridSpan w:val="2"/>
            <w:tcBorders>
              <w:left w:val="single" w:sz="4" w:space="0" w:color="auto"/>
            </w:tcBorders>
          </w:tcPr>
          <w:p w14:paraId="2D0866D6" w14:textId="77777777" w:rsidR="001E41F3" w:rsidRPr="0045508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508C" w:rsidRDefault="001E41F3">
            <w:pPr>
              <w:pStyle w:val="CRCoverPage"/>
              <w:spacing w:after="0"/>
              <w:rPr>
                <w:noProof/>
                <w:sz w:val="8"/>
                <w:szCs w:val="8"/>
              </w:rPr>
            </w:pPr>
          </w:p>
        </w:tc>
      </w:tr>
      <w:tr w:rsidR="001E41F3" w:rsidRPr="0045508C" w14:paraId="21016551" w14:textId="77777777" w:rsidTr="00547111">
        <w:tc>
          <w:tcPr>
            <w:tcW w:w="2694" w:type="dxa"/>
            <w:gridSpan w:val="2"/>
            <w:tcBorders>
              <w:left w:val="single" w:sz="4" w:space="0" w:color="auto"/>
            </w:tcBorders>
          </w:tcPr>
          <w:p w14:paraId="49433147" w14:textId="77777777" w:rsidR="001E41F3" w:rsidRPr="0045508C" w:rsidRDefault="001E41F3">
            <w:pPr>
              <w:pStyle w:val="CRCoverPage"/>
              <w:tabs>
                <w:tab w:val="right" w:pos="2184"/>
              </w:tabs>
              <w:spacing w:after="0"/>
              <w:rPr>
                <w:b/>
                <w:i/>
                <w:noProof/>
              </w:rPr>
            </w:pPr>
            <w:r w:rsidRPr="0045508C">
              <w:rPr>
                <w:b/>
                <w:i/>
                <w:noProof/>
              </w:rPr>
              <w:t>Summary of change</w:t>
            </w:r>
            <w:r w:rsidR="0051580D" w:rsidRPr="0045508C">
              <w:rPr>
                <w:b/>
                <w:i/>
                <w:noProof/>
              </w:rPr>
              <w:t>:</w:t>
            </w:r>
          </w:p>
        </w:tc>
        <w:tc>
          <w:tcPr>
            <w:tcW w:w="6946" w:type="dxa"/>
            <w:gridSpan w:val="9"/>
            <w:tcBorders>
              <w:right w:val="single" w:sz="4" w:space="0" w:color="auto"/>
            </w:tcBorders>
            <w:shd w:val="pct30" w:color="FFFF00" w:fill="auto"/>
          </w:tcPr>
          <w:p w14:paraId="31C656EC" w14:textId="39B21771" w:rsidR="001E41F3" w:rsidRPr="0045508C" w:rsidRDefault="0075292E">
            <w:pPr>
              <w:pStyle w:val="CRCoverPage"/>
              <w:spacing w:after="0"/>
              <w:ind w:left="100"/>
              <w:rPr>
                <w:noProof/>
              </w:rPr>
            </w:pPr>
            <w:r w:rsidRPr="0045508C">
              <w:rPr>
                <w:noProof/>
              </w:rPr>
              <w:t xml:space="preserve">Added a new </w:t>
            </w:r>
            <w:r w:rsidR="00080DD0" w:rsidRPr="0045508C">
              <w:rPr>
                <w:noProof/>
              </w:rPr>
              <w:t>editor’s note</w:t>
            </w:r>
            <w:r w:rsidRPr="0045508C">
              <w:rPr>
                <w:noProof/>
              </w:rPr>
              <w:t xml:space="preserve"> to summarize for which configuration the test case has been completed</w:t>
            </w:r>
          </w:p>
        </w:tc>
      </w:tr>
      <w:tr w:rsidR="001E41F3" w:rsidRPr="0045508C" w14:paraId="1F886379" w14:textId="77777777" w:rsidTr="00547111">
        <w:tc>
          <w:tcPr>
            <w:tcW w:w="2694" w:type="dxa"/>
            <w:gridSpan w:val="2"/>
            <w:tcBorders>
              <w:left w:val="single" w:sz="4" w:space="0" w:color="auto"/>
            </w:tcBorders>
          </w:tcPr>
          <w:p w14:paraId="4D989623" w14:textId="77777777" w:rsidR="001E41F3" w:rsidRPr="0045508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508C" w:rsidRDefault="001E41F3">
            <w:pPr>
              <w:pStyle w:val="CRCoverPage"/>
              <w:spacing w:after="0"/>
              <w:rPr>
                <w:noProof/>
                <w:sz w:val="8"/>
                <w:szCs w:val="8"/>
              </w:rPr>
            </w:pPr>
          </w:p>
        </w:tc>
      </w:tr>
      <w:tr w:rsidR="001E41F3" w:rsidRPr="0045508C" w14:paraId="678D7BF9" w14:textId="77777777" w:rsidTr="00547111">
        <w:tc>
          <w:tcPr>
            <w:tcW w:w="2694" w:type="dxa"/>
            <w:gridSpan w:val="2"/>
            <w:tcBorders>
              <w:left w:val="single" w:sz="4" w:space="0" w:color="auto"/>
              <w:bottom w:val="single" w:sz="4" w:space="0" w:color="auto"/>
            </w:tcBorders>
          </w:tcPr>
          <w:p w14:paraId="4E5CE1B6" w14:textId="77777777" w:rsidR="001E41F3" w:rsidRPr="0045508C" w:rsidRDefault="001E41F3">
            <w:pPr>
              <w:pStyle w:val="CRCoverPage"/>
              <w:tabs>
                <w:tab w:val="right" w:pos="2184"/>
              </w:tabs>
              <w:spacing w:after="0"/>
              <w:rPr>
                <w:b/>
                <w:i/>
                <w:noProof/>
              </w:rPr>
            </w:pPr>
            <w:r w:rsidRPr="004550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F474" w:rsidR="001E41F3" w:rsidRPr="0045508C" w:rsidRDefault="0075292E">
            <w:pPr>
              <w:pStyle w:val="CRCoverPage"/>
              <w:spacing w:after="0"/>
              <w:ind w:left="100"/>
              <w:rPr>
                <w:noProof/>
              </w:rPr>
            </w:pPr>
            <w:r w:rsidRPr="0045508C">
              <w:rPr>
                <w:noProof/>
              </w:rPr>
              <w:t>The RRM FR2 test cases will not give clear indication what configurations are completed and what configurations are still pending</w:t>
            </w:r>
          </w:p>
        </w:tc>
      </w:tr>
      <w:tr w:rsidR="001E41F3" w:rsidRPr="0045508C" w14:paraId="034AF533" w14:textId="77777777" w:rsidTr="00547111">
        <w:tc>
          <w:tcPr>
            <w:tcW w:w="2694" w:type="dxa"/>
            <w:gridSpan w:val="2"/>
          </w:tcPr>
          <w:p w14:paraId="39D9EB5B" w14:textId="77777777" w:rsidR="001E41F3" w:rsidRPr="0045508C" w:rsidRDefault="001E41F3">
            <w:pPr>
              <w:pStyle w:val="CRCoverPage"/>
              <w:spacing w:after="0"/>
              <w:rPr>
                <w:b/>
                <w:i/>
                <w:noProof/>
                <w:sz w:val="8"/>
                <w:szCs w:val="8"/>
              </w:rPr>
            </w:pPr>
          </w:p>
        </w:tc>
        <w:tc>
          <w:tcPr>
            <w:tcW w:w="6946" w:type="dxa"/>
            <w:gridSpan w:val="9"/>
          </w:tcPr>
          <w:p w14:paraId="7826CB1C" w14:textId="77777777" w:rsidR="001E41F3" w:rsidRPr="0045508C" w:rsidRDefault="001E41F3">
            <w:pPr>
              <w:pStyle w:val="CRCoverPage"/>
              <w:spacing w:after="0"/>
              <w:rPr>
                <w:noProof/>
                <w:sz w:val="8"/>
                <w:szCs w:val="8"/>
              </w:rPr>
            </w:pPr>
          </w:p>
        </w:tc>
      </w:tr>
      <w:tr w:rsidR="001E41F3" w:rsidRPr="0045508C" w14:paraId="6A17D7AC" w14:textId="77777777" w:rsidTr="00547111">
        <w:tc>
          <w:tcPr>
            <w:tcW w:w="2694" w:type="dxa"/>
            <w:gridSpan w:val="2"/>
            <w:tcBorders>
              <w:top w:val="single" w:sz="4" w:space="0" w:color="auto"/>
              <w:left w:val="single" w:sz="4" w:space="0" w:color="auto"/>
            </w:tcBorders>
          </w:tcPr>
          <w:p w14:paraId="6DAD5B19" w14:textId="77777777" w:rsidR="001E41F3" w:rsidRPr="0045508C" w:rsidRDefault="001E41F3">
            <w:pPr>
              <w:pStyle w:val="CRCoverPage"/>
              <w:tabs>
                <w:tab w:val="right" w:pos="2184"/>
              </w:tabs>
              <w:spacing w:after="0"/>
              <w:rPr>
                <w:b/>
                <w:i/>
                <w:noProof/>
              </w:rPr>
            </w:pPr>
            <w:r w:rsidRPr="004550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B252E" w:rsidR="001E41F3" w:rsidRPr="0045508C" w:rsidRDefault="00B6136F">
            <w:pPr>
              <w:pStyle w:val="CRCoverPage"/>
              <w:spacing w:after="0"/>
              <w:ind w:left="100"/>
              <w:rPr>
                <w:noProof/>
              </w:rPr>
            </w:pPr>
            <w:r w:rsidRPr="0045508C">
              <w:rPr>
                <w:noProof/>
              </w:rPr>
              <w:t xml:space="preserve">5.4.1.1, 5.4.3.1, </w:t>
            </w:r>
            <w:r w:rsidR="003058F5" w:rsidRPr="0045508C">
              <w:rPr>
                <w:noProof/>
              </w:rPr>
              <w:t xml:space="preserve">5.6.2.1, 5.6.2.3, </w:t>
            </w:r>
            <w:r w:rsidR="00080DD0" w:rsidRPr="0045508C">
              <w:rPr>
                <w:noProof/>
              </w:rPr>
              <w:t xml:space="preserve">5.6.2.5, 5.6.2.6, 5.6.2.7, 5.6.2.8, </w:t>
            </w:r>
            <w:r w:rsidRPr="0045508C">
              <w:rPr>
                <w:noProof/>
              </w:rPr>
              <w:t>5.7.1.1, 5.7.2.1, 5.7.3.1</w:t>
            </w:r>
            <w:r w:rsidR="00994DB7" w:rsidRPr="0045508C">
              <w:rPr>
                <w:noProof/>
              </w:rPr>
              <w:t>, 7.6.2.1, 7.6.2.3, 7.6.2.5, 7.6.2.6, 7.6.2.7, 7.6.2.8</w:t>
            </w:r>
          </w:p>
        </w:tc>
      </w:tr>
      <w:tr w:rsidR="001E41F3" w:rsidRPr="0045508C" w14:paraId="56E1E6C3" w14:textId="77777777" w:rsidTr="00547111">
        <w:tc>
          <w:tcPr>
            <w:tcW w:w="2694" w:type="dxa"/>
            <w:gridSpan w:val="2"/>
            <w:tcBorders>
              <w:left w:val="single" w:sz="4" w:space="0" w:color="auto"/>
            </w:tcBorders>
          </w:tcPr>
          <w:p w14:paraId="2FB9DE77" w14:textId="77777777" w:rsidR="001E41F3" w:rsidRPr="004550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508C" w:rsidRDefault="001E41F3">
            <w:pPr>
              <w:pStyle w:val="CRCoverPage"/>
              <w:spacing w:after="0"/>
              <w:rPr>
                <w:noProof/>
                <w:sz w:val="8"/>
                <w:szCs w:val="8"/>
              </w:rPr>
            </w:pPr>
          </w:p>
        </w:tc>
      </w:tr>
      <w:tr w:rsidR="001E41F3" w:rsidRPr="0045508C" w14:paraId="76F95A8B" w14:textId="77777777" w:rsidTr="00547111">
        <w:tc>
          <w:tcPr>
            <w:tcW w:w="2694" w:type="dxa"/>
            <w:gridSpan w:val="2"/>
            <w:tcBorders>
              <w:left w:val="single" w:sz="4" w:space="0" w:color="auto"/>
            </w:tcBorders>
          </w:tcPr>
          <w:p w14:paraId="335EAB52" w14:textId="77777777" w:rsidR="001E41F3" w:rsidRPr="004550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508C" w:rsidRDefault="001E41F3">
            <w:pPr>
              <w:pStyle w:val="CRCoverPage"/>
              <w:spacing w:after="0"/>
              <w:jc w:val="center"/>
              <w:rPr>
                <w:b/>
                <w:caps/>
                <w:noProof/>
              </w:rPr>
            </w:pPr>
            <w:r w:rsidRPr="004550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508C" w:rsidRDefault="001E41F3">
            <w:pPr>
              <w:pStyle w:val="CRCoverPage"/>
              <w:spacing w:after="0"/>
              <w:jc w:val="center"/>
              <w:rPr>
                <w:b/>
                <w:caps/>
                <w:noProof/>
              </w:rPr>
            </w:pPr>
            <w:r w:rsidRPr="0045508C">
              <w:rPr>
                <w:b/>
                <w:caps/>
                <w:noProof/>
              </w:rPr>
              <w:t>N</w:t>
            </w:r>
          </w:p>
        </w:tc>
        <w:tc>
          <w:tcPr>
            <w:tcW w:w="2977" w:type="dxa"/>
            <w:gridSpan w:val="4"/>
          </w:tcPr>
          <w:p w14:paraId="304CCBCB" w14:textId="77777777" w:rsidR="001E41F3" w:rsidRPr="004550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508C" w:rsidRDefault="001E41F3">
            <w:pPr>
              <w:pStyle w:val="CRCoverPage"/>
              <w:spacing w:after="0"/>
              <w:ind w:left="99"/>
              <w:rPr>
                <w:noProof/>
              </w:rPr>
            </w:pPr>
          </w:p>
        </w:tc>
      </w:tr>
      <w:tr w:rsidR="001E41F3" w:rsidRPr="0045508C" w14:paraId="34ACE2EB" w14:textId="77777777" w:rsidTr="00547111">
        <w:tc>
          <w:tcPr>
            <w:tcW w:w="2694" w:type="dxa"/>
            <w:gridSpan w:val="2"/>
            <w:tcBorders>
              <w:left w:val="single" w:sz="4" w:space="0" w:color="auto"/>
            </w:tcBorders>
          </w:tcPr>
          <w:p w14:paraId="571382F3" w14:textId="77777777" w:rsidR="001E41F3" w:rsidRPr="0045508C" w:rsidRDefault="001E41F3">
            <w:pPr>
              <w:pStyle w:val="CRCoverPage"/>
              <w:tabs>
                <w:tab w:val="right" w:pos="2184"/>
              </w:tabs>
              <w:spacing w:after="0"/>
              <w:rPr>
                <w:b/>
                <w:i/>
                <w:noProof/>
              </w:rPr>
            </w:pPr>
            <w:r w:rsidRPr="004550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50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5508C" w:rsidRDefault="00CA01DC">
            <w:pPr>
              <w:pStyle w:val="CRCoverPage"/>
              <w:spacing w:after="0"/>
              <w:jc w:val="center"/>
              <w:rPr>
                <w:b/>
                <w:caps/>
                <w:noProof/>
              </w:rPr>
            </w:pPr>
            <w:r w:rsidRPr="0045508C">
              <w:rPr>
                <w:b/>
                <w:caps/>
                <w:noProof/>
              </w:rPr>
              <w:t>X</w:t>
            </w:r>
          </w:p>
        </w:tc>
        <w:tc>
          <w:tcPr>
            <w:tcW w:w="2977" w:type="dxa"/>
            <w:gridSpan w:val="4"/>
          </w:tcPr>
          <w:p w14:paraId="7DB274D8" w14:textId="77777777" w:rsidR="001E41F3" w:rsidRPr="0045508C" w:rsidRDefault="001E41F3">
            <w:pPr>
              <w:pStyle w:val="CRCoverPage"/>
              <w:tabs>
                <w:tab w:val="right" w:pos="2893"/>
              </w:tabs>
              <w:spacing w:after="0"/>
              <w:rPr>
                <w:noProof/>
              </w:rPr>
            </w:pPr>
            <w:r w:rsidRPr="0045508C">
              <w:rPr>
                <w:noProof/>
              </w:rPr>
              <w:t xml:space="preserve"> Other core specifications</w:t>
            </w:r>
            <w:r w:rsidRPr="0045508C">
              <w:rPr>
                <w:noProof/>
              </w:rPr>
              <w:tab/>
            </w:r>
          </w:p>
        </w:tc>
        <w:tc>
          <w:tcPr>
            <w:tcW w:w="3401" w:type="dxa"/>
            <w:gridSpan w:val="3"/>
            <w:tcBorders>
              <w:right w:val="single" w:sz="4" w:space="0" w:color="auto"/>
            </w:tcBorders>
            <w:shd w:val="pct30" w:color="FFFF00" w:fill="auto"/>
          </w:tcPr>
          <w:p w14:paraId="42398B96" w14:textId="77777777" w:rsidR="001E41F3" w:rsidRPr="0045508C" w:rsidRDefault="00145D43">
            <w:pPr>
              <w:pStyle w:val="CRCoverPage"/>
              <w:spacing w:after="0"/>
              <w:ind w:left="99"/>
              <w:rPr>
                <w:noProof/>
              </w:rPr>
            </w:pPr>
            <w:r w:rsidRPr="0045508C">
              <w:rPr>
                <w:noProof/>
              </w:rPr>
              <w:t xml:space="preserve">TS/TR ... CR ... </w:t>
            </w:r>
          </w:p>
        </w:tc>
      </w:tr>
      <w:tr w:rsidR="001E41F3" w:rsidRPr="0045508C" w14:paraId="446DDBAC" w14:textId="77777777" w:rsidTr="00547111">
        <w:tc>
          <w:tcPr>
            <w:tcW w:w="2694" w:type="dxa"/>
            <w:gridSpan w:val="2"/>
            <w:tcBorders>
              <w:left w:val="single" w:sz="4" w:space="0" w:color="auto"/>
            </w:tcBorders>
          </w:tcPr>
          <w:p w14:paraId="678A1AA6" w14:textId="77777777" w:rsidR="001E41F3" w:rsidRPr="0045508C" w:rsidRDefault="001E41F3">
            <w:pPr>
              <w:pStyle w:val="CRCoverPage"/>
              <w:spacing w:after="0"/>
              <w:rPr>
                <w:b/>
                <w:i/>
                <w:noProof/>
              </w:rPr>
            </w:pPr>
            <w:r w:rsidRPr="004550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50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5508C" w:rsidRDefault="00CA01DC">
            <w:pPr>
              <w:pStyle w:val="CRCoverPage"/>
              <w:spacing w:after="0"/>
              <w:jc w:val="center"/>
              <w:rPr>
                <w:b/>
                <w:caps/>
                <w:noProof/>
              </w:rPr>
            </w:pPr>
            <w:r w:rsidRPr="0045508C">
              <w:rPr>
                <w:b/>
                <w:caps/>
                <w:noProof/>
              </w:rPr>
              <w:t>X</w:t>
            </w:r>
          </w:p>
        </w:tc>
        <w:tc>
          <w:tcPr>
            <w:tcW w:w="2977" w:type="dxa"/>
            <w:gridSpan w:val="4"/>
          </w:tcPr>
          <w:p w14:paraId="1A4306D9" w14:textId="77777777" w:rsidR="001E41F3" w:rsidRPr="0045508C" w:rsidRDefault="001E41F3">
            <w:pPr>
              <w:pStyle w:val="CRCoverPage"/>
              <w:spacing w:after="0"/>
              <w:rPr>
                <w:noProof/>
              </w:rPr>
            </w:pPr>
            <w:r w:rsidRPr="004550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5508C" w:rsidRDefault="00145D43">
            <w:pPr>
              <w:pStyle w:val="CRCoverPage"/>
              <w:spacing w:after="0"/>
              <w:ind w:left="99"/>
              <w:rPr>
                <w:noProof/>
              </w:rPr>
            </w:pPr>
            <w:r w:rsidRPr="0045508C">
              <w:rPr>
                <w:noProof/>
              </w:rPr>
              <w:t xml:space="preserve">TS/TR ... CR ... </w:t>
            </w:r>
          </w:p>
        </w:tc>
      </w:tr>
      <w:tr w:rsidR="001E41F3" w:rsidRPr="0045508C" w14:paraId="55C714D2" w14:textId="77777777" w:rsidTr="00547111">
        <w:tc>
          <w:tcPr>
            <w:tcW w:w="2694" w:type="dxa"/>
            <w:gridSpan w:val="2"/>
            <w:tcBorders>
              <w:left w:val="single" w:sz="4" w:space="0" w:color="auto"/>
            </w:tcBorders>
          </w:tcPr>
          <w:p w14:paraId="45913E62" w14:textId="77777777" w:rsidR="001E41F3" w:rsidRPr="0045508C" w:rsidRDefault="00145D43">
            <w:pPr>
              <w:pStyle w:val="CRCoverPage"/>
              <w:spacing w:after="0"/>
              <w:rPr>
                <w:b/>
                <w:i/>
                <w:noProof/>
              </w:rPr>
            </w:pPr>
            <w:r w:rsidRPr="0045508C">
              <w:rPr>
                <w:b/>
                <w:i/>
                <w:noProof/>
              </w:rPr>
              <w:t xml:space="preserve">(show </w:t>
            </w:r>
            <w:r w:rsidR="00592D74" w:rsidRPr="0045508C">
              <w:rPr>
                <w:b/>
                <w:i/>
                <w:noProof/>
              </w:rPr>
              <w:t xml:space="preserve">related </w:t>
            </w:r>
            <w:r w:rsidRPr="0045508C">
              <w:rPr>
                <w:b/>
                <w:i/>
                <w:noProof/>
              </w:rPr>
              <w:t>CR</w:t>
            </w:r>
            <w:r w:rsidR="00592D74" w:rsidRPr="0045508C">
              <w:rPr>
                <w:b/>
                <w:i/>
                <w:noProof/>
              </w:rPr>
              <w:t>s</w:t>
            </w:r>
            <w:r w:rsidRPr="004550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50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5508C" w:rsidRDefault="00CA01DC">
            <w:pPr>
              <w:pStyle w:val="CRCoverPage"/>
              <w:spacing w:after="0"/>
              <w:jc w:val="center"/>
              <w:rPr>
                <w:b/>
                <w:caps/>
                <w:noProof/>
              </w:rPr>
            </w:pPr>
            <w:r w:rsidRPr="0045508C">
              <w:rPr>
                <w:b/>
                <w:caps/>
                <w:noProof/>
              </w:rPr>
              <w:t>X</w:t>
            </w:r>
          </w:p>
        </w:tc>
        <w:tc>
          <w:tcPr>
            <w:tcW w:w="2977" w:type="dxa"/>
            <w:gridSpan w:val="4"/>
          </w:tcPr>
          <w:p w14:paraId="1B4FF921" w14:textId="77777777" w:rsidR="001E41F3" w:rsidRPr="0045508C" w:rsidRDefault="001E41F3">
            <w:pPr>
              <w:pStyle w:val="CRCoverPage"/>
              <w:spacing w:after="0"/>
              <w:rPr>
                <w:noProof/>
              </w:rPr>
            </w:pPr>
            <w:r w:rsidRPr="004550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508C" w:rsidRDefault="00145D43">
            <w:pPr>
              <w:pStyle w:val="CRCoverPage"/>
              <w:spacing w:after="0"/>
              <w:ind w:left="99"/>
              <w:rPr>
                <w:noProof/>
              </w:rPr>
            </w:pPr>
            <w:r w:rsidRPr="0045508C">
              <w:rPr>
                <w:noProof/>
              </w:rPr>
              <w:t>TS</w:t>
            </w:r>
            <w:r w:rsidR="000A6394" w:rsidRPr="0045508C">
              <w:rPr>
                <w:noProof/>
              </w:rPr>
              <w:t xml:space="preserve">/TR ... CR ... </w:t>
            </w:r>
          </w:p>
        </w:tc>
      </w:tr>
      <w:tr w:rsidR="001E41F3" w:rsidRPr="0045508C" w14:paraId="60DF82CC" w14:textId="77777777" w:rsidTr="008863B9">
        <w:tc>
          <w:tcPr>
            <w:tcW w:w="2694" w:type="dxa"/>
            <w:gridSpan w:val="2"/>
            <w:tcBorders>
              <w:left w:val="single" w:sz="4" w:space="0" w:color="auto"/>
            </w:tcBorders>
          </w:tcPr>
          <w:p w14:paraId="517696CD" w14:textId="77777777" w:rsidR="001E41F3" w:rsidRPr="004550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508C" w:rsidRDefault="001E41F3">
            <w:pPr>
              <w:pStyle w:val="CRCoverPage"/>
              <w:spacing w:after="0"/>
              <w:rPr>
                <w:noProof/>
              </w:rPr>
            </w:pPr>
          </w:p>
        </w:tc>
      </w:tr>
      <w:tr w:rsidR="001E41F3" w:rsidRPr="0045508C" w14:paraId="556B87B6" w14:textId="77777777" w:rsidTr="008863B9">
        <w:tc>
          <w:tcPr>
            <w:tcW w:w="2694" w:type="dxa"/>
            <w:gridSpan w:val="2"/>
            <w:tcBorders>
              <w:left w:val="single" w:sz="4" w:space="0" w:color="auto"/>
              <w:bottom w:val="single" w:sz="4" w:space="0" w:color="auto"/>
            </w:tcBorders>
          </w:tcPr>
          <w:p w14:paraId="79A9C411" w14:textId="77777777" w:rsidR="001E41F3" w:rsidRPr="0045508C" w:rsidRDefault="001E41F3">
            <w:pPr>
              <w:pStyle w:val="CRCoverPage"/>
              <w:tabs>
                <w:tab w:val="right" w:pos="2184"/>
              </w:tabs>
              <w:spacing w:after="0"/>
              <w:rPr>
                <w:b/>
                <w:i/>
                <w:noProof/>
              </w:rPr>
            </w:pPr>
            <w:r w:rsidRPr="004550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508C" w:rsidRDefault="001E41F3">
            <w:pPr>
              <w:pStyle w:val="CRCoverPage"/>
              <w:spacing w:after="0"/>
              <w:ind w:left="100"/>
              <w:rPr>
                <w:noProof/>
              </w:rPr>
            </w:pPr>
          </w:p>
        </w:tc>
      </w:tr>
      <w:tr w:rsidR="008863B9" w:rsidRPr="0045508C" w14:paraId="45BFE792" w14:textId="77777777" w:rsidTr="008863B9">
        <w:tc>
          <w:tcPr>
            <w:tcW w:w="2694" w:type="dxa"/>
            <w:gridSpan w:val="2"/>
            <w:tcBorders>
              <w:top w:val="single" w:sz="4" w:space="0" w:color="auto"/>
              <w:bottom w:val="single" w:sz="4" w:space="0" w:color="auto"/>
            </w:tcBorders>
          </w:tcPr>
          <w:p w14:paraId="194242DD" w14:textId="77777777" w:rsidR="008863B9" w:rsidRPr="004550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508C" w:rsidRDefault="008863B9">
            <w:pPr>
              <w:pStyle w:val="CRCoverPage"/>
              <w:spacing w:after="0"/>
              <w:ind w:left="100"/>
              <w:rPr>
                <w:noProof/>
                <w:sz w:val="8"/>
                <w:szCs w:val="8"/>
              </w:rPr>
            </w:pPr>
          </w:p>
        </w:tc>
      </w:tr>
      <w:tr w:rsidR="008863B9" w:rsidRPr="004550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508C" w:rsidRDefault="008863B9">
            <w:pPr>
              <w:pStyle w:val="CRCoverPage"/>
              <w:tabs>
                <w:tab w:val="right" w:pos="2184"/>
              </w:tabs>
              <w:spacing w:after="0"/>
              <w:rPr>
                <w:b/>
                <w:i/>
                <w:noProof/>
              </w:rPr>
            </w:pPr>
            <w:r w:rsidRPr="004550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88A79" w14:textId="77777777" w:rsidR="008863B9" w:rsidRPr="0045508C" w:rsidRDefault="00080DD0">
            <w:pPr>
              <w:pStyle w:val="CRCoverPage"/>
              <w:spacing w:after="0"/>
              <w:ind w:left="100"/>
              <w:rPr>
                <w:noProof/>
              </w:rPr>
            </w:pPr>
            <w:r w:rsidRPr="0045508C">
              <w:rPr>
                <w:noProof/>
              </w:rPr>
              <w:t>R1: changed table to editor’s note and added new test cases</w:t>
            </w:r>
          </w:p>
          <w:p w14:paraId="6ACA4173" w14:textId="0BD97A29" w:rsidR="003058F5" w:rsidRPr="0045508C" w:rsidRDefault="003058F5">
            <w:pPr>
              <w:pStyle w:val="CRCoverPage"/>
              <w:spacing w:after="0"/>
              <w:ind w:left="100"/>
              <w:rPr>
                <w:noProof/>
              </w:rPr>
            </w:pPr>
            <w:r w:rsidRPr="0045508C">
              <w:rPr>
                <w:noProof/>
              </w:rPr>
              <w:t>R2: added explicit indication to the aspects of the tests that are incomplete</w:t>
            </w:r>
          </w:p>
        </w:tc>
      </w:tr>
    </w:tbl>
    <w:p w14:paraId="17759814" w14:textId="77777777" w:rsidR="001E41F3" w:rsidRPr="0045508C" w:rsidRDefault="001E41F3">
      <w:pPr>
        <w:pStyle w:val="CRCoverPage"/>
        <w:spacing w:after="0"/>
        <w:rPr>
          <w:noProof/>
          <w:sz w:val="8"/>
          <w:szCs w:val="8"/>
        </w:rPr>
      </w:pPr>
    </w:p>
    <w:p w14:paraId="1557EA72" w14:textId="77777777" w:rsidR="001E41F3" w:rsidRPr="0045508C" w:rsidRDefault="001E41F3">
      <w:pPr>
        <w:rPr>
          <w:noProof/>
        </w:rPr>
        <w:sectPr w:rsidR="001E41F3" w:rsidRPr="0045508C">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45508C" w:rsidRDefault="00715C4E" w:rsidP="00715C4E">
      <w:pPr>
        <w:keepNext/>
        <w:keepLines/>
        <w:spacing w:before="240"/>
        <w:ind w:left="1134" w:hanging="1134"/>
        <w:outlineLvl w:val="0"/>
        <w:rPr>
          <w:rFonts w:ascii="Arial" w:hAnsi="Arial"/>
          <w:b/>
          <w:color w:val="0000FF"/>
          <w:sz w:val="36"/>
        </w:rPr>
      </w:pPr>
      <w:r w:rsidRPr="0045508C">
        <w:rPr>
          <w:rFonts w:ascii="Arial" w:hAnsi="Arial"/>
          <w:b/>
          <w:color w:val="0000FF"/>
          <w:sz w:val="36"/>
        </w:rPr>
        <w:lastRenderedPageBreak/>
        <w:t>&lt; Unchanged sections omitted &gt;</w:t>
      </w:r>
    </w:p>
    <w:p w14:paraId="090CF2BE" w14:textId="77777777" w:rsidR="0075292E" w:rsidRPr="0045508C" w:rsidRDefault="0075292E" w:rsidP="0075292E">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bookmarkStart w:id="11" w:name="_Toc69328182"/>
      <w:r w:rsidRPr="0045508C">
        <w:t>5.4.1.1</w:t>
      </w:r>
      <w:r w:rsidRPr="0045508C">
        <w:tab/>
        <w:t>EN-DC FR2 UE transmit timing accuracy</w:t>
      </w:r>
      <w:bookmarkEnd w:id="2"/>
      <w:bookmarkEnd w:id="3"/>
      <w:bookmarkEnd w:id="4"/>
      <w:bookmarkEnd w:id="5"/>
      <w:bookmarkEnd w:id="6"/>
      <w:bookmarkEnd w:id="7"/>
      <w:bookmarkEnd w:id="8"/>
      <w:bookmarkEnd w:id="9"/>
      <w:bookmarkEnd w:id="10"/>
      <w:bookmarkEnd w:id="11"/>
    </w:p>
    <w:p w14:paraId="70A4400A" w14:textId="7F69504A" w:rsidR="00080DD0" w:rsidRPr="0045508C" w:rsidRDefault="00080DD0" w:rsidP="00080DD0">
      <w:pPr>
        <w:pStyle w:val="EditorsNote"/>
        <w:rPr>
          <w:ins w:id="12" w:author="Cardalda-Garcia Adrian 1SI1" w:date="2021-05-19T14:07:00Z"/>
        </w:rPr>
      </w:pPr>
      <w:ins w:id="13" w:author="Cardalda-Garcia Adrian 1SI1" w:date="2021-05-19T14:06:00Z">
        <w:r w:rsidRPr="0045508C">
          <w:t>Editor’s Note: This test case has been completed for the following configura</w:t>
        </w:r>
      </w:ins>
      <w:ins w:id="14" w:author="Cardalda-Garcia Adrian 1SI1" w:date="2021-05-19T14:07:00Z">
        <w:r w:rsidRPr="0045508C">
          <w:t>tions:</w:t>
        </w:r>
      </w:ins>
    </w:p>
    <w:p w14:paraId="063A28BD" w14:textId="5F372B87" w:rsidR="00080DD0" w:rsidRPr="0045508C" w:rsidRDefault="00080DD0" w:rsidP="00080DD0">
      <w:pPr>
        <w:pStyle w:val="EditorsNote"/>
        <w:rPr>
          <w:ins w:id="15" w:author="Cardalda-Garcia Adrian 1SI1" w:date="2021-05-19T14:09:00Z"/>
        </w:rPr>
      </w:pPr>
      <w:ins w:id="16" w:author="Cardalda-Garcia Adrian 1SI1" w:date="2021-05-19T14:07:00Z">
        <w:r w:rsidRPr="0045508C">
          <w:t xml:space="preserve">- </w:t>
        </w:r>
      </w:ins>
      <w:ins w:id="17" w:author="Cardalda-Garcia Adrian 1SI1" w:date="2021-05-19T14:08:00Z">
        <w:r w:rsidRPr="0045508C">
          <w:t>Test frequency f</w:t>
        </w:r>
      </w:ins>
      <w:ins w:id="18" w:author="Cardalda-Garcia Adrian 1SI1" w:date="2021-05-19T14:09:00Z">
        <w:r w:rsidRPr="0045508C">
          <w:t xml:space="preserve"> </w:t>
        </w:r>
        <w:r w:rsidRPr="0045508C">
          <w:rPr>
            <w:rFonts w:ascii="Arial" w:hAnsi="Arial" w:cs="Arial"/>
          </w:rPr>
          <w:t>≤</w:t>
        </w:r>
      </w:ins>
      <w:ins w:id="19" w:author="Cardalda-Garcia Adrian 1SI1" w:date="2021-05-19T14:08:00Z">
        <w:r w:rsidRPr="0045508C">
          <w:t xml:space="preserve"> 40.8 GHz</w:t>
        </w:r>
      </w:ins>
    </w:p>
    <w:p w14:paraId="628DB47B" w14:textId="15EE47FD" w:rsidR="00080DD0" w:rsidRPr="0045508C" w:rsidRDefault="00080DD0" w:rsidP="00080DD0">
      <w:pPr>
        <w:pStyle w:val="EditorsNote"/>
        <w:rPr>
          <w:ins w:id="20" w:author="Cardalda-Garcia Adrian 1SI1" w:date="2021-05-21T14:33:00Z"/>
        </w:rPr>
      </w:pPr>
      <w:ins w:id="21" w:author="Cardalda-Garcia Adrian 1SI1" w:date="2021-05-19T14:09:00Z">
        <w:r w:rsidRPr="0045508C">
          <w:t>- UE PC3</w:t>
        </w:r>
      </w:ins>
    </w:p>
    <w:p w14:paraId="714C7D4A" w14:textId="1E4901F7" w:rsidR="003058F5" w:rsidRPr="0045508C" w:rsidRDefault="003058F5" w:rsidP="00080DD0">
      <w:pPr>
        <w:pStyle w:val="EditorsNote"/>
        <w:rPr>
          <w:ins w:id="22" w:author="Cardalda-Garcia Adrian 1SI1" w:date="2021-05-21T14:34:00Z"/>
        </w:rPr>
      </w:pPr>
      <w:ins w:id="23" w:author="Cardalda-Garcia Adrian 1SI1" w:date="2021-05-21T14:33:00Z">
        <w:r w:rsidRPr="0045508C">
          <w:t>- The test is incomplete for</w:t>
        </w:r>
      </w:ins>
      <w:ins w:id="24" w:author="Cardalda-Garcia Adrian 1SI1" w:date="2021-05-21T14:34:00Z">
        <w:r w:rsidRPr="0045508C">
          <w:t xml:space="preserve"> UE</w:t>
        </w:r>
      </w:ins>
      <w:ins w:id="25" w:author="Cardalda-Garcia Adrian 1SI1" w:date="2021-05-21T14:33:00Z">
        <w:r w:rsidRPr="0045508C">
          <w:t xml:space="preserve"> pow</w:t>
        </w:r>
      </w:ins>
      <w:ins w:id="26" w:author="Cardalda-Garcia Adrian 1SI1" w:date="2021-05-21T14:34:00Z">
        <w:r w:rsidRPr="0045508C">
          <w:t>er classes other than PC3</w:t>
        </w:r>
      </w:ins>
    </w:p>
    <w:p w14:paraId="71DD169A" w14:textId="48E59BC4" w:rsidR="003058F5" w:rsidRPr="0045508C" w:rsidRDefault="003058F5" w:rsidP="00080DD0">
      <w:pPr>
        <w:pStyle w:val="EditorsNote"/>
        <w:rPr>
          <w:ins w:id="27" w:author="Cardalda-Garcia Adrian 1SI1" w:date="2021-05-19T14:06:00Z"/>
        </w:rPr>
      </w:pPr>
      <w:ins w:id="28" w:author="Cardalda-Garcia Adrian 1SI1" w:date="2021-05-21T14:34:00Z">
        <w:r w:rsidRPr="0045508C">
          <w:t>- The test is incomplete for test frequencies &gt; 40.8 GHz</w:t>
        </w:r>
      </w:ins>
    </w:p>
    <w:p w14:paraId="50C92735" w14:textId="7A1E1F50" w:rsidR="0075292E" w:rsidRPr="0045508C" w:rsidRDefault="0075292E" w:rsidP="0075292E">
      <w:pPr>
        <w:pStyle w:val="H6"/>
      </w:pPr>
      <w:r w:rsidRPr="0045508C">
        <w:t>5.4.1.1.1</w:t>
      </w:r>
      <w:r w:rsidRPr="0045508C">
        <w:tab/>
        <w:t>Test purpose</w:t>
      </w:r>
    </w:p>
    <w:p w14:paraId="4FF20155" w14:textId="77777777" w:rsidR="0075292E" w:rsidRPr="0045508C" w:rsidRDefault="0075292E" w:rsidP="0075292E">
      <w:r w:rsidRPr="0045508C">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w:t>
      </w:r>
    </w:p>
    <w:p w14:paraId="1229F4FF" w14:textId="77777777" w:rsidR="0075292E" w:rsidRPr="0045508C" w:rsidRDefault="0075292E" w:rsidP="0075292E">
      <w:pPr>
        <w:pStyle w:val="H6"/>
      </w:pPr>
      <w:r w:rsidRPr="0045508C">
        <w:t>5.4.1.1.2</w:t>
      </w:r>
      <w:r w:rsidRPr="0045508C">
        <w:tab/>
        <w:t>Test applicability</w:t>
      </w:r>
    </w:p>
    <w:p w14:paraId="1B453C10" w14:textId="7852B80D" w:rsidR="0075292E" w:rsidRPr="0045508C" w:rsidRDefault="0075292E" w:rsidP="0075292E">
      <w:r w:rsidRPr="0045508C">
        <w:t xml:space="preserve">This test applies to all types of E-UTRA UE release 15 and forward supporting EN-DC FR2. </w:t>
      </w:r>
    </w:p>
    <w:p w14:paraId="52A8C87C" w14:textId="77777777" w:rsidR="0075292E" w:rsidRPr="0045508C" w:rsidRDefault="0075292E" w:rsidP="0075292E">
      <w:pPr>
        <w:pStyle w:val="H6"/>
      </w:pPr>
      <w:r w:rsidRPr="0045508C">
        <w:t>5.4.1.1.3</w:t>
      </w:r>
      <w:r w:rsidRPr="0045508C">
        <w:tab/>
        <w:t>Minimum conformance requirements</w:t>
      </w:r>
    </w:p>
    <w:p w14:paraId="302011CB" w14:textId="77777777" w:rsidR="0075292E" w:rsidRPr="0045508C" w:rsidRDefault="0075292E" w:rsidP="0075292E">
      <w:pPr>
        <w:rPr>
          <w:lang w:eastAsia="sv-SE"/>
        </w:rPr>
      </w:pPr>
      <w:r w:rsidRPr="0045508C">
        <w:rPr>
          <w:lang w:eastAsia="sv-SE"/>
        </w:rPr>
        <w:t>The minimum conformance requirements are specified in clause 5.4.1.0.1.</w:t>
      </w:r>
    </w:p>
    <w:p w14:paraId="59575CEE" w14:textId="77777777" w:rsidR="0075292E" w:rsidRPr="0045508C" w:rsidRDefault="0075292E" w:rsidP="0075292E">
      <w:r w:rsidRPr="0045508C">
        <w:t>The normative reference for this requirement is TS.38.133 [6] clause A.5.4.1.1</w:t>
      </w:r>
    </w:p>
    <w:p w14:paraId="0794FB8B" w14:textId="77777777" w:rsidR="0075292E" w:rsidRPr="0045508C" w:rsidRDefault="0075292E" w:rsidP="0075292E">
      <w:pPr>
        <w:pStyle w:val="H6"/>
      </w:pPr>
      <w:r w:rsidRPr="0045508C">
        <w:t>5.4.1.1.4</w:t>
      </w:r>
      <w:r w:rsidRPr="0045508C">
        <w:tab/>
        <w:t>Test Description</w:t>
      </w:r>
    </w:p>
    <w:p w14:paraId="7982B83E" w14:textId="77777777" w:rsidR="0075292E" w:rsidRPr="0045508C" w:rsidRDefault="0075292E" w:rsidP="0075292E">
      <w:pPr>
        <w:pStyle w:val="H6"/>
      </w:pPr>
      <w:r w:rsidRPr="0045508C">
        <w:t>5.4.1.1.4.1</w:t>
      </w:r>
      <w:r w:rsidRPr="0045508C">
        <w:tab/>
        <w:t>Initial Conditions</w:t>
      </w:r>
    </w:p>
    <w:p w14:paraId="26E31DEF" w14:textId="77777777" w:rsidR="0075292E" w:rsidRPr="0045508C" w:rsidRDefault="0075292E" w:rsidP="0075292E">
      <w:r w:rsidRPr="0045508C">
        <w:t>This test can be run in one of the configurations defined in Table 5.4.1.1.4.1-1.</w:t>
      </w:r>
    </w:p>
    <w:p w14:paraId="72001397" w14:textId="77777777" w:rsidR="0075292E" w:rsidRPr="0045508C" w:rsidRDefault="0075292E" w:rsidP="0075292E">
      <w:pPr>
        <w:pStyle w:val="TH"/>
      </w:pPr>
      <w:r w:rsidRPr="0045508C">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75292E" w:rsidRPr="0045508C" w14:paraId="4218B6E1"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07FC89C9" w14:textId="77777777" w:rsidR="0075292E" w:rsidRPr="0045508C" w:rsidRDefault="0075292E" w:rsidP="0017042D">
            <w:pPr>
              <w:pStyle w:val="TAH"/>
              <w:rPr>
                <w:lang w:eastAsia="zh-TW"/>
              </w:rPr>
            </w:pPr>
            <w:r w:rsidRPr="0045508C">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E3E964B" w14:textId="77777777" w:rsidR="0075292E" w:rsidRPr="0045508C" w:rsidRDefault="0075292E" w:rsidP="0017042D">
            <w:pPr>
              <w:pStyle w:val="TAH"/>
              <w:rPr>
                <w:lang w:eastAsia="zh-TW"/>
              </w:rPr>
            </w:pPr>
            <w:r w:rsidRPr="0045508C">
              <w:rPr>
                <w:lang w:eastAsia="zh-TW"/>
              </w:rPr>
              <w:t>Description</w:t>
            </w:r>
          </w:p>
        </w:tc>
      </w:tr>
      <w:tr w:rsidR="0075292E" w:rsidRPr="0045508C" w14:paraId="6A417442"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492CA47D" w14:textId="77777777" w:rsidR="0075292E" w:rsidRPr="0045508C" w:rsidRDefault="0075292E" w:rsidP="0017042D">
            <w:pPr>
              <w:pStyle w:val="TAC"/>
              <w:rPr>
                <w:lang w:eastAsia="zh-TW"/>
              </w:rPr>
            </w:pPr>
            <w:r w:rsidRPr="0045508C">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0AF2594" w14:textId="77777777" w:rsidR="0075292E" w:rsidRPr="0045508C" w:rsidRDefault="0075292E" w:rsidP="0017042D">
            <w:pPr>
              <w:pStyle w:val="TAL"/>
              <w:rPr>
                <w:lang w:eastAsia="zh-TW"/>
              </w:rPr>
            </w:pPr>
            <w:r w:rsidRPr="0045508C">
              <w:t xml:space="preserve">LTE FDD, NR </w:t>
            </w:r>
            <w:r w:rsidRPr="0045508C">
              <w:rPr>
                <w:lang w:eastAsia="zh-TW"/>
              </w:rPr>
              <w:t>TDD, SSB SCS 240 kHz, data SCS 120 kHz, BW 100 MHz</w:t>
            </w:r>
          </w:p>
        </w:tc>
      </w:tr>
      <w:tr w:rsidR="0075292E" w:rsidRPr="0045508C" w14:paraId="7C2482F0"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tcPr>
          <w:p w14:paraId="6C15EB7B" w14:textId="77777777" w:rsidR="0075292E" w:rsidRPr="0045508C" w:rsidRDefault="0075292E" w:rsidP="0017042D">
            <w:pPr>
              <w:pStyle w:val="TAC"/>
            </w:pPr>
            <w:r w:rsidRPr="0045508C">
              <w:t>2</w:t>
            </w:r>
          </w:p>
        </w:tc>
        <w:tc>
          <w:tcPr>
            <w:tcW w:w="6753" w:type="dxa"/>
            <w:tcBorders>
              <w:top w:val="single" w:sz="4" w:space="0" w:color="auto"/>
              <w:left w:val="single" w:sz="4" w:space="0" w:color="auto"/>
              <w:bottom w:val="single" w:sz="4" w:space="0" w:color="auto"/>
              <w:right w:val="single" w:sz="4" w:space="0" w:color="auto"/>
            </w:tcBorders>
          </w:tcPr>
          <w:p w14:paraId="1FF7AFEB" w14:textId="77777777" w:rsidR="0075292E" w:rsidRPr="0045508C" w:rsidRDefault="0075292E" w:rsidP="0017042D">
            <w:pPr>
              <w:pStyle w:val="TAL"/>
            </w:pPr>
            <w:r w:rsidRPr="0045508C">
              <w:t xml:space="preserve">LTE TDD, NR </w:t>
            </w:r>
            <w:r w:rsidRPr="0045508C">
              <w:rPr>
                <w:lang w:eastAsia="zh-TW"/>
              </w:rPr>
              <w:t>TDD, SSB SCS 240 kHz, data SCS 120 kHz, BW 100 MHz</w:t>
            </w:r>
          </w:p>
        </w:tc>
      </w:tr>
      <w:tr w:rsidR="0075292E" w:rsidRPr="0045508C" w14:paraId="2BFFB1F8" w14:textId="77777777" w:rsidTr="0017042D">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FC036B6" w14:textId="77777777" w:rsidR="0075292E" w:rsidRPr="0045508C" w:rsidRDefault="0075292E" w:rsidP="0017042D">
            <w:pPr>
              <w:pStyle w:val="TAN"/>
            </w:pPr>
            <w:r w:rsidRPr="0045508C">
              <w:rPr>
                <w:lang w:eastAsia="zh-TW"/>
              </w:rPr>
              <w:t>Note:</w:t>
            </w:r>
            <w:r w:rsidRPr="0045508C">
              <w:tab/>
            </w:r>
            <w:r w:rsidRPr="0045508C">
              <w:rPr>
                <w:lang w:eastAsia="zh-TW"/>
              </w:rPr>
              <w:t xml:space="preserve">The UE is only required to </w:t>
            </w:r>
            <w:r w:rsidRPr="0045508C">
              <w:t>be tested</w:t>
            </w:r>
            <w:r w:rsidRPr="0045508C">
              <w:rPr>
                <w:lang w:eastAsia="zh-TW"/>
              </w:rPr>
              <w:t xml:space="preserve"> in one of the supported test configurations in FR2</w:t>
            </w:r>
            <w:r w:rsidRPr="0045508C">
              <w:t xml:space="preserve"> depending on UE capability.</w:t>
            </w:r>
          </w:p>
        </w:tc>
      </w:tr>
    </w:tbl>
    <w:p w14:paraId="0B5B465F" w14:textId="77777777" w:rsidR="0075292E" w:rsidRPr="0045508C" w:rsidRDefault="0075292E" w:rsidP="0075292E"/>
    <w:p w14:paraId="47A764BB" w14:textId="77777777" w:rsidR="0075292E" w:rsidRPr="0045508C" w:rsidRDefault="0075292E" w:rsidP="0075292E">
      <w:pPr>
        <w:rPr>
          <w:lang w:eastAsia="sv-SE"/>
        </w:rPr>
      </w:pPr>
      <w:r w:rsidRPr="0045508C">
        <w:rPr>
          <w:lang w:eastAsia="sv-SE"/>
        </w:rPr>
        <w:t xml:space="preserve">Configure the test equipment and the DUT according to the parameters in Table </w:t>
      </w:r>
      <w:r w:rsidRPr="0045508C">
        <w:t>5.4.1.1.4.1-2</w:t>
      </w:r>
    </w:p>
    <w:p w14:paraId="7BD038F0" w14:textId="77777777" w:rsidR="0075292E" w:rsidRPr="0045508C" w:rsidRDefault="0075292E" w:rsidP="0075292E">
      <w:pPr>
        <w:pStyle w:val="TH"/>
      </w:pPr>
      <w:bookmarkStart w:id="29" w:name="_Hlk28532334"/>
      <w:r w:rsidRPr="0045508C">
        <w:t>Table 5.4.1.1.4.1-2</w:t>
      </w:r>
      <w:bookmarkEnd w:id="29"/>
      <w:r w:rsidRPr="0045508C">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292E" w:rsidRPr="0045508C" w14:paraId="1D8693A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E255BAD" w14:textId="77777777" w:rsidR="0075292E" w:rsidRPr="0045508C" w:rsidRDefault="0075292E" w:rsidP="0017042D">
            <w:pPr>
              <w:pStyle w:val="TAH"/>
              <w:rPr>
                <w:lang w:eastAsia="fr-FR"/>
              </w:rPr>
            </w:pPr>
            <w:r w:rsidRPr="0045508C">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3AEBDD" w14:textId="77777777" w:rsidR="0075292E" w:rsidRPr="0045508C" w:rsidRDefault="0075292E" w:rsidP="0017042D">
            <w:pPr>
              <w:pStyle w:val="TAH"/>
              <w:rPr>
                <w:lang w:eastAsia="fr-FR"/>
              </w:rPr>
            </w:pPr>
            <w:r w:rsidRPr="0045508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1776C67" w14:textId="77777777" w:rsidR="0075292E" w:rsidRPr="0045508C" w:rsidRDefault="0075292E" w:rsidP="0017042D">
            <w:pPr>
              <w:pStyle w:val="TAH"/>
              <w:rPr>
                <w:lang w:eastAsia="fr-FR"/>
              </w:rPr>
            </w:pPr>
            <w:r w:rsidRPr="0045508C">
              <w:rPr>
                <w:lang w:eastAsia="fr-FR"/>
              </w:rPr>
              <w:t>Comment</w:t>
            </w:r>
          </w:p>
        </w:tc>
      </w:tr>
      <w:tr w:rsidR="0075292E" w:rsidRPr="0045508C" w14:paraId="4CA62E6D"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4EDAEDD1" w14:textId="77777777" w:rsidR="0075292E" w:rsidRPr="0045508C" w:rsidRDefault="0075292E" w:rsidP="0017042D">
            <w:pPr>
              <w:pStyle w:val="TAC"/>
              <w:rPr>
                <w:lang w:eastAsia="fr-FR"/>
              </w:rPr>
            </w:pPr>
            <w:r w:rsidRPr="0045508C">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E252B4" w14:textId="77777777" w:rsidR="0075292E" w:rsidRPr="0045508C" w:rsidRDefault="0075292E" w:rsidP="0017042D">
            <w:pPr>
              <w:pStyle w:val="TAC"/>
              <w:rPr>
                <w:lang w:eastAsia="fr-FR"/>
              </w:rPr>
            </w:pPr>
            <w:r w:rsidRPr="0045508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88B8CD1" w14:textId="77777777" w:rsidR="0075292E" w:rsidRPr="0045508C" w:rsidRDefault="0075292E" w:rsidP="0017042D">
            <w:pPr>
              <w:pStyle w:val="TAC"/>
              <w:rPr>
                <w:lang w:eastAsia="fr-FR"/>
              </w:rPr>
            </w:pPr>
            <w:r w:rsidRPr="0045508C">
              <w:rPr>
                <w:lang w:eastAsia="fr-FR"/>
              </w:rPr>
              <w:t>As specified in TS 38.508-1 [14] clause 4.1.</w:t>
            </w:r>
          </w:p>
        </w:tc>
      </w:tr>
      <w:tr w:rsidR="0075292E" w:rsidRPr="0045508C" w14:paraId="47DA2B0E"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E4FF925" w14:textId="77777777" w:rsidR="0075292E" w:rsidRPr="0045508C" w:rsidRDefault="0075292E" w:rsidP="0017042D">
            <w:pPr>
              <w:pStyle w:val="TAC"/>
              <w:rPr>
                <w:lang w:eastAsia="fr-FR"/>
              </w:rPr>
            </w:pPr>
            <w:r w:rsidRPr="0045508C">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15C958" w14:textId="77777777" w:rsidR="0075292E" w:rsidRPr="0045508C" w:rsidRDefault="0075292E" w:rsidP="0017042D">
            <w:pPr>
              <w:pStyle w:val="TAC"/>
              <w:rPr>
                <w:lang w:eastAsia="fr-FR"/>
              </w:rPr>
            </w:pPr>
            <w:r w:rsidRPr="0045508C">
              <w:rPr>
                <w:lang w:eastAsia="fr-FR"/>
              </w:rPr>
              <w:t>As specified in Annex E.1.1, Table E.3-1 and TS 38.508-1 [14] clause 4.3.1.</w:t>
            </w:r>
          </w:p>
        </w:tc>
      </w:tr>
      <w:tr w:rsidR="0075292E" w:rsidRPr="0045508C" w14:paraId="5D005A16"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7B29C1E" w14:textId="77777777" w:rsidR="0075292E" w:rsidRPr="0045508C" w:rsidRDefault="0075292E" w:rsidP="0017042D">
            <w:pPr>
              <w:pStyle w:val="TAC"/>
              <w:rPr>
                <w:lang w:eastAsia="fr-FR"/>
              </w:rPr>
            </w:pPr>
            <w:r w:rsidRPr="0045508C">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1BF12F" w14:textId="77777777" w:rsidR="0075292E" w:rsidRPr="0045508C" w:rsidRDefault="0075292E" w:rsidP="0017042D">
            <w:pPr>
              <w:pStyle w:val="TAC"/>
              <w:rPr>
                <w:lang w:eastAsia="fr-FR"/>
              </w:rPr>
            </w:pPr>
            <w:r w:rsidRPr="0045508C">
              <w:rPr>
                <w:lang w:eastAsia="fr-FR"/>
              </w:rPr>
              <w:t>As specified by the test configuration selected from Table 5.5.1.4.4.1-1</w:t>
            </w:r>
          </w:p>
        </w:tc>
      </w:tr>
      <w:tr w:rsidR="0075292E" w:rsidRPr="0045508C" w14:paraId="21FDCD4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18CD8CD" w14:textId="77777777" w:rsidR="0075292E" w:rsidRPr="0045508C" w:rsidRDefault="0075292E" w:rsidP="0017042D">
            <w:pPr>
              <w:pStyle w:val="TAC"/>
              <w:rPr>
                <w:lang w:eastAsia="fr-FR"/>
              </w:rPr>
            </w:pPr>
            <w:r w:rsidRPr="0045508C">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6365F" w14:textId="77777777" w:rsidR="0075292E" w:rsidRPr="0045508C" w:rsidRDefault="0075292E" w:rsidP="0017042D">
            <w:pPr>
              <w:pStyle w:val="TAC"/>
              <w:rPr>
                <w:lang w:eastAsia="fr-FR"/>
              </w:rPr>
            </w:pPr>
            <w:r w:rsidRPr="0045508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340A4C4" w14:textId="77777777" w:rsidR="0075292E" w:rsidRPr="0045508C" w:rsidRDefault="0075292E" w:rsidP="0017042D">
            <w:pPr>
              <w:pStyle w:val="TAC"/>
              <w:rPr>
                <w:lang w:eastAsia="fr-FR"/>
              </w:rPr>
            </w:pPr>
            <w:r w:rsidRPr="0045508C">
              <w:rPr>
                <w:lang w:eastAsia="fr-FR"/>
              </w:rPr>
              <w:t>As specified in Annex C.2.2.</w:t>
            </w:r>
          </w:p>
        </w:tc>
      </w:tr>
      <w:tr w:rsidR="0075292E" w:rsidRPr="0045508C" w14:paraId="3993A4E9" w14:textId="77777777" w:rsidTr="001704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89048" w14:textId="77777777" w:rsidR="0075292E" w:rsidRPr="0045508C" w:rsidRDefault="0075292E" w:rsidP="0017042D">
            <w:pPr>
              <w:pStyle w:val="TAC"/>
              <w:rPr>
                <w:lang w:eastAsia="fr-FR"/>
              </w:rPr>
            </w:pPr>
            <w:r w:rsidRPr="0045508C">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83E72E" w14:textId="77777777" w:rsidR="0075292E" w:rsidRPr="0045508C" w:rsidRDefault="0075292E" w:rsidP="0017042D">
            <w:pPr>
              <w:pStyle w:val="TAC"/>
              <w:rPr>
                <w:lang w:eastAsia="fr-FR"/>
              </w:rPr>
            </w:pPr>
            <w:r w:rsidRPr="0045508C">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648C56C" w14:textId="77777777" w:rsidR="0075292E" w:rsidRPr="0045508C" w:rsidRDefault="0075292E" w:rsidP="0017042D">
            <w:pPr>
              <w:pStyle w:val="TAC"/>
              <w:rPr>
                <w:lang w:eastAsia="fr-FR"/>
              </w:rPr>
            </w:pPr>
            <w:r w:rsidRPr="0045508C">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CAA7C9" w14:textId="77777777" w:rsidR="0075292E" w:rsidRPr="0045508C" w:rsidRDefault="0075292E" w:rsidP="0017042D">
            <w:pPr>
              <w:pStyle w:val="TAC"/>
              <w:rPr>
                <w:lang w:eastAsia="fr-FR"/>
              </w:rPr>
            </w:pPr>
            <w:r w:rsidRPr="0045508C">
              <w:rPr>
                <w:lang w:eastAsia="fr-FR"/>
              </w:rPr>
              <w:t>As specified in TS 38.508-1 [14] Annex A.</w:t>
            </w:r>
          </w:p>
        </w:tc>
      </w:tr>
      <w:tr w:rsidR="0075292E" w:rsidRPr="0045508C" w14:paraId="36C64A42" w14:textId="77777777" w:rsidTr="001704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3EC8" w14:textId="77777777" w:rsidR="0075292E" w:rsidRPr="0045508C" w:rsidRDefault="0075292E" w:rsidP="0017042D">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B76B14" w14:textId="77777777" w:rsidR="0075292E" w:rsidRPr="0045508C" w:rsidRDefault="0075292E" w:rsidP="0017042D">
            <w:pPr>
              <w:pStyle w:val="TAC"/>
              <w:rPr>
                <w:lang w:eastAsia="fr-FR"/>
              </w:rPr>
            </w:pPr>
            <w:r w:rsidRPr="0045508C">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A93B1CF" w14:textId="77777777" w:rsidR="0075292E" w:rsidRPr="0045508C" w:rsidRDefault="0075292E" w:rsidP="0017042D">
            <w:pPr>
              <w:pStyle w:val="TAC"/>
              <w:rPr>
                <w:lang w:eastAsia="fr-FR"/>
              </w:rPr>
            </w:pPr>
            <w:r w:rsidRPr="0045508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4057" w14:textId="77777777" w:rsidR="0075292E" w:rsidRPr="0045508C" w:rsidRDefault="0075292E" w:rsidP="0017042D">
            <w:pPr>
              <w:spacing w:after="0"/>
              <w:rPr>
                <w:rFonts w:ascii="Arial" w:hAnsi="Arial"/>
                <w:sz w:val="18"/>
                <w:lang w:eastAsia="fr-FR"/>
              </w:rPr>
            </w:pPr>
          </w:p>
        </w:tc>
      </w:tr>
      <w:tr w:rsidR="0075292E" w:rsidRPr="0045508C" w14:paraId="545A362F"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01B9B2B" w14:textId="77777777" w:rsidR="0075292E" w:rsidRPr="0045508C" w:rsidRDefault="0075292E" w:rsidP="0017042D">
            <w:pPr>
              <w:pStyle w:val="TAC"/>
              <w:rPr>
                <w:lang w:eastAsia="fr-FR"/>
              </w:rPr>
            </w:pPr>
            <w:r w:rsidRPr="0045508C">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1CAE9D" w14:textId="77777777" w:rsidR="0075292E" w:rsidRPr="0045508C" w:rsidRDefault="0075292E" w:rsidP="0017042D">
            <w:pPr>
              <w:pStyle w:val="TAC"/>
              <w:rPr>
                <w:lang w:eastAsia="fr-FR"/>
              </w:rPr>
            </w:pPr>
            <w:r w:rsidRPr="0045508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D63AFC0" w14:textId="77777777" w:rsidR="0075292E" w:rsidRPr="0045508C" w:rsidRDefault="0075292E" w:rsidP="0017042D">
            <w:pPr>
              <w:pStyle w:val="TAC"/>
              <w:rPr>
                <w:lang w:eastAsia="fr-FR"/>
              </w:rPr>
            </w:pPr>
          </w:p>
        </w:tc>
      </w:tr>
    </w:tbl>
    <w:p w14:paraId="23DD9652" w14:textId="77777777" w:rsidR="0075292E" w:rsidRPr="0045508C" w:rsidRDefault="0075292E" w:rsidP="0075292E"/>
    <w:p w14:paraId="06DC9B30" w14:textId="77777777" w:rsidR="0075292E" w:rsidRPr="0045508C" w:rsidRDefault="0075292E" w:rsidP="0075292E">
      <w:pPr>
        <w:pStyle w:val="B1"/>
      </w:pPr>
      <w:r w:rsidRPr="0045508C">
        <w:t>1.</w:t>
      </w:r>
      <w:r w:rsidRPr="0045508C">
        <w:tab/>
        <w:t>Message contents are defined in clause 5 4.1.1.4.3.</w:t>
      </w:r>
    </w:p>
    <w:p w14:paraId="583A3A48" w14:textId="77777777" w:rsidR="0075292E" w:rsidRPr="0045508C" w:rsidRDefault="0075292E" w:rsidP="0075292E">
      <w:pPr>
        <w:pStyle w:val="B1"/>
      </w:pPr>
      <w:r w:rsidRPr="0045508C">
        <w:lastRenderedPageBreak/>
        <w:t>2.</w:t>
      </w:r>
      <w:r w:rsidRPr="0045508C">
        <w:tab/>
        <w:t>There are two cells, Cell 1 is the E-UTRAN PCell, and Cell 2 is the PSCell, in the test. The E-UTRAN PCell setting refers to Table A.6.1.1-1. The power levels and settings for Cell 1 are set according to Annex A.6, Table A.6.1.1-1. Cell 2 is NR FR2 PSCell. The connection setup is done according to the settings in Annex C.1.3, and the downlink signal levels as per Annex C.1.2.</w:t>
      </w:r>
    </w:p>
    <w:p w14:paraId="4CDABEB0" w14:textId="77777777" w:rsidR="0075292E" w:rsidRPr="0045508C" w:rsidRDefault="0075292E" w:rsidP="0075292E">
      <w:pPr>
        <w:pStyle w:val="B1"/>
      </w:pPr>
      <w:r w:rsidRPr="0045508C">
        <w:t>3.</w:t>
      </w:r>
      <w:r w:rsidRPr="0045508C">
        <w:tab/>
        <w:t>Downlink signals for NR cell are initially set up according to Annex C.1.2 and C.1.3.</w:t>
      </w:r>
    </w:p>
    <w:p w14:paraId="7ED23A4E" w14:textId="77777777" w:rsidR="0075292E" w:rsidRPr="0045508C" w:rsidRDefault="0075292E">
      <w:pPr>
        <w:pStyle w:val="ListNumber"/>
        <w:numPr>
          <w:ilvl w:val="0"/>
          <w:numId w:val="23"/>
        </w:numPr>
        <w:overflowPunct w:val="0"/>
        <w:autoSpaceDE w:val="0"/>
        <w:autoSpaceDN w:val="0"/>
        <w:adjustRightInd w:val="0"/>
        <w:ind w:left="284" w:firstLine="0"/>
        <w:textAlignment w:val="baseline"/>
        <w:pPrChange w:id="30" w:author="Cardalda-Garcia Adrian 1SI1" w:date="2021-05-07T12:53:00Z">
          <w:pPr>
            <w:pStyle w:val="ListNumber"/>
            <w:numPr>
              <w:numId w:val="24"/>
            </w:numPr>
            <w:tabs>
              <w:tab w:val="num" w:pos="360"/>
              <w:tab w:val="num" w:pos="720"/>
            </w:tabs>
            <w:overflowPunct w:val="0"/>
            <w:autoSpaceDE w:val="0"/>
            <w:autoSpaceDN w:val="0"/>
            <w:adjustRightInd w:val="0"/>
            <w:ind w:left="284" w:firstLine="0"/>
            <w:textAlignment w:val="baseline"/>
          </w:pPr>
        </w:pPrChange>
      </w:pPr>
      <w:bookmarkStart w:id="31" w:name="_Hlk28532616"/>
      <w:bookmarkStart w:id="32" w:name="_Hlk43983732"/>
      <w:r w:rsidRPr="0045508C">
        <w:t>4.</w:t>
      </w:r>
      <w:r w:rsidRPr="0045508C">
        <w:tab/>
        <w:t>The UE Rx beam peak direction has been obtained previously using one of the Rx Beam Peak Search procedures as described in Annex I.</w:t>
      </w:r>
    </w:p>
    <w:p w14:paraId="6213B067" w14:textId="77777777" w:rsidR="0075292E" w:rsidRPr="0045508C" w:rsidRDefault="0075292E" w:rsidP="0075292E">
      <w:pPr>
        <w:pStyle w:val="H6"/>
      </w:pPr>
      <w:r w:rsidRPr="0045508C">
        <w:t>5.4.1.1.4.2</w:t>
      </w:r>
      <w:bookmarkEnd w:id="31"/>
      <w:r w:rsidRPr="0045508C">
        <w:tab/>
        <w:t>Test procedure</w:t>
      </w:r>
    </w:p>
    <w:bookmarkEnd w:id="32"/>
    <w:p w14:paraId="2863592E" w14:textId="77777777" w:rsidR="0075292E" w:rsidRPr="0045508C" w:rsidRDefault="0075292E" w:rsidP="0075292E">
      <w:pPr>
        <w:rPr>
          <w:rFonts w:eastAsia="??"/>
        </w:rPr>
      </w:pPr>
      <w:r w:rsidRPr="0045508C">
        <w:t xml:space="preserve">The test consists of two cells, a single E-UTRA cell (Pcell), and a single NR FR2 cell (PSCell). The downlink timing of the PSCell is changed and the changes in UE transmit timing are observed. </w:t>
      </w:r>
      <w:r w:rsidRPr="0045508C">
        <w:rPr>
          <w:rFonts w:cs="v3.7.0"/>
        </w:rPr>
        <w:t>The transmit timing is verified by the UE transmitting SRS used as a measurement reference facilitating the SS timing estimation.</w:t>
      </w:r>
    </w:p>
    <w:p w14:paraId="0660F38F" w14:textId="77777777" w:rsidR="0075292E" w:rsidRPr="0045508C" w:rsidRDefault="0075292E" w:rsidP="0075292E">
      <w:r w:rsidRPr="0045508C">
        <w:t>The test sequence shall be carried out in RRC_CONNECTED for every test case.</w:t>
      </w:r>
      <w:bookmarkStart w:id="33" w:name="_Hlk54977611"/>
      <w:r w:rsidRPr="0045508C">
        <w:rPr>
          <w:rFonts w:eastAsia="Malgun Gothic"/>
        </w:rPr>
        <w:t xml:space="preserve"> Unless otherwise stated, the downlink signal and noise are aligned to arrive in the UE Rx beam peak direction.</w:t>
      </w:r>
      <w:bookmarkEnd w:id="33"/>
    </w:p>
    <w:p w14:paraId="506C711E" w14:textId="77777777" w:rsidR="0075292E" w:rsidRPr="0045508C" w:rsidRDefault="0075292E" w:rsidP="0075292E">
      <w:r w:rsidRPr="0045508C">
        <w:t>Following will be the test sequence for this test</w:t>
      </w:r>
    </w:p>
    <w:p w14:paraId="6B3C6044" w14:textId="77777777" w:rsidR="0075292E" w:rsidRPr="0045508C" w:rsidRDefault="0075292E" w:rsidP="0075292E">
      <w:pPr>
        <w:pStyle w:val="B1"/>
        <w:rPr>
          <w:rFonts w:eastAsia="??"/>
        </w:rPr>
      </w:pPr>
      <w:r w:rsidRPr="0045508C">
        <w:t>1.</w:t>
      </w:r>
      <w:r w:rsidRPr="0045508C">
        <w:tab/>
        <w:t xml:space="preserve">Ensure the UE is in state RRC_CONNECTED with generic procedure parameters </w:t>
      </w:r>
      <w:r w:rsidRPr="0045508C">
        <w:rPr>
          <w:i/>
        </w:rPr>
        <w:t>Connectivity</w:t>
      </w:r>
      <w:r w:rsidRPr="0045508C">
        <w:t xml:space="preserve"> EN-DC, DC bearer MCG and SCG, Connected without release </w:t>
      </w:r>
      <w:r w:rsidRPr="0045508C">
        <w:rPr>
          <w:i/>
        </w:rPr>
        <w:t>On</w:t>
      </w:r>
      <w:r w:rsidRPr="0045508C">
        <w:t xml:space="preserve"> and Test Mode </w:t>
      </w:r>
      <w:r w:rsidRPr="0045508C">
        <w:rPr>
          <w:i/>
        </w:rPr>
        <w:t>On</w:t>
      </w:r>
      <w:r w:rsidRPr="0045508C">
        <w:t xml:space="preserve"> according to TS 38.508-1 [6] clause 4.5.</w:t>
      </w:r>
    </w:p>
    <w:p w14:paraId="0645FEC7" w14:textId="77777777" w:rsidR="0075292E" w:rsidRPr="0045508C" w:rsidRDefault="0075292E" w:rsidP="0075292E">
      <w:pPr>
        <w:pStyle w:val="B1"/>
        <w:rPr>
          <w:lang w:eastAsia="ja-JP"/>
        </w:rPr>
      </w:pPr>
      <w:r w:rsidRPr="0045508C">
        <w:t>2.</w:t>
      </w:r>
      <w:r w:rsidRPr="0045508C">
        <w:tab/>
        <w:t>Set up E-UTRA PCell according to parameters given in Table A.6.1.1-1 and setup NR PSCell according to parameters given in Table 5.4.1.1.4.1-1.</w:t>
      </w:r>
    </w:p>
    <w:p w14:paraId="464BC553" w14:textId="77777777" w:rsidR="0075292E" w:rsidRPr="0045508C" w:rsidRDefault="0075292E" w:rsidP="0075292E">
      <w:pPr>
        <w:pStyle w:val="B1"/>
      </w:pPr>
      <w:r w:rsidRPr="0045508C">
        <w:rPr>
          <w:lang w:eastAsia="ja-JP"/>
        </w:rPr>
        <w:t>3</w:t>
      </w:r>
      <w:r w:rsidRPr="0045508C">
        <w:t>.</w:t>
      </w:r>
      <w:r w:rsidRPr="0045508C">
        <w:tab/>
        <w:t>The SS shall transmit an RRCConnectionReconfiguration message configuring the UE with the message content defined in clause 5.4.1.1.4.3.</w:t>
      </w:r>
    </w:p>
    <w:p w14:paraId="63DDE15C" w14:textId="77777777" w:rsidR="0075292E" w:rsidRPr="0045508C" w:rsidRDefault="0075292E" w:rsidP="0075292E">
      <w:pPr>
        <w:pStyle w:val="B1"/>
      </w:pPr>
      <w:r w:rsidRPr="0045508C">
        <w:rPr>
          <w:lang w:eastAsia="ja-JP"/>
        </w:rPr>
        <w:t>4</w:t>
      </w:r>
      <w:r w:rsidRPr="0045508C">
        <w:t>.</w:t>
      </w:r>
      <w:r w:rsidRPr="0045508C">
        <w:tab/>
        <w:t>The UE shall transmit RRCConnectionReconfigurationComplete message.</w:t>
      </w:r>
    </w:p>
    <w:p w14:paraId="521B68F4" w14:textId="77777777" w:rsidR="0075292E" w:rsidRPr="0045508C" w:rsidRDefault="0075292E" w:rsidP="0075292E">
      <w:pPr>
        <w:pStyle w:val="B1"/>
      </w:pPr>
      <w:r w:rsidRPr="0045508C">
        <w:rPr>
          <w:lang w:eastAsia="ja-JP"/>
        </w:rPr>
        <w:t>5</w:t>
      </w:r>
      <w:r w:rsidRPr="0045508C">
        <w:t>.</w:t>
      </w:r>
      <w:r w:rsidRPr="0045508C">
        <w:tab/>
        <w:t xml:space="preserve">Set the UE in the Rx beam peak direction found with a 3D EIS scan as performed in Annex </w:t>
      </w:r>
      <w:r w:rsidRPr="0045508C">
        <w:rPr>
          <w:lang w:eastAsia="ja-JP"/>
        </w:rPr>
        <w:t>I.1 - I.3</w:t>
      </w:r>
      <w:r w:rsidRPr="0045508C">
        <w:t>. Allow at least BEAM_SELECT_WAIT_TIME (NOTE 1) for the UE Rx beam selection to complete.</w:t>
      </w:r>
    </w:p>
    <w:p w14:paraId="00962D04" w14:textId="77777777" w:rsidR="0075292E" w:rsidRPr="0045508C" w:rsidRDefault="0075292E" w:rsidP="0075292E">
      <w:pPr>
        <w:pStyle w:val="B1"/>
      </w:pPr>
      <w:r w:rsidRPr="0045508C">
        <w:t>6.</w:t>
      </w:r>
      <w:r w:rsidRPr="0045508C">
        <w:tab/>
        <w:t>After connection set up with the cell and during 2 seconds before DL timing adjustment, the test equipment shall monitor all SRS transmisisons and verify that, for each received SRS, the timing of the NR cell is within (N</w:t>
      </w:r>
      <w:r w:rsidRPr="0045508C">
        <w:rPr>
          <w:vertAlign w:val="subscript"/>
        </w:rPr>
        <w:t>TA</w:t>
      </w:r>
      <w:r w:rsidRPr="0045508C">
        <w:t xml:space="preserve"> + N</w:t>
      </w:r>
      <w:r w:rsidRPr="0045508C">
        <w:rPr>
          <w:vertAlign w:val="subscript"/>
        </w:rPr>
        <w:t>TA_offset</w:t>
      </w:r>
      <w:r w:rsidRPr="0045508C">
        <w:t>) ×T</w:t>
      </w:r>
      <w:r w:rsidRPr="0045508C">
        <w:rPr>
          <w:vertAlign w:val="subscript"/>
        </w:rPr>
        <w:t>c</w:t>
      </w:r>
      <w:r w:rsidRPr="0045508C">
        <w:t xml:space="preserve"> ± T</w:t>
      </w:r>
      <w:r w:rsidRPr="0045508C">
        <w:rPr>
          <w:vertAlign w:val="subscript"/>
        </w:rPr>
        <w:t>e</w:t>
      </w:r>
      <w:r w:rsidRPr="0045508C">
        <w:t xml:space="preserve"> of the first detected path of DL SSB.</w:t>
      </w:r>
    </w:p>
    <w:p w14:paraId="1C4993CC" w14:textId="77777777" w:rsidR="0075292E" w:rsidRPr="0045508C" w:rsidRDefault="0075292E" w:rsidP="0075292E">
      <w:pPr>
        <w:pStyle w:val="B2"/>
      </w:pPr>
      <w:r w:rsidRPr="0045508C">
        <w:t>a.</w:t>
      </w:r>
      <w:r w:rsidRPr="0045508C">
        <w:tab/>
        <w:t>The N</w:t>
      </w:r>
      <w:r w:rsidRPr="0045508C">
        <w:rPr>
          <w:vertAlign w:val="subscript"/>
        </w:rPr>
        <w:t>TA</w:t>
      </w:r>
      <w:r w:rsidRPr="0045508C">
        <w:t xml:space="preserve"> offset value (in T</w:t>
      </w:r>
      <w:r w:rsidRPr="0045508C">
        <w:rPr>
          <w:vertAlign w:val="subscript"/>
        </w:rPr>
        <w:t>c</w:t>
      </w:r>
      <w:r w:rsidRPr="0045508C">
        <w:t xml:space="preserve"> units) is 13792 for FR2</w:t>
      </w:r>
    </w:p>
    <w:p w14:paraId="4DB7CC6E" w14:textId="77777777" w:rsidR="0075292E" w:rsidRPr="0045508C" w:rsidRDefault="0075292E" w:rsidP="0075292E">
      <w:pPr>
        <w:pStyle w:val="B2"/>
      </w:pPr>
      <w:r w:rsidRPr="0045508C">
        <w:t>b.</w:t>
      </w:r>
      <w:r w:rsidRPr="0045508C">
        <w:tab/>
        <w:t>The T</w:t>
      </w:r>
      <w:r w:rsidRPr="0045508C">
        <w:rPr>
          <w:vertAlign w:val="subscript"/>
        </w:rPr>
        <w:t>e</w:t>
      </w:r>
      <w:r w:rsidRPr="0045508C">
        <w:t xml:space="preserve"> values depend on the DL and UL SCS for which the test is being run and are given in Table 5.4.1.1.5-4.</w:t>
      </w:r>
    </w:p>
    <w:p w14:paraId="1F2A7CB4" w14:textId="77777777" w:rsidR="0075292E" w:rsidRPr="0045508C" w:rsidRDefault="0075292E" w:rsidP="0075292E">
      <w:pPr>
        <w:pStyle w:val="B1"/>
      </w:pPr>
      <w:r w:rsidRPr="0045508C">
        <w:t>7.</w:t>
      </w:r>
      <w:r w:rsidRPr="0045508C">
        <w:tab/>
        <w:t>The test system shall adjust the timing of the DL path by values given in Table 5.4.1.1.4.2-1</w:t>
      </w:r>
    </w:p>
    <w:p w14:paraId="3BFED45E" w14:textId="77777777" w:rsidR="0075292E" w:rsidRPr="0045508C" w:rsidRDefault="0075292E" w:rsidP="0075292E">
      <w:pPr>
        <w:pStyle w:val="TH"/>
      </w:pPr>
      <w:bookmarkStart w:id="34" w:name="_Hlk28532597"/>
      <w:r w:rsidRPr="0045508C">
        <w:t>Table 5.4.1.1.4.2-1</w:t>
      </w:r>
      <w:bookmarkEnd w:id="34"/>
      <w:r w:rsidRPr="0045508C">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5292E" w:rsidRPr="0045508C" w14:paraId="03F5425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3A25DEDC" w14:textId="77777777" w:rsidR="0075292E" w:rsidRPr="0045508C" w:rsidRDefault="0075292E" w:rsidP="0017042D">
            <w:pPr>
              <w:pStyle w:val="TAH"/>
            </w:pPr>
            <w:r w:rsidRPr="0045508C">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9E3670D" w14:textId="77777777" w:rsidR="0075292E" w:rsidRPr="0045508C" w:rsidRDefault="0075292E" w:rsidP="0017042D">
            <w:pPr>
              <w:pStyle w:val="TAH"/>
            </w:pPr>
            <w:r w:rsidRPr="0045508C">
              <w:t>Adjustment Value</w:t>
            </w:r>
          </w:p>
        </w:tc>
      </w:tr>
      <w:tr w:rsidR="0075292E" w:rsidRPr="0045508C" w14:paraId="795DA043" w14:textId="77777777" w:rsidTr="0017042D">
        <w:tc>
          <w:tcPr>
            <w:tcW w:w="4293" w:type="dxa"/>
            <w:tcBorders>
              <w:top w:val="single" w:sz="4" w:space="0" w:color="auto"/>
              <w:left w:val="single" w:sz="4" w:space="0" w:color="auto"/>
              <w:bottom w:val="single" w:sz="4" w:space="0" w:color="auto"/>
              <w:right w:val="single" w:sz="4" w:space="0" w:color="auto"/>
            </w:tcBorders>
          </w:tcPr>
          <w:p w14:paraId="72FF4E5C" w14:textId="77777777" w:rsidR="0075292E" w:rsidRPr="0045508C" w:rsidRDefault="0075292E" w:rsidP="0017042D">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76E0D31" w14:textId="77777777" w:rsidR="0075292E" w:rsidRPr="0045508C" w:rsidRDefault="0075292E" w:rsidP="0017042D">
            <w:pPr>
              <w:pStyle w:val="TAL"/>
              <w:rPr>
                <w:rFonts w:eastAsia="MS Mincho"/>
              </w:rPr>
            </w:pPr>
            <w:r w:rsidRPr="0045508C">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63FCEEAF" w14:textId="77777777" w:rsidR="0075292E" w:rsidRPr="0045508C" w:rsidRDefault="0075292E" w:rsidP="0017042D">
            <w:pPr>
              <w:pStyle w:val="TAL"/>
              <w:rPr>
                <w:rFonts w:eastAsia="MS Mincho"/>
              </w:rPr>
            </w:pPr>
            <w:r w:rsidRPr="0045508C">
              <w:rPr>
                <w:rFonts w:eastAsia="MS Mincho"/>
              </w:rPr>
              <w:t>Test2</w:t>
            </w:r>
          </w:p>
        </w:tc>
      </w:tr>
      <w:tr w:rsidR="0075292E" w:rsidRPr="0045508C" w14:paraId="7E2225A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17DA31BD" w14:textId="77777777" w:rsidR="0075292E" w:rsidRPr="0045508C" w:rsidRDefault="0075292E" w:rsidP="0017042D">
            <w:pPr>
              <w:pStyle w:val="TAL"/>
              <w:rPr>
                <w:rFonts w:eastAsia="MS Mincho"/>
              </w:rPr>
            </w:pPr>
            <w:r w:rsidRPr="0045508C">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28B2DBD4" w14:textId="77777777" w:rsidR="0075292E" w:rsidRPr="0045508C" w:rsidRDefault="0075292E" w:rsidP="0017042D">
            <w:pPr>
              <w:pStyle w:val="TAL"/>
              <w:rPr>
                <w:rFonts w:eastAsia="MS Mincho"/>
              </w:rPr>
            </w:pPr>
            <w:r w:rsidRPr="0045508C">
              <w:rPr>
                <w:rFonts w:eastAsia="MS Mincho"/>
              </w:rPr>
              <w:t>+</w:t>
            </w:r>
            <w:r w:rsidRPr="0045508C">
              <w:t>8</w:t>
            </w:r>
            <w:r w:rsidRPr="0045508C">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0A82862" w14:textId="77777777" w:rsidR="0075292E" w:rsidRPr="0045508C" w:rsidRDefault="0075292E" w:rsidP="0017042D">
            <w:pPr>
              <w:pStyle w:val="TAL"/>
              <w:rPr>
                <w:rFonts w:eastAsia="MS Mincho"/>
              </w:rPr>
            </w:pPr>
            <w:r w:rsidRPr="0045508C">
              <w:rPr>
                <w:rFonts w:eastAsia="MS Mincho"/>
              </w:rPr>
              <w:t>+</w:t>
            </w:r>
            <w:r w:rsidRPr="0045508C">
              <w:t>4</w:t>
            </w:r>
            <w:r w:rsidRPr="0045508C">
              <w:rPr>
                <w:rFonts w:eastAsia="MS Mincho"/>
              </w:rPr>
              <w:t>*64Tc</w:t>
            </w:r>
          </w:p>
        </w:tc>
      </w:tr>
    </w:tbl>
    <w:p w14:paraId="7F0C0AE0" w14:textId="77777777" w:rsidR="0075292E" w:rsidRPr="0045508C" w:rsidRDefault="0075292E" w:rsidP="0075292E"/>
    <w:p w14:paraId="0C0A3A06" w14:textId="77777777" w:rsidR="0075292E" w:rsidRPr="0045508C" w:rsidRDefault="0075292E" w:rsidP="0075292E">
      <w:pPr>
        <w:pStyle w:val="B1"/>
      </w:pPr>
      <w:r w:rsidRPr="0045508C">
        <w:t>8.</w:t>
      </w:r>
      <w:r w:rsidRPr="0045508C">
        <w:tab/>
        <w:t>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T</w:t>
      </w:r>
      <w:r w:rsidRPr="0045508C">
        <w:rPr>
          <w:vertAlign w:val="subscript"/>
        </w:rPr>
        <w:t>q</w:t>
      </w:r>
      <w:r w:rsidRPr="0045508C">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w:t>
      </w:r>
      <w:r w:rsidRPr="0045508C">
        <w:lastRenderedPageBreak/>
        <w:t>limits specified in 5.4.1.0.1 and Table 5.4.1.0.1-3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5.4.1.1.4.2-1.</w:t>
      </w:r>
    </w:p>
    <w:p w14:paraId="7F60BB63" w14:textId="77777777" w:rsidR="0075292E" w:rsidRPr="0045508C" w:rsidRDefault="0075292E" w:rsidP="0075292E">
      <w:pPr>
        <w:pStyle w:val="B1"/>
      </w:pPr>
      <w:r w:rsidRPr="0045508C">
        <w:t>9.</w:t>
      </w:r>
      <w:r w:rsidRPr="0045508C">
        <w:tab/>
        <w:t>After the UE transmit timing is within the limits specified in step 7, and during 2 seconds, the test system shall monitor all SRS transmissions and verify that, for each received SRS, the UE transmit timing offset stays within (N</w:t>
      </w:r>
      <w:r w:rsidRPr="0045508C">
        <w:rPr>
          <w:vertAlign w:val="subscript"/>
        </w:rPr>
        <w:t>TA</w:t>
      </w:r>
      <w:r w:rsidRPr="0045508C">
        <w:t xml:space="preserve"> + N</w:t>
      </w:r>
      <w:r w:rsidRPr="0045508C">
        <w:rPr>
          <w:vertAlign w:val="subscript"/>
        </w:rPr>
        <w:t>TA_offset</w:t>
      </w:r>
      <w:r w:rsidRPr="0045508C">
        <w:t>) ×T</w:t>
      </w:r>
      <w:r w:rsidRPr="0045508C">
        <w:rPr>
          <w:vertAlign w:val="subscript"/>
        </w:rPr>
        <w:t>c</w:t>
      </w:r>
      <w:r w:rsidRPr="0045508C">
        <w:t xml:space="preserve"> ± T</w:t>
      </w:r>
      <w:r w:rsidRPr="0045508C">
        <w:rPr>
          <w:vertAlign w:val="subscript"/>
        </w:rPr>
        <w:t>e</w:t>
      </w:r>
      <w:r w:rsidRPr="0045508C">
        <w:t xml:space="preserve"> of the first detected path of DL SSB. For Test 2 the UE transmit timing offset shall be verified for the first transmission in the DRX cycle immediately after DL timing adjustment.</w:t>
      </w:r>
    </w:p>
    <w:p w14:paraId="3D01C28C" w14:textId="77777777" w:rsidR="0075292E" w:rsidRPr="0045508C" w:rsidRDefault="0075292E" w:rsidP="0075292E">
      <w:pPr>
        <w:pStyle w:val="NO"/>
      </w:pPr>
      <w:r w:rsidRPr="0045508C">
        <w:rPr>
          <w:lang w:eastAsia="ja-JP"/>
        </w:rPr>
        <w:t>NOTE 1:</w:t>
      </w:r>
      <w:r w:rsidRPr="0045508C">
        <w:rPr>
          <w:lang w:eastAsia="ja-JP"/>
        </w:rPr>
        <w:tab/>
        <w:t xml:space="preserve">The </w:t>
      </w:r>
      <w:r w:rsidRPr="0045508C">
        <w:t>BEAM_SELECT_WAIT_TIME default value is defined in Annex K.1.1</w:t>
      </w:r>
      <w:r w:rsidRPr="0045508C">
        <w:rPr>
          <w:lang w:eastAsia="ja-JP"/>
        </w:rPr>
        <w:t xml:space="preserve"> in TS 38.521-2[3]</w:t>
      </w:r>
      <w:r w:rsidRPr="0045508C">
        <w:t>.</w:t>
      </w:r>
    </w:p>
    <w:p w14:paraId="079138D3" w14:textId="77777777" w:rsidR="0075292E" w:rsidRPr="0045508C" w:rsidRDefault="0075292E" w:rsidP="0075292E">
      <w:pPr>
        <w:pStyle w:val="H6"/>
      </w:pPr>
      <w:r w:rsidRPr="0045508C">
        <w:t>5.4.1.1.4.3</w:t>
      </w:r>
      <w:r w:rsidRPr="0045508C">
        <w:tab/>
        <w:t>Message contents</w:t>
      </w:r>
    </w:p>
    <w:p w14:paraId="693DA076" w14:textId="77777777" w:rsidR="0075292E" w:rsidRPr="0045508C" w:rsidRDefault="0075292E" w:rsidP="0075292E">
      <w:r w:rsidRPr="0045508C">
        <w:t>Message contents are according to TS 38.508-1 [14] clause 7.3 with the following exceptions:</w:t>
      </w:r>
    </w:p>
    <w:p w14:paraId="7C41B657" w14:textId="77777777" w:rsidR="0075292E" w:rsidRPr="0045508C" w:rsidRDefault="0075292E" w:rsidP="0075292E">
      <w:pPr>
        <w:pStyle w:val="TH"/>
      </w:pPr>
      <w:r w:rsidRPr="0045508C">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5292E" w:rsidRPr="0045508C" w14:paraId="2D09EC17"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FD21E3" w14:textId="77777777" w:rsidR="0075292E" w:rsidRPr="0045508C" w:rsidRDefault="0075292E" w:rsidP="0017042D">
            <w:pPr>
              <w:pStyle w:val="TAH"/>
            </w:pPr>
            <w:r w:rsidRPr="0045508C">
              <w:t>Default Message Contents</w:t>
            </w:r>
          </w:p>
        </w:tc>
      </w:tr>
      <w:tr w:rsidR="0075292E" w:rsidRPr="0045508C" w14:paraId="250A0B96"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2F41C" w14:textId="77777777" w:rsidR="0075292E" w:rsidRPr="0045508C" w:rsidRDefault="0075292E" w:rsidP="0017042D">
            <w:pPr>
              <w:pStyle w:val="TAL"/>
            </w:pPr>
            <w:r w:rsidRPr="0045508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4BDA7F" w14:textId="77777777" w:rsidR="0075292E" w:rsidRPr="0045508C" w:rsidRDefault="0075292E" w:rsidP="0017042D">
            <w:pPr>
              <w:pStyle w:val="TAL"/>
            </w:pPr>
          </w:p>
        </w:tc>
      </w:tr>
      <w:tr w:rsidR="0075292E" w:rsidRPr="0045508C" w14:paraId="2CA5D8C6"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D6B3DFB" w14:textId="77777777" w:rsidR="0075292E" w:rsidRPr="0045508C" w:rsidRDefault="0075292E" w:rsidP="0017042D">
            <w:pPr>
              <w:pStyle w:val="TAL"/>
            </w:pPr>
            <w:r w:rsidRPr="0045508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357A68" w14:textId="77777777" w:rsidR="0075292E" w:rsidRPr="0045508C" w:rsidRDefault="0075292E" w:rsidP="0017042D">
            <w:pPr>
              <w:pStyle w:val="TAL"/>
            </w:pPr>
            <w:r w:rsidRPr="0045508C">
              <w:t>Table H.3.9-1</w:t>
            </w:r>
          </w:p>
        </w:tc>
      </w:tr>
    </w:tbl>
    <w:p w14:paraId="7179FA78" w14:textId="77777777" w:rsidR="0075292E" w:rsidRPr="0045508C" w:rsidRDefault="0075292E" w:rsidP="0075292E"/>
    <w:p w14:paraId="6F8AC5ED" w14:textId="77777777" w:rsidR="0075292E" w:rsidRPr="0045508C" w:rsidRDefault="0075292E" w:rsidP="0075292E">
      <w:pPr>
        <w:pStyle w:val="TH"/>
      </w:pPr>
      <w:r w:rsidRPr="0045508C">
        <w:lastRenderedPageBreak/>
        <w:t xml:space="preserve">Table 5.4.1.1.4.3-1: </w:t>
      </w:r>
      <w:r w:rsidRPr="0045508C">
        <w:rPr>
          <w:i/>
        </w:rPr>
        <w:t xml:space="preserve">SRS-Config </w:t>
      </w:r>
      <w:r w:rsidRPr="0045508C">
        <w:t>: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45508C" w14:paraId="30180F58" w14:textId="77777777" w:rsidTr="0017042D">
        <w:tc>
          <w:tcPr>
            <w:tcW w:w="9747" w:type="dxa"/>
            <w:gridSpan w:val="4"/>
          </w:tcPr>
          <w:p w14:paraId="39D80A83" w14:textId="77777777" w:rsidR="0075292E" w:rsidRPr="0045508C" w:rsidRDefault="0075292E" w:rsidP="0017042D">
            <w:pPr>
              <w:pStyle w:val="TAH"/>
              <w:jc w:val="left"/>
              <w:rPr>
                <w:b w:val="0"/>
              </w:rPr>
            </w:pPr>
            <w:r w:rsidRPr="0045508C">
              <w:rPr>
                <w:b w:val="0"/>
              </w:rPr>
              <w:t>Derivation Path: TS 38.331 [6], clause 6.3.2</w:t>
            </w:r>
          </w:p>
        </w:tc>
      </w:tr>
      <w:tr w:rsidR="0075292E" w:rsidRPr="0045508C" w14:paraId="5CF6D96E" w14:textId="77777777" w:rsidTr="0017042D">
        <w:tc>
          <w:tcPr>
            <w:tcW w:w="4535" w:type="dxa"/>
          </w:tcPr>
          <w:p w14:paraId="26116EF3" w14:textId="77777777" w:rsidR="0075292E" w:rsidRPr="0045508C" w:rsidRDefault="0075292E" w:rsidP="0017042D">
            <w:pPr>
              <w:pStyle w:val="TAH"/>
            </w:pPr>
            <w:r w:rsidRPr="0045508C">
              <w:t>Information Element</w:t>
            </w:r>
          </w:p>
        </w:tc>
        <w:tc>
          <w:tcPr>
            <w:tcW w:w="2267" w:type="dxa"/>
          </w:tcPr>
          <w:p w14:paraId="05DA1ACD" w14:textId="77777777" w:rsidR="0075292E" w:rsidRPr="0045508C" w:rsidRDefault="0075292E" w:rsidP="0017042D">
            <w:pPr>
              <w:pStyle w:val="TAH"/>
            </w:pPr>
            <w:r w:rsidRPr="0045508C">
              <w:t>Value/remark</w:t>
            </w:r>
          </w:p>
        </w:tc>
        <w:tc>
          <w:tcPr>
            <w:tcW w:w="1700" w:type="dxa"/>
          </w:tcPr>
          <w:p w14:paraId="1B42D8A2" w14:textId="77777777" w:rsidR="0075292E" w:rsidRPr="0045508C" w:rsidRDefault="0075292E" w:rsidP="0017042D">
            <w:pPr>
              <w:pStyle w:val="TAH"/>
            </w:pPr>
            <w:r w:rsidRPr="0045508C">
              <w:t>Comment</w:t>
            </w:r>
          </w:p>
        </w:tc>
        <w:tc>
          <w:tcPr>
            <w:tcW w:w="1245" w:type="dxa"/>
          </w:tcPr>
          <w:p w14:paraId="6E7D6E21" w14:textId="77777777" w:rsidR="0075292E" w:rsidRPr="0045508C" w:rsidRDefault="0075292E" w:rsidP="0017042D">
            <w:pPr>
              <w:pStyle w:val="TAH"/>
            </w:pPr>
            <w:r w:rsidRPr="0045508C">
              <w:t>Condition</w:t>
            </w:r>
          </w:p>
        </w:tc>
      </w:tr>
      <w:tr w:rsidR="0075292E" w:rsidRPr="0045508C" w14:paraId="5955F868" w14:textId="77777777" w:rsidTr="0017042D">
        <w:tc>
          <w:tcPr>
            <w:tcW w:w="4535" w:type="dxa"/>
          </w:tcPr>
          <w:p w14:paraId="05002B1B" w14:textId="77777777" w:rsidR="0075292E" w:rsidRPr="0045508C" w:rsidRDefault="0075292E" w:rsidP="0017042D">
            <w:pPr>
              <w:pStyle w:val="TAL"/>
            </w:pPr>
            <w:r w:rsidRPr="0045508C">
              <w:t>SRS-Config ::= SEQUENCE {</w:t>
            </w:r>
          </w:p>
        </w:tc>
        <w:tc>
          <w:tcPr>
            <w:tcW w:w="2267" w:type="dxa"/>
          </w:tcPr>
          <w:p w14:paraId="72824BA0" w14:textId="77777777" w:rsidR="0075292E" w:rsidRPr="0045508C" w:rsidRDefault="0075292E" w:rsidP="0017042D">
            <w:pPr>
              <w:pStyle w:val="TAL"/>
            </w:pPr>
          </w:p>
        </w:tc>
        <w:tc>
          <w:tcPr>
            <w:tcW w:w="1700" w:type="dxa"/>
          </w:tcPr>
          <w:p w14:paraId="0B9C2866" w14:textId="77777777" w:rsidR="0075292E" w:rsidRPr="0045508C" w:rsidRDefault="0075292E" w:rsidP="0017042D">
            <w:pPr>
              <w:pStyle w:val="TAL"/>
            </w:pPr>
          </w:p>
        </w:tc>
        <w:tc>
          <w:tcPr>
            <w:tcW w:w="1245" w:type="dxa"/>
          </w:tcPr>
          <w:p w14:paraId="00C67A7F" w14:textId="77777777" w:rsidR="0075292E" w:rsidRPr="0045508C" w:rsidRDefault="0075292E" w:rsidP="0017042D">
            <w:pPr>
              <w:pStyle w:val="TAL"/>
            </w:pPr>
          </w:p>
        </w:tc>
      </w:tr>
      <w:tr w:rsidR="0075292E" w:rsidRPr="0045508C" w14:paraId="514BD3DA" w14:textId="77777777" w:rsidTr="0017042D">
        <w:tc>
          <w:tcPr>
            <w:tcW w:w="4535" w:type="dxa"/>
          </w:tcPr>
          <w:p w14:paraId="5227964E" w14:textId="77777777" w:rsidR="0075292E" w:rsidRPr="0045508C" w:rsidRDefault="0075292E" w:rsidP="0017042D">
            <w:pPr>
              <w:pStyle w:val="TAL"/>
            </w:pPr>
            <w:r w:rsidRPr="0045508C">
              <w:t xml:space="preserve">  srs-ResourceSetToReleaseList</w:t>
            </w:r>
          </w:p>
        </w:tc>
        <w:tc>
          <w:tcPr>
            <w:tcW w:w="2267" w:type="dxa"/>
          </w:tcPr>
          <w:p w14:paraId="53BE228D" w14:textId="77777777" w:rsidR="0075292E" w:rsidRPr="0045508C" w:rsidRDefault="0075292E" w:rsidP="0017042D">
            <w:pPr>
              <w:pStyle w:val="TAL"/>
            </w:pPr>
            <w:r w:rsidRPr="0045508C">
              <w:rPr>
                <w:lang w:eastAsia="ja-JP"/>
              </w:rPr>
              <w:t>Not present</w:t>
            </w:r>
          </w:p>
        </w:tc>
        <w:tc>
          <w:tcPr>
            <w:tcW w:w="1700" w:type="dxa"/>
          </w:tcPr>
          <w:p w14:paraId="40404A7F" w14:textId="77777777" w:rsidR="0075292E" w:rsidRPr="0045508C" w:rsidRDefault="0075292E" w:rsidP="0017042D">
            <w:pPr>
              <w:pStyle w:val="TAL"/>
            </w:pPr>
          </w:p>
        </w:tc>
        <w:tc>
          <w:tcPr>
            <w:tcW w:w="1245" w:type="dxa"/>
          </w:tcPr>
          <w:p w14:paraId="7D76CAB7" w14:textId="77777777" w:rsidR="0075292E" w:rsidRPr="0045508C" w:rsidRDefault="0075292E" w:rsidP="0017042D">
            <w:pPr>
              <w:pStyle w:val="TAL"/>
            </w:pPr>
          </w:p>
        </w:tc>
      </w:tr>
      <w:tr w:rsidR="0075292E" w:rsidRPr="0045508C" w14:paraId="39D7B96F" w14:textId="77777777" w:rsidTr="0017042D">
        <w:tc>
          <w:tcPr>
            <w:tcW w:w="4535" w:type="dxa"/>
          </w:tcPr>
          <w:p w14:paraId="650B3852" w14:textId="77777777" w:rsidR="0075292E" w:rsidRPr="0045508C" w:rsidRDefault="0075292E" w:rsidP="0017042D">
            <w:pPr>
              <w:pStyle w:val="TAL"/>
            </w:pPr>
            <w:r w:rsidRPr="0045508C">
              <w:t xml:space="preserve">  srs-ResourceSetToAddModList SEQUENCE (SIZE(0..maxNrofSRS-ResourceSets)) OF SEQUENCE {</w:t>
            </w:r>
          </w:p>
        </w:tc>
        <w:tc>
          <w:tcPr>
            <w:tcW w:w="2267" w:type="dxa"/>
          </w:tcPr>
          <w:p w14:paraId="7A7C91BB" w14:textId="77777777" w:rsidR="0075292E" w:rsidRPr="0045508C" w:rsidRDefault="0075292E" w:rsidP="0017042D">
            <w:pPr>
              <w:pStyle w:val="TAL"/>
              <w:rPr>
                <w:lang w:eastAsia="ja-JP"/>
              </w:rPr>
            </w:pPr>
          </w:p>
        </w:tc>
        <w:tc>
          <w:tcPr>
            <w:tcW w:w="1700" w:type="dxa"/>
          </w:tcPr>
          <w:p w14:paraId="17EF9B03" w14:textId="77777777" w:rsidR="0075292E" w:rsidRPr="0045508C" w:rsidRDefault="0075292E" w:rsidP="0017042D">
            <w:pPr>
              <w:pStyle w:val="TAL"/>
            </w:pPr>
          </w:p>
        </w:tc>
        <w:tc>
          <w:tcPr>
            <w:tcW w:w="1245" w:type="dxa"/>
          </w:tcPr>
          <w:p w14:paraId="5E1A811A" w14:textId="77777777" w:rsidR="0075292E" w:rsidRPr="0045508C" w:rsidRDefault="0075292E" w:rsidP="0017042D">
            <w:pPr>
              <w:pStyle w:val="TAL"/>
            </w:pPr>
          </w:p>
        </w:tc>
      </w:tr>
      <w:tr w:rsidR="0075292E" w:rsidRPr="0045508C" w14:paraId="06BEEB32" w14:textId="77777777" w:rsidTr="0017042D">
        <w:tc>
          <w:tcPr>
            <w:tcW w:w="4535" w:type="dxa"/>
          </w:tcPr>
          <w:p w14:paraId="23F19BE3" w14:textId="77777777" w:rsidR="0075292E" w:rsidRPr="0045508C" w:rsidRDefault="0075292E" w:rsidP="0017042D">
            <w:pPr>
              <w:pStyle w:val="TAL"/>
            </w:pPr>
            <w:r w:rsidRPr="0045508C">
              <w:t xml:space="preserve">    srs-ResourceSetId</w:t>
            </w:r>
          </w:p>
        </w:tc>
        <w:tc>
          <w:tcPr>
            <w:tcW w:w="2267" w:type="dxa"/>
          </w:tcPr>
          <w:p w14:paraId="06F60EA9" w14:textId="77777777" w:rsidR="0075292E" w:rsidRPr="0045508C" w:rsidRDefault="0075292E" w:rsidP="0017042D">
            <w:pPr>
              <w:pStyle w:val="TAL"/>
              <w:rPr>
                <w:lang w:eastAsia="ja-JP"/>
              </w:rPr>
            </w:pPr>
            <w:r w:rsidRPr="0045508C">
              <w:t>0</w:t>
            </w:r>
          </w:p>
        </w:tc>
        <w:tc>
          <w:tcPr>
            <w:tcW w:w="1700" w:type="dxa"/>
          </w:tcPr>
          <w:p w14:paraId="289D2FE7" w14:textId="77777777" w:rsidR="0075292E" w:rsidRPr="0045508C" w:rsidRDefault="0075292E" w:rsidP="0017042D">
            <w:pPr>
              <w:pStyle w:val="TAL"/>
            </w:pPr>
          </w:p>
        </w:tc>
        <w:tc>
          <w:tcPr>
            <w:tcW w:w="1245" w:type="dxa"/>
          </w:tcPr>
          <w:p w14:paraId="314387D6" w14:textId="77777777" w:rsidR="0075292E" w:rsidRPr="0045508C" w:rsidRDefault="0075292E" w:rsidP="0017042D">
            <w:pPr>
              <w:pStyle w:val="TAL"/>
            </w:pPr>
          </w:p>
        </w:tc>
      </w:tr>
      <w:tr w:rsidR="0075292E" w:rsidRPr="0045508C" w14:paraId="4AC9EF3E" w14:textId="77777777" w:rsidTr="0017042D">
        <w:tc>
          <w:tcPr>
            <w:tcW w:w="4535" w:type="dxa"/>
          </w:tcPr>
          <w:p w14:paraId="65519775" w14:textId="77777777" w:rsidR="0075292E" w:rsidRPr="0045508C" w:rsidRDefault="0075292E" w:rsidP="0017042D">
            <w:pPr>
              <w:pStyle w:val="TAL"/>
            </w:pPr>
            <w:r w:rsidRPr="0045508C">
              <w:t xml:space="preserve">    srs-ResourceIdList SEQUENCE (SIZE(1..maxNrofSRS-ResourcesPerSet)) OF {</w:t>
            </w:r>
          </w:p>
        </w:tc>
        <w:tc>
          <w:tcPr>
            <w:tcW w:w="2267" w:type="dxa"/>
          </w:tcPr>
          <w:p w14:paraId="062C497C" w14:textId="77777777" w:rsidR="0075292E" w:rsidRPr="0045508C" w:rsidRDefault="0075292E" w:rsidP="0017042D">
            <w:pPr>
              <w:pStyle w:val="TAL"/>
              <w:rPr>
                <w:lang w:eastAsia="ja-JP"/>
              </w:rPr>
            </w:pPr>
          </w:p>
        </w:tc>
        <w:tc>
          <w:tcPr>
            <w:tcW w:w="1700" w:type="dxa"/>
          </w:tcPr>
          <w:p w14:paraId="6C0BD5B0" w14:textId="77777777" w:rsidR="0075292E" w:rsidRPr="0045508C" w:rsidRDefault="0075292E" w:rsidP="0017042D">
            <w:pPr>
              <w:pStyle w:val="TAL"/>
            </w:pPr>
            <w:r w:rsidRPr="0045508C">
              <w:t>0 for Config 1 and Config 2</w:t>
            </w:r>
          </w:p>
        </w:tc>
        <w:tc>
          <w:tcPr>
            <w:tcW w:w="1245" w:type="dxa"/>
          </w:tcPr>
          <w:p w14:paraId="1D11B142" w14:textId="77777777" w:rsidR="0075292E" w:rsidRPr="0045508C" w:rsidRDefault="0075292E" w:rsidP="0017042D">
            <w:pPr>
              <w:pStyle w:val="TAL"/>
            </w:pPr>
          </w:p>
        </w:tc>
      </w:tr>
      <w:tr w:rsidR="0075292E" w:rsidRPr="0045508C" w14:paraId="526746EC" w14:textId="77777777" w:rsidTr="0017042D">
        <w:tc>
          <w:tcPr>
            <w:tcW w:w="4535" w:type="dxa"/>
          </w:tcPr>
          <w:p w14:paraId="3FEBF531" w14:textId="77777777" w:rsidR="0075292E" w:rsidRPr="0045508C" w:rsidRDefault="0075292E" w:rsidP="0017042D">
            <w:pPr>
              <w:pStyle w:val="TAL"/>
            </w:pPr>
            <w:r w:rsidRPr="0045508C">
              <w:t xml:space="preserve">      SRS-ResourceId[1]</w:t>
            </w:r>
          </w:p>
        </w:tc>
        <w:tc>
          <w:tcPr>
            <w:tcW w:w="2267" w:type="dxa"/>
          </w:tcPr>
          <w:p w14:paraId="5A2A2035" w14:textId="77777777" w:rsidR="0075292E" w:rsidRPr="0045508C" w:rsidRDefault="0075292E" w:rsidP="0017042D">
            <w:pPr>
              <w:pStyle w:val="TAL"/>
              <w:rPr>
                <w:lang w:eastAsia="ja-JP"/>
              </w:rPr>
            </w:pPr>
            <w:r w:rsidRPr="0045508C">
              <w:t>0</w:t>
            </w:r>
          </w:p>
        </w:tc>
        <w:tc>
          <w:tcPr>
            <w:tcW w:w="1700" w:type="dxa"/>
          </w:tcPr>
          <w:p w14:paraId="1D226F11" w14:textId="77777777" w:rsidR="0075292E" w:rsidRPr="0045508C" w:rsidRDefault="0075292E" w:rsidP="0017042D">
            <w:pPr>
              <w:pStyle w:val="TAL"/>
            </w:pPr>
          </w:p>
        </w:tc>
        <w:tc>
          <w:tcPr>
            <w:tcW w:w="1245" w:type="dxa"/>
          </w:tcPr>
          <w:p w14:paraId="4D0BA289" w14:textId="77777777" w:rsidR="0075292E" w:rsidRPr="0045508C" w:rsidRDefault="0075292E" w:rsidP="0017042D">
            <w:pPr>
              <w:pStyle w:val="TAL"/>
            </w:pPr>
          </w:p>
        </w:tc>
      </w:tr>
      <w:tr w:rsidR="0075292E" w:rsidRPr="0045508C" w14:paraId="4B0E2B73" w14:textId="77777777" w:rsidTr="0017042D">
        <w:tc>
          <w:tcPr>
            <w:tcW w:w="4535" w:type="dxa"/>
          </w:tcPr>
          <w:p w14:paraId="5F18ADD0" w14:textId="77777777" w:rsidR="0075292E" w:rsidRPr="0045508C" w:rsidRDefault="0075292E" w:rsidP="0017042D">
            <w:pPr>
              <w:pStyle w:val="TAL"/>
            </w:pPr>
            <w:r w:rsidRPr="0045508C">
              <w:t xml:space="preserve">    }</w:t>
            </w:r>
          </w:p>
        </w:tc>
        <w:tc>
          <w:tcPr>
            <w:tcW w:w="2267" w:type="dxa"/>
          </w:tcPr>
          <w:p w14:paraId="50D0FBD9" w14:textId="77777777" w:rsidR="0075292E" w:rsidRPr="0045508C" w:rsidRDefault="0075292E" w:rsidP="0017042D">
            <w:pPr>
              <w:pStyle w:val="TAL"/>
              <w:rPr>
                <w:lang w:eastAsia="ja-JP"/>
              </w:rPr>
            </w:pPr>
          </w:p>
        </w:tc>
        <w:tc>
          <w:tcPr>
            <w:tcW w:w="1700" w:type="dxa"/>
          </w:tcPr>
          <w:p w14:paraId="7C5A9443" w14:textId="77777777" w:rsidR="0075292E" w:rsidRPr="0045508C" w:rsidRDefault="0075292E" w:rsidP="0017042D">
            <w:pPr>
              <w:pStyle w:val="TAL"/>
            </w:pPr>
          </w:p>
        </w:tc>
        <w:tc>
          <w:tcPr>
            <w:tcW w:w="1245" w:type="dxa"/>
          </w:tcPr>
          <w:p w14:paraId="39F6C5C7" w14:textId="77777777" w:rsidR="0075292E" w:rsidRPr="0045508C" w:rsidRDefault="0075292E" w:rsidP="0017042D">
            <w:pPr>
              <w:pStyle w:val="TAL"/>
            </w:pPr>
          </w:p>
        </w:tc>
      </w:tr>
      <w:tr w:rsidR="0075292E" w:rsidRPr="0045508C" w14:paraId="2D8C4174" w14:textId="77777777" w:rsidTr="0017042D">
        <w:tc>
          <w:tcPr>
            <w:tcW w:w="4535" w:type="dxa"/>
          </w:tcPr>
          <w:p w14:paraId="79A5B18B" w14:textId="77777777" w:rsidR="0075292E" w:rsidRPr="0045508C" w:rsidRDefault="0075292E" w:rsidP="0017042D">
            <w:pPr>
              <w:pStyle w:val="TAL"/>
            </w:pPr>
            <w:r w:rsidRPr="0045508C">
              <w:t xml:space="preserve">    resourceType CHOICE {</w:t>
            </w:r>
          </w:p>
        </w:tc>
        <w:tc>
          <w:tcPr>
            <w:tcW w:w="2267" w:type="dxa"/>
          </w:tcPr>
          <w:p w14:paraId="6499085F" w14:textId="77777777" w:rsidR="0075292E" w:rsidRPr="0045508C" w:rsidRDefault="0075292E" w:rsidP="0017042D">
            <w:pPr>
              <w:pStyle w:val="TAL"/>
              <w:rPr>
                <w:lang w:eastAsia="ja-JP"/>
              </w:rPr>
            </w:pPr>
          </w:p>
        </w:tc>
        <w:tc>
          <w:tcPr>
            <w:tcW w:w="1700" w:type="dxa"/>
          </w:tcPr>
          <w:p w14:paraId="5DE30D7C" w14:textId="77777777" w:rsidR="0075292E" w:rsidRPr="0045508C" w:rsidRDefault="0075292E" w:rsidP="0017042D">
            <w:pPr>
              <w:pStyle w:val="TAL"/>
            </w:pPr>
          </w:p>
        </w:tc>
        <w:tc>
          <w:tcPr>
            <w:tcW w:w="1245" w:type="dxa"/>
          </w:tcPr>
          <w:p w14:paraId="6A893A3E" w14:textId="77777777" w:rsidR="0075292E" w:rsidRPr="0045508C" w:rsidRDefault="0075292E" w:rsidP="0017042D">
            <w:pPr>
              <w:pStyle w:val="TAL"/>
            </w:pPr>
          </w:p>
        </w:tc>
      </w:tr>
      <w:tr w:rsidR="0075292E" w:rsidRPr="0045508C" w14:paraId="59B1AD25" w14:textId="77777777" w:rsidTr="0017042D">
        <w:tc>
          <w:tcPr>
            <w:tcW w:w="4535" w:type="dxa"/>
          </w:tcPr>
          <w:p w14:paraId="78B7CC50" w14:textId="77777777" w:rsidR="0075292E" w:rsidRPr="0045508C" w:rsidRDefault="0075292E" w:rsidP="0017042D">
            <w:pPr>
              <w:pStyle w:val="TAL"/>
            </w:pPr>
            <w:r w:rsidRPr="0045508C">
              <w:t xml:space="preserve">      periodic SEQUENCE {</w:t>
            </w:r>
          </w:p>
        </w:tc>
        <w:tc>
          <w:tcPr>
            <w:tcW w:w="2267" w:type="dxa"/>
          </w:tcPr>
          <w:p w14:paraId="3E261CB6" w14:textId="77777777" w:rsidR="0075292E" w:rsidRPr="0045508C" w:rsidRDefault="0075292E" w:rsidP="0017042D">
            <w:pPr>
              <w:pStyle w:val="TAL"/>
              <w:rPr>
                <w:lang w:eastAsia="ja-JP"/>
              </w:rPr>
            </w:pPr>
          </w:p>
        </w:tc>
        <w:tc>
          <w:tcPr>
            <w:tcW w:w="1700" w:type="dxa"/>
          </w:tcPr>
          <w:p w14:paraId="57285180" w14:textId="77777777" w:rsidR="0075292E" w:rsidRPr="0045508C" w:rsidRDefault="0075292E" w:rsidP="0017042D">
            <w:pPr>
              <w:pStyle w:val="TAL"/>
            </w:pPr>
          </w:p>
        </w:tc>
        <w:tc>
          <w:tcPr>
            <w:tcW w:w="1245" w:type="dxa"/>
          </w:tcPr>
          <w:p w14:paraId="40CB7E1B" w14:textId="77777777" w:rsidR="0075292E" w:rsidRPr="0045508C" w:rsidRDefault="0075292E" w:rsidP="0017042D">
            <w:pPr>
              <w:pStyle w:val="TAL"/>
            </w:pPr>
          </w:p>
        </w:tc>
      </w:tr>
      <w:tr w:rsidR="0075292E" w:rsidRPr="0045508C" w14:paraId="5C80AE8B" w14:textId="77777777" w:rsidTr="0017042D">
        <w:tc>
          <w:tcPr>
            <w:tcW w:w="4535" w:type="dxa"/>
          </w:tcPr>
          <w:p w14:paraId="104C4E65" w14:textId="77777777" w:rsidR="0075292E" w:rsidRPr="0045508C" w:rsidRDefault="0075292E" w:rsidP="0017042D">
            <w:pPr>
              <w:pStyle w:val="TAL"/>
            </w:pPr>
            <w:r w:rsidRPr="0045508C">
              <w:t xml:space="preserve">        periodicityAndOffset-p</w:t>
            </w:r>
          </w:p>
        </w:tc>
        <w:tc>
          <w:tcPr>
            <w:tcW w:w="2267" w:type="dxa"/>
          </w:tcPr>
          <w:p w14:paraId="5A682606" w14:textId="77777777" w:rsidR="0075292E" w:rsidRPr="0045508C" w:rsidRDefault="0075292E" w:rsidP="0017042D">
            <w:pPr>
              <w:pStyle w:val="TAL"/>
              <w:rPr>
                <w:lang w:eastAsia="ja-JP"/>
              </w:rPr>
            </w:pPr>
          </w:p>
        </w:tc>
        <w:tc>
          <w:tcPr>
            <w:tcW w:w="1700" w:type="dxa"/>
          </w:tcPr>
          <w:p w14:paraId="688789E5" w14:textId="77777777" w:rsidR="0075292E" w:rsidRPr="0045508C" w:rsidRDefault="0075292E" w:rsidP="0017042D">
            <w:pPr>
              <w:pStyle w:val="TAL"/>
            </w:pPr>
            <w:r w:rsidRPr="0045508C">
              <w:t>sl1 for Config 1</w:t>
            </w:r>
          </w:p>
          <w:p w14:paraId="32C20E9A" w14:textId="77777777" w:rsidR="0075292E" w:rsidRPr="0045508C" w:rsidRDefault="0075292E" w:rsidP="0017042D">
            <w:pPr>
              <w:pStyle w:val="TAL"/>
            </w:pPr>
            <w:r w:rsidRPr="0045508C">
              <w:t>sl2560 : 4 for Config 2</w:t>
            </w:r>
          </w:p>
        </w:tc>
        <w:tc>
          <w:tcPr>
            <w:tcW w:w="1245" w:type="dxa"/>
          </w:tcPr>
          <w:p w14:paraId="59B6FFD0" w14:textId="77777777" w:rsidR="0075292E" w:rsidRPr="0045508C" w:rsidRDefault="0075292E" w:rsidP="0017042D">
            <w:pPr>
              <w:pStyle w:val="TAL"/>
            </w:pPr>
          </w:p>
        </w:tc>
      </w:tr>
      <w:tr w:rsidR="0075292E" w:rsidRPr="0045508C" w14:paraId="49ECAE6E" w14:textId="77777777" w:rsidTr="0017042D">
        <w:tc>
          <w:tcPr>
            <w:tcW w:w="4535" w:type="dxa"/>
          </w:tcPr>
          <w:p w14:paraId="4FB4FE7C" w14:textId="77777777" w:rsidR="0075292E" w:rsidRPr="0045508C" w:rsidRDefault="0075292E" w:rsidP="0017042D">
            <w:pPr>
              <w:pStyle w:val="TAL"/>
            </w:pPr>
            <w:r w:rsidRPr="0045508C">
              <w:t xml:space="preserve">      }</w:t>
            </w:r>
          </w:p>
        </w:tc>
        <w:tc>
          <w:tcPr>
            <w:tcW w:w="2267" w:type="dxa"/>
          </w:tcPr>
          <w:p w14:paraId="6D93BBC7" w14:textId="77777777" w:rsidR="0075292E" w:rsidRPr="0045508C" w:rsidRDefault="0075292E" w:rsidP="0017042D">
            <w:pPr>
              <w:pStyle w:val="TAL"/>
              <w:rPr>
                <w:lang w:eastAsia="ja-JP"/>
              </w:rPr>
            </w:pPr>
          </w:p>
        </w:tc>
        <w:tc>
          <w:tcPr>
            <w:tcW w:w="1700" w:type="dxa"/>
          </w:tcPr>
          <w:p w14:paraId="5797AE3D" w14:textId="77777777" w:rsidR="0075292E" w:rsidRPr="0045508C" w:rsidRDefault="0075292E" w:rsidP="0017042D">
            <w:pPr>
              <w:pStyle w:val="TAL"/>
            </w:pPr>
          </w:p>
        </w:tc>
        <w:tc>
          <w:tcPr>
            <w:tcW w:w="1245" w:type="dxa"/>
          </w:tcPr>
          <w:p w14:paraId="71043831" w14:textId="77777777" w:rsidR="0075292E" w:rsidRPr="0045508C" w:rsidRDefault="0075292E" w:rsidP="0017042D">
            <w:pPr>
              <w:pStyle w:val="TAL"/>
            </w:pPr>
          </w:p>
        </w:tc>
      </w:tr>
      <w:tr w:rsidR="0075292E" w:rsidRPr="0045508C" w14:paraId="1D47D3A3" w14:textId="77777777" w:rsidTr="0017042D">
        <w:tc>
          <w:tcPr>
            <w:tcW w:w="4535" w:type="dxa"/>
          </w:tcPr>
          <w:p w14:paraId="17EC8AE7" w14:textId="77777777" w:rsidR="0075292E" w:rsidRPr="0045508C" w:rsidRDefault="0075292E" w:rsidP="0017042D">
            <w:pPr>
              <w:pStyle w:val="TAL"/>
            </w:pPr>
            <w:r w:rsidRPr="0045508C">
              <w:t xml:space="preserve">    }</w:t>
            </w:r>
          </w:p>
        </w:tc>
        <w:tc>
          <w:tcPr>
            <w:tcW w:w="2267" w:type="dxa"/>
          </w:tcPr>
          <w:p w14:paraId="68998AB2" w14:textId="77777777" w:rsidR="0075292E" w:rsidRPr="0045508C" w:rsidRDefault="0075292E" w:rsidP="0017042D">
            <w:pPr>
              <w:pStyle w:val="TAL"/>
              <w:rPr>
                <w:lang w:eastAsia="ja-JP"/>
              </w:rPr>
            </w:pPr>
          </w:p>
        </w:tc>
        <w:tc>
          <w:tcPr>
            <w:tcW w:w="1700" w:type="dxa"/>
          </w:tcPr>
          <w:p w14:paraId="656AB324" w14:textId="77777777" w:rsidR="0075292E" w:rsidRPr="0045508C" w:rsidRDefault="0075292E" w:rsidP="0017042D">
            <w:pPr>
              <w:pStyle w:val="TAL"/>
            </w:pPr>
          </w:p>
        </w:tc>
        <w:tc>
          <w:tcPr>
            <w:tcW w:w="1245" w:type="dxa"/>
          </w:tcPr>
          <w:p w14:paraId="49675C2C" w14:textId="77777777" w:rsidR="0075292E" w:rsidRPr="0045508C" w:rsidRDefault="0075292E" w:rsidP="0017042D">
            <w:pPr>
              <w:pStyle w:val="TAL"/>
            </w:pPr>
          </w:p>
        </w:tc>
      </w:tr>
      <w:tr w:rsidR="0075292E" w:rsidRPr="0045508C" w14:paraId="21E1BA12" w14:textId="77777777" w:rsidTr="0017042D">
        <w:tc>
          <w:tcPr>
            <w:tcW w:w="4535" w:type="dxa"/>
          </w:tcPr>
          <w:p w14:paraId="678ECAE9" w14:textId="77777777" w:rsidR="0075292E" w:rsidRPr="0045508C" w:rsidRDefault="0075292E" w:rsidP="0017042D">
            <w:pPr>
              <w:pStyle w:val="TAL"/>
            </w:pPr>
            <w:r w:rsidRPr="0045508C">
              <w:t xml:space="preserve">    usage</w:t>
            </w:r>
          </w:p>
        </w:tc>
        <w:tc>
          <w:tcPr>
            <w:tcW w:w="2267" w:type="dxa"/>
          </w:tcPr>
          <w:p w14:paraId="6C0B3D69" w14:textId="77777777" w:rsidR="0075292E" w:rsidRPr="0045508C" w:rsidRDefault="0075292E" w:rsidP="0017042D">
            <w:pPr>
              <w:pStyle w:val="TAL"/>
              <w:rPr>
                <w:lang w:eastAsia="ja-JP"/>
              </w:rPr>
            </w:pPr>
            <w:r w:rsidRPr="0045508C">
              <w:t>codebook</w:t>
            </w:r>
          </w:p>
        </w:tc>
        <w:tc>
          <w:tcPr>
            <w:tcW w:w="1700" w:type="dxa"/>
          </w:tcPr>
          <w:p w14:paraId="063FCD26" w14:textId="77777777" w:rsidR="0075292E" w:rsidRPr="0045508C" w:rsidRDefault="0075292E" w:rsidP="0017042D">
            <w:pPr>
              <w:pStyle w:val="TAL"/>
            </w:pPr>
          </w:p>
        </w:tc>
        <w:tc>
          <w:tcPr>
            <w:tcW w:w="1245" w:type="dxa"/>
          </w:tcPr>
          <w:p w14:paraId="58ADE2C6" w14:textId="77777777" w:rsidR="0075292E" w:rsidRPr="0045508C" w:rsidRDefault="0075292E" w:rsidP="0017042D">
            <w:pPr>
              <w:pStyle w:val="TAL"/>
            </w:pPr>
          </w:p>
        </w:tc>
      </w:tr>
      <w:tr w:rsidR="0075292E" w:rsidRPr="0045508C" w14:paraId="4DAD468B" w14:textId="77777777" w:rsidTr="0017042D">
        <w:tc>
          <w:tcPr>
            <w:tcW w:w="4535" w:type="dxa"/>
          </w:tcPr>
          <w:p w14:paraId="6BAC0CD8" w14:textId="77777777" w:rsidR="0075292E" w:rsidRPr="0045508C" w:rsidRDefault="0075292E" w:rsidP="0017042D">
            <w:pPr>
              <w:pStyle w:val="TAL"/>
            </w:pPr>
            <w:r w:rsidRPr="0045508C">
              <w:t xml:space="preserve">    alpha</w:t>
            </w:r>
          </w:p>
        </w:tc>
        <w:tc>
          <w:tcPr>
            <w:tcW w:w="2267" w:type="dxa"/>
          </w:tcPr>
          <w:p w14:paraId="42759F2C" w14:textId="77777777" w:rsidR="0075292E" w:rsidRPr="0045508C" w:rsidRDefault="0075292E" w:rsidP="0017042D">
            <w:pPr>
              <w:pStyle w:val="TAL"/>
              <w:rPr>
                <w:lang w:eastAsia="ja-JP"/>
              </w:rPr>
            </w:pPr>
            <w:r w:rsidRPr="0045508C">
              <w:t>Alpha</w:t>
            </w:r>
          </w:p>
        </w:tc>
        <w:tc>
          <w:tcPr>
            <w:tcW w:w="1700" w:type="dxa"/>
          </w:tcPr>
          <w:p w14:paraId="3568399F" w14:textId="77777777" w:rsidR="0075292E" w:rsidRPr="0045508C" w:rsidRDefault="0075292E" w:rsidP="0017042D">
            <w:pPr>
              <w:pStyle w:val="TAL"/>
            </w:pPr>
          </w:p>
        </w:tc>
        <w:tc>
          <w:tcPr>
            <w:tcW w:w="1245" w:type="dxa"/>
          </w:tcPr>
          <w:p w14:paraId="7A774C0B" w14:textId="77777777" w:rsidR="0075292E" w:rsidRPr="0045508C" w:rsidRDefault="0075292E" w:rsidP="0017042D">
            <w:pPr>
              <w:pStyle w:val="TAL"/>
            </w:pPr>
          </w:p>
        </w:tc>
      </w:tr>
      <w:tr w:rsidR="0075292E" w:rsidRPr="0045508C" w14:paraId="62D5B229" w14:textId="77777777" w:rsidTr="0017042D">
        <w:tc>
          <w:tcPr>
            <w:tcW w:w="4535" w:type="dxa"/>
          </w:tcPr>
          <w:p w14:paraId="0B7828C7" w14:textId="77777777" w:rsidR="0075292E" w:rsidRPr="0045508C" w:rsidRDefault="0075292E" w:rsidP="0017042D">
            <w:pPr>
              <w:pStyle w:val="TAL"/>
            </w:pPr>
            <w:r w:rsidRPr="0045508C">
              <w:t xml:space="preserve">    p0</w:t>
            </w:r>
          </w:p>
        </w:tc>
        <w:tc>
          <w:tcPr>
            <w:tcW w:w="2267" w:type="dxa"/>
          </w:tcPr>
          <w:p w14:paraId="1BC10B73" w14:textId="77777777" w:rsidR="0075292E" w:rsidRPr="0045508C" w:rsidRDefault="0075292E" w:rsidP="0017042D">
            <w:pPr>
              <w:pStyle w:val="TAL"/>
              <w:rPr>
                <w:lang w:eastAsia="ja-JP"/>
              </w:rPr>
            </w:pPr>
            <w:r w:rsidRPr="0045508C">
              <w:t>0</w:t>
            </w:r>
          </w:p>
        </w:tc>
        <w:tc>
          <w:tcPr>
            <w:tcW w:w="1700" w:type="dxa"/>
          </w:tcPr>
          <w:p w14:paraId="57E0F43F" w14:textId="77777777" w:rsidR="0075292E" w:rsidRPr="0045508C" w:rsidRDefault="0075292E" w:rsidP="0017042D">
            <w:pPr>
              <w:pStyle w:val="TAL"/>
            </w:pPr>
          </w:p>
        </w:tc>
        <w:tc>
          <w:tcPr>
            <w:tcW w:w="1245" w:type="dxa"/>
          </w:tcPr>
          <w:p w14:paraId="6C06FAF0" w14:textId="77777777" w:rsidR="0075292E" w:rsidRPr="0045508C" w:rsidRDefault="0075292E" w:rsidP="0017042D">
            <w:pPr>
              <w:pStyle w:val="TAL"/>
            </w:pPr>
          </w:p>
        </w:tc>
      </w:tr>
      <w:tr w:rsidR="0075292E" w:rsidRPr="0045508C" w14:paraId="7DF388D3" w14:textId="77777777" w:rsidTr="0017042D">
        <w:tc>
          <w:tcPr>
            <w:tcW w:w="4535" w:type="dxa"/>
          </w:tcPr>
          <w:p w14:paraId="3B20BB2B" w14:textId="77777777" w:rsidR="0075292E" w:rsidRPr="0045508C" w:rsidRDefault="0075292E" w:rsidP="0017042D">
            <w:pPr>
              <w:pStyle w:val="TAL"/>
            </w:pPr>
            <w:r w:rsidRPr="0045508C">
              <w:t xml:space="preserve">    pathlossReferenceRS CHOICE {</w:t>
            </w:r>
          </w:p>
        </w:tc>
        <w:tc>
          <w:tcPr>
            <w:tcW w:w="2267" w:type="dxa"/>
          </w:tcPr>
          <w:p w14:paraId="71B92627" w14:textId="77777777" w:rsidR="0075292E" w:rsidRPr="0045508C" w:rsidRDefault="0075292E" w:rsidP="0017042D">
            <w:pPr>
              <w:pStyle w:val="TAL"/>
              <w:rPr>
                <w:lang w:eastAsia="ja-JP"/>
              </w:rPr>
            </w:pPr>
          </w:p>
        </w:tc>
        <w:tc>
          <w:tcPr>
            <w:tcW w:w="1700" w:type="dxa"/>
          </w:tcPr>
          <w:p w14:paraId="66F99596" w14:textId="77777777" w:rsidR="0075292E" w:rsidRPr="0045508C" w:rsidRDefault="0075292E" w:rsidP="0017042D">
            <w:pPr>
              <w:pStyle w:val="TAL"/>
            </w:pPr>
          </w:p>
        </w:tc>
        <w:tc>
          <w:tcPr>
            <w:tcW w:w="1245" w:type="dxa"/>
          </w:tcPr>
          <w:p w14:paraId="0FEC793B" w14:textId="77777777" w:rsidR="0075292E" w:rsidRPr="0045508C" w:rsidRDefault="0075292E" w:rsidP="0017042D">
            <w:pPr>
              <w:pStyle w:val="TAL"/>
            </w:pPr>
          </w:p>
        </w:tc>
      </w:tr>
      <w:tr w:rsidR="0075292E" w:rsidRPr="0045508C" w14:paraId="115E5E15" w14:textId="77777777" w:rsidTr="0017042D">
        <w:tc>
          <w:tcPr>
            <w:tcW w:w="4535" w:type="dxa"/>
          </w:tcPr>
          <w:p w14:paraId="02D4EFEE" w14:textId="77777777" w:rsidR="0075292E" w:rsidRPr="0045508C" w:rsidRDefault="0075292E" w:rsidP="0017042D">
            <w:pPr>
              <w:pStyle w:val="TAL"/>
            </w:pPr>
            <w:r w:rsidRPr="0045508C">
              <w:t xml:space="preserve">      ssb-Index</w:t>
            </w:r>
          </w:p>
        </w:tc>
        <w:tc>
          <w:tcPr>
            <w:tcW w:w="2267" w:type="dxa"/>
          </w:tcPr>
          <w:p w14:paraId="3E0538E1" w14:textId="77777777" w:rsidR="0075292E" w:rsidRPr="0045508C" w:rsidRDefault="0075292E" w:rsidP="0017042D">
            <w:pPr>
              <w:pStyle w:val="TAL"/>
              <w:rPr>
                <w:lang w:eastAsia="ja-JP"/>
              </w:rPr>
            </w:pPr>
            <w:r w:rsidRPr="0045508C">
              <w:t>SSB-Index</w:t>
            </w:r>
          </w:p>
        </w:tc>
        <w:tc>
          <w:tcPr>
            <w:tcW w:w="1700" w:type="dxa"/>
          </w:tcPr>
          <w:p w14:paraId="6963EB27" w14:textId="77777777" w:rsidR="0075292E" w:rsidRPr="0045508C" w:rsidRDefault="0075292E" w:rsidP="0017042D">
            <w:pPr>
              <w:pStyle w:val="TAL"/>
            </w:pPr>
          </w:p>
        </w:tc>
        <w:tc>
          <w:tcPr>
            <w:tcW w:w="1245" w:type="dxa"/>
          </w:tcPr>
          <w:p w14:paraId="394118BA" w14:textId="77777777" w:rsidR="0075292E" w:rsidRPr="0045508C" w:rsidRDefault="0075292E" w:rsidP="0017042D">
            <w:pPr>
              <w:pStyle w:val="TAL"/>
            </w:pPr>
          </w:p>
        </w:tc>
      </w:tr>
      <w:tr w:rsidR="0075292E" w:rsidRPr="0045508C" w14:paraId="02A90B3F" w14:textId="77777777" w:rsidTr="0017042D">
        <w:tc>
          <w:tcPr>
            <w:tcW w:w="4535" w:type="dxa"/>
          </w:tcPr>
          <w:p w14:paraId="6C4BFC2E" w14:textId="77777777" w:rsidR="0075292E" w:rsidRPr="0045508C" w:rsidRDefault="0075292E" w:rsidP="0017042D">
            <w:pPr>
              <w:pStyle w:val="TAL"/>
            </w:pPr>
            <w:r w:rsidRPr="0045508C">
              <w:t xml:space="preserve">    }</w:t>
            </w:r>
          </w:p>
        </w:tc>
        <w:tc>
          <w:tcPr>
            <w:tcW w:w="2267" w:type="dxa"/>
          </w:tcPr>
          <w:p w14:paraId="3A166586" w14:textId="77777777" w:rsidR="0075292E" w:rsidRPr="0045508C" w:rsidRDefault="0075292E" w:rsidP="0017042D">
            <w:pPr>
              <w:pStyle w:val="TAL"/>
              <w:rPr>
                <w:lang w:eastAsia="ja-JP"/>
              </w:rPr>
            </w:pPr>
          </w:p>
        </w:tc>
        <w:tc>
          <w:tcPr>
            <w:tcW w:w="1700" w:type="dxa"/>
          </w:tcPr>
          <w:p w14:paraId="0841A66A" w14:textId="77777777" w:rsidR="0075292E" w:rsidRPr="0045508C" w:rsidRDefault="0075292E" w:rsidP="0017042D">
            <w:pPr>
              <w:pStyle w:val="TAL"/>
            </w:pPr>
          </w:p>
        </w:tc>
        <w:tc>
          <w:tcPr>
            <w:tcW w:w="1245" w:type="dxa"/>
          </w:tcPr>
          <w:p w14:paraId="5999F717" w14:textId="77777777" w:rsidR="0075292E" w:rsidRPr="0045508C" w:rsidRDefault="0075292E" w:rsidP="0017042D">
            <w:pPr>
              <w:pStyle w:val="TAL"/>
            </w:pPr>
          </w:p>
        </w:tc>
      </w:tr>
      <w:tr w:rsidR="0075292E" w:rsidRPr="0045508C" w14:paraId="0F1F6FAE" w14:textId="77777777" w:rsidTr="0017042D">
        <w:tc>
          <w:tcPr>
            <w:tcW w:w="4535" w:type="dxa"/>
          </w:tcPr>
          <w:p w14:paraId="2A2113DB" w14:textId="77777777" w:rsidR="0075292E" w:rsidRPr="0045508C" w:rsidRDefault="0075292E" w:rsidP="0017042D">
            <w:pPr>
              <w:pStyle w:val="TAL"/>
            </w:pPr>
            <w:r w:rsidRPr="0045508C">
              <w:t xml:space="preserve">    srs-PowerControlAdjustmentStates</w:t>
            </w:r>
          </w:p>
        </w:tc>
        <w:tc>
          <w:tcPr>
            <w:tcW w:w="2267" w:type="dxa"/>
          </w:tcPr>
          <w:p w14:paraId="5203733B" w14:textId="77777777" w:rsidR="0075292E" w:rsidRPr="0045508C" w:rsidRDefault="0075292E" w:rsidP="0017042D">
            <w:pPr>
              <w:pStyle w:val="TAL"/>
              <w:rPr>
                <w:lang w:eastAsia="ja-JP"/>
              </w:rPr>
            </w:pPr>
            <w:r w:rsidRPr="0045508C">
              <w:t>Not present</w:t>
            </w:r>
          </w:p>
        </w:tc>
        <w:tc>
          <w:tcPr>
            <w:tcW w:w="1700" w:type="dxa"/>
          </w:tcPr>
          <w:p w14:paraId="69687187" w14:textId="77777777" w:rsidR="0075292E" w:rsidRPr="0045508C" w:rsidRDefault="0075292E" w:rsidP="0017042D">
            <w:pPr>
              <w:pStyle w:val="TAL"/>
            </w:pPr>
          </w:p>
        </w:tc>
        <w:tc>
          <w:tcPr>
            <w:tcW w:w="1245" w:type="dxa"/>
          </w:tcPr>
          <w:p w14:paraId="66D832BD" w14:textId="77777777" w:rsidR="0075292E" w:rsidRPr="0045508C" w:rsidRDefault="0075292E" w:rsidP="0017042D">
            <w:pPr>
              <w:pStyle w:val="TAL"/>
            </w:pPr>
          </w:p>
        </w:tc>
      </w:tr>
      <w:tr w:rsidR="0075292E" w:rsidRPr="0045508C" w14:paraId="321CDA12" w14:textId="77777777" w:rsidTr="0017042D">
        <w:tc>
          <w:tcPr>
            <w:tcW w:w="4535" w:type="dxa"/>
          </w:tcPr>
          <w:p w14:paraId="440C12B8" w14:textId="77777777" w:rsidR="0075292E" w:rsidRPr="0045508C" w:rsidRDefault="0075292E" w:rsidP="0017042D">
            <w:pPr>
              <w:pStyle w:val="TAL"/>
            </w:pPr>
            <w:r w:rsidRPr="0045508C">
              <w:t xml:space="preserve">  }</w:t>
            </w:r>
          </w:p>
        </w:tc>
        <w:tc>
          <w:tcPr>
            <w:tcW w:w="2267" w:type="dxa"/>
          </w:tcPr>
          <w:p w14:paraId="1E36F2A4" w14:textId="77777777" w:rsidR="0075292E" w:rsidRPr="0045508C" w:rsidRDefault="0075292E" w:rsidP="0017042D">
            <w:pPr>
              <w:pStyle w:val="TAL"/>
              <w:rPr>
                <w:lang w:eastAsia="ja-JP"/>
              </w:rPr>
            </w:pPr>
          </w:p>
        </w:tc>
        <w:tc>
          <w:tcPr>
            <w:tcW w:w="1700" w:type="dxa"/>
          </w:tcPr>
          <w:p w14:paraId="3D07303B" w14:textId="77777777" w:rsidR="0075292E" w:rsidRPr="0045508C" w:rsidRDefault="0075292E" w:rsidP="0017042D">
            <w:pPr>
              <w:pStyle w:val="TAL"/>
            </w:pPr>
          </w:p>
        </w:tc>
        <w:tc>
          <w:tcPr>
            <w:tcW w:w="1245" w:type="dxa"/>
          </w:tcPr>
          <w:p w14:paraId="57D2192E" w14:textId="77777777" w:rsidR="0075292E" w:rsidRPr="0045508C" w:rsidRDefault="0075292E" w:rsidP="0017042D">
            <w:pPr>
              <w:pStyle w:val="TAL"/>
            </w:pPr>
          </w:p>
        </w:tc>
      </w:tr>
      <w:tr w:rsidR="0075292E" w:rsidRPr="0045508C" w14:paraId="1EFE178D" w14:textId="77777777" w:rsidTr="0017042D">
        <w:tc>
          <w:tcPr>
            <w:tcW w:w="4535" w:type="dxa"/>
          </w:tcPr>
          <w:p w14:paraId="17E6AEA5" w14:textId="77777777" w:rsidR="0075292E" w:rsidRPr="0045508C" w:rsidRDefault="0075292E" w:rsidP="0017042D">
            <w:pPr>
              <w:pStyle w:val="TAL"/>
            </w:pPr>
            <w:r w:rsidRPr="0045508C">
              <w:t xml:space="preserve">  srs-ResourceToReleaseList </w:t>
            </w:r>
          </w:p>
        </w:tc>
        <w:tc>
          <w:tcPr>
            <w:tcW w:w="2267" w:type="dxa"/>
          </w:tcPr>
          <w:p w14:paraId="07C6BC13" w14:textId="77777777" w:rsidR="0075292E" w:rsidRPr="0045508C" w:rsidRDefault="0075292E" w:rsidP="0017042D">
            <w:pPr>
              <w:pStyle w:val="TAL"/>
            </w:pPr>
            <w:r w:rsidRPr="0045508C">
              <w:t>Not present</w:t>
            </w:r>
          </w:p>
        </w:tc>
        <w:tc>
          <w:tcPr>
            <w:tcW w:w="1700" w:type="dxa"/>
          </w:tcPr>
          <w:p w14:paraId="6E29C6FE" w14:textId="77777777" w:rsidR="0075292E" w:rsidRPr="0045508C" w:rsidRDefault="0075292E" w:rsidP="0017042D">
            <w:pPr>
              <w:pStyle w:val="TAL"/>
            </w:pPr>
          </w:p>
        </w:tc>
        <w:tc>
          <w:tcPr>
            <w:tcW w:w="1245" w:type="dxa"/>
          </w:tcPr>
          <w:p w14:paraId="53C3F0EA" w14:textId="77777777" w:rsidR="0075292E" w:rsidRPr="0045508C" w:rsidRDefault="0075292E" w:rsidP="0017042D">
            <w:pPr>
              <w:pStyle w:val="TAL"/>
            </w:pPr>
          </w:p>
        </w:tc>
      </w:tr>
      <w:tr w:rsidR="0075292E" w:rsidRPr="0045508C" w14:paraId="113CAC05" w14:textId="77777777" w:rsidTr="0017042D">
        <w:tc>
          <w:tcPr>
            <w:tcW w:w="4535" w:type="dxa"/>
          </w:tcPr>
          <w:p w14:paraId="14DA4E32" w14:textId="77777777" w:rsidR="0075292E" w:rsidRPr="0045508C" w:rsidRDefault="0075292E" w:rsidP="0017042D">
            <w:pPr>
              <w:pStyle w:val="TAL"/>
            </w:pPr>
            <w:r w:rsidRPr="0045508C">
              <w:t xml:space="preserve">  srs-ResourceToAddModList SEQUENCE (SIZE(1..maxNrofSRS-Resources)) OF SEQUENCE {</w:t>
            </w:r>
          </w:p>
        </w:tc>
        <w:tc>
          <w:tcPr>
            <w:tcW w:w="2267" w:type="dxa"/>
          </w:tcPr>
          <w:p w14:paraId="15F6A311" w14:textId="77777777" w:rsidR="0075292E" w:rsidRPr="0045508C" w:rsidRDefault="0075292E" w:rsidP="0017042D">
            <w:pPr>
              <w:pStyle w:val="TAL"/>
            </w:pPr>
          </w:p>
        </w:tc>
        <w:tc>
          <w:tcPr>
            <w:tcW w:w="1700" w:type="dxa"/>
          </w:tcPr>
          <w:p w14:paraId="31DA80EB" w14:textId="77777777" w:rsidR="0075292E" w:rsidRPr="0045508C" w:rsidRDefault="0075292E" w:rsidP="0017042D">
            <w:pPr>
              <w:pStyle w:val="TAL"/>
            </w:pPr>
          </w:p>
        </w:tc>
        <w:tc>
          <w:tcPr>
            <w:tcW w:w="1245" w:type="dxa"/>
          </w:tcPr>
          <w:p w14:paraId="269084A0" w14:textId="77777777" w:rsidR="0075292E" w:rsidRPr="0045508C" w:rsidRDefault="0075292E" w:rsidP="0017042D">
            <w:pPr>
              <w:pStyle w:val="TAL"/>
            </w:pPr>
          </w:p>
        </w:tc>
      </w:tr>
      <w:tr w:rsidR="0075292E" w:rsidRPr="0045508C" w14:paraId="195CFC93" w14:textId="77777777" w:rsidTr="0017042D">
        <w:tc>
          <w:tcPr>
            <w:tcW w:w="4535" w:type="dxa"/>
          </w:tcPr>
          <w:p w14:paraId="5F9FF0A4" w14:textId="77777777" w:rsidR="0075292E" w:rsidRPr="0045508C" w:rsidRDefault="0075292E" w:rsidP="0017042D">
            <w:pPr>
              <w:pStyle w:val="TAL"/>
            </w:pPr>
            <w:r w:rsidRPr="0045508C">
              <w:t xml:space="preserve">    srs-ResourceId</w:t>
            </w:r>
          </w:p>
        </w:tc>
        <w:tc>
          <w:tcPr>
            <w:tcW w:w="2267" w:type="dxa"/>
          </w:tcPr>
          <w:p w14:paraId="15DF9F98" w14:textId="77777777" w:rsidR="0075292E" w:rsidRPr="0045508C" w:rsidRDefault="0075292E" w:rsidP="0017042D">
            <w:pPr>
              <w:pStyle w:val="TAL"/>
            </w:pPr>
            <w:r w:rsidRPr="0045508C">
              <w:t>0</w:t>
            </w:r>
          </w:p>
        </w:tc>
        <w:tc>
          <w:tcPr>
            <w:tcW w:w="1700" w:type="dxa"/>
          </w:tcPr>
          <w:p w14:paraId="3EFA3FCB" w14:textId="77777777" w:rsidR="0075292E" w:rsidRPr="0045508C" w:rsidRDefault="0075292E" w:rsidP="0017042D">
            <w:pPr>
              <w:pStyle w:val="TAL"/>
            </w:pPr>
          </w:p>
        </w:tc>
        <w:tc>
          <w:tcPr>
            <w:tcW w:w="1245" w:type="dxa"/>
          </w:tcPr>
          <w:p w14:paraId="216E23B8" w14:textId="77777777" w:rsidR="0075292E" w:rsidRPr="0045508C" w:rsidRDefault="0075292E" w:rsidP="0017042D">
            <w:pPr>
              <w:pStyle w:val="TAL"/>
            </w:pPr>
          </w:p>
        </w:tc>
      </w:tr>
      <w:tr w:rsidR="0075292E" w:rsidRPr="0045508C" w14:paraId="4E3814EE" w14:textId="77777777" w:rsidTr="0017042D">
        <w:tc>
          <w:tcPr>
            <w:tcW w:w="4535" w:type="dxa"/>
            <w:tcBorders>
              <w:bottom w:val="nil"/>
            </w:tcBorders>
          </w:tcPr>
          <w:p w14:paraId="1F5245C2" w14:textId="77777777" w:rsidR="0075292E" w:rsidRPr="0045508C" w:rsidRDefault="0075292E" w:rsidP="0017042D">
            <w:pPr>
              <w:pStyle w:val="TAL"/>
            </w:pPr>
            <w:r w:rsidRPr="0045508C">
              <w:t xml:space="preserve">    nrofSRS-Ports</w:t>
            </w:r>
          </w:p>
        </w:tc>
        <w:tc>
          <w:tcPr>
            <w:tcW w:w="2267" w:type="dxa"/>
          </w:tcPr>
          <w:p w14:paraId="324AD95A" w14:textId="77777777" w:rsidR="0075292E" w:rsidRPr="0045508C" w:rsidRDefault="0075292E" w:rsidP="0017042D">
            <w:pPr>
              <w:pStyle w:val="TAL"/>
              <w:rPr>
                <w:lang w:eastAsia="ja-JP"/>
              </w:rPr>
            </w:pPr>
            <w:r w:rsidRPr="0045508C">
              <w:rPr>
                <w:lang w:eastAsia="ja-JP"/>
              </w:rPr>
              <w:t>Port1</w:t>
            </w:r>
          </w:p>
        </w:tc>
        <w:tc>
          <w:tcPr>
            <w:tcW w:w="1700" w:type="dxa"/>
          </w:tcPr>
          <w:p w14:paraId="7C811C2C" w14:textId="77777777" w:rsidR="0075292E" w:rsidRPr="0045508C" w:rsidRDefault="0075292E" w:rsidP="0017042D">
            <w:pPr>
              <w:pStyle w:val="TAL"/>
            </w:pPr>
          </w:p>
        </w:tc>
        <w:tc>
          <w:tcPr>
            <w:tcW w:w="1245" w:type="dxa"/>
          </w:tcPr>
          <w:p w14:paraId="0022B2F5" w14:textId="77777777" w:rsidR="0075292E" w:rsidRPr="0045508C" w:rsidRDefault="0075292E" w:rsidP="0017042D">
            <w:pPr>
              <w:pStyle w:val="TAL"/>
              <w:rPr>
                <w:lang w:eastAsia="ja-JP"/>
              </w:rPr>
            </w:pPr>
          </w:p>
        </w:tc>
      </w:tr>
      <w:tr w:rsidR="0075292E" w:rsidRPr="0045508C" w14:paraId="4892B6FD" w14:textId="77777777" w:rsidTr="0017042D">
        <w:tc>
          <w:tcPr>
            <w:tcW w:w="4535" w:type="dxa"/>
          </w:tcPr>
          <w:p w14:paraId="5887C394" w14:textId="77777777" w:rsidR="0075292E" w:rsidRPr="0045508C" w:rsidRDefault="0075292E" w:rsidP="0017042D">
            <w:pPr>
              <w:pStyle w:val="TAL"/>
            </w:pPr>
            <w:r w:rsidRPr="0045508C">
              <w:t xml:space="preserve">    ptrs-PortIndex</w:t>
            </w:r>
          </w:p>
        </w:tc>
        <w:tc>
          <w:tcPr>
            <w:tcW w:w="2267" w:type="dxa"/>
          </w:tcPr>
          <w:p w14:paraId="6B66FA2D" w14:textId="77777777" w:rsidR="0075292E" w:rsidRPr="0045508C" w:rsidRDefault="0075292E" w:rsidP="0017042D">
            <w:pPr>
              <w:pStyle w:val="TAL"/>
            </w:pPr>
            <w:r w:rsidRPr="0045508C">
              <w:t>Not present</w:t>
            </w:r>
          </w:p>
        </w:tc>
        <w:tc>
          <w:tcPr>
            <w:tcW w:w="1700" w:type="dxa"/>
          </w:tcPr>
          <w:p w14:paraId="68988263" w14:textId="77777777" w:rsidR="0075292E" w:rsidRPr="0045508C" w:rsidRDefault="0075292E" w:rsidP="0017042D">
            <w:pPr>
              <w:pStyle w:val="TAL"/>
            </w:pPr>
          </w:p>
        </w:tc>
        <w:tc>
          <w:tcPr>
            <w:tcW w:w="1245" w:type="dxa"/>
          </w:tcPr>
          <w:p w14:paraId="3DCEFB7D" w14:textId="77777777" w:rsidR="0075292E" w:rsidRPr="0045508C" w:rsidRDefault="0075292E" w:rsidP="0017042D">
            <w:pPr>
              <w:pStyle w:val="TAL"/>
            </w:pPr>
          </w:p>
        </w:tc>
      </w:tr>
      <w:tr w:rsidR="0075292E" w:rsidRPr="0045508C" w14:paraId="6A2661D0" w14:textId="77777777" w:rsidTr="0017042D">
        <w:tc>
          <w:tcPr>
            <w:tcW w:w="4535" w:type="dxa"/>
          </w:tcPr>
          <w:p w14:paraId="3F82D3D0" w14:textId="77777777" w:rsidR="0075292E" w:rsidRPr="0045508C" w:rsidRDefault="0075292E" w:rsidP="0017042D">
            <w:pPr>
              <w:pStyle w:val="TAL"/>
            </w:pPr>
            <w:r w:rsidRPr="0045508C">
              <w:t xml:space="preserve">    transmissionComb CHOICE {</w:t>
            </w:r>
          </w:p>
        </w:tc>
        <w:tc>
          <w:tcPr>
            <w:tcW w:w="2267" w:type="dxa"/>
          </w:tcPr>
          <w:p w14:paraId="1904AC7B" w14:textId="77777777" w:rsidR="0075292E" w:rsidRPr="0045508C" w:rsidRDefault="0075292E" w:rsidP="0017042D">
            <w:pPr>
              <w:pStyle w:val="TAL"/>
            </w:pPr>
          </w:p>
        </w:tc>
        <w:tc>
          <w:tcPr>
            <w:tcW w:w="1700" w:type="dxa"/>
          </w:tcPr>
          <w:p w14:paraId="63599CF5" w14:textId="77777777" w:rsidR="0075292E" w:rsidRPr="0045508C" w:rsidRDefault="0075292E" w:rsidP="0017042D">
            <w:pPr>
              <w:pStyle w:val="TAL"/>
            </w:pPr>
          </w:p>
        </w:tc>
        <w:tc>
          <w:tcPr>
            <w:tcW w:w="1245" w:type="dxa"/>
          </w:tcPr>
          <w:p w14:paraId="7FE75EA2" w14:textId="77777777" w:rsidR="0075292E" w:rsidRPr="0045508C" w:rsidRDefault="0075292E" w:rsidP="0017042D">
            <w:pPr>
              <w:pStyle w:val="TAL"/>
            </w:pPr>
          </w:p>
        </w:tc>
      </w:tr>
      <w:tr w:rsidR="0075292E" w:rsidRPr="0045508C" w14:paraId="233ED685" w14:textId="77777777" w:rsidTr="0017042D">
        <w:tc>
          <w:tcPr>
            <w:tcW w:w="4535" w:type="dxa"/>
          </w:tcPr>
          <w:p w14:paraId="5D83573B" w14:textId="77777777" w:rsidR="0075292E" w:rsidRPr="0045508C" w:rsidRDefault="0075292E" w:rsidP="0017042D">
            <w:pPr>
              <w:pStyle w:val="TAL"/>
            </w:pPr>
            <w:r w:rsidRPr="0045508C">
              <w:t xml:space="preserve">      n2 SEQUENCE {</w:t>
            </w:r>
          </w:p>
        </w:tc>
        <w:tc>
          <w:tcPr>
            <w:tcW w:w="2267" w:type="dxa"/>
          </w:tcPr>
          <w:p w14:paraId="12B65724" w14:textId="77777777" w:rsidR="0075292E" w:rsidRPr="0045508C" w:rsidRDefault="0075292E" w:rsidP="0017042D">
            <w:pPr>
              <w:pStyle w:val="TAL"/>
            </w:pPr>
          </w:p>
        </w:tc>
        <w:tc>
          <w:tcPr>
            <w:tcW w:w="1700" w:type="dxa"/>
          </w:tcPr>
          <w:p w14:paraId="7839B859" w14:textId="77777777" w:rsidR="0075292E" w:rsidRPr="0045508C" w:rsidRDefault="0075292E" w:rsidP="0017042D">
            <w:pPr>
              <w:pStyle w:val="TAL"/>
            </w:pPr>
          </w:p>
        </w:tc>
        <w:tc>
          <w:tcPr>
            <w:tcW w:w="1245" w:type="dxa"/>
          </w:tcPr>
          <w:p w14:paraId="596217FB" w14:textId="77777777" w:rsidR="0075292E" w:rsidRPr="0045508C" w:rsidRDefault="0075292E" w:rsidP="0017042D">
            <w:pPr>
              <w:pStyle w:val="TAL"/>
            </w:pPr>
          </w:p>
        </w:tc>
      </w:tr>
      <w:tr w:rsidR="0075292E" w:rsidRPr="0045508C" w14:paraId="5ECC7AF2" w14:textId="77777777" w:rsidTr="0017042D">
        <w:tc>
          <w:tcPr>
            <w:tcW w:w="4535" w:type="dxa"/>
          </w:tcPr>
          <w:p w14:paraId="3CB87A18" w14:textId="77777777" w:rsidR="0075292E" w:rsidRPr="0045508C" w:rsidRDefault="0075292E" w:rsidP="0017042D">
            <w:pPr>
              <w:pStyle w:val="TAL"/>
            </w:pPr>
            <w:r w:rsidRPr="0045508C">
              <w:t xml:space="preserve">        combOffset-n2</w:t>
            </w:r>
          </w:p>
        </w:tc>
        <w:tc>
          <w:tcPr>
            <w:tcW w:w="2267" w:type="dxa"/>
          </w:tcPr>
          <w:p w14:paraId="0C30B307" w14:textId="77777777" w:rsidR="0075292E" w:rsidRPr="0045508C" w:rsidRDefault="0075292E" w:rsidP="0017042D">
            <w:pPr>
              <w:pStyle w:val="TAL"/>
            </w:pPr>
            <w:r w:rsidRPr="0045508C">
              <w:t>0</w:t>
            </w:r>
          </w:p>
        </w:tc>
        <w:tc>
          <w:tcPr>
            <w:tcW w:w="1700" w:type="dxa"/>
          </w:tcPr>
          <w:p w14:paraId="4350D1E2" w14:textId="77777777" w:rsidR="0075292E" w:rsidRPr="0045508C" w:rsidRDefault="0075292E" w:rsidP="0017042D">
            <w:pPr>
              <w:pStyle w:val="TAL"/>
            </w:pPr>
          </w:p>
        </w:tc>
        <w:tc>
          <w:tcPr>
            <w:tcW w:w="1245" w:type="dxa"/>
          </w:tcPr>
          <w:p w14:paraId="0E90A9BD" w14:textId="77777777" w:rsidR="0075292E" w:rsidRPr="0045508C" w:rsidRDefault="0075292E" w:rsidP="0017042D">
            <w:pPr>
              <w:pStyle w:val="TAL"/>
            </w:pPr>
          </w:p>
        </w:tc>
      </w:tr>
      <w:tr w:rsidR="0075292E" w:rsidRPr="0045508C" w14:paraId="205BFDAB" w14:textId="77777777" w:rsidTr="0017042D">
        <w:tc>
          <w:tcPr>
            <w:tcW w:w="4535" w:type="dxa"/>
          </w:tcPr>
          <w:p w14:paraId="65957419" w14:textId="77777777" w:rsidR="0075292E" w:rsidRPr="0045508C" w:rsidRDefault="0075292E" w:rsidP="0017042D">
            <w:pPr>
              <w:pStyle w:val="TAL"/>
            </w:pPr>
            <w:r w:rsidRPr="0045508C">
              <w:t xml:space="preserve">        cyclicShift-n2</w:t>
            </w:r>
          </w:p>
        </w:tc>
        <w:tc>
          <w:tcPr>
            <w:tcW w:w="2267" w:type="dxa"/>
          </w:tcPr>
          <w:p w14:paraId="3193C949" w14:textId="77777777" w:rsidR="0075292E" w:rsidRPr="0045508C" w:rsidRDefault="0075292E" w:rsidP="0017042D">
            <w:pPr>
              <w:pStyle w:val="TAL"/>
            </w:pPr>
            <w:r w:rsidRPr="0045508C">
              <w:t>0</w:t>
            </w:r>
          </w:p>
        </w:tc>
        <w:tc>
          <w:tcPr>
            <w:tcW w:w="1700" w:type="dxa"/>
          </w:tcPr>
          <w:p w14:paraId="0D9DC612" w14:textId="77777777" w:rsidR="0075292E" w:rsidRPr="0045508C" w:rsidRDefault="0075292E" w:rsidP="0017042D">
            <w:pPr>
              <w:pStyle w:val="TAL"/>
            </w:pPr>
          </w:p>
        </w:tc>
        <w:tc>
          <w:tcPr>
            <w:tcW w:w="1245" w:type="dxa"/>
          </w:tcPr>
          <w:p w14:paraId="78C45E21" w14:textId="77777777" w:rsidR="0075292E" w:rsidRPr="0045508C" w:rsidRDefault="0075292E" w:rsidP="0017042D">
            <w:pPr>
              <w:pStyle w:val="TAL"/>
            </w:pPr>
          </w:p>
        </w:tc>
      </w:tr>
      <w:tr w:rsidR="0075292E" w:rsidRPr="0045508C" w14:paraId="3FE8A8DB" w14:textId="77777777" w:rsidTr="0017042D">
        <w:tc>
          <w:tcPr>
            <w:tcW w:w="4535" w:type="dxa"/>
          </w:tcPr>
          <w:p w14:paraId="041F4F55" w14:textId="77777777" w:rsidR="0075292E" w:rsidRPr="0045508C" w:rsidRDefault="0075292E" w:rsidP="0017042D">
            <w:pPr>
              <w:pStyle w:val="TAL"/>
            </w:pPr>
            <w:r w:rsidRPr="0045508C">
              <w:t xml:space="preserve">      }</w:t>
            </w:r>
          </w:p>
        </w:tc>
        <w:tc>
          <w:tcPr>
            <w:tcW w:w="2267" w:type="dxa"/>
          </w:tcPr>
          <w:p w14:paraId="40332AEC" w14:textId="77777777" w:rsidR="0075292E" w:rsidRPr="0045508C" w:rsidRDefault="0075292E" w:rsidP="0017042D">
            <w:pPr>
              <w:pStyle w:val="TAL"/>
            </w:pPr>
          </w:p>
        </w:tc>
        <w:tc>
          <w:tcPr>
            <w:tcW w:w="1700" w:type="dxa"/>
          </w:tcPr>
          <w:p w14:paraId="06027EAC" w14:textId="77777777" w:rsidR="0075292E" w:rsidRPr="0045508C" w:rsidRDefault="0075292E" w:rsidP="0017042D">
            <w:pPr>
              <w:pStyle w:val="TAL"/>
            </w:pPr>
          </w:p>
        </w:tc>
        <w:tc>
          <w:tcPr>
            <w:tcW w:w="1245" w:type="dxa"/>
          </w:tcPr>
          <w:p w14:paraId="28C24548" w14:textId="77777777" w:rsidR="0075292E" w:rsidRPr="0045508C" w:rsidRDefault="0075292E" w:rsidP="0017042D">
            <w:pPr>
              <w:pStyle w:val="TAL"/>
            </w:pPr>
          </w:p>
        </w:tc>
      </w:tr>
      <w:tr w:rsidR="0075292E" w:rsidRPr="0045508C" w14:paraId="6052724F" w14:textId="77777777" w:rsidTr="0017042D">
        <w:tc>
          <w:tcPr>
            <w:tcW w:w="4535" w:type="dxa"/>
          </w:tcPr>
          <w:p w14:paraId="5BA2C142" w14:textId="77777777" w:rsidR="0075292E" w:rsidRPr="0045508C" w:rsidRDefault="0075292E" w:rsidP="0017042D">
            <w:pPr>
              <w:pStyle w:val="TAL"/>
            </w:pPr>
            <w:r w:rsidRPr="0045508C">
              <w:t xml:space="preserve">    }</w:t>
            </w:r>
          </w:p>
        </w:tc>
        <w:tc>
          <w:tcPr>
            <w:tcW w:w="2267" w:type="dxa"/>
          </w:tcPr>
          <w:p w14:paraId="0DDCE9CE" w14:textId="77777777" w:rsidR="0075292E" w:rsidRPr="0045508C" w:rsidRDefault="0075292E" w:rsidP="0017042D">
            <w:pPr>
              <w:pStyle w:val="TAL"/>
            </w:pPr>
          </w:p>
        </w:tc>
        <w:tc>
          <w:tcPr>
            <w:tcW w:w="1700" w:type="dxa"/>
          </w:tcPr>
          <w:p w14:paraId="6F023BBB" w14:textId="77777777" w:rsidR="0075292E" w:rsidRPr="0045508C" w:rsidRDefault="0075292E" w:rsidP="0017042D">
            <w:pPr>
              <w:pStyle w:val="TAL"/>
            </w:pPr>
          </w:p>
        </w:tc>
        <w:tc>
          <w:tcPr>
            <w:tcW w:w="1245" w:type="dxa"/>
          </w:tcPr>
          <w:p w14:paraId="43BA621B" w14:textId="77777777" w:rsidR="0075292E" w:rsidRPr="0045508C" w:rsidRDefault="0075292E" w:rsidP="0017042D">
            <w:pPr>
              <w:pStyle w:val="TAL"/>
            </w:pPr>
          </w:p>
        </w:tc>
      </w:tr>
      <w:tr w:rsidR="0075292E" w:rsidRPr="0045508C" w14:paraId="31338457" w14:textId="77777777" w:rsidTr="0017042D">
        <w:tc>
          <w:tcPr>
            <w:tcW w:w="4535" w:type="dxa"/>
          </w:tcPr>
          <w:p w14:paraId="55F82BFF" w14:textId="77777777" w:rsidR="0075292E" w:rsidRPr="0045508C" w:rsidRDefault="0075292E" w:rsidP="0017042D">
            <w:pPr>
              <w:pStyle w:val="TAL"/>
            </w:pPr>
            <w:r w:rsidRPr="0045508C">
              <w:t xml:space="preserve">    resourceMapping SEQUENCE {</w:t>
            </w:r>
          </w:p>
        </w:tc>
        <w:tc>
          <w:tcPr>
            <w:tcW w:w="2267" w:type="dxa"/>
          </w:tcPr>
          <w:p w14:paraId="2CBCB3AC" w14:textId="77777777" w:rsidR="0075292E" w:rsidRPr="0045508C" w:rsidRDefault="0075292E" w:rsidP="0017042D">
            <w:pPr>
              <w:pStyle w:val="TAL"/>
            </w:pPr>
          </w:p>
        </w:tc>
        <w:tc>
          <w:tcPr>
            <w:tcW w:w="1700" w:type="dxa"/>
          </w:tcPr>
          <w:p w14:paraId="5E45A5C0" w14:textId="77777777" w:rsidR="0075292E" w:rsidRPr="0045508C" w:rsidRDefault="0075292E" w:rsidP="0017042D">
            <w:pPr>
              <w:pStyle w:val="TAL"/>
            </w:pPr>
          </w:p>
        </w:tc>
        <w:tc>
          <w:tcPr>
            <w:tcW w:w="1245" w:type="dxa"/>
          </w:tcPr>
          <w:p w14:paraId="30F48F8B" w14:textId="77777777" w:rsidR="0075292E" w:rsidRPr="0045508C" w:rsidRDefault="0075292E" w:rsidP="0017042D">
            <w:pPr>
              <w:pStyle w:val="TAL"/>
            </w:pPr>
          </w:p>
        </w:tc>
      </w:tr>
      <w:tr w:rsidR="0075292E" w:rsidRPr="0045508C" w14:paraId="608334B3" w14:textId="77777777" w:rsidTr="0017042D">
        <w:tc>
          <w:tcPr>
            <w:tcW w:w="4535" w:type="dxa"/>
          </w:tcPr>
          <w:p w14:paraId="2068C3F7" w14:textId="77777777" w:rsidR="0075292E" w:rsidRPr="0045508C" w:rsidRDefault="0075292E" w:rsidP="0017042D">
            <w:pPr>
              <w:pStyle w:val="TAL"/>
            </w:pPr>
            <w:r w:rsidRPr="0045508C">
              <w:t xml:space="preserve">      startPosition</w:t>
            </w:r>
          </w:p>
        </w:tc>
        <w:tc>
          <w:tcPr>
            <w:tcW w:w="2267" w:type="dxa"/>
          </w:tcPr>
          <w:p w14:paraId="6E32A3B5" w14:textId="77777777" w:rsidR="0075292E" w:rsidRPr="0045508C" w:rsidRDefault="0075292E" w:rsidP="0017042D">
            <w:pPr>
              <w:pStyle w:val="TAL"/>
            </w:pPr>
            <w:r w:rsidRPr="0045508C">
              <w:t>0</w:t>
            </w:r>
          </w:p>
        </w:tc>
        <w:tc>
          <w:tcPr>
            <w:tcW w:w="1700" w:type="dxa"/>
          </w:tcPr>
          <w:p w14:paraId="27BF53D0" w14:textId="77777777" w:rsidR="0075292E" w:rsidRPr="0045508C" w:rsidRDefault="0075292E" w:rsidP="0017042D">
            <w:pPr>
              <w:pStyle w:val="TAL"/>
            </w:pPr>
          </w:p>
        </w:tc>
        <w:tc>
          <w:tcPr>
            <w:tcW w:w="1245" w:type="dxa"/>
          </w:tcPr>
          <w:p w14:paraId="71FF0C2E" w14:textId="77777777" w:rsidR="0075292E" w:rsidRPr="0045508C" w:rsidRDefault="0075292E" w:rsidP="0017042D">
            <w:pPr>
              <w:pStyle w:val="TAL"/>
            </w:pPr>
          </w:p>
        </w:tc>
      </w:tr>
      <w:tr w:rsidR="0075292E" w:rsidRPr="0045508C" w14:paraId="0A7A4BE4" w14:textId="77777777" w:rsidTr="0017042D">
        <w:tc>
          <w:tcPr>
            <w:tcW w:w="4535" w:type="dxa"/>
          </w:tcPr>
          <w:p w14:paraId="248997C3" w14:textId="77777777" w:rsidR="0075292E" w:rsidRPr="0045508C" w:rsidRDefault="0075292E" w:rsidP="0017042D">
            <w:pPr>
              <w:pStyle w:val="TAL"/>
            </w:pPr>
            <w:r w:rsidRPr="0045508C">
              <w:t xml:space="preserve">      nrofSymbols</w:t>
            </w:r>
          </w:p>
        </w:tc>
        <w:tc>
          <w:tcPr>
            <w:tcW w:w="2267" w:type="dxa"/>
          </w:tcPr>
          <w:p w14:paraId="4D8FDA6C" w14:textId="77777777" w:rsidR="0075292E" w:rsidRPr="0045508C" w:rsidRDefault="0075292E" w:rsidP="0017042D">
            <w:pPr>
              <w:pStyle w:val="TAL"/>
            </w:pPr>
            <w:r w:rsidRPr="0045508C">
              <w:t>n1</w:t>
            </w:r>
          </w:p>
        </w:tc>
        <w:tc>
          <w:tcPr>
            <w:tcW w:w="1700" w:type="dxa"/>
          </w:tcPr>
          <w:p w14:paraId="22BB3F1F" w14:textId="77777777" w:rsidR="0075292E" w:rsidRPr="0045508C" w:rsidRDefault="0075292E" w:rsidP="0017042D">
            <w:pPr>
              <w:pStyle w:val="TAL"/>
            </w:pPr>
          </w:p>
        </w:tc>
        <w:tc>
          <w:tcPr>
            <w:tcW w:w="1245" w:type="dxa"/>
          </w:tcPr>
          <w:p w14:paraId="04715298" w14:textId="77777777" w:rsidR="0075292E" w:rsidRPr="0045508C" w:rsidRDefault="0075292E" w:rsidP="0017042D">
            <w:pPr>
              <w:pStyle w:val="TAL"/>
            </w:pPr>
          </w:p>
        </w:tc>
      </w:tr>
      <w:tr w:rsidR="0075292E" w:rsidRPr="0045508C" w14:paraId="64555CCF" w14:textId="77777777" w:rsidTr="0017042D">
        <w:tc>
          <w:tcPr>
            <w:tcW w:w="4535" w:type="dxa"/>
          </w:tcPr>
          <w:p w14:paraId="10BE25ED" w14:textId="77777777" w:rsidR="0075292E" w:rsidRPr="0045508C" w:rsidRDefault="0075292E" w:rsidP="0017042D">
            <w:pPr>
              <w:pStyle w:val="TAL"/>
            </w:pPr>
            <w:r w:rsidRPr="0045508C">
              <w:t xml:space="preserve">      repetitionFactor</w:t>
            </w:r>
          </w:p>
        </w:tc>
        <w:tc>
          <w:tcPr>
            <w:tcW w:w="2267" w:type="dxa"/>
          </w:tcPr>
          <w:p w14:paraId="69C19C22" w14:textId="77777777" w:rsidR="0075292E" w:rsidRPr="0045508C" w:rsidRDefault="0075292E" w:rsidP="0017042D">
            <w:pPr>
              <w:pStyle w:val="TAL"/>
            </w:pPr>
            <w:r w:rsidRPr="0045508C">
              <w:t>n1</w:t>
            </w:r>
          </w:p>
        </w:tc>
        <w:tc>
          <w:tcPr>
            <w:tcW w:w="1700" w:type="dxa"/>
          </w:tcPr>
          <w:p w14:paraId="438FB68B" w14:textId="77777777" w:rsidR="0075292E" w:rsidRPr="0045508C" w:rsidRDefault="0075292E" w:rsidP="0017042D">
            <w:pPr>
              <w:pStyle w:val="TAL"/>
            </w:pPr>
          </w:p>
        </w:tc>
        <w:tc>
          <w:tcPr>
            <w:tcW w:w="1245" w:type="dxa"/>
          </w:tcPr>
          <w:p w14:paraId="7B5AC570" w14:textId="77777777" w:rsidR="0075292E" w:rsidRPr="0045508C" w:rsidRDefault="0075292E" w:rsidP="0017042D">
            <w:pPr>
              <w:pStyle w:val="TAL"/>
            </w:pPr>
          </w:p>
        </w:tc>
      </w:tr>
      <w:tr w:rsidR="0075292E" w:rsidRPr="0045508C" w14:paraId="00345D0C" w14:textId="77777777" w:rsidTr="0017042D">
        <w:tc>
          <w:tcPr>
            <w:tcW w:w="4535" w:type="dxa"/>
          </w:tcPr>
          <w:p w14:paraId="39D66C9B" w14:textId="77777777" w:rsidR="0075292E" w:rsidRPr="0045508C" w:rsidRDefault="0075292E" w:rsidP="0017042D">
            <w:pPr>
              <w:pStyle w:val="TAL"/>
            </w:pPr>
            <w:r w:rsidRPr="0045508C">
              <w:t xml:space="preserve">    }</w:t>
            </w:r>
          </w:p>
        </w:tc>
        <w:tc>
          <w:tcPr>
            <w:tcW w:w="2267" w:type="dxa"/>
          </w:tcPr>
          <w:p w14:paraId="7211565D" w14:textId="77777777" w:rsidR="0075292E" w:rsidRPr="0045508C" w:rsidRDefault="0075292E" w:rsidP="0017042D">
            <w:pPr>
              <w:pStyle w:val="TAL"/>
            </w:pPr>
          </w:p>
        </w:tc>
        <w:tc>
          <w:tcPr>
            <w:tcW w:w="1700" w:type="dxa"/>
          </w:tcPr>
          <w:p w14:paraId="1E2B28BF" w14:textId="77777777" w:rsidR="0075292E" w:rsidRPr="0045508C" w:rsidRDefault="0075292E" w:rsidP="0017042D">
            <w:pPr>
              <w:pStyle w:val="TAL"/>
            </w:pPr>
          </w:p>
        </w:tc>
        <w:tc>
          <w:tcPr>
            <w:tcW w:w="1245" w:type="dxa"/>
          </w:tcPr>
          <w:p w14:paraId="78C6DDB5" w14:textId="77777777" w:rsidR="0075292E" w:rsidRPr="0045508C" w:rsidRDefault="0075292E" w:rsidP="0017042D">
            <w:pPr>
              <w:pStyle w:val="TAL"/>
            </w:pPr>
          </w:p>
        </w:tc>
      </w:tr>
      <w:tr w:rsidR="0075292E" w:rsidRPr="0045508C" w14:paraId="53C6E8B4" w14:textId="77777777" w:rsidTr="0017042D">
        <w:tc>
          <w:tcPr>
            <w:tcW w:w="4535" w:type="dxa"/>
          </w:tcPr>
          <w:p w14:paraId="73E2453C" w14:textId="77777777" w:rsidR="0075292E" w:rsidRPr="0045508C" w:rsidRDefault="0075292E" w:rsidP="0017042D">
            <w:pPr>
              <w:pStyle w:val="TAL"/>
            </w:pPr>
            <w:r w:rsidRPr="0045508C">
              <w:t xml:space="preserve">    freqDomainPosition</w:t>
            </w:r>
          </w:p>
        </w:tc>
        <w:tc>
          <w:tcPr>
            <w:tcW w:w="2267" w:type="dxa"/>
          </w:tcPr>
          <w:p w14:paraId="4A87119F" w14:textId="77777777" w:rsidR="0075292E" w:rsidRPr="0045508C" w:rsidRDefault="0075292E" w:rsidP="0017042D">
            <w:pPr>
              <w:pStyle w:val="TAL"/>
            </w:pPr>
            <w:r w:rsidRPr="0045508C">
              <w:t>0</w:t>
            </w:r>
          </w:p>
        </w:tc>
        <w:tc>
          <w:tcPr>
            <w:tcW w:w="1700" w:type="dxa"/>
          </w:tcPr>
          <w:p w14:paraId="3ABBEE88" w14:textId="77777777" w:rsidR="0075292E" w:rsidRPr="0045508C" w:rsidRDefault="0075292E" w:rsidP="0017042D">
            <w:pPr>
              <w:pStyle w:val="TAL"/>
            </w:pPr>
          </w:p>
        </w:tc>
        <w:tc>
          <w:tcPr>
            <w:tcW w:w="1245" w:type="dxa"/>
          </w:tcPr>
          <w:p w14:paraId="56BAB537" w14:textId="77777777" w:rsidR="0075292E" w:rsidRPr="0045508C" w:rsidRDefault="0075292E" w:rsidP="0017042D">
            <w:pPr>
              <w:pStyle w:val="TAL"/>
            </w:pPr>
          </w:p>
        </w:tc>
      </w:tr>
      <w:tr w:rsidR="0075292E" w:rsidRPr="0045508C" w14:paraId="19184F96" w14:textId="77777777" w:rsidTr="0017042D">
        <w:tc>
          <w:tcPr>
            <w:tcW w:w="4535" w:type="dxa"/>
          </w:tcPr>
          <w:p w14:paraId="10DA268C" w14:textId="77777777" w:rsidR="0075292E" w:rsidRPr="0045508C" w:rsidRDefault="0075292E" w:rsidP="0017042D">
            <w:pPr>
              <w:pStyle w:val="TAL"/>
            </w:pPr>
            <w:r w:rsidRPr="0045508C">
              <w:t xml:space="preserve">    freqDomainShift</w:t>
            </w:r>
          </w:p>
        </w:tc>
        <w:tc>
          <w:tcPr>
            <w:tcW w:w="2267" w:type="dxa"/>
          </w:tcPr>
          <w:p w14:paraId="1C058494" w14:textId="77777777" w:rsidR="0075292E" w:rsidRPr="0045508C" w:rsidRDefault="0075292E" w:rsidP="0017042D">
            <w:pPr>
              <w:pStyle w:val="TAL"/>
            </w:pPr>
            <w:r w:rsidRPr="0045508C">
              <w:t>0</w:t>
            </w:r>
          </w:p>
        </w:tc>
        <w:tc>
          <w:tcPr>
            <w:tcW w:w="1700" w:type="dxa"/>
          </w:tcPr>
          <w:p w14:paraId="1ABBF2B1" w14:textId="77777777" w:rsidR="0075292E" w:rsidRPr="0045508C" w:rsidRDefault="0075292E" w:rsidP="0017042D">
            <w:pPr>
              <w:pStyle w:val="TAL"/>
            </w:pPr>
          </w:p>
        </w:tc>
        <w:tc>
          <w:tcPr>
            <w:tcW w:w="1245" w:type="dxa"/>
          </w:tcPr>
          <w:p w14:paraId="375A2A5F" w14:textId="77777777" w:rsidR="0075292E" w:rsidRPr="0045508C" w:rsidRDefault="0075292E" w:rsidP="0017042D">
            <w:pPr>
              <w:pStyle w:val="TAL"/>
            </w:pPr>
          </w:p>
        </w:tc>
      </w:tr>
      <w:tr w:rsidR="0075292E" w:rsidRPr="0045508C" w14:paraId="4A374445" w14:textId="77777777" w:rsidTr="0017042D">
        <w:tc>
          <w:tcPr>
            <w:tcW w:w="4535" w:type="dxa"/>
          </w:tcPr>
          <w:p w14:paraId="54B1F57F" w14:textId="77777777" w:rsidR="0075292E" w:rsidRPr="0045508C" w:rsidRDefault="0075292E" w:rsidP="0017042D">
            <w:pPr>
              <w:pStyle w:val="TAL"/>
            </w:pPr>
            <w:r w:rsidRPr="0045508C">
              <w:t xml:space="preserve">    freqHopping SEQUENCE {</w:t>
            </w:r>
          </w:p>
        </w:tc>
        <w:tc>
          <w:tcPr>
            <w:tcW w:w="2267" w:type="dxa"/>
          </w:tcPr>
          <w:p w14:paraId="4A23F854" w14:textId="77777777" w:rsidR="0075292E" w:rsidRPr="0045508C" w:rsidRDefault="0075292E" w:rsidP="0017042D">
            <w:pPr>
              <w:pStyle w:val="TAL"/>
            </w:pPr>
          </w:p>
        </w:tc>
        <w:tc>
          <w:tcPr>
            <w:tcW w:w="1700" w:type="dxa"/>
          </w:tcPr>
          <w:p w14:paraId="60FA9DA2" w14:textId="77777777" w:rsidR="0075292E" w:rsidRPr="0045508C" w:rsidRDefault="0075292E" w:rsidP="0017042D">
            <w:pPr>
              <w:pStyle w:val="TAL"/>
            </w:pPr>
          </w:p>
        </w:tc>
        <w:tc>
          <w:tcPr>
            <w:tcW w:w="1245" w:type="dxa"/>
          </w:tcPr>
          <w:p w14:paraId="097E3801" w14:textId="77777777" w:rsidR="0075292E" w:rsidRPr="0045508C" w:rsidRDefault="0075292E" w:rsidP="0017042D">
            <w:pPr>
              <w:pStyle w:val="TAL"/>
            </w:pPr>
          </w:p>
        </w:tc>
      </w:tr>
      <w:tr w:rsidR="0075292E" w:rsidRPr="0045508C" w14:paraId="24754809" w14:textId="77777777" w:rsidTr="0017042D">
        <w:tc>
          <w:tcPr>
            <w:tcW w:w="4535" w:type="dxa"/>
          </w:tcPr>
          <w:p w14:paraId="4542F6F7" w14:textId="77777777" w:rsidR="0075292E" w:rsidRPr="0045508C" w:rsidRDefault="0075292E" w:rsidP="0017042D">
            <w:pPr>
              <w:pStyle w:val="TAL"/>
            </w:pPr>
            <w:r w:rsidRPr="0045508C">
              <w:t xml:space="preserve">      c-SRS</w:t>
            </w:r>
          </w:p>
        </w:tc>
        <w:tc>
          <w:tcPr>
            <w:tcW w:w="2267" w:type="dxa"/>
          </w:tcPr>
          <w:p w14:paraId="35092AC9" w14:textId="77777777" w:rsidR="0075292E" w:rsidRPr="0045508C" w:rsidRDefault="0075292E" w:rsidP="0017042D">
            <w:pPr>
              <w:pStyle w:val="TAL"/>
            </w:pPr>
            <w:r w:rsidRPr="0045508C">
              <w:t>1</w:t>
            </w:r>
          </w:p>
        </w:tc>
        <w:tc>
          <w:tcPr>
            <w:tcW w:w="1700" w:type="dxa"/>
          </w:tcPr>
          <w:p w14:paraId="3BBB3EAE" w14:textId="77777777" w:rsidR="0075292E" w:rsidRPr="0045508C" w:rsidRDefault="0075292E" w:rsidP="0017042D">
            <w:pPr>
              <w:pStyle w:val="TAL"/>
            </w:pPr>
          </w:p>
        </w:tc>
        <w:tc>
          <w:tcPr>
            <w:tcW w:w="1245" w:type="dxa"/>
          </w:tcPr>
          <w:p w14:paraId="19607500" w14:textId="77777777" w:rsidR="0075292E" w:rsidRPr="0045508C" w:rsidRDefault="0075292E" w:rsidP="0017042D">
            <w:pPr>
              <w:pStyle w:val="TAL"/>
              <w:rPr>
                <w:lang w:eastAsia="ja-JP"/>
              </w:rPr>
            </w:pPr>
          </w:p>
        </w:tc>
      </w:tr>
      <w:tr w:rsidR="0075292E" w:rsidRPr="0045508C" w14:paraId="2598387B" w14:textId="77777777" w:rsidTr="0017042D">
        <w:tc>
          <w:tcPr>
            <w:tcW w:w="4535" w:type="dxa"/>
          </w:tcPr>
          <w:p w14:paraId="42593C3D" w14:textId="77777777" w:rsidR="0075292E" w:rsidRPr="0045508C" w:rsidRDefault="0075292E" w:rsidP="0017042D">
            <w:pPr>
              <w:pStyle w:val="TAL"/>
            </w:pPr>
            <w:r w:rsidRPr="0045508C">
              <w:t xml:space="preserve">      b-SRS</w:t>
            </w:r>
          </w:p>
        </w:tc>
        <w:tc>
          <w:tcPr>
            <w:tcW w:w="2267" w:type="dxa"/>
          </w:tcPr>
          <w:p w14:paraId="7468C820" w14:textId="77777777" w:rsidR="0075292E" w:rsidRPr="0045508C" w:rsidRDefault="0075292E" w:rsidP="0017042D">
            <w:pPr>
              <w:pStyle w:val="TAL"/>
            </w:pPr>
            <w:r w:rsidRPr="0045508C">
              <w:t>0</w:t>
            </w:r>
          </w:p>
        </w:tc>
        <w:tc>
          <w:tcPr>
            <w:tcW w:w="1700" w:type="dxa"/>
          </w:tcPr>
          <w:p w14:paraId="72D256E7" w14:textId="77777777" w:rsidR="0075292E" w:rsidRPr="0045508C" w:rsidRDefault="0075292E" w:rsidP="0017042D">
            <w:pPr>
              <w:pStyle w:val="TAL"/>
            </w:pPr>
          </w:p>
        </w:tc>
        <w:tc>
          <w:tcPr>
            <w:tcW w:w="1245" w:type="dxa"/>
          </w:tcPr>
          <w:p w14:paraId="0A5CCFB0" w14:textId="77777777" w:rsidR="0075292E" w:rsidRPr="0045508C" w:rsidRDefault="0075292E" w:rsidP="0017042D">
            <w:pPr>
              <w:pStyle w:val="TAL"/>
            </w:pPr>
          </w:p>
        </w:tc>
      </w:tr>
      <w:tr w:rsidR="0075292E" w:rsidRPr="0045508C" w14:paraId="2ACA608B" w14:textId="77777777" w:rsidTr="0017042D">
        <w:tc>
          <w:tcPr>
            <w:tcW w:w="4535" w:type="dxa"/>
          </w:tcPr>
          <w:p w14:paraId="5BBB7A3C" w14:textId="77777777" w:rsidR="0075292E" w:rsidRPr="0045508C" w:rsidRDefault="0075292E" w:rsidP="0017042D">
            <w:pPr>
              <w:pStyle w:val="TAL"/>
            </w:pPr>
            <w:r w:rsidRPr="0045508C">
              <w:t xml:space="preserve">      b-hop</w:t>
            </w:r>
          </w:p>
        </w:tc>
        <w:tc>
          <w:tcPr>
            <w:tcW w:w="2267" w:type="dxa"/>
          </w:tcPr>
          <w:p w14:paraId="424D2870" w14:textId="77777777" w:rsidR="0075292E" w:rsidRPr="0045508C" w:rsidRDefault="0075292E" w:rsidP="0017042D">
            <w:pPr>
              <w:pStyle w:val="TAL"/>
            </w:pPr>
            <w:r w:rsidRPr="0045508C">
              <w:t>0</w:t>
            </w:r>
          </w:p>
        </w:tc>
        <w:tc>
          <w:tcPr>
            <w:tcW w:w="1700" w:type="dxa"/>
          </w:tcPr>
          <w:p w14:paraId="251525F5" w14:textId="77777777" w:rsidR="0075292E" w:rsidRPr="0045508C" w:rsidRDefault="0075292E" w:rsidP="0017042D">
            <w:pPr>
              <w:pStyle w:val="TAL"/>
            </w:pPr>
          </w:p>
        </w:tc>
        <w:tc>
          <w:tcPr>
            <w:tcW w:w="1245" w:type="dxa"/>
          </w:tcPr>
          <w:p w14:paraId="375DF69B" w14:textId="77777777" w:rsidR="0075292E" w:rsidRPr="0045508C" w:rsidRDefault="0075292E" w:rsidP="0017042D">
            <w:pPr>
              <w:pStyle w:val="TAL"/>
            </w:pPr>
          </w:p>
        </w:tc>
      </w:tr>
      <w:tr w:rsidR="0075292E" w:rsidRPr="0045508C" w14:paraId="6C901F2B" w14:textId="77777777" w:rsidTr="0017042D">
        <w:tc>
          <w:tcPr>
            <w:tcW w:w="4535" w:type="dxa"/>
          </w:tcPr>
          <w:p w14:paraId="30E66BDF" w14:textId="77777777" w:rsidR="0075292E" w:rsidRPr="0045508C" w:rsidRDefault="0075292E" w:rsidP="0017042D">
            <w:pPr>
              <w:pStyle w:val="TAL"/>
            </w:pPr>
            <w:r w:rsidRPr="0045508C">
              <w:t xml:space="preserve">    }</w:t>
            </w:r>
          </w:p>
        </w:tc>
        <w:tc>
          <w:tcPr>
            <w:tcW w:w="2267" w:type="dxa"/>
          </w:tcPr>
          <w:p w14:paraId="12C50668" w14:textId="77777777" w:rsidR="0075292E" w:rsidRPr="0045508C" w:rsidRDefault="0075292E" w:rsidP="0017042D">
            <w:pPr>
              <w:pStyle w:val="TAL"/>
            </w:pPr>
          </w:p>
        </w:tc>
        <w:tc>
          <w:tcPr>
            <w:tcW w:w="1700" w:type="dxa"/>
          </w:tcPr>
          <w:p w14:paraId="2B9386B2" w14:textId="77777777" w:rsidR="0075292E" w:rsidRPr="0045508C" w:rsidRDefault="0075292E" w:rsidP="0017042D">
            <w:pPr>
              <w:pStyle w:val="TAL"/>
            </w:pPr>
          </w:p>
        </w:tc>
        <w:tc>
          <w:tcPr>
            <w:tcW w:w="1245" w:type="dxa"/>
          </w:tcPr>
          <w:p w14:paraId="55A31602" w14:textId="77777777" w:rsidR="0075292E" w:rsidRPr="0045508C" w:rsidRDefault="0075292E" w:rsidP="0017042D">
            <w:pPr>
              <w:pStyle w:val="TAL"/>
            </w:pPr>
          </w:p>
        </w:tc>
      </w:tr>
      <w:tr w:rsidR="0075292E" w:rsidRPr="0045508C" w14:paraId="7D528446" w14:textId="77777777" w:rsidTr="0017042D">
        <w:tc>
          <w:tcPr>
            <w:tcW w:w="4535" w:type="dxa"/>
          </w:tcPr>
          <w:p w14:paraId="7008A9A8" w14:textId="77777777" w:rsidR="0075292E" w:rsidRPr="0045508C" w:rsidRDefault="0075292E" w:rsidP="0017042D">
            <w:pPr>
              <w:pStyle w:val="TAL"/>
            </w:pPr>
            <w:r w:rsidRPr="0045508C">
              <w:t xml:space="preserve">    groupOrSequenceHopping </w:t>
            </w:r>
          </w:p>
        </w:tc>
        <w:tc>
          <w:tcPr>
            <w:tcW w:w="2267" w:type="dxa"/>
          </w:tcPr>
          <w:p w14:paraId="176187BF" w14:textId="77777777" w:rsidR="0075292E" w:rsidRPr="0045508C" w:rsidRDefault="0075292E" w:rsidP="0017042D">
            <w:pPr>
              <w:pStyle w:val="TAL"/>
            </w:pPr>
          </w:p>
        </w:tc>
        <w:tc>
          <w:tcPr>
            <w:tcW w:w="1700" w:type="dxa"/>
          </w:tcPr>
          <w:p w14:paraId="13A16BA7" w14:textId="77777777" w:rsidR="0075292E" w:rsidRPr="0045508C" w:rsidRDefault="0075292E" w:rsidP="0017042D">
            <w:pPr>
              <w:pStyle w:val="TAL"/>
            </w:pPr>
            <w:r w:rsidRPr="0045508C">
              <w:t>NOT PRESENT</w:t>
            </w:r>
          </w:p>
        </w:tc>
        <w:tc>
          <w:tcPr>
            <w:tcW w:w="1245" w:type="dxa"/>
          </w:tcPr>
          <w:p w14:paraId="32ABA12A" w14:textId="77777777" w:rsidR="0075292E" w:rsidRPr="0045508C" w:rsidRDefault="0075292E" w:rsidP="0017042D">
            <w:pPr>
              <w:pStyle w:val="TAL"/>
            </w:pPr>
          </w:p>
        </w:tc>
      </w:tr>
      <w:tr w:rsidR="0075292E" w:rsidRPr="0045508C" w14:paraId="08E85D77" w14:textId="77777777" w:rsidTr="0017042D">
        <w:tc>
          <w:tcPr>
            <w:tcW w:w="4535" w:type="dxa"/>
          </w:tcPr>
          <w:p w14:paraId="61A95E39" w14:textId="77777777" w:rsidR="0075292E" w:rsidRPr="0045508C" w:rsidRDefault="0075292E" w:rsidP="0017042D">
            <w:pPr>
              <w:pStyle w:val="TAL"/>
            </w:pPr>
            <w:r w:rsidRPr="0045508C">
              <w:t xml:space="preserve">    }</w:t>
            </w:r>
          </w:p>
        </w:tc>
        <w:tc>
          <w:tcPr>
            <w:tcW w:w="2267" w:type="dxa"/>
          </w:tcPr>
          <w:p w14:paraId="3990A705" w14:textId="77777777" w:rsidR="0075292E" w:rsidRPr="0045508C" w:rsidRDefault="0075292E" w:rsidP="0017042D">
            <w:pPr>
              <w:pStyle w:val="TAL"/>
            </w:pPr>
          </w:p>
        </w:tc>
        <w:tc>
          <w:tcPr>
            <w:tcW w:w="1700" w:type="dxa"/>
          </w:tcPr>
          <w:p w14:paraId="7D643D62" w14:textId="77777777" w:rsidR="0075292E" w:rsidRPr="0045508C" w:rsidRDefault="0075292E" w:rsidP="0017042D">
            <w:pPr>
              <w:pStyle w:val="TAL"/>
            </w:pPr>
          </w:p>
        </w:tc>
        <w:tc>
          <w:tcPr>
            <w:tcW w:w="1245" w:type="dxa"/>
          </w:tcPr>
          <w:p w14:paraId="0993DF40" w14:textId="77777777" w:rsidR="0075292E" w:rsidRPr="0045508C" w:rsidRDefault="0075292E" w:rsidP="0017042D">
            <w:pPr>
              <w:pStyle w:val="TAL"/>
            </w:pPr>
          </w:p>
        </w:tc>
      </w:tr>
      <w:tr w:rsidR="0075292E" w:rsidRPr="0045508C" w14:paraId="27D5245F" w14:textId="77777777" w:rsidTr="0017042D">
        <w:tc>
          <w:tcPr>
            <w:tcW w:w="4535" w:type="dxa"/>
          </w:tcPr>
          <w:p w14:paraId="55564F15" w14:textId="77777777" w:rsidR="0075292E" w:rsidRPr="0045508C" w:rsidRDefault="0075292E" w:rsidP="0017042D">
            <w:pPr>
              <w:pStyle w:val="TAL"/>
            </w:pPr>
            <w:r w:rsidRPr="0045508C">
              <w:t xml:space="preserve">    sequenceId</w:t>
            </w:r>
          </w:p>
        </w:tc>
        <w:tc>
          <w:tcPr>
            <w:tcW w:w="2267" w:type="dxa"/>
          </w:tcPr>
          <w:p w14:paraId="6B24C2F3" w14:textId="77777777" w:rsidR="0075292E" w:rsidRPr="0045508C" w:rsidRDefault="0075292E" w:rsidP="0017042D">
            <w:pPr>
              <w:pStyle w:val="TAL"/>
            </w:pPr>
            <w:r w:rsidRPr="0045508C">
              <w:t>0</w:t>
            </w:r>
          </w:p>
        </w:tc>
        <w:tc>
          <w:tcPr>
            <w:tcW w:w="1700" w:type="dxa"/>
          </w:tcPr>
          <w:p w14:paraId="7C57DAD0" w14:textId="77777777" w:rsidR="0075292E" w:rsidRPr="0045508C" w:rsidRDefault="0075292E" w:rsidP="0017042D">
            <w:pPr>
              <w:pStyle w:val="TAL"/>
            </w:pPr>
          </w:p>
        </w:tc>
        <w:tc>
          <w:tcPr>
            <w:tcW w:w="1245" w:type="dxa"/>
          </w:tcPr>
          <w:p w14:paraId="51724530" w14:textId="77777777" w:rsidR="0075292E" w:rsidRPr="0045508C" w:rsidRDefault="0075292E" w:rsidP="0017042D">
            <w:pPr>
              <w:pStyle w:val="TAL"/>
            </w:pPr>
          </w:p>
        </w:tc>
      </w:tr>
      <w:tr w:rsidR="0075292E" w:rsidRPr="0045508C" w14:paraId="08D180A2" w14:textId="77777777" w:rsidTr="0017042D">
        <w:tc>
          <w:tcPr>
            <w:tcW w:w="4535" w:type="dxa"/>
          </w:tcPr>
          <w:p w14:paraId="36E11380" w14:textId="77777777" w:rsidR="0075292E" w:rsidRPr="0045508C" w:rsidRDefault="0075292E" w:rsidP="0017042D">
            <w:pPr>
              <w:pStyle w:val="TAL"/>
            </w:pPr>
            <w:r w:rsidRPr="0045508C">
              <w:t xml:space="preserve">    spatialRelationInfo SEQUENCE {</w:t>
            </w:r>
          </w:p>
        </w:tc>
        <w:tc>
          <w:tcPr>
            <w:tcW w:w="2267" w:type="dxa"/>
          </w:tcPr>
          <w:p w14:paraId="73B5D7CF" w14:textId="77777777" w:rsidR="0075292E" w:rsidRPr="0045508C" w:rsidRDefault="0075292E" w:rsidP="0017042D">
            <w:pPr>
              <w:pStyle w:val="TAL"/>
            </w:pPr>
            <w:r w:rsidRPr="0045508C">
              <w:t>SRS-SpatialRelationInfo</w:t>
            </w:r>
          </w:p>
        </w:tc>
        <w:tc>
          <w:tcPr>
            <w:tcW w:w="1700" w:type="dxa"/>
          </w:tcPr>
          <w:p w14:paraId="222516E3" w14:textId="77777777" w:rsidR="0075292E" w:rsidRPr="0045508C" w:rsidRDefault="0075292E" w:rsidP="0017042D">
            <w:pPr>
              <w:pStyle w:val="TAL"/>
            </w:pPr>
          </w:p>
        </w:tc>
        <w:tc>
          <w:tcPr>
            <w:tcW w:w="1245" w:type="dxa"/>
          </w:tcPr>
          <w:p w14:paraId="03EBD185" w14:textId="77777777" w:rsidR="0075292E" w:rsidRPr="0045508C" w:rsidRDefault="0075292E" w:rsidP="0017042D">
            <w:pPr>
              <w:pStyle w:val="TAL"/>
            </w:pPr>
          </w:p>
        </w:tc>
      </w:tr>
      <w:tr w:rsidR="0075292E" w:rsidRPr="0045508C" w14:paraId="11B4D5C6" w14:textId="77777777" w:rsidTr="0017042D">
        <w:tc>
          <w:tcPr>
            <w:tcW w:w="4535" w:type="dxa"/>
          </w:tcPr>
          <w:p w14:paraId="68408BDC" w14:textId="77777777" w:rsidR="0075292E" w:rsidRPr="0045508C" w:rsidRDefault="0075292E" w:rsidP="0017042D">
            <w:pPr>
              <w:pStyle w:val="TAL"/>
            </w:pPr>
            <w:r w:rsidRPr="0045508C">
              <w:t xml:space="preserve">      servingCellId</w:t>
            </w:r>
          </w:p>
        </w:tc>
        <w:tc>
          <w:tcPr>
            <w:tcW w:w="2267" w:type="dxa"/>
          </w:tcPr>
          <w:p w14:paraId="0F425BEE" w14:textId="77777777" w:rsidR="0075292E" w:rsidRPr="0045508C" w:rsidRDefault="0075292E" w:rsidP="0017042D">
            <w:pPr>
              <w:pStyle w:val="TAL"/>
            </w:pPr>
            <w:r w:rsidRPr="0045508C">
              <w:t>Not present</w:t>
            </w:r>
          </w:p>
        </w:tc>
        <w:tc>
          <w:tcPr>
            <w:tcW w:w="1700" w:type="dxa"/>
          </w:tcPr>
          <w:p w14:paraId="7FCD673D" w14:textId="77777777" w:rsidR="0075292E" w:rsidRPr="0045508C" w:rsidRDefault="0075292E" w:rsidP="0017042D">
            <w:pPr>
              <w:pStyle w:val="TAL"/>
            </w:pPr>
          </w:p>
        </w:tc>
        <w:tc>
          <w:tcPr>
            <w:tcW w:w="1245" w:type="dxa"/>
          </w:tcPr>
          <w:p w14:paraId="05FE8EB1" w14:textId="77777777" w:rsidR="0075292E" w:rsidRPr="0045508C" w:rsidRDefault="0075292E" w:rsidP="0017042D">
            <w:pPr>
              <w:pStyle w:val="TAL"/>
            </w:pPr>
          </w:p>
        </w:tc>
      </w:tr>
      <w:tr w:rsidR="0075292E" w:rsidRPr="0045508C" w14:paraId="6A8D5CC0" w14:textId="77777777" w:rsidTr="0017042D">
        <w:tc>
          <w:tcPr>
            <w:tcW w:w="4535" w:type="dxa"/>
          </w:tcPr>
          <w:p w14:paraId="6179CC9E" w14:textId="77777777" w:rsidR="0075292E" w:rsidRPr="0045508C" w:rsidRDefault="0075292E" w:rsidP="0017042D">
            <w:pPr>
              <w:pStyle w:val="TAL"/>
            </w:pPr>
            <w:r w:rsidRPr="0045508C">
              <w:t xml:space="preserve">      referenceSignal  CHOICE {</w:t>
            </w:r>
          </w:p>
        </w:tc>
        <w:tc>
          <w:tcPr>
            <w:tcW w:w="2267" w:type="dxa"/>
          </w:tcPr>
          <w:p w14:paraId="18ABB260" w14:textId="77777777" w:rsidR="0075292E" w:rsidRPr="0045508C" w:rsidRDefault="0075292E" w:rsidP="0017042D">
            <w:pPr>
              <w:pStyle w:val="TAL"/>
            </w:pPr>
          </w:p>
        </w:tc>
        <w:tc>
          <w:tcPr>
            <w:tcW w:w="1700" w:type="dxa"/>
          </w:tcPr>
          <w:p w14:paraId="0DE6D2B6" w14:textId="77777777" w:rsidR="0075292E" w:rsidRPr="0045508C" w:rsidRDefault="0075292E" w:rsidP="0017042D">
            <w:pPr>
              <w:pStyle w:val="TAL"/>
            </w:pPr>
          </w:p>
        </w:tc>
        <w:tc>
          <w:tcPr>
            <w:tcW w:w="1245" w:type="dxa"/>
          </w:tcPr>
          <w:p w14:paraId="6B2E4EAE" w14:textId="77777777" w:rsidR="0075292E" w:rsidRPr="0045508C" w:rsidRDefault="0075292E" w:rsidP="0017042D">
            <w:pPr>
              <w:pStyle w:val="TAL"/>
            </w:pPr>
          </w:p>
        </w:tc>
      </w:tr>
      <w:tr w:rsidR="0075292E" w:rsidRPr="0045508C" w14:paraId="2D7BE7B0" w14:textId="77777777" w:rsidTr="0017042D">
        <w:tc>
          <w:tcPr>
            <w:tcW w:w="4535" w:type="dxa"/>
          </w:tcPr>
          <w:p w14:paraId="4C2C0F2F" w14:textId="77777777" w:rsidR="0075292E" w:rsidRPr="0045508C" w:rsidRDefault="0075292E" w:rsidP="0017042D">
            <w:pPr>
              <w:pStyle w:val="TAL"/>
            </w:pPr>
            <w:r w:rsidRPr="0045508C">
              <w:t xml:space="preserve">        ssb-Index</w:t>
            </w:r>
          </w:p>
        </w:tc>
        <w:tc>
          <w:tcPr>
            <w:tcW w:w="2267" w:type="dxa"/>
          </w:tcPr>
          <w:p w14:paraId="514F6B52" w14:textId="77777777" w:rsidR="0075292E" w:rsidRPr="0045508C" w:rsidRDefault="0075292E" w:rsidP="0017042D">
            <w:pPr>
              <w:pStyle w:val="TAL"/>
            </w:pPr>
            <w:r w:rsidRPr="0045508C">
              <w:t>SSB-Index</w:t>
            </w:r>
          </w:p>
        </w:tc>
        <w:tc>
          <w:tcPr>
            <w:tcW w:w="1700" w:type="dxa"/>
          </w:tcPr>
          <w:p w14:paraId="6ED4FC2F" w14:textId="77777777" w:rsidR="0075292E" w:rsidRPr="0045508C" w:rsidRDefault="0075292E" w:rsidP="0017042D">
            <w:pPr>
              <w:pStyle w:val="TAL"/>
            </w:pPr>
          </w:p>
        </w:tc>
        <w:tc>
          <w:tcPr>
            <w:tcW w:w="1245" w:type="dxa"/>
          </w:tcPr>
          <w:p w14:paraId="7BDB7747" w14:textId="77777777" w:rsidR="0075292E" w:rsidRPr="0045508C" w:rsidRDefault="0075292E" w:rsidP="0017042D">
            <w:pPr>
              <w:pStyle w:val="TAL"/>
            </w:pPr>
          </w:p>
        </w:tc>
      </w:tr>
      <w:tr w:rsidR="0075292E" w:rsidRPr="0045508C" w14:paraId="1615D399" w14:textId="77777777" w:rsidTr="0017042D">
        <w:tc>
          <w:tcPr>
            <w:tcW w:w="4535" w:type="dxa"/>
          </w:tcPr>
          <w:p w14:paraId="05741F63" w14:textId="77777777" w:rsidR="0075292E" w:rsidRPr="0045508C" w:rsidRDefault="0075292E" w:rsidP="0017042D">
            <w:pPr>
              <w:pStyle w:val="TAL"/>
            </w:pPr>
            <w:r w:rsidRPr="0045508C">
              <w:t xml:space="preserve">      }</w:t>
            </w:r>
          </w:p>
        </w:tc>
        <w:tc>
          <w:tcPr>
            <w:tcW w:w="2267" w:type="dxa"/>
          </w:tcPr>
          <w:p w14:paraId="52E4C147" w14:textId="77777777" w:rsidR="0075292E" w:rsidRPr="0045508C" w:rsidRDefault="0075292E" w:rsidP="0017042D">
            <w:pPr>
              <w:pStyle w:val="TAL"/>
            </w:pPr>
          </w:p>
        </w:tc>
        <w:tc>
          <w:tcPr>
            <w:tcW w:w="1700" w:type="dxa"/>
          </w:tcPr>
          <w:p w14:paraId="2CD78FFE" w14:textId="77777777" w:rsidR="0075292E" w:rsidRPr="0045508C" w:rsidRDefault="0075292E" w:rsidP="0017042D">
            <w:pPr>
              <w:pStyle w:val="TAL"/>
            </w:pPr>
          </w:p>
        </w:tc>
        <w:tc>
          <w:tcPr>
            <w:tcW w:w="1245" w:type="dxa"/>
          </w:tcPr>
          <w:p w14:paraId="64BBDCE3" w14:textId="77777777" w:rsidR="0075292E" w:rsidRPr="0045508C" w:rsidRDefault="0075292E" w:rsidP="0017042D">
            <w:pPr>
              <w:pStyle w:val="TAL"/>
            </w:pPr>
          </w:p>
        </w:tc>
      </w:tr>
      <w:tr w:rsidR="0075292E" w:rsidRPr="0045508C" w14:paraId="30A5EF9E" w14:textId="77777777" w:rsidTr="0017042D">
        <w:tc>
          <w:tcPr>
            <w:tcW w:w="4535" w:type="dxa"/>
          </w:tcPr>
          <w:p w14:paraId="5E6353F8" w14:textId="77777777" w:rsidR="0075292E" w:rsidRPr="0045508C" w:rsidRDefault="0075292E" w:rsidP="0017042D">
            <w:pPr>
              <w:pStyle w:val="TAL"/>
            </w:pPr>
            <w:r w:rsidRPr="0045508C">
              <w:t xml:space="preserve">    }</w:t>
            </w:r>
          </w:p>
        </w:tc>
        <w:tc>
          <w:tcPr>
            <w:tcW w:w="2267" w:type="dxa"/>
          </w:tcPr>
          <w:p w14:paraId="2399448F" w14:textId="77777777" w:rsidR="0075292E" w:rsidRPr="0045508C" w:rsidRDefault="0075292E" w:rsidP="0017042D">
            <w:pPr>
              <w:pStyle w:val="TAL"/>
            </w:pPr>
          </w:p>
        </w:tc>
        <w:tc>
          <w:tcPr>
            <w:tcW w:w="1700" w:type="dxa"/>
          </w:tcPr>
          <w:p w14:paraId="49E7F844" w14:textId="77777777" w:rsidR="0075292E" w:rsidRPr="0045508C" w:rsidRDefault="0075292E" w:rsidP="0017042D">
            <w:pPr>
              <w:pStyle w:val="TAL"/>
            </w:pPr>
          </w:p>
        </w:tc>
        <w:tc>
          <w:tcPr>
            <w:tcW w:w="1245" w:type="dxa"/>
          </w:tcPr>
          <w:p w14:paraId="632C2C22" w14:textId="77777777" w:rsidR="0075292E" w:rsidRPr="0045508C" w:rsidRDefault="0075292E" w:rsidP="0017042D">
            <w:pPr>
              <w:pStyle w:val="TAL"/>
            </w:pPr>
          </w:p>
        </w:tc>
      </w:tr>
      <w:tr w:rsidR="0075292E" w:rsidRPr="0045508C" w14:paraId="77CA6B96" w14:textId="77777777" w:rsidTr="0017042D">
        <w:tc>
          <w:tcPr>
            <w:tcW w:w="4535" w:type="dxa"/>
          </w:tcPr>
          <w:p w14:paraId="68E63D03" w14:textId="77777777" w:rsidR="0075292E" w:rsidRPr="0045508C" w:rsidRDefault="0075292E" w:rsidP="0017042D">
            <w:pPr>
              <w:pStyle w:val="TAL"/>
            </w:pPr>
            <w:r w:rsidRPr="0045508C">
              <w:t xml:space="preserve">  }</w:t>
            </w:r>
          </w:p>
        </w:tc>
        <w:tc>
          <w:tcPr>
            <w:tcW w:w="2267" w:type="dxa"/>
          </w:tcPr>
          <w:p w14:paraId="63BF9A44" w14:textId="77777777" w:rsidR="0075292E" w:rsidRPr="0045508C" w:rsidRDefault="0075292E" w:rsidP="0017042D">
            <w:pPr>
              <w:pStyle w:val="TAL"/>
            </w:pPr>
          </w:p>
        </w:tc>
        <w:tc>
          <w:tcPr>
            <w:tcW w:w="1700" w:type="dxa"/>
          </w:tcPr>
          <w:p w14:paraId="488E1E69" w14:textId="77777777" w:rsidR="0075292E" w:rsidRPr="0045508C" w:rsidRDefault="0075292E" w:rsidP="0017042D">
            <w:pPr>
              <w:pStyle w:val="TAL"/>
            </w:pPr>
          </w:p>
        </w:tc>
        <w:tc>
          <w:tcPr>
            <w:tcW w:w="1245" w:type="dxa"/>
          </w:tcPr>
          <w:p w14:paraId="0F3177B7" w14:textId="77777777" w:rsidR="0075292E" w:rsidRPr="0045508C" w:rsidRDefault="0075292E" w:rsidP="0017042D">
            <w:pPr>
              <w:pStyle w:val="TAL"/>
            </w:pPr>
          </w:p>
        </w:tc>
      </w:tr>
      <w:tr w:rsidR="0075292E" w:rsidRPr="0045508C" w14:paraId="2EB21B0D" w14:textId="77777777" w:rsidTr="0017042D">
        <w:tc>
          <w:tcPr>
            <w:tcW w:w="4535" w:type="dxa"/>
          </w:tcPr>
          <w:p w14:paraId="2B8E5DF8" w14:textId="77777777" w:rsidR="0075292E" w:rsidRPr="0045508C" w:rsidRDefault="0075292E" w:rsidP="0017042D">
            <w:pPr>
              <w:pStyle w:val="TAL"/>
            </w:pPr>
            <w:r w:rsidRPr="0045508C">
              <w:t xml:space="preserve">  tpc-Accumulation</w:t>
            </w:r>
          </w:p>
        </w:tc>
        <w:tc>
          <w:tcPr>
            <w:tcW w:w="2267" w:type="dxa"/>
          </w:tcPr>
          <w:p w14:paraId="0FB7ABF8" w14:textId="77777777" w:rsidR="0075292E" w:rsidRPr="0045508C" w:rsidRDefault="0075292E" w:rsidP="0017042D">
            <w:pPr>
              <w:pStyle w:val="TAL"/>
            </w:pPr>
            <w:r w:rsidRPr="0045508C">
              <w:t>Not present</w:t>
            </w:r>
          </w:p>
        </w:tc>
        <w:tc>
          <w:tcPr>
            <w:tcW w:w="1700" w:type="dxa"/>
          </w:tcPr>
          <w:p w14:paraId="144CF767" w14:textId="77777777" w:rsidR="0075292E" w:rsidRPr="0045508C" w:rsidRDefault="0075292E" w:rsidP="0017042D">
            <w:pPr>
              <w:pStyle w:val="TAL"/>
            </w:pPr>
          </w:p>
        </w:tc>
        <w:tc>
          <w:tcPr>
            <w:tcW w:w="1245" w:type="dxa"/>
          </w:tcPr>
          <w:p w14:paraId="67BBE7A2" w14:textId="77777777" w:rsidR="0075292E" w:rsidRPr="0045508C" w:rsidRDefault="0075292E" w:rsidP="0017042D">
            <w:pPr>
              <w:pStyle w:val="TAL"/>
            </w:pPr>
          </w:p>
        </w:tc>
      </w:tr>
      <w:tr w:rsidR="0075292E" w:rsidRPr="0045508C" w14:paraId="396AD010" w14:textId="77777777" w:rsidTr="0017042D">
        <w:tc>
          <w:tcPr>
            <w:tcW w:w="4535" w:type="dxa"/>
            <w:tcBorders>
              <w:bottom w:val="single" w:sz="4" w:space="0" w:color="auto"/>
            </w:tcBorders>
          </w:tcPr>
          <w:p w14:paraId="01C49C77" w14:textId="77777777" w:rsidR="0075292E" w:rsidRPr="0045508C" w:rsidRDefault="0075292E" w:rsidP="0017042D">
            <w:pPr>
              <w:pStyle w:val="TAL"/>
            </w:pPr>
            <w:r w:rsidRPr="0045508C">
              <w:t>}</w:t>
            </w:r>
          </w:p>
        </w:tc>
        <w:tc>
          <w:tcPr>
            <w:tcW w:w="2267" w:type="dxa"/>
          </w:tcPr>
          <w:p w14:paraId="6EB3336E" w14:textId="77777777" w:rsidR="0075292E" w:rsidRPr="0045508C" w:rsidRDefault="0075292E" w:rsidP="0017042D">
            <w:pPr>
              <w:pStyle w:val="TAL"/>
            </w:pPr>
          </w:p>
        </w:tc>
        <w:tc>
          <w:tcPr>
            <w:tcW w:w="1700" w:type="dxa"/>
          </w:tcPr>
          <w:p w14:paraId="6BC8F7A0" w14:textId="77777777" w:rsidR="0075292E" w:rsidRPr="0045508C" w:rsidRDefault="0075292E" w:rsidP="0017042D">
            <w:pPr>
              <w:pStyle w:val="TAL"/>
            </w:pPr>
          </w:p>
        </w:tc>
        <w:tc>
          <w:tcPr>
            <w:tcW w:w="1245" w:type="dxa"/>
          </w:tcPr>
          <w:p w14:paraId="17D09EDA" w14:textId="77777777" w:rsidR="0075292E" w:rsidRPr="0045508C" w:rsidRDefault="0075292E" w:rsidP="0017042D">
            <w:pPr>
              <w:pStyle w:val="TAL"/>
            </w:pPr>
          </w:p>
        </w:tc>
      </w:tr>
    </w:tbl>
    <w:p w14:paraId="51BCB87F" w14:textId="77777777" w:rsidR="0075292E" w:rsidRPr="0045508C" w:rsidRDefault="0075292E" w:rsidP="0075292E"/>
    <w:p w14:paraId="4FFED34D" w14:textId="77777777" w:rsidR="0075292E" w:rsidRPr="0045508C" w:rsidRDefault="0075292E" w:rsidP="0075292E">
      <w:pPr>
        <w:pStyle w:val="TH"/>
      </w:pPr>
      <w:bookmarkStart w:id="35" w:name="_Hlk65225381"/>
      <w:r w:rsidRPr="0045508C">
        <w:t xml:space="preserve">Table 5.4.1.1.4.3-2: </w:t>
      </w:r>
      <w:r w:rsidRPr="0045508C">
        <w:rPr>
          <w:i/>
        </w:rPr>
        <w:t xml:space="preserve">DRX-Config </w:t>
      </w:r>
      <w:r w:rsidRPr="0045508C">
        <w:t>: Additional test requirement for UE transmit timing accuracy Test 2 for EN-DC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45508C" w14:paraId="709FF334" w14:textId="77777777" w:rsidTr="0017042D">
        <w:tc>
          <w:tcPr>
            <w:tcW w:w="9747" w:type="dxa"/>
            <w:gridSpan w:val="4"/>
          </w:tcPr>
          <w:p w14:paraId="7DFD11C7" w14:textId="77777777" w:rsidR="0075292E" w:rsidRPr="0045508C" w:rsidRDefault="0075292E" w:rsidP="0017042D">
            <w:pPr>
              <w:pStyle w:val="TAH"/>
              <w:jc w:val="left"/>
              <w:rPr>
                <w:b w:val="0"/>
              </w:rPr>
            </w:pPr>
            <w:r w:rsidRPr="0045508C">
              <w:rPr>
                <w:b w:val="0"/>
              </w:rPr>
              <w:t>Derivation Path: TS 38.331 [6], clause 6.3.2</w:t>
            </w:r>
          </w:p>
        </w:tc>
      </w:tr>
      <w:tr w:rsidR="0075292E" w:rsidRPr="0045508C" w14:paraId="30D90C7F" w14:textId="77777777" w:rsidTr="0017042D">
        <w:tc>
          <w:tcPr>
            <w:tcW w:w="4535" w:type="dxa"/>
          </w:tcPr>
          <w:p w14:paraId="43421218" w14:textId="77777777" w:rsidR="0075292E" w:rsidRPr="0045508C" w:rsidRDefault="0075292E" w:rsidP="0017042D">
            <w:pPr>
              <w:pStyle w:val="TAH"/>
            </w:pPr>
            <w:r w:rsidRPr="0045508C">
              <w:t>Information Element</w:t>
            </w:r>
          </w:p>
        </w:tc>
        <w:tc>
          <w:tcPr>
            <w:tcW w:w="2267" w:type="dxa"/>
          </w:tcPr>
          <w:p w14:paraId="58BCF477" w14:textId="77777777" w:rsidR="0075292E" w:rsidRPr="0045508C" w:rsidRDefault="0075292E" w:rsidP="0017042D">
            <w:pPr>
              <w:pStyle w:val="TAH"/>
            </w:pPr>
            <w:r w:rsidRPr="0045508C">
              <w:t>Value/remark</w:t>
            </w:r>
          </w:p>
        </w:tc>
        <w:tc>
          <w:tcPr>
            <w:tcW w:w="1700" w:type="dxa"/>
          </w:tcPr>
          <w:p w14:paraId="63FB5996" w14:textId="77777777" w:rsidR="0075292E" w:rsidRPr="0045508C" w:rsidRDefault="0075292E" w:rsidP="0017042D">
            <w:pPr>
              <w:pStyle w:val="TAH"/>
            </w:pPr>
            <w:r w:rsidRPr="0045508C">
              <w:t>Comment</w:t>
            </w:r>
          </w:p>
        </w:tc>
        <w:tc>
          <w:tcPr>
            <w:tcW w:w="1245" w:type="dxa"/>
          </w:tcPr>
          <w:p w14:paraId="3CA8BFF6" w14:textId="77777777" w:rsidR="0075292E" w:rsidRPr="0045508C" w:rsidRDefault="0075292E" w:rsidP="0017042D">
            <w:pPr>
              <w:pStyle w:val="TAH"/>
            </w:pPr>
            <w:r w:rsidRPr="0045508C">
              <w:t>Condition</w:t>
            </w:r>
          </w:p>
        </w:tc>
      </w:tr>
      <w:tr w:rsidR="0075292E" w:rsidRPr="0045508C" w14:paraId="09845032" w14:textId="77777777" w:rsidTr="0017042D">
        <w:tc>
          <w:tcPr>
            <w:tcW w:w="4535" w:type="dxa"/>
          </w:tcPr>
          <w:p w14:paraId="11C12C98" w14:textId="77777777" w:rsidR="0075292E" w:rsidRPr="0045508C" w:rsidRDefault="0075292E" w:rsidP="0017042D">
            <w:pPr>
              <w:pStyle w:val="TAL"/>
            </w:pPr>
            <w:r w:rsidRPr="0045508C">
              <w:t>DRX-Config ::= CHOICE {</w:t>
            </w:r>
          </w:p>
        </w:tc>
        <w:tc>
          <w:tcPr>
            <w:tcW w:w="2267" w:type="dxa"/>
          </w:tcPr>
          <w:p w14:paraId="3AD88F7F" w14:textId="77777777" w:rsidR="0075292E" w:rsidRPr="0045508C" w:rsidRDefault="0075292E" w:rsidP="0017042D">
            <w:pPr>
              <w:pStyle w:val="TAL"/>
            </w:pPr>
          </w:p>
        </w:tc>
        <w:tc>
          <w:tcPr>
            <w:tcW w:w="1700" w:type="dxa"/>
          </w:tcPr>
          <w:p w14:paraId="2105D188" w14:textId="77777777" w:rsidR="0075292E" w:rsidRPr="0045508C" w:rsidRDefault="0075292E" w:rsidP="0017042D">
            <w:pPr>
              <w:pStyle w:val="TAL"/>
            </w:pPr>
          </w:p>
        </w:tc>
        <w:tc>
          <w:tcPr>
            <w:tcW w:w="1245" w:type="dxa"/>
          </w:tcPr>
          <w:p w14:paraId="77441270" w14:textId="77777777" w:rsidR="0075292E" w:rsidRPr="0045508C" w:rsidRDefault="0075292E" w:rsidP="0017042D">
            <w:pPr>
              <w:pStyle w:val="TAL"/>
            </w:pPr>
          </w:p>
        </w:tc>
      </w:tr>
      <w:tr w:rsidR="0075292E" w:rsidRPr="0045508C" w14:paraId="6CF390D1" w14:textId="77777777" w:rsidTr="0017042D">
        <w:tc>
          <w:tcPr>
            <w:tcW w:w="4535" w:type="dxa"/>
          </w:tcPr>
          <w:p w14:paraId="34054B3B" w14:textId="77777777" w:rsidR="0075292E" w:rsidRPr="0045508C" w:rsidRDefault="0075292E" w:rsidP="0017042D">
            <w:pPr>
              <w:pStyle w:val="TAL"/>
            </w:pPr>
            <w:r w:rsidRPr="0045508C">
              <w:t xml:space="preserve">  drx-onDurationTimer CHOICE {</w:t>
            </w:r>
          </w:p>
        </w:tc>
        <w:tc>
          <w:tcPr>
            <w:tcW w:w="2267" w:type="dxa"/>
          </w:tcPr>
          <w:p w14:paraId="4A23F1B2" w14:textId="77777777" w:rsidR="0075292E" w:rsidRPr="0045508C" w:rsidRDefault="0075292E" w:rsidP="0017042D">
            <w:pPr>
              <w:pStyle w:val="TAL"/>
            </w:pPr>
          </w:p>
        </w:tc>
        <w:tc>
          <w:tcPr>
            <w:tcW w:w="1700" w:type="dxa"/>
          </w:tcPr>
          <w:p w14:paraId="5FFC1CA5" w14:textId="77777777" w:rsidR="0075292E" w:rsidRPr="0045508C" w:rsidRDefault="0075292E" w:rsidP="0017042D">
            <w:pPr>
              <w:pStyle w:val="TAL"/>
            </w:pPr>
          </w:p>
        </w:tc>
        <w:tc>
          <w:tcPr>
            <w:tcW w:w="1245" w:type="dxa"/>
          </w:tcPr>
          <w:p w14:paraId="65E3BDC1" w14:textId="77777777" w:rsidR="0075292E" w:rsidRPr="0045508C" w:rsidRDefault="0075292E" w:rsidP="0017042D">
            <w:pPr>
              <w:pStyle w:val="TAL"/>
            </w:pPr>
          </w:p>
        </w:tc>
      </w:tr>
      <w:tr w:rsidR="0075292E" w:rsidRPr="0045508C" w14:paraId="39339F03" w14:textId="77777777" w:rsidTr="0017042D">
        <w:tc>
          <w:tcPr>
            <w:tcW w:w="4535" w:type="dxa"/>
          </w:tcPr>
          <w:p w14:paraId="57079DDB" w14:textId="77777777" w:rsidR="0075292E" w:rsidRPr="0045508C" w:rsidRDefault="0075292E" w:rsidP="0017042D">
            <w:pPr>
              <w:pStyle w:val="TAL"/>
            </w:pPr>
            <w:r w:rsidRPr="0045508C">
              <w:t xml:space="preserve">    milliSeconds</w:t>
            </w:r>
          </w:p>
        </w:tc>
        <w:tc>
          <w:tcPr>
            <w:tcW w:w="2267" w:type="dxa"/>
          </w:tcPr>
          <w:p w14:paraId="5A3FC52E" w14:textId="77777777" w:rsidR="0075292E" w:rsidRPr="0045508C" w:rsidRDefault="0075292E" w:rsidP="0017042D">
            <w:pPr>
              <w:pStyle w:val="TAL"/>
            </w:pPr>
            <w:r w:rsidRPr="0045508C">
              <w:rPr>
                <w:lang w:eastAsia="ja-JP"/>
              </w:rPr>
              <w:t>ms6</w:t>
            </w:r>
          </w:p>
        </w:tc>
        <w:tc>
          <w:tcPr>
            <w:tcW w:w="1700" w:type="dxa"/>
          </w:tcPr>
          <w:p w14:paraId="5B7C61C2" w14:textId="77777777" w:rsidR="0075292E" w:rsidRPr="0045508C" w:rsidRDefault="0075292E" w:rsidP="0017042D">
            <w:pPr>
              <w:pStyle w:val="TAL"/>
            </w:pPr>
          </w:p>
        </w:tc>
        <w:tc>
          <w:tcPr>
            <w:tcW w:w="1245" w:type="dxa"/>
          </w:tcPr>
          <w:p w14:paraId="4DBF2678" w14:textId="77777777" w:rsidR="0075292E" w:rsidRPr="0045508C" w:rsidRDefault="0075292E" w:rsidP="0017042D">
            <w:pPr>
              <w:pStyle w:val="TAL"/>
            </w:pPr>
          </w:p>
        </w:tc>
      </w:tr>
      <w:tr w:rsidR="0075292E" w:rsidRPr="0045508C" w14:paraId="53105B49" w14:textId="77777777" w:rsidTr="0017042D">
        <w:tc>
          <w:tcPr>
            <w:tcW w:w="4535" w:type="dxa"/>
          </w:tcPr>
          <w:p w14:paraId="0C6812A1" w14:textId="77777777" w:rsidR="0075292E" w:rsidRPr="0045508C" w:rsidRDefault="0075292E" w:rsidP="0017042D">
            <w:pPr>
              <w:pStyle w:val="TAL"/>
            </w:pPr>
            <w:r w:rsidRPr="0045508C">
              <w:t xml:space="preserve">  }</w:t>
            </w:r>
          </w:p>
        </w:tc>
        <w:tc>
          <w:tcPr>
            <w:tcW w:w="2267" w:type="dxa"/>
          </w:tcPr>
          <w:p w14:paraId="0F9F6A7B" w14:textId="77777777" w:rsidR="0075292E" w:rsidRPr="0045508C" w:rsidRDefault="0075292E" w:rsidP="0017042D">
            <w:pPr>
              <w:pStyle w:val="TAL"/>
            </w:pPr>
          </w:p>
        </w:tc>
        <w:tc>
          <w:tcPr>
            <w:tcW w:w="1700" w:type="dxa"/>
          </w:tcPr>
          <w:p w14:paraId="71C4A8CD" w14:textId="77777777" w:rsidR="0075292E" w:rsidRPr="0045508C" w:rsidRDefault="0075292E" w:rsidP="0017042D">
            <w:pPr>
              <w:pStyle w:val="TAL"/>
            </w:pPr>
          </w:p>
        </w:tc>
        <w:tc>
          <w:tcPr>
            <w:tcW w:w="1245" w:type="dxa"/>
          </w:tcPr>
          <w:p w14:paraId="208CC28D" w14:textId="77777777" w:rsidR="0075292E" w:rsidRPr="0045508C" w:rsidRDefault="0075292E" w:rsidP="0017042D">
            <w:pPr>
              <w:pStyle w:val="TAL"/>
            </w:pPr>
          </w:p>
        </w:tc>
      </w:tr>
      <w:tr w:rsidR="0075292E" w:rsidRPr="0045508C" w14:paraId="31062D01" w14:textId="77777777" w:rsidTr="0017042D">
        <w:tc>
          <w:tcPr>
            <w:tcW w:w="4535" w:type="dxa"/>
          </w:tcPr>
          <w:p w14:paraId="358AE4F9" w14:textId="77777777" w:rsidR="0075292E" w:rsidRPr="0045508C" w:rsidRDefault="0075292E" w:rsidP="0017042D">
            <w:pPr>
              <w:pStyle w:val="TAL"/>
            </w:pPr>
            <w:r w:rsidRPr="0045508C">
              <w:t xml:space="preserve">  drx-InactivityTimer</w:t>
            </w:r>
          </w:p>
        </w:tc>
        <w:tc>
          <w:tcPr>
            <w:tcW w:w="2267" w:type="dxa"/>
          </w:tcPr>
          <w:p w14:paraId="2C7EFC0D" w14:textId="77777777" w:rsidR="0075292E" w:rsidRPr="0045508C" w:rsidRDefault="0075292E" w:rsidP="0017042D">
            <w:pPr>
              <w:pStyle w:val="TAL"/>
            </w:pPr>
            <w:r w:rsidRPr="0045508C">
              <w:rPr>
                <w:lang w:eastAsia="ja-JP"/>
              </w:rPr>
              <w:t>ms1</w:t>
            </w:r>
          </w:p>
        </w:tc>
        <w:tc>
          <w:tcPr>
            <w:tcW w:w="1700" w:type="dxa"/>
          </w:tcPr>
          <w:p w14:paraId="1E983F2A" w14:textId="77777777" w:rsidR="0075292E" w:rsidRPr="0045508C" w:rsidRDefault="0075292E" w:rsidP="0017042D">
            <w:pPr>
              <w:pStyle w:val="TAL"/>
            </w:pPr>
          </w:p>
        </w:tc>
        <w:tc>
          <w:tcPr>
            <w:tcW w:w="1245" w:type="dxa"/>
          </w:tcPr>
          <w:p w14:paraId="51BBE9D3" w14:textId="77777777" w:rsidR="0075292E" w:rsidRPr="0045508C" w:rsidRDefault="0075292E" w:rsidP="0017042D">
            <w:pPr>
              <w:pStyle w:val="TAL"/>
            </w:pPr>
          </w:p>
        </w:tc>
      </w:tr>
      <w:tr w:rsidR="0075292E" w:rsidRPr="0045508C" w14:paraId="5204C43B" w14:textId="77777777" w:rsidTr="0017042D">
        <w:tc>
          <w:tcPr>
            <w:tcW w:w="4535" w:type="dxa"/>
          </w:tcPr>
          <w:p w14:paraId="54F941AD" w14:textId="77777777" w:rsidR="0075292E" w:rsidRPr="0045508C" w:rsidRDefault="0075292E" w:rsidP="0017042D">
            <w:pPr>
              <w:pStyle w:val="TAL"/>
            </w:pPr>
            <w:r w:rsidRPr="0045508C">
              <w:t xml:space="preserve">  drx-HARQ-RTT-TimerDL</w:t>
            </w:r>
          </w:p>
        </w:tc>
        <w:tc>
          <w:tcPr>
            <w:tcW w:w="2267" w:type="dxa"/>
          </w:tcPr>
          <w:p w14:paraId="79595A2B" w14:textId="77777777" w:rsidR="0075292E" w:rsidRPr="0045508C" w:rsidRDefault="0075292E" w:rsidP="0017042D">
            <w:pPr>
              <w:pStyle w:val="TAL"/>
            </w:pPr>
            <w:r w:rsidRPr="0045508C">
              <w:rPr>
                <w:lang w:eastAsia="ja-JP"/>
              </w:rPr>
              <w:t>56</w:t>
            </w:r>
          </w:p>
        </w:tc>
        <w:tc>
          <w:tcPr>
            <w:tcW w:w="1700" w:type="dxa"/>
          </w:tcPr>
          <w:p w14:paraId="73E51908" w14:textId="77777777" w:rsidR="0075292E" w:rsidRPr="0045508C" w:rsidRDefault="0075292E" w:rsidP="0017042D">
            <w:pPr>
              <w:pStyle w:val="TAL"/>
            </w:pPr>
          </w:p>
        </w:tc>
        <w:tc>
          <w:tcPr>
            <w:tcW w:w="1245" w:type="dxa"/>
          </w:tcPr>
          <w:p w14:paraId="36FE3A06" w14:textId="77777777" w:rsidR="0075292E" w:rsidRPr="0045508C" w:rsidRDefault="0075292E" w:rsidP="0017042D">
            <w:pPr>
              <w:pStyle w:val="TAL"/>
            </w:pPr>
          </w:p>
        </w:tc>
      </w:tr>
      <w:tr w:rsidR="0075292E" w:rsidRPr="0045508C" w14:paraId="50F3F8D9" w14:textId="77777777" w:rsidTr="0017042D">
        <w:tc>
          <w:tcPr>
            <w:tcW w:w="4535" w:type="dxa"/>
          </w:tcPr>
          <w:p w14:paraId="1BE8F349" w14:textId="77777777" w:rsidR="0075292E" w:rsidRPr="0045508C" w:rsidRDefault="0075292E" w:rsidP="0017042D">
            <w:pPr>
              <w:pStyle w:val="TAL"/>
            </w:pPr>
            <w:r w:rsidRPr="0045508C">
              <w:t xml:space="preserve">  drx-HARQ-RTT-TimerUL</w:t>
            </w:r>
          </w:p>
        </w:tc>
        <w:tc>
          <w:tcPr>
            <w:tcW w:w="2267" w:type="dxa"/>
          </w:tcPr>
          <w:p w14:paraId="52CA07EB" w14:textId="77777777" w:rsidR="0075292E" w:rsidRPr="0045508C" w:rsidRDefault="0075292E" w:rsidP="0017042D">
            <w:pPr>
              <w:pStyle w:val="TAL"/>
            </w:pPr>
            <w:r w:rsidRPr="0045508C">
              <w:rPr>
                <w:lang w:eastAsia="ja-JP"/>
              </w:rPr>
              <w:t>56</w:t>
            </w:r>
          </w:p>
        </w:tc>
        <w:tc>
          <w:tcPr>
            <w:tcW w:w="1700" w:type="dxa"/>
          </w:tcPr>
          <w:p w14:paraId="2B9E9864" w14:textId="77777777" w:rsidR="0075292E" w:rsidRPr="0045508C" w:rsidRDefault="0075292E" w:rsidP="0017042D">
            <w:pPr>
              <w:pStyle w:val="TAL"/>
            </w:pPr>
          </w:p>
        </w:tc>
        <w:tc>
          <w:tcPr>
            <w:tcW w:w="1245" w:type="dxa"/>
          </w:tcPr>
          <w:p w14:paraId="7E48FBE2" w14:textId="77777777" w:rsidR="0075292E" w:rsidRPr="0045508C" w:rsidRDefault="0075292E" w:rsidP="0017042D">
            <w:pPr>
              <w:pStyle w:val="TAL"/>
            </w:pPr>
          </w:p>
        </w:tc>
      </w:tr>
      <w:tr w:rsidR="0075292E" w:rsidRPr="0045508C" w14:paraId="3A4CC35E" w14:textId="77777777" w:rsidTr="0017042D">
        <w:tc>
          <w:tcPr>
            <w:tcW w:w="4535" w:type="dxa"/>
          </w:tcPr>
          <w:p w14:paraId="3A9E7E77" w14:textId="77777777" w:rsidR="0075292E" w:rsidRPr="0045508C" w:rsidRDefault="0075292E" w:rsidP="0017042D">
            <w:pPr>
              <w:pStyle w:val="TAL"/>
            </w:pPr>
            <w:r w:rsidRPr="0045508C">
              <w:t xml:space="preserve">  drx-RetransmissionTimerDL</w:t>
            </w:r>
          </w:p>
        </w:tc>
        <w:tc>
          <w:tcPr>
            <w:tcW w:w="2267" w:type="dxa"/>
          </w:tcPr>
          <w:p w14:paraId="6D6668B4" w14:textId="77777777" w:rsidR="0075292E" w:rsidRPr="0045508C" w:rsidRDefault="0075292E" w:rsidP="0017042D">
            <w:pPr>
              <w:pStyle w:val="TAL"/>
            </w:pPr>
            <w:r w:rsidRPr="0045508C">
              <w:t>sl1</w:t>
            </w:r>
          </w:p>
        </w:tc>
        <w:tc>
          <w:tcPr>
            <w:tcW w:w="1700" w:type="dxa"/>
          </w:tcPr>
          <w:p w14:paraId="0CCBBA8E" w14:textId="77777777" w:rsidR="0075292E" w:rsidRPr="0045508C" w:rsidRDefault="0075292E" w:rsidP="0017042D">
            <w:pPr>
              <w:pStyle w:val="TAL"/>
            </w:pPr>
          </w:p>
        </w:tc>
        <w:tc>
          <w:tcPr>
            <w:tcW w:w="1245" w:type="dxa"/>
          </w:tcPr>
          <w:p w14:paraId="7EC0821E" w14:textId="77777777" w:rsidR="0075292E" w:rsidRPr="0045508C" w:rsidRDefault="0075292E" w:rsidP="0017042D">
            <w:pPr>
              <w:pStyle w:val="TAL"/>
            </w:pPr>
          </w:p>
        </w:tc>
      </w:tr>
      <w:tr w:rsidR="0075292E" w:rsidRPr="0045508C" w14:paraId="56B83842" w14:textId="77777777" w:rsidTr="0017042D">
        <w:tc>
          <w:tcPr>
            <w:tcW w:w="4535" w:type="dxa"/>
          </w:tcPr>
          <w:p w14:paraId="2DEFBA67" w14:textId="77777777" w:rsidR="0075292E" w:rsidRPr="0045508C" w:rsidRDefault="0075292E" w:rsidP="0017042D">
            <w:pPr>
              <w:pStyle w:val="TAL"/>
            </w:pPr>
            <w:r w:rsidRPr="0045508C">
              <w:t xml:space="preserve">  drx-RetransmissionTimerUL</w:t>
            </w:r>
          </w:p>
        </w:tc>
        <w:tc>
          <w:tcPr>
            <w:tcW w:w="2267" w:type="dxa"/>
          </w:tcPr>
          <w:p w14:paraId="60CEBF4F" w14:textId="77777777" w:rsidR="0075292E" w:rsidRPr="0045508C" w:rsidRDefault="0075292E" w:rsidP="0017042D">
            <w:pPr>
              <w:pStyle w:val="TAL"/>
            </w:pPr>
            <w:r w:rsidRPr="0045508C">
              <w:t>sl1</w:t>
            </w:r>
          </w:p>
        </w:tc>
        <w:tc>
          <w:tcPr>
            <w:tcW w:w="1700" w:type="dxa"/>
          </w:tcPr>
          <w:p w14:paraId="768E14E2" w14:textId="77777777" w:rsidR="0075292E" w:rsidRPr="0045508C" w:rsidRDefault="0075292E" w:rsidP="0017042D">
            <w:pPr>
              <w:pStyle w:val="TAL"/>
            </w:pPr>
          </w:p>
        </w:tc>
        <w:tc>
          <w:tcPr>
            <w:tcW w:w="1245" w:type="dxa"/>
          </w:tcPr>
          <w:p w14:paraId="43C4247A" w14:textId="77777777" w:rsidR="0075292E" w:rsidRPr="0045508C" w:rsidRDefault="0075292E" w:rsidP="0017042D">
            <w:pPr>
              <w:pStyle w:val="TAL"/>
            </w:pPr>
          </w:p>
        </w:tc>
      </w:tr>
      <w:tr w:rsidR="0075292E" w:rsidRPr="0045508C" w14:paraId="7FFFF03B" w14:textId="77777777" w:rsidTr="0017042D">
        <w:tc>
          <w:tcPr>
            <w:tcW w:w="4535" w:type="dxa"/>
          </w:tcPr>
          <w:p w14:paraId="745310F1" w14:textId="77777777" w:rsidR="0075292E" w:rsidRPr="0045508C" w:rsidRDefault="0075292E" w:rsidP="0017042D">
            <w:pPr>
              <w:pStyle w:val="TAL"/>
            </w:pPr>
            <w:r w:rsidRPr="0045508C">
              <w:t xml:space="preserve">  drx-LongCycleStartOffset CHOICE {</w:t>
            </w:r>
          </w:p>
        </w:tc>
        <w:tc>
          <w:tcPr>
            <w:tcW w:w="2267" w:type="dxa"/>
          </w:tcPr>
          <w:p w14:paraId="31BDED01" w14:textId="77777777" w:rsidR="0075292E" w:rsidRPr="0045508C" w:rsidRDefault="0075292E" w:rsidP="0017042D">
            <w:pPr>
              <w:pStyle w:val="TAL"/>
            </w:pPr>
          </w:p>
        </w:tc>
        <w:tc>
          <w:tcPr>
            <w:tcW w:w="1700" w:type="dxa"/>
          </w:tcPr>
          <w:p w14:paraId="5E3A1827" w14:textId="77777777" w:rsidR="0075292E" w:rsidRPr="0045508C" w:rsidRDefault="0075292E" w:rsidP="0017042D">
            <w:pPr>
              <w:pStyle w:val="TAL"/>
            </w:pPr>
          </w:p>
        </w:tc>
        <w:tc>
          <w:tcPr>
            <w:tcW w:w="1245" w:type="dxa"/>
          </w:tcPr>
          <w:p w14:paraId="75BD735F" w14:textId="77777777" w:rsidR="0075292E" w:rsidRPr="0045508C" w:rsidRDefault="0075292E" w:rsidP="0017042D">
            <w:pPr>
              <w:pStyle w:val="TAL"/>
            </w:pPr>
          </w:p>
        </w:tc>
      </w:tr>
      <w:tr w:rsidR="0075292E" w:rsidRPr="0045508C" w14:paraId="5F8CFD51" w14:textId="77777777" w:rsidTr="0017042D">
        <w:tc>
          <w:tcPr>
            <w:tcW w:w="4535" w:type="dxa"/>
          </w:tcPr>
          <w:p w14:paraId="18AFF6DB" w14:textId="77777777" w:rsidR="0075292E" w:rsidRPr="0045508C" w:rsidRDefault="0075292E" w:rsidP="0017042D">
            <w:pPr>
              <w:pStyle w:val="TAL"/>
            </w:pPr>
            <w:r w:rsidRPr="0045508C">
              <w:t xml:space="preserve">    ms320</w:t>
            </w:r>
          </w:p>
        </w:tc>
        <w:tc>
          <w:tcPr>
            <w:tcW w:w="2267" w:type="dxa"/>
          </w:tcPr>
          <w:p w14:paraId="319DE6EF" w14:textId="77777777" w:rsidR="0075292E" w:rsidRPr="0045508C" w:rsidRDefault="0075292E" w:rsidP="0017042D">
            <w:pPr>
              <w:pStyle w:val="TAL"/>
            </w:pPr>
            <w:r w:rsidRPr="0045508C">
              <w:rPr>
                <w:lang w:eastAsia="ja-JP"/>
              </w:rPr>
              <w:t>0</w:t>
            </w:r>
          </w:p>
        </w:tc>
        <w:tc>
          <w:tcPr>
            <w:tcW w:w="1700" w:type="dxa"/>
          </w:tcPr>
          <w:p w14:paraId="11B11B38" w14:textId="77777777" w:rsidR="0075292E" w:rsidRPr="0045508C" w:rsidRDefault="0075292E" w:rsidP="0017042D">
            <w:pPr>
              <w:pStyle w:val="TAL"/>
            </w:pPr>
          </w:p>
        </w:tc>
        <w:tc>
          <w:tcPr>
            <w:tcW w:w="1245" w:type="dxa"/>
          </w:tcPr>
          <w:p w14:paraId="526DF641" w14:textId="77777777" w:rsidR="0075292E" w:rsidRPr="0045508C" w:rsidRDefault="0075292E" w:rsidP="0017042D">
            <w:pPr>
              <w:pStyle w:val="TAL"/>
            </w:pPr>
          </w:p>
        </w:tc>
      </w:tr>
      <w:tr w:rsidR="0075292E" w:rsidRPr="0045508C" w14:paraId="51E5D292" w14:textId="77777777" w:rsidTr="0017042D">
        <w:tc>
          <w:tcPr>
            <w:tcW w:w="4535" w:type="dxa"/>
          </w:tcPr>
          <w:p w14:paraId="3EDF073C" w14:textId="77777777" w:rsidR="0075292E" w:rsidRPr="0045508C" w:rsidRDefault="0075292E" w:rsidP="0017042D">
            <w:pPr>
              <w:pStyle w:val="TAL"/>
            </w:pPr>
            <w:r w:rsidRPr="0045508C">
              <w:t xml:space="preserve">  </w:t>
            </w:r>
            <w:r w:rsidRPr="0045508C">
              <w:rPr>
                <w:lang w:eastAsia="ja-JP"/>
              </w:rPr>
              <w:t>}</w:t>
            </w:r>
          </w:p>
        </w:tc>
        <w:tc>
          <w:tcPr>
            <w:tcW w:w="2267" w:type="dxa"/>
          </w:tcPr>
          <w:p w14:paraId="0D25577A" w14:textId="77777777" w:rsidR="0075292E" w:rsidRPr="0045508C" w:rsidRDefault="0075292E" w:rsidP="0017042D">
            <w:pPr>
              <w:pStyle w:val="TAL"/>
            </w:pPr>
          </w:p>
        </w:tc>
        <w:tc>
          <w:tcPr>
            <w:tcW w:w="1700" w:type="dxa"/>
          </w:tcPr>
          <w:p w14:paraId="6C998C27" w14:textId="77777777" w:rsidR="0075292E" w:rsidRPr="0045508C" w:rsidRDefault="0075292E" w:rsidP="0017042D">
            <w:pPr>
              <w:pStyle w:val="TAL"/>
            </w:pPr>
          </w:p>
        </w:tc>
        <w:tc>
          <w:tcPr>
            <w:tcW w:w="1245" w:type="dxa"/>
          </w:tcPr>
          <w:p w14:paraId="59A2B425" w14:textId="77777777" w:rsidR="0075292E" w:rsidRPr="0045508C" w:rsidRDefault="0075292E" w:rsidP="0017042D">
            <w:pPr>
              <w:pStyle w:val="TAL"/>
            </w:pPr>
          </w:p>
        </w:tc>
      </w:tr>
      <w:tr w:rsidR="0075292E" w:rsidRPr="0045508C" w14:paraId="05A6FEF4" w14:textId="77777777" w:rsidTr="0017042D">
        <w:tc>
          <w:tcPr>
            <w:tcW w:w="4535" w:type="dxa"/>
          </w:tcPr>
          <w:p w14:paraId="78CC10CA" w14:textId="77777777" w:rsidR="0075292E" w:rsidRPr="0045508C" w:rsidRDefault="0075292E" w:rsidP="0017042D">
            <w:pPr>
              <w:pStyle w:val="TAL"/>
            </w:pPr>
            <w:r w:rsidRPr="0045508C">
              <w:t xml:space="preserve">  shortDRX</w:t>
            </w:r>
          </w:p>
        </w:tc>
        <w:tc>
          <w:tcPr>
            <w:tcW w:w="2267" w:type="dxa"/>
          </w:tcPr>
          <w:p w14:paraId="47AD08D9" w14:textId="77777777" w:rsidR="0075292E" w:rsidRPr="0045508C" w:rsidRDefault="0075292E" w:rsidP="0017042D">
            <w:pPr>
              <w:pStyle w:val="TAL"/>
            </w:pPr>
          </w:p>
        </w:tc>
        <w:tc>
          <w:tcPr>
            <w:tcW w:w="1700" w:type="dxa"/>
          </w:tcPr>
          <w:p w14:paraId="54394339" w14:textId="77777777" w:rsidR="0075292E" w:rsidRPr="0045508C" w:rsidRDefault="0075292E" w:rsidP="0017042D">
            <w:pPr>
              <w:pStyle w:val="TAL"/>
            </w:pPr>
            <w:r w:rsidRPr="0045508C">
              <w:t>NOT PRESENT</w:t>
            </w:r>
          </w:p>
        </w:tc>
        <w:tc>
          <w:tcPr>
            <w:tcW w:w="1245" w:type="dxa"/>
          </w:tcPr>
          <w:p w14:paraId="33D4CC1B" w14:textId="77777777" w:rsidR="0075292E" w:rsidRPr="0045508C" w:rsidRDefault="0075292E" w:rsidP="0017042D">
            <w:pPr>
              <w:pStyle w:val="TAL"/>
            </w:pPr>
          </w:p>
        </w:tc>
      </w:tr>
      <w:tr w:rsidR="0075292E" w:rsidRPr="0045508C" w14:paraId="42E764F1" w14:textId="77777777" w:rsidTr="0017042D">
        <w:tc>
          <w:tcPr>
            <w:tcW w:w="4535" w:type="dxa"/>
          </w:tcPr>
          <w:p w14:paraId="728F93A1" w14:textId="77777777" w:rsidR="0075292E" w:rsidRPr="0045508C" w:rsidRDefault="0075292E" w:rsidP="0017042D">
            <w:pPr>
              <w:pStyle w:val="TAL"/>
            </w:pPr>
            <w:r w:rsidRPr="0045508C">
              <w:t>}</w:t>
            </w:r>
          </w:p>
        </w:tc>
        <w:tc>
          <w:tcPr>
            <w:tcW w:w="2267" w:type="dxa"/>
          </w:tcPr>
          <w:p w14:paraId="091F8226" w14:textId="77777777" w:rsidR="0075292E" w:rsidRPr="0045508C" w:rsidRDefault="0075292E" w:rsidP="0017042D">
            <w:pPr>
              <w:pStyle w:val="TAL"/>
              <w:rPr>
                <w:lang w:eastAsia="ja-JP"/>
              </w:rPr>
            </w:pPr>
          </w:p>
        </w:tc>
        <w:tc>
          <w:tcPr>
            <w:tcW w:w="1700" w:type="dxa"/>
          </w:tcPr>
          <w:p w14:paraId="18D0AC9F" w14:textId="77777777" w:rsidR="0075292E" w:rsidRPr="0045508C" w:rsidRDefault="0075292E" w:rsidP="0017042D">
            <w:pPr>
              <w:pStyle w:val="TAL"/>
            </w:pPr>
          </w:p>
        </w:tc>
        <w:tc>
          <w:tcPr>
            <w:tcW w:w="1245" w:type="dxa"/>
          </w:tcPr>
          <w:p w14:paraId="187B07D0" w14:textId="77777777" w:rsidR="0075292E" w:rsidRPr="0045508C" w:rsidRDefault="0075292E" w:rsidP="0017042D">
            <w:pPr>
              <w:pStyle w:val="TAL"/>
            </w:pPr>
          </w:p>
        </w:tc>
      </w:tr>
      <w:bookmarkEnd w:id="35"/>
    </w:tbl>
    <w:p w14:paraId="42185C19" w14:textId="77777777" w:rsidR="0075292E" w:rsidRPr="0045508C" w:rsidRDefault="0075292E" w:rsidP="0075292E"/>
    <w:p w14:paraId="3B921029" w14:textId="77777777" w:rsidR="0075292E" w:rsidRPr="0045508C" w:rsidRDefault="0075292E" w:rsidP="0075292E">
      <w:pPr>
        <w:pStyle w:val="H6"/>
      </w:pPr>
      <w:r w:rsidRPr="0045508C">
        <w:t>5.4.1.1.5</w:t>
      </w:r>
      <w:r w:rsidRPr="0045508C">
        <w:tab/>
        <w:t>Test Requirements</w:t>
      </w:r>
    </w:p>
    <w:p w14:paraId="6D82D001" w14:textId="77777777" w:rsidR="0075292E" w:rsidRPr="0045508C" w:rsidRDefault="0075292E" w:rsidP="0075292E">
      <w:r w:rsidRPr="0045508C">
        <w:rPr>
          <w:rFonts w:cs="v4.2.0"/>
        </w:rPr>
        <w:t xml:space="preserve">The UE initial transmission timing error shall be less than or equal to </w:t>
      </w:r>
      <w:r w:rsidRPr="0045508C">
        <w:rPr>
          <w:rFonts w:cs="v4.2.0"/>
        </w:rPr>
        <w:sym w:font="Symbol" w:char="F0B1"/>
      </w:r>
      <w:r w:rsidRPr="0045508C">
        <w:rPr>
          <w:rFonts w:cs="v4.2.0"/>
        </w:rPr>
        <w:t>T</w:t>
      </w:r>
      <w:r w:rsidRPr="0045508C">
        <w:rPr>
          <w:rFonts w:cs="v4.2.0"/>
          <w:vertAlign w:val="subscript"/>
        </w:rPr>
        <w:t>e</w:t>
      </w:r>
      <w:r w:rsidRPr="0045508C">
        <w:t xml:space="preserve"> where the timing error limit value </w:t>
      </w:r>
      <w:r w:rsidRPr="0045508C">
        <w:rPr>
          <w:rFonts w:cs="v4.2.0"/>
        </w:rPr>
        <w:t>T</w:t>
      </w:r>
      <w:r w:rsidRPr="0045508C">
        <w:rPr>
          <w:rFonts w:cs="v4.2.0"/>
          <w:vertAlign w:val="subscript"/>
        </w:rPr>
        <w:t>e</w:t>
      </w:r>
      <w:r w:rsidRPr="0045508C">
        <w:t xml:space="preserve"> is specified in Table 5.4.1.1.5-4</w:t>
      </w:r>
      <w:r w:rsidRPr="0045508C">
        <w:rPr>
          <w:rFonts w:cs="v4.2.0"/>
        </w:rPr>
        <w:t xml:space="preserve">. </w:t>
      </w:r>
    </w:p>
    <w:p w14:paraId="4E72B1C5" w14:textId="77777777" w:rsidR="0075292E" w:rsidRPr="0045508C" w:rsidRDefault="0075292E" w:rsidP="0075292E">
      <w:pPr>
        <w:rPr>
          <w:rFonts w:cs="v4.2.0"/>
        </w:rPr>
      </w:pPr>
      <w:r w:rsidRPr="0045508C">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45508C">
        <w:rPr>
          <w:noProof/>
          <w:position w:val="-10"/>
        </w:rPr>
        <w:drawing>
          <wp:inline distT="0" distB="0" distL="0" distR="0" wp14:anchorId="53E1CE31" wp14:editId="18B0095E">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45508C">
        <w:rPr>
          <w:rFonts w:cs="v4.2.0"/>
        </w:rPr>
        <w:t xml:space="preserve">. The downlink timing is defined as the time when the first detected path (in time) of the corresponding downlink frame is received </w:t>
      </w:r>
      <w:r w:rsidRPr="0045508C">
        <w:t xml:space="preserve">from the reference cell. </w:t>
      </w:r>
      <w:r w:rsidRPr="0045508C">
        <w:rPr>
          <w:rFonts w:cs="v4.2.0"/>
          <w:i/>
        </w:rPr>
        <w:t>N</w:t>
      </w:r>
      <w:r w:rsidRPr="0045508C">
        <w:rPr>
          <w:rFonts w:cs="v4.2.0"/>
          <w:vertAlign w:val="subscript"/>
        </w:rPr>
        <w:t>TA</w:t>
      </w:r>
      <w:r w:rsidRPr="0045508C">
        <w:rPr>
          <w:rFonts w:cs="v4.2.0"/>
        </w:rPr>
        <w:t xml:space="preserve"> for PRACH is defined as 0.</w:t>
      </w:r>
    </w:p>
    <w:p w14:paraId="211AB2B4" w14:textId="77777777" w:rsidR="0075292E" w:rsidRPr="0045508C" w:rsidRDefault="0075292E" w:rsidP="0075292E">
      <w:r w:rsidRPr="0045508C">
        <w:rPr>
          <w:noProof/>
          <w:position w:val="-10"/>
        </w:rPr>
        <w:drawing>
          <wp:inline distT="0" distB="0" distL="0" distR="0" wp14:anchorId="34640D47" wp14:editId="7D5E241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45508C">
        <w:rPr>
          <w:rFonts w:cs="v4.2.0"/>
        </w:rPr>
        <w:t xml:space="preserve"> </w:t>
      </w:r>
      <w:r w:rsidRPr="0045508C">
        <w:t xml:space="preserve">(in </w:t>
      </w:r>
      <w:r w:rsidRPr="0045508C">
        <w:rPr>
          <w:i/>
        </w:rPr>
        <w:t>T</w:t>
      </w:r>
      <w:r w:rsidRPr="0045508C">
        <w:rPr>
          <w:i/>
          <w:vertAlign w:val="subscript"/>
        </w:rPr>
        <w:t>c</w:t>
      </w:r>
      <w:r w:rsidRPr="0045508C">
        <w:t xml:space="preserve"> units) </w:t>
      </w:r>
      <w:r w:rsidRPr="0045508C">
        <w:rPr>
          <w:rFonts w:cs="v4.2.0"/>
        </w:rPr>
        <w:t xml:space="preserve">for other channels is the difference between UE transmission timing and the downlink timing immediately after when the last timing advance was applied. </w:t>
      </w:r>
      <w:r w:rsidRPr="0045508C">
        <w:rPr>
          <w:rFonts w:cs="v4.2.0"/>
          <w:i/>
        </w:rPr>
        <w:t>N</w:t>
      </w:r>
      <w:r w:rsidRPr="0045508C">
        <w:rPr>
          <w:rFonts w:cs="v4.2.0"/>
          <w:vertAlign w:val="subscript"/>
        </w:rPr>
        <w:t>TA</w:t>
      </w:r>
      <w:r w:rsidRPr="0045508C">
        <w:rPr>
          <w:rFonts w:cs="v4.2.0"/>
        </w:rPr>
        <w:t xml:space="preserve"> for other channels is not changed until next timing advance is received. The value of</w:t>
      </w:r>
      <w:r w:rsidRPr="0045508C">
        <w:rPr>
          <w:noProof/>
          <w:position w:val="-10"/>
        </w:rPr>
        <w:drawing>
          <wp:inline distT="0" distB="0" distL="0" distR="0" wp14:anchorId="1F9CB678" wp14:editId="5A10E126">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5508C">
        <w:t xml:space="preserve">depends on the duplex mode of the cell in which the uplink transmission takes place and the frequency range (FR). </w:t>
      </w:r>
      <w:r w:rsidRPr="0045508C">
        <w:rPr>
          <w:noProof/>
          <w:position w:val="-10"/>
        </w:rPr>
        <w:drawing>
          <wp:inline distT="0" distB="0" distL="0" distR="0" wp14:anchorId="549A5A8D" wp14:editId="4090B4B4">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5508C">
        <w:t xml:space="preserve">is defined in </w:t>
      </w:r>
      <w:r w:rsidRPr="0045508C">
        <w:rPr>
          <w:rFonts w:cs="v4.2.0"/>
        </w:rPr>
        <w:t>Table 5.4.1.1.5-5.</w:t>
      </w:r>
    </w:p>
    <w:p w14:paraId="18465898" w14:textId="77777777" w:rsidR="0075292E" w:rsidRPr="0045508C" w:rsidRDefault="0075292E" w:rsidP="0075292E">
      <w:pPr>
        <w:keepNext/>
        <w:keepLines/>
        <w:spacing w:before="60"/>
        <w:jc w:val="center"/>
        <w:rPr>
          <w:rFonts w:ascii="Arial" w:hAnsi="Arial"/>
          <w:b/>
        </w:rPr>
      </w:pPr>
      <w:r w:rsidRPr="0045508C">
        <w:rPr>
          <w:rFonts w:ascii="Arial" w:hAnsi="Arial"/>
          <w:b/>
        </w:rPr>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75292E" w:rsidRPr="0045508C" w14:paraId="47EF38B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7158" w14:textId="77777777" w:rsidR="0075292E" w:rsidRPr="0045508C" w:rsidRDefault="0075292E" w:rsidP="0017042D">
            <w:pPr>
              <w:keepLines/>
              <w:spacing w:after="0"/>
              <w:jc w:val="center"/>
              <w:rPr>
                <w:rFonts w:ascii="Arial" w:hAnsi="Arial"/>
                <w:b/>
                <w:sz w:val="18"/>
              </w:rPr>
            </w:pPr>
            <w:r w:rsidRPr="0045508C">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2AA9" w14:textId="77777777" w:rsidR="0075292E" w:rsidRPr="0045508C" w:rsidRDefault="0075292E" w:rsidP="0017042D">
            <w:pPr>
              <w:keepLines/>
              <w:spacing w:after="0"/>
              <w:jc w:val="center"/>
              <w:rPr>
                <w:rFonts w:ascii="Arial" w:hAnsi="Arial"/>
                <w:b/>
                <w:sz w:val="18"/>
              </w:rPr>
            </w:pPr>
            <w:r w:rsidRPr="0045508C">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929A" w14:textId="77777777" w:rsidR="0075292E" w:rsidRPr="0045508C" w:rsidRDefault="0075292E" w:rsidP="0017042D">
            <w:pPr>
              <w:keepLines/>
              <w:spacing w:after="0"/>
              <w:jc w:val="center"/>
              <w:rPr>
                <w:rFonts w:ascii="Arial" w:hAnsi="Arial"/>
                <w:b/>
                <w:sz w:val="18"/>
              </w:rPr>
            </w:pPr>
            <w:r w:rsidRPr="0045508C">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E7E56D" w14:textId="77777777" w:rsidR="0075292E" w:rsidRPr="0045508C" w:rsidRDefault="0075292E" w:rsidP="0017042D">
            <w:pPr>
              <w:keepLines/>
              <w:spacing w:after="0"/>
              <w:jc w:val="center"/>
              <w:rPr>
                <w:rFonts w:ascii="Arial" w:hAnsi="Arial"/>
                <w:b/>
                <w:sz w:val="18"/>
              </w:rPr>
            </w:pPr>
            <w:r w:rsidRPr="0045508C">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96B60" w14:textId="77777777" w:rsidR="0075292E" w:rsidRPr="0045508C" w:rsidRDefault="0075292E" w:rsidP="0017042D">
            <w:pPr>
              <w:keepLines/>
              <w:spacing w:after="0"/>
              <w:jc w:val="center"/>
              <w:rPr>
                <w:rFonts w:ascii="Arial" w:hAnsi="Arial"/>
                <w:b/>
                <w:sz w:val="18"/>
              </w:rPr>
            </w:pPr>
            <w:r w:rsidRPr="0045508C">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278D" w14:textId="77777777" w:rsidR="0075292E" w:rsidRPr="0045508C" w:rsidRDefault="0075292E" w:rsidP="0017042D">
            <w:pPr>
              <w:keepLines/>
              <w:spacing w:after="0"/>
              <w:jc w:val="center"/>
              <w:rPr>
                <w:rFonts w:ascii="Arial" w:hAnsi="Arial"/>
                <w:b/>
                <w:sz w:val="18"/>
              </w:rPr>
            </w:pPr>
            <w:r w:rsidRPr="0045508C">
              <w:rPr>
                <w:rFonts w:ascii="Arial" w:hAnsi="Arial"/>
                <w:b/>
                <w:sz w:val="18"/>
              </w:rPr>
              <w:t>Band Group</w:t>
            </w:r>
          </w:p>
        </w:tc>
      </w:tr>
      <w:tr w:rsidR="0075292E" w:rsidRPr="0045508C" w14:paraId="278C6EB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FC548" w14:textId="77777777" w:rsidR="0075292E" w:rsidRPr="0045508C" w:rsidRDefault="0075292E" w:rsidP="0017042D">
            <w:pPr>
              <w:keepLines/>
              <w:spacing w:after="0"/>
              <w:rPr>
                <w:rFonts w:ascii="Arial" w:hAnsi="Arial"/>
                <w:sz w:val="18"/>
              </w:rPr>
            </w:pPr>
            <w:r w:rsidRPr="0045508C">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8203E36"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7C66"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544CA4" w14:textId="77777777" w:rsidR="0075292E" w:rsidRPr="0045508C" w:rsidRDefault="0075292E" w:rsidP="0017042D">
            <w:pPr>
              <w:keepLines/>
              <w:spacing w:after="0"/>
              <w:jc w:val="center"/>
              <w:rPr>
                <w:rFonts w:ascii="Arial" w:hAnsi="Arial"/>
                <w:sz w:val="18"/>
              </w:rPr>
            </w:pPr>
            <w:r w:rsidRPr="0045508C">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D0585" w14:textId="77777777" w:rsidR="0075292E" w:rsidRPr="0045508C" w:rsidRDefault="0075292E" w:rsidP="0017042D">
            <w:pPr>
              <w:keepLines/>
              <w:spacing w:after="0"/>
              <w:jc w:val="center"/>
              <w:rPr>
                <w:rFonts w:ascii="Arial" w:hAnsi="Arial"/>
                <w:sz w:val="18"/>
              </w:rPr>
            </w:pPr>
            <w:r w:rsidRPr="0045508C">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E99A645" w14:textId="77777777" w:rsidR="0075292E" w:rsidRPr="0045508C" w:rsidRDefault="0075292E" w:rsidP="0017042D">
            <w:pPr>
              <w:keepLines/>
              <w:spacing w:after="0"/>
              <w:jc w:val="center"/>
              <w:rPr>
                <w:rFonts w:ascii="Arial" w:hAnsi="Arial"/>
                <w:sz w:val="18"/>
              </w:rPr>
            </w:pPr>
          </w:p>
        </w:tc>
      </w:tr>
      <w:tr w:rsidR="0075292E" w:rsidRPr="0045508C" w14:paraId="24ADCB8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77E3" w14:textId="77777777" w:rsidR="0075292E" w:rsidRPr="0045508C" w:rsidRDefault="0075292E" w:rsidP="0017042D">
            <w:pPr>
              <w:keepLines/>
              <w:spacing w:after="0"/>
              <w:rPr>
                <w:rFonts w:ascii="Arial" w:hAnsi="Arial"/>
                <w:sz w:val="18"/>
              </w:rPr>
            </w:pPr>
            <w:r w:rsidRPr="0045508C">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88420A6"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0FE54A56"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618A66" w14:textId="77777777" w:rsidR="0075292E" w:rsidRPr="0045508C" w:rsidRDefault="0075292E" w:rsidP="0017042D">
            <w:pPr>
              <w:keepLines/>
              <w:spacing w:after="0"/>
              <w:jc w:val="center"/>
              <w:rPr>
                <w:rFonts w:ascii="Arial" w:hAnsi="Arial"/>
                <w:sz w:val="18"/>
              </w:rPr>
            </w:pPr>
            <w:r w:rsidRPr="0045508C">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3B075DFF" w14:textId="77777777" w:rsidR="0075292E" w:rsidRPr="0045508C" w:rsidRDefault="0075292E" w:rsidP="0017042D">
            <w:pPr>
              <w:keepLines/>
              <w:spacing w:after="0"/>
              <w:jc w:val="center"/>
              <w:rPr>
                <w:rFonts w:ascii="Arial" w:hAnsi="Arial"/>
                <w:sz w:val="18"/>
              </w:rPr>
            </w:pPr>
          </w:p>
        </w:tc>
      </w:tr>
      <w:tr w:rsidR="0075292E" w:rsidRPr="0045508C" w14:paraId="4A8C546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6470C" w14:textId="77777777" w:rsidR="0075292E" w:rsidRPr="0045508C" w:rsidRDefault="0075292E" w:rsidP="0017042D">
            <w:pPr>
              <w:keepLines/>
              <w:spacing w:after="0"/>
              <w:rPr>
                <w:rFonts w:ascii="Arial" w:hAnsi="Arial"/>
                <w:sz w:val="18"/>
              </w:rPr>
            </w:pPr>
            <w:r w:rsidRPr="0045508C">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C07001" w14:textId="77777777" w:rsidR="0075292E" w:rsidRPr="0045508C" w:rsidRDefault="0075292E" w:rsidP="0017042D">
            <w:pPr>
              <w:keepLines/>
              <w:spacing w:after="0"/>
              <w:jc w:val="center"/>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71958544"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02676AC" w14:textId="77777777" w:rsidR="0075292E" w:rsidRPr="0045508C" w:rsidRDefault="0075292E" w:rsidP="0017042D">
            <w:pPr>
              <w:keepLines/>
              <w:spacing w:after="0"/>
              <w:jc w:val="center"/>
              <w:rPr>
                <w:rFonts w:ascii="Arial" w:hAnsi="Arial"/>
                <w:sz w:val="18"/>
              </w:rPr>
            </w:pPr>
            <w:r w:rsidRPr="0045508C">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EA351F8" w14:textId="77777777" w:rsidR="0075292E" w:rsidRPr="0045508C" w:rsidRDefault="0075292E" w:rsidP="0017042D">
            <w:pPr>
              <w:keepLines/>
              <w:spacing w:after="0"/>
              <w:jc w:val="center"/>
              <w:rPr>
                <w:rFonts w:ascii="Arial" w:hAnsi="Arial"/>
                <w:sz w:val="18"/>
              </w:rPr>
            </w:pPr>
          </w:p>
        </w:tc>
      </w:tr>
      <w:tr w:rsidR="0075292E" w:rsidRPr="0045508C" w14:paraId="019544BE"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23C6" w14:textId="77777777" w:rsidR="0075292E" w:rsidRPr="0045508C" w:rsidRDefault="0075292E" w:rsidP="0017042D">
            <w:pPr>
              <w:keepLines/>
              <w:spacing w:after="0"/>
              <w:rPr>
                <w:rFonts w:ascii="Arial" w:hAnsi="Arial"/>
                <w:sz w:val="18"/>
              </w:rPr>
            </w:pPr>
            <w:r w:rsidRPr="0045508C">
              <w:rPr>
                <w:rFonts w:ascii="Arial" w:hAnsi="Arial"/>
                <w:sz w:val="18"/>
              </w:rPr>
              <w:t>BW</w:t>
            </w:r>
            <w:r w:rsidRPr="0045508C">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F132F" w14:textId="77777777" w:rsidR="0075292E" w:rsidRPr="0045508C" w:rsidRDefault="0075292E" w:rsidP="0017042D">
            <w:pPr>
              <w:keepLines/>
              <w:spacing w:after="0"/>
              <w:jc w:val="center"/>
              <w:rPr>
                <w:rFonts w:ascii="Arial" w:hAnsi="Arial"/>
                <w:sz w:val="18"/>
              </w:rPr>
            </w:pPr>
            <w:r w:rsidRPr="0045508C">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638FCB03"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E6C233C" w14:textId="77777777" w:rsidR="0075292E" w:rsidRPr="0045508C" w:rsidRDefault="0075292E" w:rsidP="0017042D">
            <w:pPr>
              <w:keepLines/>
              <w:spacing w:after="0"/>
              <w:jc w:val="center"/>
              <w:rPr>
                <w:rFonts w:ascii="Arial" w:hAnsi="Arial"/>
                <w:sz w:val="18"/>
              </w:rPr>
            </w:pPr>
            <w:r w:rsidRPr="0045508C">
              <w:rPr>
                <w:rFonts w:ascii="Arial" w:hAnsi="Arial"/>
                <w:sz w:val="18"/>
              </w:rPr>
              <w:t>100: NRB,c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59072EA" w14:textId="77777777" w:rsidR="0075292E" w:rsidRPr="0045508C" w:rsidRDefault="0075292E" w:rsidP="0017042D">
            <w:pPr>
              <w:keepLines/>
              <w:spacing w:after="0"/>
              <w:jc w:val="center"/>
              <w:rPr>
                <w:rFonts w:ascii="Arial" w:hAnsi="Arial"/>
                <w:sz w:val="18"/>
              </w:rPr>
            </w:pPr>
          </w:p>
        </w:tc>
      </w:tr>
      <w:tr w:rsidR="0075292E" w:rsidRPr="0045508C" w14:paraId="29D5973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7AD64F" w14:textId="77777777" w:rsidR="0075292E" w:rsidRPr="0045508C" w:rsidRDefault="0075292E" w:rsidP="0017042D">
            <w:pPr>
              <w:keepLines/>
              <w:spacing w:after="0"/>
              <w:rPr>
                <w:rFonts w:ascii="Arial" w:hAnsi="Arial"/>
                <w:sz w:val="18"/>
              </w:rPr>
            </w:pPr>
            <w:r w:rsidRPr="0045508C">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17C71C3"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5E251BB5"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50A4CEBD" w14:textId="77777777" w:rsidR="0075292E" w:rsidRPr="0045508C" w:rsidRDefault="0075292E" w:rsidP="0017042D">
            <w:pPr>
              <w:keepLines/>
              <w:spacing w:after="0"/>
              <w:jc w:val="center"/>
              <w:rPr>
                <w:rFonts w:ascii="Arial" w:hAnsi="Arial"/>
                <w:sz w:val="18"/>
              </w:rPr>
            </w:pPr>
            <w:r w:rsidRPr="0045508C">
              <w:rPr>
                <w:rFonts w:ascii="Arial" w:hAnsi="Arial"/>
                <w:sz w:val="18"/>
              </w:rPr>
              <w:t>DLBWP.0.1</w:t>
            </w:r>
          </w:p>
          <w:p w14:paraId="5D9BF649" w14:textId="77777777" w:rsidR="0075292E" w:rsidRPr="0045508C" w:rsidRDefault="0075292E" w:rsidP="0017042D">
            <w:pPr>
              <w:keepLines/>
              <w:spacing w:after="0"/>
              <w:jc w:val="center"/>
              <w:rPr>
                <w:rFonts w:ascii="Arial" w:hAnsi="Arial"/>
                <w:sz w:val="18"/>
              </w:rPr>
            </w:pPr>
            <w:r w:rsidRPr="0045508C">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3442F41" w14:textId="77777777" w:rsidR="0075292E" w:rsidRPr="0045508C" w:rsidRDefault="0075292E" w:rsidP="0017042D">
            <w:pPr>
              <w:keepLines/>
              <w:spacing w:after="0"/>
              <w:jc w:val="center"/>
              <w:rPr>
                <w:rFonts w:ascii="Arial" w:hAnsi="Arial"/>
                <w:sz w:val="18"/>
              </w:rPr>
            </w:pPr>
          </w:p>
        </w:tc>
      </w:tr>
      <w:tr w:rsidR="0075292E" w:rsidRPr="0045508C" w14:paraId="1FD89852"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370E" w14:textId="77777777" w:rsidR="0075292E" w:rsidRPr="0045508C" w:rsidRDefault="0075292E" w:rsidP="0017042D">
            <w:pPr>
              <w:keepLines/>
              <w:spacing w:after="0"/>
              <w:rPr>
                <w:rFonts w:ascii="Arial" w:hAnsi="Arial"/>
                <w:sz w:val="18"/>
              </w:rPr>
            </w:pPr>
            <w:r w:rsidRPr="0045508C">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B80E"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283ABC2"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0610494" w14:textId="77777777" w:rsidR="0075292E" w:rsidRPr="0045508C" w:rsidRDefault="0075292E" w:rsidP="0017042D">
            <w:pPr>
              <w:keepLines/>
              <w:spacing w:after="0"/>
              <w:jc w:val="center"/>
              <w:rPr>
                <w:rFonts w:ascii="Arial" w:hAnsi="Arial"/>
                <w:sz w:val="18"/>
              </w:rPr>
            </w:pPr>
            <w:r w:rsidRPr="0045508C">
              <w:rPr>
                <w:rFonts w:ascii="Arial" w:hAnsi="Arial"/>
                <w:sz w:val="18"/>
              </w:rPr>
              <w:t>DLBWP.1.1</w:t>
            </w:r>
          </w:p>
          <w:p w14:paraId="24F93FBD" w14:textId="77777777" w:rsidR="0075292E" w:rsidRPr="0045508C" w:rsidRDefault="0075292E" w:rsidP="0017042D">
            <w:pPr>
              <w:keepLines/>
              <w:spacing w:after="0"/>
              <w:jc w:val="center"/>
              <w:rPr>
                <w:rFonts w:ascii="Arial" w:hAnsi="Arial"/>
                <w:sz w:val="18"/>
              </w:rPr>
            </w:pPr>
            <w:r w:rsidRPr="0045508C">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90F0251" w14:textId="77777777" w:rsidR="0075292E" w:rsidRPr="0045508C" w:rsidRDefault="0075292E" w:rsidP="0017042D">
            <w:pPr>
              <w:keepLines/>
              <w:spacing w:after="0"/>
              <w:jc w:val="center"/>
              <w:rPr>
                <w:rFonts w:ascii="Arial" w:hAnsi="Arial"/>
                <w:sz w:val="18"/>
              </w:rPr>
            </w:pPr>
          </w:p>
        </w:tc>
      </w:tr>
      <w:tr w:rsidR="0075292E" w:rsidRPr="0045508C" w14:paraId="210497F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35852C9" w14:textId="77777777" w:rsidR="0075292E" w:rsidRPr="0045508C" w:rsidRDefault="0075292E" w:rsidP="0017042D">
            <w:pPr>
              <w:keepLines/>
              <w:spacing w:after="0"/>
              <w:rPr>
                <w:rFonts w:ascii="Arial" w:hAnsi="Arial"/>
                <w:sz w:val="18"/>
              </w:rPr>
            </w:pPr>
            <w:r w:rsidRPr="0045508C">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E6CD06B"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2F848C30"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B02D5E6" w14:textId="77777777" w:rsidR="0075292E" w:rsidRPr="0045508C" w:rsidRDefault="0075292E" w:rsidP="0017042D">
            <w:pPr>
              <w:keepLines/>
              <w:spacing w:after="0"/>
              <w:jc w:val="center"/>
              <w:rPr>
                <w:rFonts w:ascii="Arial" w:hAnsi="Arial"/>
                <w:sz w:val="18"/>
              </w:rPr>
            </w:pPr>
            <w:r w:rsidRPr="0045508C">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6D47E79" w14:textId="77777777" w:rsidR="0075292E" w:rsidRPr="0045508C" w:rsidRDefault="0075292E" w:rsidP="0017042D">
            <w:pPr>
              <w:keepLines/>
              <w:spacing w:after="0"/>
              <w:jc w:val="center"/>
              <w:rPr>
                <w:rFonts w:ascii="Arial" w:hAnsi="Arial"/>
                <w:sz w:val="18"/>
              </w:rPr>
            </w:pPr>
          </w:p>
        </w:tc>
      </w:tr>
      <w:tr w:rsidR="0075292E" w:rsidRPr="0045508C" w14:paraId="170DB2C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4788F2" w14:textId="77777777" w:rsidR="0075292E" w:rsidRPr="0045508C" w:rsidRDefault="0075292E" w:rsidP="0017042D">
            <w:pPr>
              <w:keepLines/>
              <w:spacing w:after="0"/>
              <w:rPr>
                <w:rFonts w:ascii="Arial" w:hAnsi="Arial"/>
                <w:sz w:val="18"/>
              </w:rPr>
            </w:pPr>
            <w:r w:rsidRPr="0045508C">
              <w:rPr>
                <w:rFonts w:ascii="Arial" w:hAnsi="Arial"/>
                <w:bCs/>
                <w:sz w:val="18"/>
              </w:rPr>
              <w:t xml:space="preserve">PDSCH/PDCCH </w:t>
            </w:r>
            <w:r w:rsidRPr="0045508C">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5D830D"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D799371"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C1A2A7F" w14:textId="77777777" w:rsidR="0075292E" w:rsidRPr="0045508C" w:rsidRDefault="0075292E" w:rsidP="0017042D">
            <w:pPr>
              <w:keepLines/>
              <w:spacing w:after="0"/>
              <w:jc w:val="center"/>
              <w:rPr>
                <w:rFonts w:ascii="Arial" w:hAnsi="Arial"/>
                <w:sz w:val="18"/>
              </w:rPr>
            </w:pPr>
            <w:r w:rsidRPr="0045508C">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DD18D0" w14:textId="77777777" w:rsidR="0075292E" w:rsidRPr="0045508C" w:rsidRDefault="0075292E" w:rsidP="0017042D">
            <w:pPr>
              <w:keepLines/>
              <w:spacing w:after="0"/>
              <w:jc w:val="center"/>
              <w:rPr>
                <w:rFonts w:ascii="Arial" w:hAnsi="Arial"/>
                <w:sz w:val="18"/>
              </w:rPr>
            </w:pPr>
          </w:p>
        </w:tc>
      </w:tr>
      <w:tr w:rsidR="0075292E" w:rsidRPr="0045508C" w14:paraId="0B5194C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FBC75" w14:textId="77777777" w:rsidR="0075292E" w:rsidRPr="0045508C" w:rsidRDefault="0075292E" w:rsidP="0017042D">
            <w:pPr>
              <w:keepLines/>
              <w:spacing w:after="0"/>
              <w:rPr>
                <w:rFonts w:ascii="Arial" w:hAnsi="Arial"/>
                <w:sz w:val="18"/>
              </w:rPr>
            </w:pPr>
            <w:r w:rsidRPr="0045508C">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D9145" w14:textId="77777777" w:rsidR="0075292E" w:rsidRPr="0045508C" w:rsidRDefault="0075292E" w:rsidP="0017042D">
            <w:pPr>
              <w:keepLines/>
              <w:spacing w:after="0"/>
              <w:jc w:val="center"/>
              <w:rPr>
                <w:rFonts w:ascii="Arial" w:hAnsi="Arial"/>
                <w:sz w:val="18"/>
              </w:rPr>
            </w:pPr>
            <w:r w:rsidRPr="0045508C">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AE9D2"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E8EA64" w14:textId="77777777" w:rsidR="0075292E" w:rsidRPr="0045508C" w:rsidRDefault="0075292E" w:rsidP="0017042D">
            <w:pPr>
              <w:keepLines/>
              <w:spacing w:after="0"/>
              <w:jc w:val="center"/>
              <w:rPr>
                <w:rFonts w:ascii="Arial" w:hAnsi="Arial"/>
                <w:sz w:val="18"/>
              </w:rPr>
            </w:pPr>
            <w:r w:rsidRPr="0045508C">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D4A6" w14:textId="77777777" w:rsidR="0075292E" w:rsidRPr="0045508C" w:rsidRDefault="0075292E" w:rsidP="0017042D">
            <w:pPr>
              <w:keepLines/>
              <w:spacing w:after="0"/>
              <w:jc w:val="center"/>
              <w:rPr>
                <w:rFonts w:ascii="Arial" w:hAnsi="Arial"/>
                <w:sz w:val="18"/>
              </w:rPr>
            </w:pPr>
            <w:r w:rsidRPr="0045508C">
              <w:rPr>
                <w:rFonts w:ascii="Arial" w:hAnsi="Arial"/>
                <w:sz w:val="18"/>
              </w:rPr>
              <w:t>DRX.8</w:t>
            </w:r>
            <w:r w:rsidRPr="0045508C">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0EA15F" w14:textId="77777777" w:rsidR="0075292E" w:rsidRPr="0045508C" w:rsidRDefault="0075292E" w:rsidP="0017042D">
            <w:pPr>
              <w:keepLines/>
              <w:spacing w:after="0"/>
              <w:jc w:val="center"/>
              <w:rPr>
                <w:rFonts w:ascii="Arial" w:hAnsi="Arial"/>
                <w:sz w:val="18"/>
              </w:rPr>
            </w:pPr>
          </w:p>
        </w:tc>
      </w:tr>
      <w:tr w:rsidR="0075292E" w:rsidRPr="0045508C" w14:paraId="76CFCEF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52E9" w14:textId="77777777" w:rsidR="0075292E" w:rsidRPr="0045508C" w:rsidRDefault="0075292E" w:rsidP="0017042D">
            <w:pPr>
              <w:keepLines/>
              <w:spacing w:after="0"/>
              <w:rPr>
                <w:rFonts w:ascii="Arial" w:hAnsi="Arial"/>
                <w:sz w:val="18"/>
              </w:rPr>
            </w:pPr>
            <w:r w:rsidRPr="0045508C">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40A8C76"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3BB6036"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666CD30" w14:textId="77777777" w:rsidR="0075292E" w:rsidRPr="0045508C" w:rsidRDefault="0075292E" w:rsidP="0017042D">
            <w:pPr>
              <w:keepLines/>
              <w:spacing w:after="0"/>
              <w:jc w:val="center"/>
              <w:rPr>
                <w:rFonts w:ascii="Arial" w:hAnsi="Arial"/>
                <w:sz w:val="18"/>
              </w:rPr>
            </w:pPr>
            <w:r w:rsidRPr="0045508C">
              <w:rPr>
                <w:rFonts w:ascii="Arial" w:hAnsi="Arial"/>
                <w:sz w:val="18"/>
              </w:rPr>
              <w:t>SR.3.3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0DA6E8D" w14:textId="77777777" w:rsidR="0075292E" w:rsidRPr="0045508C" w:rsidRDefault="0075292E" w:rsidP="0017042D">
            <w:pPr>
              <w:keepLines/>
              <w:spacing w:after="0"/>
              <w:jc w:val="center"/>
              <w:rPr>
                <w:rFonts w:ascii="Arial" w:hAnsi="Arial"/>
                <w:sz w:val="18"/>
              </w:rPr>
            </w:pPr>
          </w:p>
        </w:tc>
      </w:tr>
      <w:tr w:rsidR="0075292E" w:rsidRPr="0045508C" w14:paraId="7C0DE3E5"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3DF54" w14:textId="77777777" w:rsidR="0075292E" w:rsidRPr="0045508C" w:rsidRDefault="0075292E" w:rsidP="0017042D">
            <w:pPr>
              <w:keepLines/>
              <w:spacing w:after="0"/>
              <w:rPr>
                <w:rFonts w:ascii="Arial" w:hAnsi="Arial"/>
                <w:sz w:val="18"/>
              </w:rPr>
            </w:pPr>
            <w:r w:rsidRPr="0045508C">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FDB6E42"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021C487"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A7D2DC3" w14:textId="77777777" w:rsidR="0075292E" w:rsidRPr="0045508C" w:rsidRDefault="0075292E" w:rsidP="0017042D">
            <w:pPr>
              <w:keepLines/>
              <w:spacing w:after="0"/>
              <w:jc w:val="center"/>
              <w:rPr>
                <w:rFonts w:ascii="Arial" w:hAnsi="Arial"/>
                <w:sz w:val="18"/>
              </w:rPr>
            </w:pPr>
            <w:r w:rsidRPr="0045508C">
              <w:rPr>
                <w:rFonts w:ascii="Arial" w:hAnsi="Arial"/>
                <w:sz w:val="18"/>
              </w:rPr>
              <w:t>CR.3.2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514697" w14:textId="77777777" w:rsidR="0075292E" w:rsidRPr="0045508C" w:rsidRDefault="0075292E" w:rsidP="0017042D">
            <w:pPr>
              <w:keepLines/>
              <w:spacing w:after="0"/>
              <w:jc w:val="center"/>
              <w:rPr>
                <w:rFonts w:ascii="Arial" w:hAnsi="Arial"/>
                <w:sz w:val="18"/>
              </w:rPr>
            </w:pPr>
          </w:p>
        </w:tc>
      </w:tr>
      <w:tr w:rsidR="0075292E" w:rsidRPr="0045508C" w14:paraId="1ACDE65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3BECCE9D" w14:textId="77777777" w:rsidR="0075292E" w:rsidRPr="0045508C" w:rsidRDefault="0075292E" w:rsidP="0017042D">
            <w:pPr>
              <w:keepLines/>
              <w:spacing w:after="0"/>
              <w:rPr>
                <w:rFonts w:ascii="Arial" w:hAnsi="Arial"/>
                <w:sz w:val="18"/>
              </w:rPr>
            </w:pPr>
            <w:r w:rsidRPr="0045508C">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BF31C8"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6FE589D7"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tcPr>
          <w:p w14:paraId="53E5E22F" w14:textId="77777777" w:rsidR="0075292E" w:rsidRPr="0045508C" w:rsidRDefault="0075292E" w:rsidP="0017042D">
            <w:pPr>
              <w:keepLines/>
              <w:spacing w:after="0"/>
              <w:jc w:val="center"/>
              <w:rPr>
                <w:rFonts w:ascii="Arial" w:hAnsi="Arial"/>
                <w:sz w:val="18"/>
              </w:rPr>
            </w:pPr>
            <w:r w:rsidRPr="0045508C">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5230043" w14:textId="77777777" w:rsidR="0075292E" w:rsidRPr="0045508C" w:rsidRDefault="0075292E" w:rsidP="0017042D">
            <w:pPr>
              <w:keepLines/>
              <w:spacing w:after="0"/>
              <w:jc w:val="center"/>
              <w:rPr>
                <w:rFonts w:ascii="Arial" w:hAnsi="Arial"/>
                <w:sz w:val="18"/>
              </w:rPr>
            </w:pPr>
          </w:p>
        </w:tc>
      </w:tr>
      <w:tr w:rsidR="0075292E" w:rsidRPr="0045508C" w14:paraId="3893753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E6A1" w14:textId="77777777" w:rsidR="0075292E" w:rsidRPr="0045508C" w:rsidRDefault="0075292E" w:rsidP="0017042D">
            <w:pPr>
              <w:keepLines/>
              <w:spacing w:after="0"/>
              <w:rPr>
                <w:rFonts w:ascii="Arial" w:hAnsi="Arial"/>
                <w:sz w:val="18"/>
              </w:rPr>
            </w:pPr>
            <w:r w:rsidRPr="0045508C">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53EA9D3"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B661"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327FF5" w14:textId="77777777" w:rsidR="0075292E" w:rsidRPr="0045508C" w:rsidRDefault="0075292E" w:rsidP="0017042D">
            <w:pPr>
              <w:keepLines/>
              <w:spacing w:after="0"/>
              <w:jc w:val="center"/>
              <w:rPr>
                <w:rFonts w:ascii="Arial" w:hAnsi="Arial"/>
                <w:sz w:val="18"/>
              </w:rPr>
            </w:pPr>
            <w:r w:rsidRPr="0045508C">
              <w:rPr>
                <w:rFonts w:ascii="Arial" w:hAnsi="Arial"/>
                <w:snapToGrid w:val="0"/>
                <w:sz w:val="18"/>
              </w:rPr>
              <w:t>OP.1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A638FE0" w14:textId="77777777" w:rsidR="0075292E" w:rsidRPr="0045508C" w:rsidRDefault="0075292E" w:rsidP="0017042D">
            <w:pPr>
              <w:keepLines/>
              <w:spacing w:after="0"/>
              <w:jc w:val="center"/>
              <w:rPr>
                <w:rFonts w:ascii="Arial" w:hAnsi="Arial"/>
                <w:sz w:val="18"/>
              </w:rPr>
            </w:pPr>
          </w:p>
        </w:tc>
      </w:tr>
      <w:tr w:rsidR="0075292E" w:rsidRPr="0045508C" w14:paraId="4F395B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ADF4" w14:textId="77777777" w:rsidR="0075292E" w:rsidRPr="0045508C" w:rsidRDefault="0075292E" w:rsidP="0017042D">
            <w:pPr>
              <w:keepLines/>
              <w:spacing w:after="0"/>
              <w:rPr>
                <w:rFonts w:ascii="Arial" w:hAnsi="Arial"/>
                <w:sz w:val="18"/>
              </w:rPr>
            </w:pPr>
            <w:r w:rsidRPr="0045508C">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921D7E"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428238EC"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8CEA0E2" w14:textId="77777777" w:rsidR="0075292E" w:rsidRPr="0045508C" w:rsidRDefault="0075292E" w:rsidP="0017042D">
            <w:pPr>
              <w:keepLines/>
              <w:spacing w:after="0"/>
              <w:jc w:val="center"/>
              <w:rPr>
                <w:rFonts w:ascii="Arial" w:hAnsi="Arial"/>
                <w:sz w:val="18"/>
              </w:rPr>
            </w:pPr>
            <w:r w:rsidRPr="0045508C">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9FECE33" w14:textId="77777777" w:rsidR="0075292E" w:rsidRPr="0045508C" w:rsidRDefault="0075292E" w:rsidP="0017042D">
            <w:pPr>
              <w:keepLines/>
              <w:spacing w:after="0"/>
              <w:jc w:val="center"/>
              <w:rPr>
                <w:rFonts w:ascii="Arial" w:hAnsi="Arial"/>
                <w:sz w:val="18"/>
              </w:rPr>
            </w:pPr>
          </w:p>
        </w:tc>
      </w:tr>
      <w:tr w:rsidR="0075292E" w:rsidRPr="0045508C" w14:paraId="724BDD0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666404F" w14:textId="77777777" w:rsidR="0075292E" w:rsidRPr="0045508C" w:rsidRDefault="0075292E" w:rsidP="0017042D">
            <w:pPr>
              <w:keepLines/>
              <w:spacing w:after="0"/>
              <w:rPr>
                <w:rFonts w:ascii="Arial" w:eastAsia="Calibri" w:hAnsi="Arial" w:cs="Arial"/>
                <w:sz w:val="18"/>
                <w:szCs w:val="18"/>
              </w:rPr>
            </w:pPr>
            <w:r w:rsidRPr="0045508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BE00F2"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337337C"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37BEE15B" w14:textId="77777777" w:rsidR="0075292E" w:rsidRPr="0045508C" w:rsidRDefault="0075292E" w:rsidP="0017042D">
            <w:pPr>
              <w:keepLines/>
              <w:spacing w:after="0"/>
              <w:jc w:val="center"/>
              <w:rPr>
                <w:rFonts w:ascii="Arial" w:hAnsi="Arial"/>
                <w:sz w:val="18"/>
              </w:rPr>
            </w:pPr>
            <w:r w:rsidRPr="0045508C">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0D83A93" w14:textId="77777777" w:rsidR="0075292E" w:rsidRPr="0045508C" w:rsidRDefault="0075292E" w:rsidP="0017042D">
            <w:pPr>
              <w:keepLines/>
              <w:spacing w:after="0"/>
              <w:jc w:val="center"/>
              <w:rPr>
                <w:rFonts w:ascii="Arial" w:hAnsi="Arial"/>
                <w:sz w:val="18"/>
              </w:rPr>
            </w:pPr>
          </w:p>
        </w:tc>
      </w:tr>
      <w:tr w:rsidR="0075292E" w:rsidRPr="0045508C" w14:paraId="0F5C8A31"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8979" w14:textId="77777777" w:rsidR="0075292E" w:rsidRPr="0045508C" w:rsidRDefault="0075292E" w:rsidP="0017042D">
            <w:pPr>
              <w:keepLines/>
              <w:spacing w:after="0"/>
              <w:rPr>
                <w:rFonts w:ascii="Arial" w:hAnsi="Arial"/>
                <w:sz w:val="18"/>
              </w:rPr>
            </w:pPr>
            <w:r w:rsidRPr="0045508C">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2DF11" w14:textId="77777777" w:rsidR="0075292E" w:rsidRPr="0045508C" w:rsidRDefault="0075292E" w:rsidP="0017042D">
            <w:pPr>
              <w:keepLines/>
              <w:spacing w:after="0"/>
              <w:jc w:val="center"/>
              <w:rPr>
                <w:rFonts w:ascii="Arial" w:hAnsi="Arial"/>
                <w:sz w:val="18"/>
              </w:rPr>
            </w:pPr>
            <w:r w:rsidRPr="0045508C">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7B946F88"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887A4E1" w14:textId="77777777" w:rsidR="0075292E" w:rsidRPr="0045508C" w:rsidRDefault="0075292E" w:rsidP="0017042D">
            <w:pPr>
              <w:keepLines/>
              <w:spacing w:after="0"/>
              <w:jc w:val="center"/>
              <w:rPr>
                <w:rFonts w:ascii="Arial" w:hAnsi="Arial"/>
                <w:sz w:val="18"/>
              </w:rPr>
            </w:pPr>
            <w:r w:rsidRPr="0045508C">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CCF193" w14:textId="77777777" w:rsidR="0075292E" w:rsidRPr="0045508C" w:rsidRDefault="0075292E" w:rsidP="0017042D">
            <w:pPr>
              <w:keepLines/>
              <w:spacing w:after="0"/>
              <w:jc w:val="center"/>
              <w:rPr>
                <w:rFonts w:ascii="Arial" w:hAnsi="Arial"/>
                <w:sz w:val="18"/>
              </w:rPr>
            </w:pPr>
          </w:p>
        </w:tc>
      </w:tr>
      <w:tr w:rsidR="0075292E" w:rsidRPr="0045508C" w14:paraId="772FD17A"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C2E41F4" w14:textId="77777777" w:rsidR="0075292E" w:rsidRPr="0045508C" w:rsidRDefault="0075292E" w:rsidP="0017042D">
            <w:pPr>
              <w:keepLines/>
              <w:spacing w:after="0"/>
              <w:rPr>
                <w:rFonts w:ascii="Arial" w:hAnsi="Arial"/>
                <w:sz w:val="18"/>
              </w:rPr>
            </w:pPr>
            <w:r w:rsidRPr="0045508C">
              <w:rPr>
                <w:rFonts w:ascii="Arial" w:hAnsi="Arial"/>
                <w:sz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52AC5" w14:textId="77777777" w:rsidR="0075292E" w:rsidRPr="0045508C" w:rsidRDefault="0075292E" w:rsidP="0017042D">
            <w:pPr>
              <w:keepLines/>
              <w:spacing w:after="0"/>
              <w:jc w:val="center"/>
              <w:rPr>
                <w:rFonts w:ascii="Arial" w:hAnsi="Arial"/>
                <w:sz w:val="18"/>
              </w:rPr>
            </w:pPr>
            <w:r w:rsidRPr="0045508C">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6AE97"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4CDB1" w14:textId="77777777" w:rsidR="0075292E" w:rsidRPr="0045508C" w:rsidRDefault="0075292E" w:rsidP="0017042D">
            <w:pPr>
              <w:keepLines/>
              <w:spacing w:after="0"/>
              <w:jc w:val="center"/>
              <w:rPr>
                <w:rFonts w:ascii="Arial" w:hAnsi="Arial"/>
                <w:sz w:val="18"/>
              </w:rPr>
            </w:pPr>
            <w:r w:rsidRPr="0045508C">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DC6F" w14:textId="77777777" w:rsidR="0075292E" w:rsidRPr="0045508C" w:rsidRDefault="0075292E" w:rsidP="0017042D">
            <w:pPr>
              <w:keepLines/>
              <w:spacing w:after="0"/>
              <w:jc w:val="center"/>
              <w:rPr>
                <w:rFonts w:ascii="Arial" w:hAnsi="Arial"/>
                <w:sz w:val="18"/>
              </w:rPr>
            </w:pPr>
            <w:r w:rsidRPr="0045508C">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7C860F" w14:textId="77777777" w:rsidR="0075292E" w:rsidRPr="0045508C" w:rsidRDefault="0075292E" w:rsidP="0017042D">
            <w:pPr>
              <w:keepLines/>
              <w:spacing w:after="0"/>
              <w:jc w:val="center"/>
              <w:rPr>
                <w:rFonts w:ascii="Arial" w:hAnsi="Arial"/>
                <w:sz w:val="18"/>
              </w:rPr>
            </w:pPr>
          </w:p>
        </w:tc>
      </w:tr>
      <w:tr w:rsidR="0075292E" w:rsidRPr="0045508C" w14:paraId="24A482A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8421F8" w14:textId="77777777" w:rsidR="0075292E" w:rsidRPr="0045508C" w:rsidRDefault="0075292E" w:rsidP="0017042D">
            <w:pPr>
              <w:keepLines/>
              <w:spacing w:after="0"/>
              <w:rPr>
                <w:rFonts w:ascii="Arial" w:hAnsi="Arial"/>
                <w:sz w:val="18"/>
              </w:rPr>
            </w:pPr>
            <w:r w:rsidRPr="0045508C">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17E941"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C4B5C"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C4118B"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1C490"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3E6B3A" w14:textId="77777777" w:rsidR="0075292E" w:rsidRPr="0045508C" w:rsidRDefault="0075292E" w:rsidP="0017042D">
            <w:pPr>
              <w:keepLines/>
              <w:spacing w:after="0"/>
              <w:jc w:val="center"/>
              <w:rPr>
                <w:rFonts w:ascii="Arial" w:hAnsi="Arial"/>
                <w:sz w:val="18"/>
              </w:rPr>
            </w:pPr>
          </w:p>
        </w:tc>
      </w:tr>
      <w:tr w:rsidR="0075292E" w:rsidRPr="0045508C" w14:paraId="1AE56D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63476B6" w14:textId="77777777" w:rsidR="0075292E" w:rsidRPr="0045508C" w:rsidRDefault="0075292E" w:rsidP="0017042D">
            <w:pPr>
              <w:keepLines/>
              <w:spacing w:after="0"/>
              <w:rPr>
                <w:rFonts w:ascii="Arial" w:hAnsi="Arial"/>
                <w:sz w:val="18"/>
              </w:rPr>
            </w:pPr>
            <w:r w:rsidRPr="0045508C">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B199B"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D221F4"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D74E4"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2A3436"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21A5E0" w14:textId="77777777" w:rsidR="0075292E" w:rsidRPr="0045508C" w:rsidRDefault="0075292E" w:rsidP="0017042D">
            <w:pPr>
              <w:keepLines/>
              <w:spacing w:after="0"/>
              <w:jc w:val="center"/>
              <w:rPr>
                <w:rFonts w:ascii="Arial" w:hAnsi="Arial"/>
                <w:sz w:val="18"/>
              </w:rPr>
            </w:pPr>
          </w:p>
        </w:tc>
      </w:tr>
      <w:tr w:rsidR="0075292E" w:rsidRPr="0045508C" w14:paraId="25295780"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E9EDE3D" w14:textId="77777777" w:rsidR="0075292E" w:rsidRPr="0045508C" w:rsidRDefault="0075292E" w:rsidP="0017042D">
            <w:pPr>
              <w:keepLines/>
              <w:spacing w:after="0"/>
              <w:rPr>
                <w:rFonts w:ascii="Arial" w:hAnsi="Arial"/>
                <w:sz w:val="18"/>
              </w:rPr>
            </w:pPr>
            <w:r w:rsidRPr="0045508C">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0BDFF"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45D8F3"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098AE"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DF9BE"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132CE83" w14:textId="77777777" w:rsidR="0075292E" w:rsidRPr="0045508C" w:rsidRDefault="0075292E" w:rsidP="0017042D">
            <w:pPr>
              <w:keepLines/>
              <w:spacing w:after="0"/>
              <w:jc w:val="center"/>
              <w:rPr>
                <w:rFonts w:ascii="Arial" w:hAnsi="Arial"/>
                <w:sz w:val="18"/>
              </w:rPr>
            </w:pPr>
          </w:p>
        </w:tc>
      </w:tr>
      <w:tr w:rsidR="0075292E" w:rsidRPr="0045508C" w14:paraId="3B6A843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0E9028" w14:textId="77777777" w:rsidR="0075292E" w:rsidRPr="0045508C" w:rsidRDefault="0075292E" w:rsidP="0017042D">
            <w:pPr>
              <w:keepLines/>
              <w:spacing w:after="0"/>
              <w:rPr>
                <w:rFonts w:ascii="Arial" w:hAnsi="Arial"/>
                <w:sz w:val="18"/>
              </w:rPr>
            </w:pPr>
            <w:r w:rsidRPr="0045508C">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D3362"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9232D"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773064"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884B43"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6BC2880" w14:textId="77777777" w:rsidR="0075292E" w:rsidRPr="0045508C" w:rsidRDefault="0075292E" w:rsidP="0017042D">
            <w:pPr>
              <w:keepLines/>
              <w:spacing w:after="0"/>
              <w:jc w:val="center"/>
              <w:rPr>
                <w:rFonts w:ascii="Arial" w:hAnsi="Arial"/>
                <w:sz w:val="18"/>
              </w:rPr>
            </w:pPr>
          </w:p>
        </w:tc>
      </w:tr>
      <w:tr w:rsidR="0075292E" w:rsidRPr="0045508C" w14:paraId="300996E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5E803B" w14:textId="77777777" w:rsidR="0075292E" w:rsidRPr="0045508C" w:rsidRDefault="0075292E" w:rsidP="0017042D">
            <w:pPr>
              <w:keepLines/>
              <w:spacing w:after="0"/>
              <w:rPr>
                <w:rFonts w:ascii="Arial" w:hAnsi="Arial"/>
                <w:sz w:val="18"/>
              </w:rPr>
            </w:pPr>
            <w:r w:rsidRPr="0045508C">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6A19E5"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04474"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FEEB56"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9709E1"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62A2BA" w14:textId="77777777" w:rsidR="0075292E" w:rsidRPr="0045508C" w:rsidRDefault="0075292E" w:rsidP="0017042D">
            <w:pPr>
              <w:keepLines/>
              <w:spacing w:after="0"/>
              <w:jc w:val="center"/>
              <w:rPr>
                <w:rFonts w:ascii="Arial" w:hAnsi="Arial"/>
                <w:sz w:val="18"/>
              </w:rPr>
            </w:pPr>
          </w:p>
        </w:tc>
      </w:tr>
      <w:tr w:rsidR="0075292E" w:rsidRPr="0045508C" w14:paraId="0C976B6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AF00EBC" w14:textId="77777777" w:rsidR="0075292E" w:rsidRPr="0045508C" w:rsidRDefault="0075292E" w:rsidP="0017042D">
            <w:pPr>
              <w:keepLines/>
              <w:spacing w:after="0"/>
              <w:rPr>
                <w:rFonts w:ascii="Arial" w:hAnsi="Arial"/>
                <w:sz w:val="18"/>
              </w:rPr>
            </w:pPr>
            <w:r w:rsidRPr="0045508C">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2402D"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4DE2E"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C70C3"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ED1D2"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E404C1" w14:textId="77777777" w:rsidR="0075292E" w:rsidRPr="0045508C" w:rsidRDefault="0075292E" w:rsidP="0017042D">
            <w:pPr>
              <w:keepLines/>
              <w:spacing w:after="0"/>
              <w:jc w:val="center"/>
              <w:rPr>
                <w:rFonts w:ascii="Arial" w:hAnsi="Arial"/>
                <w:sz w:val="18"/>
              </w:rPr>
            </w:pPr>
          </w:p>
        </w:tc>
      </w:tr>
      <w:tr w:rsidR="0075292E" w:rsidRPr="0045508C" w14:paraId="1ABBABB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8004209" w14:textId="77777777" w:rsidR="0075292E" w:rsidRPr="0045508C" w:rsidRDefault="0075292E" w:rsidP="0017042D">
            <w:pPr>
              <w:keepLines/>
              <w:spacing w:after="0"/>
              <w:rPr>
                <w:rFonts w:ascii="Arial" w:hAnsi="Arial"/>
                <w:sz w:val="18"/>
              </w:rPr>
            </w:pPr>
            <w:r w:rsidRPr="0045508C">
              <w:rPr>
                <w:rFonts w:ascii="Arial"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F21129"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92D15"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935AA3"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092185"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B5799FF" w14:textId="77777777" w:rsidR="0075292E" w:rsidRPr="0045508C" w:rsidRDefault="0075292E" w:rsidP="0017042D">
            <w:pPr>
              <w:keepLines/>
              <w:spacing w:after="0"/>
              <w:jc w:val="center"/>
              <w:rPr>
                <w:rFonts w:ascii="Arial" w:hAnsi="Arial"/>
                <w:sz w:val="18"/>
              </w:rPr>
            </w:pPr>
          </w:p>
        </w:tc>
      </w:tr>
      <w:tr w:rsidR="0075292E" w:rsidRPr="0045508C" w14:paraId="783991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CB6A069" w14:textId="77777777" w:rsidR="0075292E" w:rsidRPr="0045508C" w:rsidRDefault="0075292E" w:rsidP="0017042D">
            <w:pPr>
              <w:keepLines/>
              <w:spacing w:after="0"/>
              <w:rPr>
                <w:rFonts w:ascii="Arial" w:hAnsi="Arial"/>
                <w:sz w:val="18"/>
              </w:rPr>
            </w:pPr>
            <w:r w:rsidRPr="0045508C">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34A054" w14:textId="77777777" w:rsidR="0075292E" w:rsidRPr="0045508C"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F79B97" w14:textId="77777777" w:rsidR="0075292E" w:rsidRPr="0045508C"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8F167" w14:textId="77777777" w:rsidR="0075292E" w:rsidRPr="0045508C"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F1FEDE" w14:textId="77777777" w:rsidR="0075292E" w:rsidRPr="0045508C"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5CB6DA1" w14:textId="77777777" w:rsidR="0075292E" w:rsidRPr="0045508C" w:rsidRDefault="0075292E" w:rsidP="0017042D">
            <w:pPr>
              <w:keepLines/>
              <w:spacing w:after="0"/>
              <w:jc w:val="center"/>
              <w:rPr>
                <w:rFonts w:ascii="Arial" w:hAnsi="Arial"/>
                <w:sz w:val="18"/>
              </w:rPr>
            </w:pPr>
          </w:p>
        </w:tc>
      </w:tr>
      <w:tr w:rsidR="0075292E" w:rsidRPr="0045508C" w14:paraId="373B3EA6"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38832AE" w14:textId="77777777" w:rsidR="0075292E" w:rsidRPr="0045508C" w:rsidRDefault="0075292E" w:rsidP="0017042D">
            <w:pPr>
              <w:keepLines/>
              <w:spacing w:after="0"/>
              <w:rPr>
                <w:rFonts w:ascii="Arial" w:hAnsi="Arial"/>
                <w:sz w:val="18"/>
                <w:lang w:eastAsia="ja-JP"/>
              </w:rPr>
            </w:pPr>
            <w:r w:rsidRPr="0045508C">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B0D12DB"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926A3"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6C1535" w14:textId="77777777" w:rsidR="0075292E" w:rsidRPr="0045508C" w:rsidRDefault="0075292E" w:rsidP="0017042D">
            <w:pPr>
              <w:keepLines/>
              <w:spacing w:after="0"/>
              <w:jc w:val="center"/>
              <w:rPr>
                <w:rFonts w:ascii="Arial" w:hAnsi="Arial"/>
                <w:sz w:val="18"/>
              </w:rPr>
            </w:pPr>
            <w:r w:rsidRPr="0045508C">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764B80" w14:textId="77777777" w:rsidR="0075292E" w:rsidRPr="0045508C" w:rsidRDefault="0075292E" w:rsidP="0017042D">
            <w:pPr>
              <w:keepLines/>
              <w:spacing w:after="0"/>
              <w:jc w:val="center"/>
              <w:rPr>
                <w:rFonts w:ascii="Arial" w:hAnsi="Arial"/>
                <w:sz w:val="18"/>
              </w:rPr>
            </w:pPr>
          </w:p>
        </w:tc>
      </w:tr>
      <w:tr w:rsidR="0075292E" w:rsidRPr="0045508C" w14:paraId="4E23AD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76DF3547" w14:textId="77777777" w:rsidR="0075292E" w:rsidRPr="0045508C" w:rsidRDefault="0075292E" w:rsidP="0017042D">
            <w:pPr>
              <w:keepLines/>
              <w:spacing w:after="0"/>
              <w:rPr>
                <w:rFonts w:ascii="Arial" w:hAnsi="Arial"/>
                <w:sz w:val="18"/>
              </w:rPr>
            </w:pPr>
            <w:r w:rsidRPr="0045508C">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C0BCFDD" w14:textId="77777777" w:rsidR="0075292E" w:rsidRPr="0045508C"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C3240DB" w14:textId="77777777" w:rsidR="0075292E" w:rsidRPr="0045508C" w:rsidRDefault="0075292E" w:rsidP="0017042D">
            <w:pPr>
              <w:keepLines/>
              <w:spacing w:after="0"/>
              <w:jc w:val="center"/>
              <w:rPr>
                <w:rFonts w:ascii="Arial" w:hAnsi="Arial"/>
                <w:sz w:val="18"/>
              </w:rPr>
            </w:pPr>
            <w:r w:rsidRPr="0045508C">
              <w:rPr>
                <w:rFonts w:ascii="Arial" w:hAnsi="Arial"/>
                <w:sz w:val="18"/>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D6DE" w14:textId="77777777" w:rsidR="0075292E" w:rsidRPr="0045508C" w:rsidRDefault="0075292E" w:rsidP="0017042D">
            <w:pPr>
              <w:keepLines/>
              <w:spacing w:after="0"/>
              <w:jc w:val="center"/>
              <w:rPr>
                <w:rFonts w:ascii="Arial" w:hAnsi="Arial"/>
                <w:sz w:val="18"/>
              </w:rPr>
            </w:pPr>
            <w:r w:rsidRPr="0045508C">
              <w:rPr>
                <w:rFonts w:ascii="Arial" w:hAnsi="Arial"/>
                <w:sz w:val="18"/>
              </w:rPr>
              <w:t>Config1</w:t>
            </w:r>
            <w:r w:rsidRPr="0045508C">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DD2A" w14:textId="77777777" w:rsidR="0075292E" w:rsidRPr="0045508C" w:rsidRDefault="0075292E" w:rsidP="0017042D">
            <w:pPr>
              <w:keepLines/>
              <w:spacing w:after="0"/>
              <w:jc w:val="center"/>
              <w:rPr>
                <w:rFonts w:ascii="Arial" w:hAnsi="Arial"/>
                <w:sz w:val="18"/>
              </w:rPr>
            </w:pPr>
            <w:r w:rsidRPr="0045508C">
              <w:rPr>
                <w:rFonts w:ascii="Arial" w:hAnsi="Arial"/>
                <w:sz w:val="18"/>
              </w:rPr>
              <w:t>Config2</w:t>
            </w:r>
            <w:r w:rsidRPr="0045508C">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F257EB" w14:textId="77777777" w:rsidR="0075292E" w:rsidRPr="0045508C" w:rsidRDefault="0075292E" w:rsidP="0017042D">
            <w:pPr>
              <w:keepLines/>
              <w:spacing w:after="0"/>
              <w:jc w:val="center"/>
              <w:rPr>
                <w:rFonts w:ascii="Arial" w:hAnsi="Arial"/>
                <w:sz w:val="18"/>
              </w:rPr>
            </w:pPr>
          </w:p>
        </w:tc>
      </w:tr>
      <w:tr w:rsidR="0075292E" w:rsidRPr="0045508C" w14:paraId="3FAE65FD" w14:textId="77777777" w:rsidTr="0017042D">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49B203DE" w14:textId="77777777" w:rsidR="0075292E" w:rsidRPr="0045508C" w:rsidRDefault="0075292E" w:rsidP="0017042D">
            <w:pPr>
              <w:keepLines/>
              <w:spacing w:after="0"/>
              <w:ind w:left="851" w:hanging="851"/>
              <w:rPr>
                <w:rFonts w:ascii="Arial" w:hAnsi="Arial"/>
                <w:sz w:val="18"/>
              </w:rPr>
            </w:pPr>
            <w:r w:rsidRPr="0045508C">
              <w:rPr>
                <w:rFonts w:ascii="Arial" w:hAnsi="Arial"/>
                <w:sz w:val="18"/>
              </w:rPr>
              <w:t>Note 1:</w:t>
            </w:r>
            <w:r w:rsidRPr="0045508C">
              <w:rPr>
                <w:rFonts w:ascii="Arial" w:hAnsi="Arial"/>
                <w:sz w:val="18"/>
              </w:rPr>
              <w:tab/>
              <w:t>OCNG shall be used such that both cells are fully allocated and a constant total transmitted power spectral density is achieved for all OFDM symbols.</w:t>
            </w:r>
          </w:p>
          <w:p w14:paraId="4D4B2E12" w14:textId="77777777" w:rsidR="0075292E" w:rsidRPr="0045508C" w:rsidRDefault="0075292E" w:rsidP="0017042D">
            <w:pPr>
              <w:keepLines/>
              <w:spacing w:after="0"/>
              <w:ind w:left="851" w:hanging="851"/>
              <w:rPr>
                <w:rFonts w:ascii="Arial" w:hAnsi="Arial"/>
                <w:sz w:val="18"/>
                <w:lang w:val="fr-FR"/>
              </w:rPr>
            </w:pPr>
            <w:r w:rsidRPr="0045508C">
              <w:rPr>
                <w:rFonts w:ascii="Arial" w:hAnsi="Arial"/>
                <w:sz w:val="18"/>
                <w:lang w:val="fr-FR"/>
              </w:rPr>
              <w:t>Note 2:</w:t>
            </w:r>
            <w:r w:rsidRPr="0045508C">
              <w:rPr>
                <w:rFonts w:ascii="Arial" w:hAnsi="Arial"/>
                <w:sz w:val="18"/>
                <w:lang w:val="fr-FR"/>
              </w:rPr>
              <w:tab/>
              <w:t>Void</w:t>
            </w:r>
          </w:p>
          <w:p w14:paraId="58333AE2" w14:textId="77777777" w:rsidR="0075292E" w:rsidRPr="0045508C" w:rsidRDefault="0075292E" w:rsidP="0017042D">
            <w:pPr>
              <w:keepLines/>
              <w:spacing w:after="0"/>
              <w:ind w:left="851" w:hanging="851"/>
              <w:rPr>
                <w:rFonts w:ascii="Arial" w:hAnsi="Arial"/>
                <w:sz w:val="18"/>
                <w:lang w:val="fr-FR"/>
              </w:rPr>
            </w:pPr>
            <w:r w:rsidRPr="0045508C">
              <w:rPr>
                <w:rFonts w:ascii="Arial" w:hAnsi="Arial"/>
                <w:sz w:val="18"/>
                <w:lang w:val="fr-FR"/>
              </w:rPr>
              <w:t>Note 3:</w:t>
            </w:r>
            <w:r w:rsidRPr="0045508C">
              <w:rPr>
                <w:rFonts w:ascii="Arial" w:hAnsi="Arial"/>
                <w:sz w:val="18"/>
                <w:lang w:val="fr-FR"/>
              </w:rPr>
              <w:tab/>
              <w:t>Void</w:t>
            </w:r>
          </w:p>
          <w:p w14:paraId="4066E1D8" w14:textId="77777777" w:rsidR="0075292E" w:rsidRPr="0045508C" w:rsidRDefault="0075292E" w:rsidP="0017042D">
            <w:pPr>
              <w:keepLines/>
              <w:spacing w:after="0"/>
              <w:ind w:left="851" w:hanging="851"/>
              <w:rPr>
                <w:rFonts w:ascii="Arial" w:hAnsi="Arial"/>
                <w:sz w:val="18"/>
                <w:lang w:val="fr-FR"/>
              </w:rPr>
            </w:pPr>
            <w:r w:rsidRPr="0045508C">
              <w:rPr>
                <w:rFonts w:ascii="Arial" w:hAnsi="Arial"/>
                <w:sz w:val="18"/>
                <w:lang w:val="fr-FR"/>
              </w:rPr>
              <w:t>Note 4:</w:t>
            </w:r>
            <w:r w:rsidRPr="0045508C">
              <w:rPr>
                <w:rFonts w:ascii="Arial" w:hAnsi="Arial"/>
                <w:sz w:val="18"/>
                <w:lang w:val="fr-FR"/>
              </w:rPr>
              <w:tab/>
              <w:t>Void</w:t>
            </w:r>
          </w:p>
          <w:p w14:paraId="45F2EAF8" w14:textId="77777777" w:rsidR="0075292E" w:rsidRPr="0045508C" w:rsidRDefault="0075292E" w:rsidP="0017042D">
            <w:pPr>
              <w:keepLines/>
              <w:spacing w:after="0"/>
              <w:ind w:left="851" w:hanging="851"/>
              <w:rPr>
                <w:rFonts w:ascii="Arial" w:hAnsi="Arial"/>
                <w:sz w:val="18"/>
              </w:rPr>
            </w:pPr>
            <w:r w:rsidRPr="0045508C">
              <w:rPr>
                <w:rFonts w:ascii="Arial" w:hAnsi="Arial"/>
                <w:sz w:val="18"/>
              </w:rPr>
              <w:t>Note 5:</w:t>
            </w:r>
            <w:r w:rsidRPr="0045508C">
              <w:rPr>
                <w:rFonts w:ascii="Arial" w:hAnsi="Arial"/>
                <w:sz w:val="18"/>
              </w:rPr>
              <w:tab/>
              <w:t>DRx related parameters are given in Table A.3.3.5-1 or Table A.5-1</w:t>
            </w:r>
          </w:p>
          <w:p w14:paraId="132CFB39" w14:textId="77777777" w:rsidR="0075292E" w:rsidRPr="0045508C" w:rsidRDefault="0075292E" w:rsidP="0017042D">
            <w:pPr>
              <w:keepLines/>
              <w:spacing w:after="0"/>
              <w:ind w:left="851" w:hanging="851"/>
              <w:rPr>
                <w:rFonts w:ascii="Arial" w:hAnsi="Arial"/>
                <w:sz w:val="18"/>
              </w:rPr>
            </w:pPr>
            <w:r w:rsidRPr="0045508C">
              <w:rPr>
                <w:rFonts w:ascii="Arial" w:hAnsi="Arial"/>
                <w:sz w:val="18"/>
              </w:rPr>
              <w:t>Note 6:</w:t>
            </w:r>
            <w:r w:rsidRPr="0045508C">
              <w:rPr>
                <w:rFonts w:ascii="Arial" w:hAnsi="Arial"/>
                <w:sz w:val="18"/>
              </w:rPr>
              <w:tab/>
              <w:t>SRS configs are given in Table A. 5.4.1.1.5-2</w:t>
            </w:r>
          </w:p>
        </w:tc>
      </w:tr>
    </w:tbl>
    <w:p w14:paraId="208B822A" w14:textId="77777777" w:rsidR="0075292E" w:rsidRPr="0045508C" w:rsidRDefault="0075292E" w:rsidP="0075292E"/>
    <w:p w14:paraId="230D4446" w14:textId="77777777" w:rsidR="0075292E" w:rsidRPr="0045508C" w:rsidRDefault="0075292E" w:rsidP="0075292E">
      <w:pPr>
        <w:pStyle w:val="TH"/>
      </w:pPr>
      <w:r w:rsidRPr="0045508C">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75292E" w:rsidRPr="0045508C" w14:paraId="06EABE2D" w14:textId="77777777" w:rsidTr="0017042D">
        <w:tc>
          <w:tcPr>
            <w:tcW w:w="1877" w:type="dxa"/>
            <w:shd w:val="clear" w:color="auto" w:fill="auto"/>
          </w:tcPr>
          <w:p w14:paraId="4F01020D" w14:textId="77777777" w:rsidR="0075292E" w:rsidRPr="0045508C" w:rsidRDefault="0075292E" w:rsidP="0017042D">
            <w:pPr>
              <w:pStyle w:val="TAH"/>
            </w:pPr>
          </w:p>
        </w:tc>
        <w:tc>
          <w:tcPr>
            <w:tcW w:w="2589" w:type="dxa"/>
            <w:shd w:val="clear" w:color="auto" w:fill="auto"/>
          </w:tcPr>
          <w:p w14:paraId="74B897A4" w14:textId="77777777" w:rsidR="0075292E" w:rsidRPr="0045508C" w:rsidRDefault="0075292E" w:rsidP="0017042D">
            <w:pPr>
              <w:pStyle w:val="TAH"/>
            </w:pPr>
            <w:r w:rsidRPr="0045508C">
              <w:t>Field</w:t>
            </w:r>
          </w:p>
        </w:tc>
        <w:tc>
          <w:tcPr>
            <w:tcW w:w="1289" w:type="dxa"/>
            <w:shd w:val="clear" w:color="auto" w:fill="auto"/>
          </w:tcPr>
          <w:p w14:paraId="689E767F" w14:textId="77777777" w:rsidR="0075292E" w:rsidRPr="0045508C" w:rsidRDefault="0075292E" w:rsidP="0017042D">
            <w:pPr>
              <w:pStyle w:val="TAH"/>
            </w:pPr>
            <w:r w:rsidRPr="0045508C">
              <w:t>Config1</w:t>
            </w:r>
          </w:p>
        </w:tc>
        <w:tc>
          <w:tcPr>
            <w:tcW w:w="1260" w:type="dxa"/>
            <w:shd w:val="clear" w:color="auto" w:fill="auto"/>
          </w:tcPr>
          <w:p w14:paraId="2234D329" w14:textId="77777777" w:rsidR="0075292E" w:rsidRPr="0045508C" w:rsidRDefault="0075292E" w:rsidP="0017042D">
            <w:pPr>
              <w:pStyle w:val="TAH"/>
            </w:pPr>
            <w:r w:rsidRPr="0045508C">
              <w:t>Config 2</w:t>
            </w:r>
          </w:p>
        </w:tc>
        <w:tc>
          <w:tcPr>
            <w:tcW w:w="2335" w:type="dxa"/>
            <w:shd w:val="clear" w:color="auto" w:fill="auto"/>
          </w:tcPr>
          <w:p w14:paraId="5F958A62" w14:textId="77777777" w:rsidR="0075292E" w:rsidRPr="0045508C" w:rsidRDefault="0075292E" w:rsidP="0017042D">
            <w:pPr>
              <w:pStyle w:val="TAH"/>
            </w:pPr>
            <w:r w:rsidRPr="0045508C">
              <w:t>Comments</w:t>
            </w:r>
          </w:p>
        </w:tc>
      </w:tr>
      <w:tr w:rsidR="0075292E" w:rsidRPr="0045508C" w14:paraId="574E8D19" w14:textId="77777777" w:rsidTr="0017042D">
        <w:tc>
          <w:tcPr>
            <w:tcW w:w="1877" w:type="dxa"/>
            <w:vMerge w:val="restart"/>
            <w:shd w:val="clear" w:color="auto" w:fill="auto"/>
          </w:tcPr>
          <w:p w14:paraId="768E7F63" w14:textId="77777777" w:rsidR="0075292E" w:rsidRPr="0045508C" w:rsidRDefault="0075292E" w:rsidP="0017042D">
            <w:pPr>
              <w:pStyle w:val="TAL"/>
            </w:pPr>
            <w:r w:rsidRPr="0045508C">
              <w:t>SRS-ResourceSet</w:t>
            </w:r>
          </w:p>
        </w:tc>
        <w:tc>
          <w:tcPr>
            <w:tcW w:w="2589" w:type="dxa"/>
            <w:shd w:val="clear" w:color="auto" w:fill="auto"/>
          </w:tcPr>
          <w:p w14:paraId="53B9FE43" w14:textId="77777777" w:rsidR="0075292E" w:rsidRPr="0045508C" w:rsidRDefault="0075292E" w:rsidP="0017042D">
            <w:pPr>
              <w:pStyle w:val="TAL"/>
            </w:pPr>
            <w:r w:rsidRPr="0045508C">
              <w:t>srs-ResourceSetId</w:t>
            </w:r>
          </w:p>
        </w:tc>
        <w:tc>
          <w:tcPr>
            <w:tcW w:w="1289" w:type="dxa"/>
            <w:shd w:val="clear" w:color="auto" w:fill="auto"/>
          </w:tcPr>
          <w:p w14:paraId="215C2F93" w14:textId="77777777" w:rsidR="0075292E" w:rsidRPr="0045508C" w:rsidRDefault="0075292E" w:rsidP="0017042D">
            <w:pPr>
              <w:pStyle w:val="TAC"/>
            </w:pPr>
            <w:r w:rsidRPr="0045508C">
              <w:t>0</w:t>
            </w:r>
          </w:p>
        </w:tc>
        <w:tc>
          <w:tcPr>
            <w:tcW w:w="1260" w:type="dxa"/>
            <w:shd w:val="clear" w:color="auto" w:fill="auto"/>
          </w:tcPr>
          <w:p w14:paraId="6899EF12" w14:textId="77777777" w:rsidR="0075292E" w:rsidRPr="0045508C" w:rsidRDefault="0075292E" w:rsidP="0017042D">
            <w:pPr>
              <w:pStyle w:val="TAC"/>
            </w:pPr>
            <w:r w:rsidRPr="0045508C">
              <w:t>0</w:t>
            </w:r>
          </w:p>
        </w:tc>
        <w:tc>
          <w:tcPr>
            <w:tcW w:w="2335" w:type="dxa"/>
            <w:shd w:val="clear" w:color="auto" w:fill="auto"/>
          </w:tcPr>
          <w:p w14:paraId="7475691E" w14:textId="77777777" w:rsidR="0075292E" w:rsidRPr="0045508C" w:rsidRDefault="0075292E" w:rsidP="0017042D">
            <w:pPr>
              <w:pStyle w:val="TAC"/>
            </w:pPr>
          </w:p>
        </w:tc>
      </w:tr>
      <w:tr w:rsidR="0075292E" w:rsidRPr="0045508C" w14:paraId="7E141F82" w14:textId="77777777" w:rsidTr="0017042D">
        <w:tc>
          <w:tcPr>
            <w:tcW w:w="1877" w:type="dxa"/>
            <w:vMerge/>
            <w:shd w:val="clear" w:color="auto" w:fill="auto"/>
          </w:tcPr>
          <w:p w14:paraId="7B87D2D1" w14:textId="77777777" w:rsidR="0075292E" w:rsidRPr="0045508C" w:rsidRDefault="0075292E" w:rsidP="0017042D">
            <w:pPr>
              <w:pStyle w:val="TAL"/>
            </w:pPr>
          </w:p>
        </w:tc>
        <w:tc>
          <w:tcPr>
            <w:tcW w:w="2589" w:type="dxa"/>
            <w:shd w:val="clear" w:color="auto" w:fill="auto"/>
          </w:tcPr>
          <w:p w14:paraId="24AF9ADB" w14:textId="77777777" w:rsidR="0075292E" w:rsidRPr="0045508C" w:rsidRDefault="0075292E" w:rsidP="0017042D">
            <w:pPr>
              <w:pStyle w:val="TAL"/>
            </w:pPr>
            <w:r w:rsidRPr="0045508C">
              <w:t>srs-ResourceIdList</w:t>
            </w:r>
          </w:p>
        </w:tc>
        <w:tc>
          <w:tcPr>
            <w:tcW w:w="1289" w:type="dxa"/>
            <w:shd w:val="clear" w:color="auto" w:fill="auto"/>
          </w:tcPr>
          <w:p w14:paraId="7FD49201" w14:textId="77777777" w:rsidR="0075292E" w:rsidRPr="0045508C" w:rsidRDefault="0075292E" w:rsidP="0017042D">
            <w:pPr>
              <w:pStyle w:val="TAC"/>
            </w:pPr>
            <w:r w:rsidRPr="0045508C">
              <w:t>0</w:t>
            </w:r>
          </w:p>
        </w:tc>
        <w:tc>
          <w:tcPr>
            <w:tcW w:w="1260" w:type="dxa"/>
            <w:shd w:val="clear" w:color="auto" w:fill="auto"/>
          </w:tcPr>
          <w:p w14:paraId="18F23763" w14:textId="77777777" w:rsidR="0075292E" w:rsidRPr="0045508C" w:rsidRDefault="0075292E" w:rsidP="0017042D">
            <w:pPr>
              <w:pStyle w:val="TAC"/>
            </w:pPr>
            <w:r w:rsidRPr="0045508C">
              <w:t>0</w:t>
            </w:r>
          </w:p>
        </w:tc>
        <w:tc>
          <w:tcPr>
            <w:tcW w:w="2335" w:type="dxa"/>
            <w:shd w:val="clear" w:color="auto" w:fill="auto"/>
          </w:tcPr>
          <w:p w14:paraId="1F4390BB" w14:textId="77777777" w:rsidR="0075292E" w:rsidRPr="0045508C" w:rsidRDefault="0075292E" w:rsidP="0017042D">
            <w:pPr>
              <w:pStyle w:val="TAC"/>
            </w:pPr>
          </w:p>
        </w:tc>
      </w:tr>
      <w:tr w:rsidR="0075292E" w:rsidRPr="0045508C" w14:paraId="2E87684E" w14:textId="77777777" w:rsidTr="0017042D">
        <w:tc>
          <w:tcPr>
            <w:tcW w:w="1877" w:type="dxa"/>
            <w:vMerge/>
            <w:shd w:val="clear" w:color="auto" w:fill="auto"/>
          </w:tcPr>
          <w:p w14:paraId="6509CCAA" w14:textId="77777777" w:rsidR="0075292E" w:rsidRPr="0045508C" w:rsidRDefault="0075292E" w:rsidP="0017042D">
            <w:pPr>
              <w:pStyle w:val="TAL"/>
            </w:pPr>
          </w:p>
        </w:tc>
        <w:tc>
          <w:tcPr>
            <w:tcW w:w="2589" w:type="dxa"/>
            <w:shd w:val="clear" w:color="auto" w:fill="auto"/>
          </w:tcPr>
          <w:p w14:paraId="43FD7B23" w14:textId="77777777" w:rsidR="0075292E" w:rsidRPr="0045508C" w:rsidRDefault="0075292E" w:rsidP="0017042D">
            <w:pPr>
              <w:pStyle w:val="TAL"/>
            </w:pPr>
            <w:r w:rsidRPr="0045508C">
              <w:t>resourceType</w:t>
            </w:r>
          </w:p>
        </w:tc>
        <w:tc>
          <w:tcPr>
            <w:tcW w:w="1289" w:type="dxa"/>
            <w:shd w:val="clear" w:color="auto" w:fill="auto"/>
          </w:tcPr>
          <w:p w14:paraId="6E69BE56" w14:textId="77777777" w:rsidR="0075292E" w:rsidRPr="0045508C" w:rsidRDefault="0075292E" w:rsidP="0017042D">
            <w:pPr>
              <w:pStyle w:val="TAC"/>
            </w:pPr>
            <w:r w:rsidRPr="0045508C">
              <w:t>Periodic</w:t>
            </w:r>
          </w:p>
        </w:tc>
        <w:tc>
          <w:tcPr>
            <w:tcW w:w="1260" w:type="dxa"/>
            <w:shd w:val="clear" w:color="auto" w:fill="auto"/>
          </w:tcPr>
          <w:p w14:paraId="69B7D42A" w14:textId="77777777" w:rsidR="0075292E" w:rsidRPr="0045508C" w:rsidRDefault="0075292E" w:rsidP="0017042D">
            <w:pPr>
              <w:pStyle w:val="TAC"/>
            </w:pPr>
            <w:r w:rsidRPr="0045508C">
              <w:t>Periodic</w:t>
            </w:r>
          </w:p>
        </w:tc>
        <w:tc>
          <w:tcPr>
            <w:tcW w:w="2335" w:type="dxa"/>
            <w:shd w:val="clear" w:color="auto" w:fill="auto"/>
          </w:tcPr>
          <w:p w14:paraId="4C5330E4" w14:textId="77777777" w:rsidR="0075292E" w:rsidRPr="0045508C" w:rsidRDefault="0075292E" w:rsidP="0017042D">
            <w:pPr>
              <w:pStyle w:val="TAC"/>
            </w:pPr>
          </w:p>
        </w:tc>
      </w:tr>
      <w:tr w:rsidR="0075292E" w:rsidRPr="0045508C" w14:paraId="524F8375" w14:textId="77777777" w:rsidTr="0017042D">
        <w:tc>
          <w:tcPr>
            <w:tcW w:w="1877" w:type="dxa"/>
            <w:vMerge/>
            <w:shd w:val="clear" w:color="auto" w:fill="auto"/>
          </w:tcPr>
          <w:p w14:paraId="1BB94B22" w14:textId="77777777" w:rsidR="0075292E" w:rsidRPr="0045508C" w:rsidRDefault="0075292E" w:rsidP="0017042D">
            <w:pPr>
              <w:pStyle w:val="TAL"/>
            </w:pPr>
          </w:p>
        </w:tc>
        <w:tc>
          <w:tcPr>
            <w:tcW w:w="2589" w:type="dxa"/>
            <w:shd w:val="clear" w:color="auto" w:fill="auto"/>
          </w:tcPr>
          <w:p w14:paraId="2E84262D" w14:textId="77777777" w:rsidR="0075292E" w:rsidRPr="0045508C" w:rsidRDefault="0075292E" w:rsidP="0017042D">
            <w:pPr>
              <w:pStyle w:val="TAL"/>
            </w:pPr>
            <w:r w:rsidRPr="0045508C">
              <w:t>Usage</w:t>
            </w:r>
          </w:p>
        </w:tc>
        <w:tc>
          <w:tcPr>
            <w:tcW w:w="1289" w:type="dxa"/>
            <w:shd w:val="clear" w:color="auto" w:fill="auto"/>
          </w:tcPr>
          <w:p w14:paraId="1EB9697C" w14:textId="77777777" w:rsidR="0075292E" w:rsidRPr="0045508C" w:rsidRDefault="0075292E" w:rsidP="0017042D">
            <w:pPr>
              <w:pStyle w:val="TAC"/>
            </w:pPr>
            <w:r w:rsidRPr="0045508C">
              <w:t>Codebook</w:t>
            </w:r>
          </w:p>
        </w:tc>
        <w:tc>
          <w:tcPr>
            <w:tcW w:w="1260" w:type="dxa"/>
            <w:shd w:val="clear" w:color="auto" w:fill="auto"/>
          </w:tcPr>
          <w:p w14:paraId="4A108B6B" w14:textId="77777777" w:rsidR="0075292E" w:rsidRPr="0045508C" w:rsidRDefault="0075292E" w:rsidP="0017042D">
            <w:pPr>
              <w:pStyle w:val="TAC"/>
            </w:pPr>
            <w:r w:rsidRPr="0045508C">
              <w:t>Codebook</w:t>
            </w:r>
          </w:p>
        </w:tc>
        <w:tc>
          <w:tcPr>
            <w:tcW w:w="2335" w:type="dxa"/>
            <w:shd w:val="clear" w:color="auto" w:fill="auto"/>
          </w:tcPr>
          <w:p w14:paraId="77C16BBF" w14:textId="77777777" w:rsidR="0075292E" w:rsidRPr="0045508C" w:rsidRDefault="0075292E" w:rsidP="0017042D">
            <w:pPr>
              <w:pStyle w:val="TAC"/>
            </w:pPr>
          </w:p>
        </w:tc>
      </w:tr>
      <w:tr w:rsidR="0075292E" w:rsidRPr="0045508C" w14:paraId="2528DF09" w14:textId="77777777" w:rsidTr="0017042D">
        <w:tc>
          <w:tcPr>
            <w:tcW w:w="1877" w:type="dxa"/>
            <w:vMerge w:val="restart"/>
            <w:shd w:val="clear" w:color="auto" w:fill="auto"/>
          </w:tcPr>
          <w:p w14:paraId="4F73101F" w14:textId="77777777" w:rsidR="0075292E" w:rsidRPr="0045508C" w:rsidRDefault="0075292E" w:rsidP="0017042D">
            <w:pPr>
              <w:pStyle w:val="TAL"/>
            </w:pPr>
            <w:r w:rsidRPr="0045508C">
              <w:t>SRS-Resource</w:t>
            </w:r>
          </w:p>
        </w:tc>
        <w:tc>
          <w:tcPr>
            <w:tcW w:w="2589" w:type="dxa"/>
            <w:shd w:val="clear" w:color="auto" w:fill="auto"/>
          </w:tcPr>
          <w:p w14:paraId="0C3E4F54" w14:textId="77777777" w:rsidR="0075292E" w:rsidRPr="0045508C" w:rsidRDefault="0075292E" w:rsidP="0017042D">
            <w:pPr>
              <w:pStyle w:val="TAL"/>
            </w:pPr>
            <w:r w:rsidRPr="0045508C">
              <w:t>SRS-ResourceId</w:t>
            </w:r>
          </w:p>
        </w:tc>
        <w:tc>
          <w:tcPr>
            <w:tcW w:w="1289" w:type="dxa"/>
            <w:shd w:val="clear" w:color="auto" w:fill="auto"/>
          </w:tcPr>
          <w:p w14:paraId="4D7609BB" w14:textId="77777777" w:rsidR="0075292E" w:rsidRPr="0045508C" w:rsidRDefault="0075292E" w:rsidP="0017042D">
            <w:pPr>
              <w:pStyle w:val="TAC"/>
            </w:pPr>
            <w:r w:rsidRPr="0045508C">
              <w:t>0</w:t>
            </w:r>
          </w:p>
        </w:tc>
        <w:tc>
          <w:tcPr>
            <w:tcW w:w="1260" w:type="dxa"/>
            <w:shd w:val="clear" w:color="auto" w:fill="auto"/>
          </w:tcPr>
          <w:p w14:paraId="446017F6" w14:textId="77777777" w:rsidR="0075292E" w:rsidRPr="0045508C" w:rsidRDefault="0075292E" w:rsidP="0017042D">
            <w:pPr>
              <w:pStyle w:val="TAC"/>
            </w:pPr>
            <w:r w:rsidRPr="0045508C">
              <w:t>0</w:t>
            </w:r>
          </w:p>
        </w:tc>
        <w:tc>
          <w:tcPr>
            <w:tcW w:w="2335" w:type="dxa"/>
            <w:shd w:val="clear" w:color="auto" w:fill="auto"/>
          </w:tcPr>
          <w:p w14:paraId="358407B8" w14:textId="77777777" w:rsidR="0075292E" w:rsidRPr="0045508C" w:rsidRDefault="0075292E" w:rsidP="0017042D">
            <w:pPr>
              <w:pStyle w:val="TAC"/>
            </w:pPr>
          </w:p>
        </w:tc>
      </w:tr>
      <w:tr w:rsidR="0075292E" w:rsidRPr="0045508C" w14:paraId="0A517586" w14:textId="77777777" w:rsidTr="0017042D">
        <w:tc>
          <w:tcPr>
            <w:tcW w:w="1877" w:type="dxa"/>
            <w:vMerge/>
            <w:shd w:val="clear" w:color="auto" w:fill="auto"/>
          </w:tcPr>
          <w:p w14:paraId="2C0110CC" w14:textId="77777777" w:rsidR="0075292E" w:rsidRPr="0045508C" w:rsidRDefault="0075292E" w:rsidP="0017042D">
            <w:pPr>
              <w:pStyle w:val="TAL"/>
            </w:pPr>
          </w:p>
        </w:tc>
        <w:tc>
          <w:tcPr>
            <w:tcW w:w="2589" w:type="dxa"/>
            <w:shd w:val="clear" w:color="auto" w:fill="auto"/>
          </w:tcPr>
          <w:p w14:paraId="3FEE2240" w14:textId="77777777" w:rsidR="0075292E" w:rsidRPr="0045508C" w:rsidRDefault="0075292E" w:rsidP="0017042D">
            <w:pPr>
              <w:pStyle w:val="TAL"/>
            </w:pPr>
            <w:r w:rsidRPr="0045508C">
              <w:t>nrofSRS-Ports</w:t>
            </w:r>
          </w:p>
        </w:tc>
        <w:tc>
          <w:tcPr>
            <w:tcW w:w="1289" w:type="dxa"/>
            <w:shd w:val="clear" w:color="auto" w:fill="auto"/>
          </w:tcPr>
          <w:p w14:paraId="2DA4B74F" w14:textId="77777777" w:rsidR="0075292E" w:rsidRPr="0045508C" w:rsidRDefault="0075292E" w:rsidP="0017042D">
            <w:pPr>
              <w:pStyle w:val="TAC"/>
            </w:pPr>
            <w:r w:rsidRPr="0045508C">
              <w:t>Port1</w:t>
            </w:r>
          </w:p>
        </w:tc>
        <w:tc>
          <w:tcPr>
            <w:tcW w:w="1260" w:type="dxa"/>
            <w:shd w:val="clear" w:color="auto" w:fill="auto"/>
          </w:tcPr>
          <w:p w14:paraId="2319252C" w14:textId="77777777" w:rsidR="0075292E" w:rsidRPr="0045508C" w:rsidRDefault="0075292E" w:rsidP="0017042D">
            <w:pPr>
              <w:pStyle w:val="TAC"/>
            </w:pPr>
            <w:r w:rsidRPr="0045508C">
              <w:t>Port1</w:t>
            </w:r>
          </w:p>
        </w:tc>
        <w:tc>
          <w:tcPr>
            <w:tcW w:w="2335" w:type="dxa"/>
            <w:shd w:val="clear" w:color="auto" w:fill="auto"/>
          </w:tcPr>
          <w:p w14:paraId="16B3C9CD" w14:textId="77777777" w:rsidR="0075292E" w:rsidRPr="0045508C" w:rsidRDefault="0075292E" w:rsidP="0017042D">
            <w:pPr>
              <w:pStyle w:val="TAC"/>
            </w:pPr>
          </w:p>
        </w:tc>
      </w:tr>
      <w:tr w:rsidR="0075292E" w:rsidRPr="0045508C" w14:paraId="065BA98C" w14:textId="77777777" w:rsidTr="0017042D">
        <w:tc>
          <w:tcPr>
            <w:tcW w:w="1877" w:type="dxa"/>
            <w:vMerge/>
            <w:shd w:val="clear" w:color="auto" w:fill="auto"/>
          </w:tcPr>
          <w:p w14:paraId="7216440F" w14:textId="77777777" w:rsidR="0075292E" w:rsidRPr="0045508C" w:rsidRDefault="0075292E" w:rsidP="0017042D">
            <w:pPr>
              <w:rPr>
                <w:rFonts w:ascii="Arial" w:hAnsi="Arial" w:cs="Arial"/>
                <w:sz w:val="18"/>
                <w:szCs w:val="18"/>
              </w:rPr>
            </w:pPr>
          </w:p>
        </w:tc>
        <w:tc>
          <w:tcPr>
            <w:tcW w:w="2589" w:type="dxa"/>
            <w:shd w:val="clear" w:color="auto" w:fill="auto"/>
          </w:tcPr>
          <w:p w14:paraId="5B3DDDFF" w14:textId="77777777" w:rsidR="0075292E" w:rsidRPr="0045508C" w:rsidRDefault="0075292E" w:rsidP="0017042D">
            <w:pPr>
              <w:pStyle w:val="TAL"/>
            </w:pPr>
            <w:r w:rsidRPr="0045508C">
              <w:t xml:space="preserve">transmissionComb </w:t>
            </w:r>
          </w:p>
        </w:tc>
        <w:tc>
          <w:tcPr>
            <w:tcW w:w="1289" w:type="dxa"/>
            <w:shd w:val="clear" w:color="auto" w:fill="auto"/>
          </w:tcPr>
          <w:p w14:paraId="6F7A64DD" w14:textId="77777777" w:rsidR="0075292E" w:rsidRPr="0045508C" w:rsidRDefault="0075292E" w:rsidP="0017042D">
            <w:pPr>
              <w:pStyle w:val="TAC"/>
            </w:pPr>
            <w:r w:rsidRPr="0045508C">
              <w:t>n2</w:t>
            </w:r>
          </w:p>
        </w:tc>
        <w:tc>
          <w:tcPr>
            <w:tcW w:w="1260" w:type="dxa"/>
            <w:shd w:val="clear" w:color="auto" w:fill="auto"/>
          </w:tcPr>
          <w:p w14:paraId="457C5B56" w14:textId="77777777" w:rsidR="0075292E" w:rsidRPr="0045508C" w:rsidRDefault="0075292E" w:rsidP="0017042D">
            <w:pPr>
              <w:pStyle w:val="TAC"/>
            </w:pPr>
            <w:r w:rsidRPr="0045508C">
              <w:t>n2</w:t>
            </w:r>
          </w:p>
        </w:tc>
        <w:tc>
          <w:tcPr>
            <w:tcW w:w="2335" w:type="dxa"/>
            <w:shd w:val="clear" w:color="auto" w:fill="auto"/>
          </w:tcPr>
          <w:p w14:paraId="4EC8BF31" w14:textId="77777777" w:rsidR="0075292E" w:rsidRPr="0045508C" w:rsidRDefault="0075292E" w:rsidP="0017042D">
            <w:pPr>
              <w:pStyle w:val="TAC"/>
            </w:pPr>
          </w:p>
        </w:tc>
      </w:tr>
      <w:tr w:rsidR="0075292E" w:rsidRPr="0045508C" w14:paraId="405B375B" w14:textId="77777777" w:rsidTr="0017042D">
        <w:tc>
          <w:tcPr>
            <w:tcW w:w="1877" w:type="dxa"/>
            <w:vMerge/>
            <w:shd w:val="clear" w:color="auto" w:fill="auto"/>
          </w:tcPr>
          <w:p w14:paraId="0584252C" w14:textId="77777777" w:rsidR="0075292E" w:rsidRPr="0045508C" w:rsidRDefault="0075292E" w:rsidP="0017042D">
            <w:pPr>
              <w:rPr>
                <w:rFonts w:ascii="Arial" w:hAnsi="Arial" w:cs="Arial"/>
                <w:sz w:val="18"/>
                <w:szCs w:val="18"/>
              </w:rPr>
            </w:pPr>
          </w:p>
        </w:tc>
        <w:tc>
          <w:tcPr>
            <w:tcW w:w="2589" w:type="dxa"/>
            <w:shd w:val="clear" w:color="auto" w:fill="auto"/>
          </w:tcPr>
          <w:p w14:paraId="3992BD23" w14:textId="77777777" w:rsidR="0075292E" w:rsidRPr="0045508C" w:rsidRDefault="0075292E" w:rsidP="0017042D">
            <w:pPr>
              <w:pStyle w:val="TAL"/>
            </w:pPr>
            <w:r w:rsidRPr="0045508C">
              <w:t>combOffset-n2</w:t>
            </w:r>
          </w:p>
        </w:tc>
        <w:tc>
          <w:tcPr>
            <w:tcW w:w="1289" w:type="dxa"/>
            <w:shd w:val="clear" w:color="auto" w:fill="auto"/>
          </w:tcPr>
          <w:p w14:paraId="4D6EAB60" w14:textId="77777777" w:rsidR="0075292E" w:rsidRPr="0045508C" w:rsidRDefault="0075292E" w:rsidP="0017042D">
            <w:pPr>
              <w:pStyle w:val="TAC"/>
            </w:pPr>
            <w:r w:rsidRPr="0045508C">
              <w:t>0</w:t>
            </w:r>
          </w:p>
        </w:tc>
        <w:tc>
          <w:tcPr>
            <w:tcW w:w="1260" w:type="dxa"/>
            <w:shd w:val="clear" w:color="auto" w:fill="auto"/>
          </w:tcPr>
          <w:p w14:paraId="29B15C8A" w14:textId="77777777" w:rsidR="0075292E" w:rsidRPr="0045508C" w:rsidRDefault="0075292E" w:rsidP="0017042D">
            <w:pPr>
              <w:pStyle w:val="TAC"/>
            </w:pPr>
            <w:r w:rsidRPr="0045508C">
              <w:t>0</w:t>
            </w:r>
          </w:p>
        </w:tc>
        <w:tc>
          <w:tcPr>
            <w:tcW w:w="2335" w:type="dxa"/>
            <w:shd w:val="clear" w:color="auto" w:fill="auto"/>
          </w:tcPr>
          <w:p w14:paraId="1437EBBC" w14:textId="77777777" w:rsidR="0075292E" w:rsidRPr="0045508C" w:rsidRDefault="0075292E" w:rsidP="0017042D">
            <w:pPr>
              <w:pStyle w:val="TAC"/>
            </w:pPr>
          </w:p>
        </w:tc>
      </w:tr>
      <w:tr w:rsidR="0075292E" w:rsidRPr="0045508C" w14:paraId="6394BA4A" w14:textId="77777777" w:rsidTr="0017042D">
        <w:tc>
          <w:tcPr>
            <w:tcW w:w="1877" w:type="dxa"/>
            <w:vMerge/>
            <w:shd w:val="clear" w:color="auto" w:fill="auto"/>
          </w:tcPr>
          <w:p w14:paraId="06677069" w14:textId="77777777" w:rsidR="0075292E" w:rsidRPr="0045508C" w:rsidRDefault="0075292E" w:rsidP="0017042D">
            <w:pPr>
              <w:rPr>
                <w:rFonts w:ascii="Arial" w:hAnsi="Arial" w:cs="Arial"/>
                <w:sz w:val="18"/>
                <w:szCs w:val="18"/>
              </w:rPr>
            </w:pPr>
          </w:p>
        </w:tc>
        <w:tc>
          <w:tcPr>
            <w:tcW w:w="2589" w:type="dxa"/>
            <w:shd w:val="clear" w:color="auto" w:fill="auto"/>
          </w:tcPr>
          <w:p w14:paraId="49501129" w14:textId="77777777" w:rsidR="0075292E" w:rsidRPr="0045508C" w:rsidRDefault="0075292E" w:rsidP="0017042D">
            <w:pPr>
              <w:pStyle w:val="TAL"/>
            </w:pPr>
            <w:r w:rsidRPr="0045508C">
              <w:t>cyclicShift-n2</w:t>
            </w:r>
          </w:p>
        </w:tc>
        <w:tc>
          <w:tcPr>
            <w:tcW w:w="1289" w:type="dxa"/>
            <w:shd w:val="clear" w:color="auto" w:fill="auto"/>
          </w:tcPr>
          <w:p w14:paraId="1FAF2165" w14:textId="77777777" w:rsidR="0075292E" w:rsidRPr="0045508C" w:rsidRDefault="0075292E" w:rsidP="0017042D">
            <w:pPr>
              <w:pStyle w:val="TAC"/>
            </w:pPr>
            <w:r w:rsidRPr="0045508C">
              <w:t>0</w:t>
            </w:r>
          </w:p>
        </w:tc>
        <w:tc>
          <w:tcPr>
            <w:tcW w:w="1260" w:type="dxa"/>
            <w:shd w:val="clear" w:color="auto" w:fill="auto"/>
          </w:tcPr>
          <w:p w14:paraId="1CA0EED1" w14:textId="77777777" w:rsidR="0075292E" w:rsidRPr="0045508C" w:rsidRDefault="0075292E" w:rsidP="0017042D">
            <w:pPr>
              <w:pStyle w:val="TAC"/>
            </w:pPr>
            <w:r w:rsidRPr="0045508C">
              <w:t>0</w:t>
            </w:r>
          </w:p>
        </w:tc>
        <w:tc>
          <w:tcPr>
            <w:tcW w:w="2335" w:type="dxa"/>
            <w:shd w:val="clear" w:color="auto" w:fill="auto"/>
          </w:tcPr>
          <w:p w14:paraId="64F69A92" w14:textId="77777777" w:rsidR="0075292E" w:rsidRPr="0045508C" w:rsidRDefault="0075292E" w:rsidP="0017042D">
            <w:pPr>
              <w:pStyle w:val="TAC"/>
            </w:pPr>
          </w:p>
        </w:tc>
      </w:tr>
      <w:tr w:rsidR="0075292E" w:rsidRPr="0045508C" w14:paraId="5BF1B419" w14:textId="77777777" w:rsidTr="0017042D">
        <w:tc>
          <w:tcPr>
            <w:tcW w:w="1877" w:type="dxa"/>
            <w:vMerge/>
            <w:shd w:val="clear" w:color="auto" w:fill="auto"/>
          </w:tcPr>
          <w:p w14:paraId="5BBB8E42" w14:textId="77777777" w:rsidR="0075292E" w:rsidRPr="0045508C" w:rsidRDefault="0075292E" w:rsidP="0017042D">
            <w:pPr>
              <w:rPr>
                <w:rFonts w:ascii="Arial" w:hAnsi="Arial" w:cs="Arial"/>
                <w:sz w:val="18"/>
                <w:szCs w:val="18"/>
              </w:rPr>
            </w:pPr>
          </w:p>
        </w:tc>
        <w:tc>
          <w:tcPr>
            <w:tcW w:w="2589" w:type="dxa"/>
            <w:shd w:val="clear" w:color="auto" w:fill="auto"/>
          </w:tcPr>
          <w:p w14:paraId="454D70F6" w14:textId="77777777" w:rsidR="0075292E" w:rsidRPr="0045508C" w:rsidRDefault="0075292E" w:rsidP="0017042D">
            <w:pPr>
              <w:pStyle w:val="TAL"/>
            </w:pPr>
            <w:r w:rsidRPr="0045508C">
              <w:t>resourceMapping</w:t>
            </w:r>
          </w:p>
          <w:p w14:paraId="46F3784A" w14:textId="77777777" w:rsidR="0075292E" w:rsidRPr="0045508C" w:rsidRDefault="0075292E" w:rsidP="0017042D">
            <w:pPr>
              <w:pStyle w:val="TAL"/>
            </w:pPr>
            <w:r w:rsidRPr="0045508C">
              <w:t>startPosition</w:t>
            </w:r>
          </w:p>
        </w:tc>
        <w:tc>
          <w:tcPr>
            <w:tcW w:w="1289" w:type="dxa"/>
            <w:shd w:val="clear" w:color="auto" w:fill="auto"/>
          </w:tcPr>
          <w:p w14:paraId="055A9071" w14:textId="77777777" w:rsidR="0075292E" w:rsidRPr="0045508C" w:rsidRDefault="0075292E" w:rsidP="0017042D">
            <w:pPr>
              <w:pStyle w:val="TAC"/>
            </w:pPr>
            <w:r w:rsidRPr="0045508C">
              <w:t>0</w:t>
            </w:r>
          </w:p>
        </w:tc>
        <w:tc>
          <w:tcPr>
            <w:tcW w:w="1260" w:type="dxa"/>
            <w:shd w:val="clear" w:color="auto" w:fill="auto"/>
          </w:tcPr>
          <w:p w14:paraId="7E64058E" w14:textId="77777777" w:rsidR="0075292E" w:rsidRPr="0045508C" w:rsidRDefault="0075292E" w:rsidP="0017042D">
            <w:pPr>
              <w:pStyle w:val="TAC"/>
            </w:pPr>
            <w:r w:rsidRPr="0045508C">
              <w:t>0</w:t>
            </w:r>
          </w:p>
        </w:tc>
        <w:tc>
          <w:tcPr>
            <w:tcW w:w="2335" w:type="dxa"/>
            <w:shd w:val="clear" w:color="auto" w:fill="auto"/>
          </w:tcPr>
          <w:p w14:paraId="5E3615DD" w14:textId="77777777" w:rsidR="0075292E" w:rsidRPr="0045508C" w:rsidRDefault="0075292E" w:rsidP="0017042D">
            <w:pPr>
              <w:pStyle w:val="TAC"/>
            </w:pPr>
          </w:p>
        </w:tc>
      </w:tr>
      <w:tr w:rsidR="0075292E" w:rsidRPr="0045508C" w14:paraId="3113892A" w14:textId="77777777" w:rsidTr="0017042D">
        <w:tc>
          <w:tcPr>
            <w:tcW w:w="1877" w:type="dxa"/>
            <w:vMerge/>
            <w:shd w:val="clear" w:color="auto" w:fill="auto"/>
          </w:tcPr>
          <w:p w14:paraId="629703BD" w14:textId="77777777" w:rsidR="0075292E" w:rsidRPr="0045508C" w:rsidRDefault="0075292E" w:rsidP="0017042D">
            <w:pPr>
              <w:rPr>
                <w:rFonts w:ascii="Arial" w:hAnsi="Arial" w:cs="Arial"/>
                <w:sz w:val="18"/>
                <w:szCs w:val="18"/>
              </w:rPr>
            </w:pPr>
          </w:p>
        </w:tc>
        <w:tc>
          <w:tcPr>
            <w:tcW w:w="2589" w:type="dxa"/>
            <w:shd w:val="clear" w:color="auto" w:fill="auto"/>
          </w:tcPr>
          <w:p w14:paraId="56774FA3" w14:textId="77777777" w:rsidR="0075292E" w:rsidRPr="0045508C" w:rsidRDefault="0075292E" w:rsidP="0017042D">
            <w:pPr>
              <w:pStyle w:val="TAL"/>
            </w:pPr>
            <w:r w:rsidRPr="0045508C">
              <w:t>resourceMapping</w:t>
            </w:r>
          </w:p>
          <w:p w14:paraId="3A370239" w14:textId="77777777" w:rsidR="0075292E" w:rsidRPr="0045508C" w:rsidRDefault="0075292E" w:rsidP="0017042D">
            <w:pPr>
              <w:pStyle w:val="TAL"/>
            </w:pPr>
            <w:r w:rsidRPr="0045508C">
              <w:t>nrofSymbols</w:t>
            </w:r>
          </w:p>
        </w:tc>
        <w:tc>
          <w:tcPr>
            <w:tcW w:w="1289" w:type="dxa"/>
            <w:shd w:val="clear" w:color="auto" w:fill="auto"/>
          </w:tcPr>
          <w:p w14:paraId="6B5D0EA9" w14:textId="77777777" w:rsidR="0075292E" w:rsidRPr="0045508C" w:rsidRDefault="0075292E" w:rsidP="0017042D">
            <w:pPr>
              <w:pStyle w:val="TAC"/>
            </w:pPr>
            <w:r w:rsidRPr="0045508C">
              <w:t>n1</w:t>
            </w:r>
          </w:p>
        </w:tc>
        <w:tc>
          <w:tcPr>
            <w:tcW w:w="1260" w:type="dxa"/>
            <w:shd w:val="clear" w:color="auto" w:fill="auto"/>
          </w:tcPr>
          <w:p w14:paraId="6C084DF2" w14:textId="77777777" w:rsidR="0075292E" w:rsidRPr="0045508C" w:rsidRDefault="0075292E" w:rsidP="0017042D">
            <w:pPr>
              <w:pStyle w:val="TAC"/>
            </w:pPr>
            <w:r w:rsidRPr="0045508C">
              <w:t>n1</w:t>
            </w:r>
          </w:p>
        </w:tc>
        <w:tc>
          <w:tcPr>
            <w:tcW w:w="2335" w:type="dxa"/>
            <w:shd w:val="clear" w:color="auto" w:fill="auto"/>
          </w:tcPr>
          <w:p w14:paraId="15A33421" w14:textId="77777777" w:rsidR="0075292E" w:rsidRPr="0045508C" w:rsidRDefault="0075292E" w:rsidP="0017042D">
            <w:pPr>
              <w:pStyle w:val="TAC"/>
            </w:pPr>
          </w:p>
        </w:tc>
      </w:tr>
      <w:tr w:rsidR="0075292E" w:rsidRPr="0045508C" w14:paraId="0637797B" w14:textId="77777777" w:rsidTr="0017042D">
        <w:tc>
          <w:tcPr>
            <w:tcW w:w="1877" w:type="dxa"/>
            <w:vMerge/>
            <w:shd w:val="clear" w:color="auto" w:fill="auto"/>
          </w:tcPr>
          <w:p w14:paraId="5581EC6B" w14:textId="77777777" w:rsidR="0075292E" w:rsidRPr="0045508C" w:rsidRDefault="0075292E" w:rsidP="0017042D">
            <w:pPr>
              <w:rPr>
                <w:rFonts w:ascii="Arial" w:hAnsi="Arial" w:cs="Arial"/>
                <w:sz w:val="18"/>
                <w:szCs w:val="18"/>
              </w:rPr>
            </w:pPr>
          </w:p>
        </w:tc>
        <w:tc>
          <w:tcPr>
            <w:tcW w:w="2589" w:type="dxa"/>
            <w:shd w:val="clear" w:color="auto" w:fill="auto"/>
          </w:tcPr>
          <w:p w14:paraId="7457AEBE" w14:textId="77777777" w:rsidR="0075292E" w:rsidRPr="0045508C" w:rsidRDefault="0075292E" w:rsidP="0017042D">
            <w:pPr>
              <w:pStyle w:val="TAL"/>
            </w:pPr>
            <w:r w:rsidRPr="0045508C">
              <w:t>resourceMapping</w:t>
            </w:r>
          </w:p>
          <w:p w14:paraId="62D7A21D" w14:textId="77777777" w:rsidR="0075292E" w:rsidRPr="0045508C" w:rsidRDefault="0075292E" w:rsidP="0017042D">
            <w:pPr>
              <w:pStyle w:val="TAL"/>
            </w:pPr>
            <w:r w:rsidRPr="0045508C">
              <w:t>repetitionFactor</w:t>
            </w:r>
          </w:p>
        </w:tc>
        <w:tc>
          <w:tcPr>
            <w:tcW w:w="1289" w:type="dxa"/>
            <w:shd w:val="clear" w:color="auto" w:fill="auto"/>
          </w:tcPr>
          <w:p w14:paraId="05730C61" w14:textId="77777777" w:rsidR="0075292E" w:rsidRPr="0045508C" w:rsidRDefault="0075292E" w:rsidP="0017042D">
            <w:pPr>
              <w:pStyle w:val="TAC"/>
            </w:pPr>
            <w:r w:rsidRPr="0045508C">
              <w:t>n1</w:t>
            </w:r>
          </w:p>
        </w:tc>
        <w:tc>
          <w:tcPr>
            <w:tcW w:w="1260" w:type="dxa"/>
            <w:shd w:val="clear" w:color="auto" w:fill="auto"/>
          </w:tcPr>
          <w:p w14:paraId="29AE908C" w14:textId="77777777" w:rsidR="0075292E" w:rsidRPr="0045508C" w:rsidRDefault="0075292E" w:rsidP="0017042D">
            <w:pPr>
              <w:pStyle w:val="TAC"/>
            </w:pPr>
            <w:r w:rsidRPr="0045508C">
              <w:t>n1</w:t>
            </w:r>
          </w:p>
        </w:tc>
        <w:tc>
          <w:tcPr>
            <w:tcW w:w="2335" w:type="dxa"/>
            <w:shd w:val="clear" w:color="auto" w:fill="auto"/>
          </w:tcPr>
          <w:p w14:paraId="28EC2440" w14:textId="77777777" w:rsidR="0075292E" w:rsidRPr="0045508C" w:rsidRDefault="0075292E" w:rsidP="0017042D">
            <w:pPr>
              <w:pStyle w:val="TAC"/>
            </w:pPr>
          </w:p>
        </w:tc>
      </w:tr>
      <w:tr w:rsidR="0075292E" w:rsidRPr="0045508C" w14:paraId="56C45F8D" w14:textId="77777777" w:rsidTr="0017042D">
        <w:tc>
          <w:tcPr>
            <w:tcW w:w="1877" w:type="dxa"/>
            <w:vMerge/>
            <w:shd w:val="clear" w:color="auto" w:fill="auto"/>
          </w:tcPr>
          <w:p w14:paraId="193C0913" w14:textId="77777777" w:rsidR="0075292E" w:rsidRPr="0045508C" w:rsidRDefault="0075292E" w:rsidP="0017042D">
            <w:pPr>
              <w:rPr>
                <w:rFonts w:ascii="Arial" w:hAnsi="Arial" w:cs="Arial"/>
                <w:sz w:val="18"/>
                <w:szCs w:val="18"/>
              </w:rPr>
            </w:pPr>
          </w:p>
        </w:tc>
        <w:tc>
          <w:tcPr>
            <w:tcW w:w="2589" w:type="dxa"/>
            <w:shd w:val="clear" w:color="auto" w:fill="auto"/>
          </w:tcPr>
          <w:p w14:paraId="2F34E9E2" w14:textId="77777777" w:rsidR="0075292E" w:rsidRPr="0045508C" w:rsidRDefault="0075292E" w:rsidP="0017042D">
            <w:pPr>
              <w:pStyle w:val="TAL"/>
            </w:pPr>
            <w:r w:rsidRPr="0045508C">
              <w:t>freqDomainPosition</w:t>
            </w:r>
          </w:p>
        </w:tc>
        <w:tc>
          <w:tcPr>
            <w:tcW w:w="1289" w:type="dxa"/>
            <w:shd w:val="clear" w:color="auto" w:fill="auto"/>
          </w:tcPr>
          <w:p w14:paraId="1BFD3DA0" w14:textId="77777777" w:rsidR="0075292E" w:rsidRPr="0045508C" w:rsidRDefault="0075292E" w:rsidP="0017042D">
            <w:pPr>
              <w:pStyle w:val="TAC"/>
            </w:pPr>
            <w:r w:rsidRPr="0045508C">
              <w:t>0</w:t>
            </w:r>
          </w:p>
        </w:tc>
        <w:tc>
          <w:tcPr>
            <w:tcW w:w="1260" w:type="dxa"/>
            <w:shd w:val="clear" w:color="auto" w:fill="auto"/>
          </w:tcPr>
          <w:p w14:paraId="5D31D148" w14:textId="77777777" w:rsidR="0075292E" w:rsidRPr="0045508C" w:rsidRDefault="0075292E" w:rsidP="0017042D">
            <w:pPr>
              <w:pStyle w:val="TAC"/>
            </w:pPr>
            <w:r w:rsidRPr="0045508C">
              <w:t>0</w:t>
            </w:r>
          </w:p>
        </w:tc>
        <w:tc>
          <w:tcPr>
            <w:tcW w:w="2335" w:type="dxa"/>
            <w:shd w:val="clear" w:color="auto" w:fill="auto"/>
          </w:tcPr>
          <w:p w14:paraId="5B368CCC" w14:textId="77777777" w:rsidR="0075292E" w:rsidRPr="0045508C" w:rsidRDefault="0075292E" w:rsidP="0017042D">
            <w:pPr>
              <w:pStyle w:val="TAC"/>
            </w:pPr>
          </w:p>
        </w:tc>
      </w:tr>
      <w:tr w:rsidR="0075292E" w:rsidRPr="0045508C" w14:paraId="05815986" w14:textId="77777777" w:rsidTr="0017042D">
        <w:tc>
          <w:tcPr>
            <w:tcW w:w="1877" w:type="dxa"/>
            <w:vMerge/>
            <w:shd w:val="clear" w:color="auto" w:fill="auto"/>
          </w:tcPr>
          <w:p w14:paraId="46927E36" w14:textId="77777777" w:rsidR="0075292E" w:rsidRPr="0045508C" w:rsidRDefault="0075292E" w:rsidP="0017042D">
            <w:pPr>
              <w:rPr>
                <w:rFonts w:ascii="Arial" w:hAnsi="Arial" w:cs="Arial"/>
                <w:sz w:val="18"/>
                <w:szCs w:val="18"/>
              </w:rPr>
            </w:pPr>
          </w:p>
        </w:tc>
        <w:tc>
          <w:tcPr>
            <w:tcW w:w="2589" w:type="dxa"/>
            <w:shd w:val="clear" w:color="auto" w:fill="auto"/>
          </w:tcPr>
          <w:p w14:paraId="7D00BD39" w14:textId="77777777" w:rsidR="0075292E" w:rsidRPr="0045508C" w:rsidRDefault="0075292E" w:rsidP="0017042D">
            <w:pPr>
              <w:pStyle w:val="TAL"/>
            </w:pPr>
            <w:r w:rsidRPr="0045508C">
              <w:t>freqDomainShift</w:t>
            </w:r>
          </w:p>
        </w:tc>
        <w:tc>
          <w:tcPr>
            <w:tcW w:w="1289" w:type="dxa"/>
            <w:shd w:val="clear" w:color="auto" w:fill="auto"/>
          </w:tcPr>
          <w:p w14:paraId="20682B38" w14:textId="77777777" w:rsidR="0075292E" w:rsidRPr="0045508C" w:rsidRDefault="0075292E" w:rsidP="0017042D">
            <w:pPr>
              <w:pStyle w:val="TAC"/>
            </w:pPr>
            <w:r w:rsidRPr="0045508C">
              <w:t>0</w:t>
            </w:r>
          </w:p>
        </w:tc>
        <w:tc>
          <w:tcPr>
            <w:tcW w:w="1260" w:type="dxa"/>
            <w:shd w:val="clear" w:color="auto" w:fill="auto"/>
          </w:tcPr>
          <w:p w14:paraId="574ED264" w14:textId="77777777" w:rsidR="0075292E" w:rsidRPr="0045508C" w:rsidRDefault="0075292E" w:rsidP="0017042D">
            <w:pPr>
              <w:pStyle w:val="TAC"/>
            </w:pPr>
            <w:r w:rsidRPr="0045508C">
              <w:t>0</w:t>
            </w:r>
          </w:p>
        </w:tc>
        <w:tc>
          <w:tcPr>
            <w:tcW w:w="2335" w:type="dxa"/>
            <w:shd w:val="clear" w:color="auto" w:fill="auto"/>
          </w:tcPr>
          <w:p w14:paraId="05EA385F" w14:textId="77777777" w:rsidR="0075292E" w:rsidRPr="0045508C" w:rsidRDefault="0075292E" w:rsidP="0017042D">
            <w:pPr>
              <w:pStyle w:val="TAC"/>
            </w:pPr>
          </w:p>
        </w:tc>
      </w:tr>
      <w:tr w:rsidR="0075292E" w:rsidRPr="0045508C" w14:paraId="5296382A" w14:textId="77777777" w:rsidTr="0017042D">
        <w:tc>
          <w:tcPr>
            <w:tcW w:w="1877" w:type="dxa"/>
            <w:vMerge/>
            <w:shd w:val="clear" w:color="auto" w:fill="auto"/>
          </w:tcPr>
          <w:p w14:paraId="4E542852" w14:textId="77777777" w:rsidR="0075292E" w:rsidRPr="0045508C" w:rsidRDefault="0075292E" w:rsidP="0017042D">
            <w:pPr>
              <w:rPr>
                <w:rFonts w:ascii="Arial" w:hAnsi="Arial" w:cs="Arial"/>
                <w:sz w:val="18"/>
                <w:szCs w:val="18"/>
              </w:rPr>
            </w:pPr>
          </w:p>
        </w:tc>
        <w:tc>
          <w:tcPr>
            <w:tcW w:w="2589" w:type="dxa"/>
            <w:shd w:val="clear" w:color="auto" w:fill="auto"/>
          </w:tcPr>
          <w:p w14:paraId="0D9BA5F0" w14:textId="77777777" w:rsidR="0075292E" w:rsidRPr="0045508C" w:rsidRDefault="0075292E" w:rsidP="0017042D">
            <w:pPr>
              <w:pStyle w:val="TAL"/>
            </w:pPr>
            <w:r w:rsidRPr="0045508C">
              <w:t>freqHopping</w:t>
            </w:r>
          </w:p>
          <w:p w14:paraId="27399AFE" w14:textId="77777777" w:rsidR="0075292E" w:rsidRPr="0045508C" w:rsidRDefault="0075292E" w:rsidP="0017042D">
            <w:pPr>
              <w:pStyle w:val="TAL"/>
            </w:pPr>
            <w:r w:rsidRPr="0045508C">
              <w:t>c-SRS</w:t>
            </w:r>
          </w:p>
        </w:tc>
        <w:tc>
          <w:tcPr>
            <w:tcW w:w="1289" w:type="dxa"/>
            <w:shd w:val="clear" w:color="auto" w:fill="auto"/>
          </w:tcPr>
          <w:p w14:paraId="67FBBB97" w14:textId="77777777" w:rsidR="0075292E" w:rsidRPr="0045508C" w:rsidRDefault="0075292E" w:rsidP="0017042D">
            <w:pPr>
              <w:pStyle w:val="TAC"/>
            </w:pPr>
            <w:r w:rsidRPr="0045508C">
              <w:t>sl1</w:t>
            </w:r>
          </w:p>
        </w:tc>
        <w:tc>
          <w:tcPr>
            <w:tcW w:w="1260" w:type="dxa"/>
            <w:shd w:val="clear" w:color="auto" w:fill="auto"/>
          </w:tcPr>
          <w:p w14:paraId="3F588E56" w14:textId="77777777" w:rsidR="0075292E" w:rsidRPr="0045508C" w:rsidRDefault="0075292E" w:rsidP="0017042D">
            <w:pPr>
              <w:pStyle w:val="TAC"/>
            </w:pPr>
            <w:r w:rsidRPr="0045508C">
              <w:t>sl1</w:t>
            </w:r>
          </w:p>
        </w:tc>
        <w:tc>
          <w:tcPr>
            <w:tcW w:w="2335" w:type="dxa"/>
            <w:shd w:val="clear" w:color="auto" w:fill="auto"/>
          </w:tcPr>
          <w:p w14:paraId="43594418" w14:textId="77777777" w:rsidR="0075292E" w:rsidRPr="0045508C" w:rsidRDefault="0075292E" w:rsidP="0017042D">
            <w:pPr>
              <w:pStyle w:val="TAC"/>
            </w:pPr>
          </w:p>
        </w:tc>
      </w:tr>
      <w:tr w:rsidR="0075292E" w:rsidRPr="0045508C" w14:paraId="0C0B3512" w14:textId="77777777" w:rsidTr="0017042D">
        <w:tc>
          <w:tcPr>
            <w:tcW w:w="1877" w:type="dxa"/>
            <w:vMerge/>
            <w:shd w:val="clear" w:color="auto" w:fill="auto"/>
          </w:tcPr>
          <w:p w14:paraId="67F58F3A" w14:textId="77777777" w:rsidR="0075292E" w:rsidRPr="0045508C" w:rsidRDefault="0075292E" w:rsidP="0017042D">
            <w:pPr>
              <w:rPr>
                <w:rFonts w:ascii="Arial" w:hAnsi="Arial" w:cs="Arial"/>
                <w:sz w:val="18"/>
                <w:szCs w:val="18"/>
              </w:rPr>
            </w:pPr>
          </w:p>
        </w:tc>
        <w:tc>
          <w:tcPr>
            <w:tcW w:w="2589" w:type="dxa"/>
            <w:shd w:val="clear" w:color="auto" w:fill="auto"/>
          </w:tcPr>
          <w:p w14:paraId="52849A75" w14:textId="77777777" w:rsidR="0075292E" w:rsidRPr="0045508C" w:rsidRDefault="0075292E" w:rsidP="0017042D">
            <w:pPr>
              <w:pStyle w:val="TAL"/>
            </w:pPr>
            <w:r w:rsidRPr="0045508C">
              <w:t>freqHopping</w:t>
            </w:r>
          </w:p>
          <w:p w14:paraId="4426540B" w14:textId="77777777" w:rsidR="0075292E" w:rsidRPr="0045508C" w:rsidRDefault="0075292E" w:rsidP="0017042D">
            <w:pPr>
              <w:pStyle w:val="TAL"/>
            </w:pPr>
            <w:r w:rsidRPr="0045508C">
              <w:t>b-SRS</w:t>
            </w:r>
          </w:p>
        </w:tc>
        <w:tc>
          <w:tcPr>
            <w:tcW w:w="1289" w:type="dxa"/>
            <w:shd w:val="clear" w:color="auto" w:fill="auto"/>
          </w:tcPr>
          <w:p w14:paraId="0D730629" w14:textId="77777777" w:rsidR="0075292E" w:rsidRPr="0045508C" w:rsidRDefault="0075292E" w:rsidP="0017042D">
            <w:pPr>
              <w:pStyle w:val="TAC"/>
            </w:pPr>
            <w:r w:rsidRPr="0045508C">
              <w:t>0</w:t>
            </w:r>
          </w:p>
        </w:tc>
        <w:tc>
          <w:tcPr>
            <w:tcW w:w="1260" w:type="dxa"/>
            <w:shd w:val="clear" w:color="auto" w:fill="auto"/>
          </w:tcPr>
          <w:p w14:paraId="10C01668" w14:textId="77777777" w:rsidR="0075292E" w:rsidRPr="0045508C" w:rsidRDefault="0075292E" w:rsidP="0017042D">
            <w:pPr>
              <w:pStyle w:val="TAC"/>
            </w:pPr>
            <w:r w:rsidRPr="0045508C">
              <w:t>0</w:t>
            </w:r>
          </w:p>
        </w:tc>
        <w:tc>
          <w:tcPr>
            <w:tcW w:w="2335" w:type="dxa"/>
            <w:shd w:val="clear" w:color="auto" w:fill="auto"/>
          </w:tcPr>
          <w:p w14:paraId="34286082" w14:textId="77777777" w:rsidR="0075292E" w:rsidRPr="0045508C" w:rsidRDefault="0075292E" w:rsidP="0017042D">
            <w:pPr>
              <w:pStyle w:val="TAC"/>
            </w:pPr>
          </w:p>
        </w:tc>
      </w:tr>
      <w:tr w:rsidR="0075292E" w:rsidRPr="0045508C" w14:paraId="0DBBC6CE" w14:textId="77777777" w:rsidTr="0017042D">
        <w:tc>
          <w:tcPr>
            <w:tcW w:w="1877" w:type="dxa"/>
            <w:vMerge/>
            <w:shd w:val="clear" w:color="auto" w:fill="auto"/>
          </w:tcPr>
          <w:p w14:paraId="24FF9ED9" w14:textId="77777777" w:rsidR="0075292E" w:rsidRPr="0045508C" w:rsidRDefault="0075292E" w:rsidP="0017042D">
            <w:pPr>
              <w:rPr>
                <w:rFonts w:ascii="Arial" w:hAnsi="Arial" w:cs="Arial"/>
                <w:sz w:val="18"/>
                <w:szCs w:val="18"/>
              </w:rPr>
            </w:pPr>
          </w:p>
        </w:tc>
        <w:tc>
          <w:tcPr>
            <w:tcW w:w="2589" w:type="dxa"/>
            <w:shd w:val="clear" w:color="auto" w:fill="auto"/>
          </w:tcPr>
          <w:p w14:paraId="7D7DC438" w14:textId="77777777" w:rsidR="0075292E" w:rsidRPr="0045508C" w:rsidRDefault="0075292E" w:rsidP="0017042D">
            <w:pPr>
              <w:pStyle w:val="TAL"/>
            </w:pPr>
            <w:r w:rsidRPr="0045508C">
              <w:t>freqHopping</w:t>
            </w:r>
          </w:p>
          <w:p w14:paraId="5CDD8CEE" w14:textId="77777777" w:rsidR="0075292E" w:rsidRPr="0045508C" w:rsidRDefault="0075292E" w:rsidP="0017042D">
            <w:pPr>
              <w:pStyle w:val="TAL"/>
            </w:pPr>
            <w:r w:rsidRPr="0045508C">
              <w:t>b-hop</w:t>
            </w:r>
          </w:p>
        </w:tc>
        <w:tc>
          <w:tcPr>
            <w:tcW w:w="1289" w:type="dxa"/>
            <w:shd w:val="clear" w:color="auto" w:fill="auto"/>
          </w:tcPr>
          <w:p w14:paraId="3A747894" w14:textId="77777777" w:rsidR="0075292E" w:rsidRPr="0045508C" w:rsidRDefault="0075292E" w:rsidP="0017042D">
            <w:pPr>
              <w:pStyle w:val="TAC"/>
            </w:pPr>
            <w:r w:rsidRPr="0045508C">
              <w:t>0</w:t>
            </w:r>
          </w:p>
        </w:tc>
        <w:tc>
          <w:tcPr>
            <w:tcW w:w="1260" w:type="dxa"/>
            <w:shd w:val="clear" w:color="auto" w:fill="auto"/>
          </w:tcPr>
          <w:p w14:paraId="214291BF" w14:textId="77777777" w:rsidR="0075292E" w:rsidRPr="0045508C" w:rsidRDefault="0075292E" w:rsidP="0017042D">
            <w:pPr>
              <w:pStyle w:val="TAC"/>
            </w:pPr>
            <w:r w:rsidRPr="0045508C">
              <w:t>0</w:t>
            </w:r>
          </w:p>
        </w:tc>
        <w:tc>
          <w:tcPr>
            <w:tcW w:w="2335" w:type="dxa"/>
            <w:shd w:val="clear" w:color="auto" w:fill="auto"/>
          </w:tcPr>
          <w:p w14:paraId="11DE06E9" w14:textId="77777777" w:rsidR="0075292E" w:rsidRPr="0045508C" w:rsidRDefault="0075292E" w:rsidP="0017042D">
            <w:pPr>
              <w:pStyle w:val="TAC"/>
            </w:pPr>
          </w:p>
        </w:tc>
      </w:tr>
      <w:tr w:rsidR="0075292E" w:rsidRPr="0045508C" w14:paraId="3CF57CB6" w14:textId="77777777" w:rsidTr="0017042D">
        <w:tc>
          <w:tcPr>
            <w:tcW w:w="1877" w:type="dxa"/>
            <w:vMerge/>
            <w:shd w:val="clear" w:color="auto" w:fill="auto"/>
          </w:tcPr>
          <w:p w14:paraId="77C67C1D" w14:textId="77777777" w:rsidR="0075292E" w:rsidRPr="0045508C" w:rsidRDefault="0075292E" w:rsidP="0017042D">
            <w:pPr>
              <w:rPr>
                <w:rFonts w:ascii="Arial" w:hAnsi="Arial" w:cs="Arial"/>
                <w:sz w:val="18"/>
                <w:szCs w:val="18"/>
              </w:rPr>
            </w:pPr>
          </w:p>
        </w:tc>
        <w:tc>
          <w:tcPr>
            <w:tcW w:w="2589" w:type="dxa"/>
            <w:shd w:val="clear" w:color="auto" w:fill="auto"/>
          </w:tcPr>
          <w:p w14:paraId="149455FB" w14:textId="77777777" w:rsidR="0075292E" w:rsidRPr="0045508C" w:rsidRDefault="0075292E" w:rsidP="0017042D">
            <w:pPr>
              <w:pStyle w:val="TAL"/>
            </w:pPr>
            <w:r w:rsidRPr="0045508C">
              <w:t>groupOrSequenceHopping</w:t>
            </w:r>
          </w:p>
        </w:tc>
        <w:tc>
          <w:tcPr>
            <w:tcW w:w="1289" w:type="dxa"/>
            <w:shd w:val="clear" w:color="auto" w:fill="auto"/>
          </w:tcPr>
          <w:p w14:paraId="19B331F6" w14:textId="77777777" w:rsidR="0075292E" w:rsidRPr="0045508C" w:rsidRDefault="0075292E" w:rsidP="0017042D">
            <w:pPr>
              <w:pStyle w:val="TAC"/>
            </w:pPr>
            <w:r w:rsidRPr="0045508C">
              <w:t>Neither</w:t>
            </w:r>
          </w:p>
        </w:tc>
        <w:tc>
          <w:tcPr>
            <w:tcW w:w="1260" w:type="dxa"/>
            <w:shd w:val="clear" w:color="auto" w:fill="auto"/>
          </w:tcPr>
          <w:p w14:paraId="0A90718D" w14:textId="77777777" w:rsidR="0075292E" w:rsidRPr="0045508C" w:rsidRDefault="0075292E" w:rsidP="0017042D">
            <w:pPr>
              <w:pStyle w:val="TAC"/>
            </w:pPr>
            <w:r w:rsidRPr="0045508C">
              <w:t>Neither</w:t>
            </w:r>
          </w:p>
        </w:tc>
        <w:tc>
          <w:tcPr>
            <w:tcW w:w="2335" w:type="dxa"/>
            <w:shd w:val="clear" w:color="auto" w:fill="auto"/>
          </w:tcPr>
          <w:p w14:paraId="6260F720" w14:textId="77777777" w:rsidR="0075292E" w:rsidRPr="0045508C" w:rsidRDefault="0075292E" w:rsidP="0017042D">
            <w:pPr>
              <w:pStyle w:val="TAC"/>
            </w:pPr>
          </w:p>
        </w:tc>
      </w:tr>
      <w:tr w:rsidR="0075292E" w:rsidRPr="0045508C" w14:paraId="318C1E19" w14:textId="77777777" w:rsidTr="0017042D">
        <w:tc>
          <w:tcPr>
            <w:tcW w:w="1877" w:type="dxa"/>
            <w:vMerge/>
            <w:shd w:val="clear" w:color="auto" w:fill="auto"/>
          </w:tcPr>
          <w:p w14:paraId="30BE3626" w14:textId="77777777" w:rsidR="0075292E" w:rsidRPr="0045508C" w:rsidRDefault="0075292E" w:rsidP="0017042D">
            <w:pPr>
              <w:rPr>
                <w:rFonts w:ascii="Arial" w:hAnsi="Arial" w:cs="Arial"/>
                <w:sz w:val="18"/>
                <w:szCs w:val="18"/>
              </w:rPr>
            </w:pPr>
          </w:p>
        </w:tc>
        <w:tc>
          <w:tcPr>
            <w:tcW w:w="2589" w:type="dxa"/>
            <w:shd w:val="clear" w:color="auto" w:fill="auto"/>
          </w:tcPr>
          <w:p w14:paraId="0C301617" w14:textId="77777777" w:rsidR="0075292E" w:rsidRPr="0045508C" w:rsidRDefault="0075292E" w:rsidP="0017042D">
            <w:pPr>
              <w:pStyle w:val="TAL"/>
            </w:pPr>
            <w:r w:rsidRPr="0045508C">
              <w:t>resourceType</w:t>
            </w:r>
          </w:p>
        </w:tc>
        <w:tc>
          <w:tcPr>
            <w:tcW w:w="1289" w:type="dxa"/>
            <w:shd w:val="clear" w:color="auto" w:fill="auto"/>
          </w:tcPr>
          <w:p w14:paraId="2BCC325E" w14:textId="77777777" w:rsidR="0075292E" w:rsidRPr="0045508C" w:rsidRDefault="0075292E" w:rsidP="0017042D">
            <w:pPr>
              <w:pStyle w:val="TAC"/>
            </w:pPr>
            <w:r w:rsidRPr="0045508C">
              <w:t>Periodic</w:t>
            </w:r>
          </w:p>
        </w:tc>
        <w:tc>
          <w:tcPr>
            <w:tcW w:w="1260" w:type="dxa"/>
            <w:shd w:val="clear" w:color="auto" w:fill="auto"/>
          </w:tcPr>
          <w:p w14:paraId="53B51AF6" w14:textId="77777777" w:rsidR="0075292E" w:rsidRPr="0045508C" w:rsidRDefault="0075292E" w:rsidP="0017042D">
            <w:pPr>
              <w:pStyle w:val="TAC"/>
            </w:pPr>
            <w:r w:rsidRPr="0045508C">
              <w:t>Periodic</w:t>
            </w:r>
          </w:p>
        </w:tc>
        <w:tc>
          <w:tcPr>
            <w:tcW w:w="2335" w:type="dxa"/>
            <w:shd w:val="clear" w:color="auto" w:fill="auto"/>
          </w:tcPr>
          <w:p w14:paraId="65D82EE6" w14:textId="77777777" w:rsidR="0075292E" w:rsidRPr="0045508C" w:rsidRDefault="0075292E" w:rsidP="0017042D">
            <w:pPr>
              <w:pStyle w:val="TAC"/>
            </w:pPr>
          </w:p>
        </w:tc>
      </w:tr>
      <w:tr w:rsidR="0075292E" w:rsidRPr="0045508C" w14:paraId="498FFFA7" w14:textId="77777777" w:rsidTr="0017042D">
        <w:tc>
          <w:tcPr>
            <w:tcW w:w="1877" w:type="dxa"/>
            <w:vMerge/>
            <w:shd w:val="clear" w:color="auto" w:fill="auto"/>
          </w:tcPr>
          <w:p w14:paraId="676B782D" w14:textId="77777777" w:rsidR="0075292E" w:rsidRPr="0045508C" w:rsidRDefault="0075292E" w:rsidP="0017042D">
            <w:pPr>
              <w:rPr>
                <w:rFonts w:ascii="Arial" w:hAnsi="Arial" w:cs="Arial"/>
                <w:sz w:val="18"/>
                <w:szCs w:val="18"/>
              </w:rPr>
            </w:pPr>
          </w:p>
        </w:tc>
        <w:tc>
          <w:tcPr>
            <w:tcW w:w="2589" w:type="dxa"/>
            <w:shd w:val="clear" w:color="auto" w:fill="auto"/>
          </w:tcPr>
          <w:p w14:paraId="20EE410C" w14:textId="77777777" w:rsidR="0075292E" w:rsidRPr="0045508C" w:rsidRDefault="0075292E" w:rsidP="0017042D">
            <w:pPr>
              <w:pStyle w:val="TAL"/>
            </w:pPr>
            <w:r w:rsidRPr="0045508C">
              <w:t>periodicityAndOffset-p</w:t>
            </w:r>
          </w:p>
        </w:tc>
        <w:tc>
          <w:tcPr>
            <w:tcW w:w="1289" w:type="dxa"/>
            <w:shd w:val="clear" w:color="auto" w:fill="auto"/>
          </w:tcPr>
          <w:p w14:paraId="6F423602" w14:textId="77777777" w:rsidR="0075292E" w:rsidRPr="0045508C" w:rsidRDefault="0075292E" w:rsidP="0017042D">
            <w:pPr>
              <w:pStyle w:val="TAC"/>
            </w:pPr>
            <w:r w:rsidRPr="0045508C">
              <w:t>sl1,0</w:t>
            </w:r>
          </w:p>
        </w:tc>
        <w:tc>
          <w:tcPr>
            <w:tcW w:w="1260" w:type="dxa"/>
            <w:shd w:val="clear" w:color="auto" w:fill="auto"/>
          </w:tcPr>
          <w:p w14:paraId="5A1EE3F6" w14:textId="77777777" w:rsidR="0075292E" w:rsidRPr="0045508C" w:rsidRDefault="0075292E" w:rsidP="0017042D">
            <w:pPr>
              <w:pStyle w:val="TAC"/>
            </w:pPr>
            <w:r w:rsidRPr="0045508C">
              <w:t>sl2560,4</w:t>
            </w:r>
          </w:p>
        </w:tc>
        <w:tc>
          <w:tcPr>
            <w:tcW w:w="2335" w:type="dxa"/>
            <w:shd w:val="clear" w:color="auto" w:fill="auto"/>
          </w:tcPr>
          <w:p w14:paraId="6E1C2A4F" w14:textId="77777777" w:rsidR="0075292E" w:rsidRPr="0045508C" w:rsidRDefault="0075292E" w:rsidP="0017042D">
            <w:pPr>
              <w:pStyle w:val="TAC"/>
            </w:pPr>
            <w:r w:rsidRPr="0045508C">
              <w:t xml:space="preserve">Offset to align with DRx periodicity </w:t>
            </w:r>
          </w:p>
        </w:tc>
      </w:tr>
      <w:tr w:rsidR="0075292E" w:rsidRPr="0045508C" w14:paraId="7D9FB890" w14:textId="77777777" w:rsidTr="0017042D">
        <w:tc>
          <w:tcPr>
            <w:tcW w:w="1877" w:type="dxa"/>
            <w:vMerge/>
            <w:shd w:val="clear" w:color="auto" w:fill="auto"/>
          </w:tcPr>
          <w:p w14:paraId="344F7353" w14:textId="77777777" w:rsidR="0075292E" w:rsidRPr="0045508C" w:rsidRDefault="0075292E" w:rsidP="0017042D">
            <w:pPr>
              <w:rPr>
                <w:rFonts w:ascii="Arial" w:hAnsi="Arial" w:cs="Arial"/>
                <w:sz w:val="18"/>
                <w:szCs w:val="18"/>
              </w:rPr>
            </w:pPr>
          </w:p>
        </w:tc>
        <w:tc>
          <w:tcPr>
            <w:tcW w:w="2589" w:type="dxa"/>
            <w:shd w:val="clear" w:color="auto" w:fill="auto"/>
          </w:tcPr>
          <w:p w14:paraId="6707FFD5" w14:textId="77777777" w:rsidR="0075292E" w:rsidRPr="0045508C" w:rsidRDefault="0075292E" w:rsidP="0017042D">
            <w:pPr>
              <w:pStyle w:val="TAL"/>
            </w:pPr>
            <w:r w:rsidRPr="0045508C">
              <w:t>sequenceId</w:t>
            </w:r>
          </w:p>
        </w:tc>
        <w:tc>
          <w:tcPr>
            <w:tcW w:w="1289" w:type="dxa"/>
            <w:shd w:val="clear" w:color="auto" w:fill="auto"/>
          </w:tcPr>
          <w:p w14:paraId="38EE6F90" w14:textId="77777777" w:rsidR="0075292E" w:rsidRPr="0045508C" w:rsidRDefault="0075292E" w:rsidP="0017042D">
            <w:pPr>
              <w:pStyle w:val="TAC"/>
            </w:pPr>
            <w:r w:rsidRPr="0045508C">
              <w:t>0</w:t>
            </w:r>
          </w:p>
        </w:tc>
        <w:tc>
          <w:tcPr>
            <w:tcW w:w="1260" w:type="dxa"/>
            <w:shd w:val="clear" w:color="auto" w:fill="auto"/>
          </w:tcPr>
          <w:p w14:paraId="2E3AB158" w14:textId="77777777" w:rsidR="0075292E" w:rsidRPr="0045508C" w:rsidRDefault="0075292E" w:rsidP="0017042D">
            <w:pPr>
              <w:pStyle w:val="TAC"/>
            </w:pPr>
            <w:r w:rsidRPr="0045508C">
              <w:t>0</w:t>
            </w:r>
          </w:p>
        </w:tc>
        <w:tc>
          <w:tcPr>
            <w:tcW w:w="2335" w:type="dxa"/>
            <w:shd w:val="clear" w:color="auto" w:fill="auto"/>
          </w:tcPr>
          <w:p w14:paraId="1CB24221" w14:textId="77777777" w:rsidR="0075292E" w:rsidRPr="0045508C" w:rsidRDefault="0075292E" w:rsidP="0017042D">
            <w:pPr>
              <w:pStyle w:val="TAC"/>
            </w:pPr>
            <w:r w:rsidRPr="0045508C">
              <w:t>Any 10 bit number</w:t>
            </w:r>
          </w:p>
        </w:tc>
      </w:tr>
    </w:tbl>
    <w:p w14:paraId="73785E93" w14:textId="77777777" w:rsidR="0075292E" w:rsidRPr="0045508C" w:rsidRDefault="0075292E" w:rsidP="0075292E"/>
    <w:p w14:paraId="6BD12DC1" w14:textId="77777777" w:rsidR="0075292E" w:rsidRPr="0045508C" w:rsidRDefault="0075292E" w:rsidP="0075292E">
      <w:pPr>
        <w:keepNext/>
        <w:keepLines/>
        <w:spacing w:before="60"/>
        <w:jc w:val="center"/>
        <w:rPr>
          <w:rFonts w:ascii="Arial" w:hAnsi="Arial"/>
          <w:b/>
        </w:rPr>
      </w:pPr>
      <w:bookmarkStart w:id="36" w:name="_Hlk16712639"/>
      <w:bookmarkStart w:id="37" w:name="_Hlk16810059"/>
      <w:r w:rsidRPr="0045508C">
        <w:rPr>
          <w:rFonts w:ascii="Arial" w:hAnsi="Arial"/>
          <w:b/>
        </w:rPr>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5292E" w:rsidRPr="0045508C" w14:paraId="4094AEE3"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2D524CC" w14:textId="77777777" w:rsidR="0075292E" w:rsidRPr="0045508C" w:rsidRDefault="0075292E" w:rsidP="0017042D">
            <w:pPr>
              <w:keepNext/>
              <w:keepLines/>
              <w:spacing w:after="0"/>
              <w:jc w:val="center"/>
              <w:rPr>
                <w:rFonts w:ascii="Arial" w:hAnsi="Arial" w:cs="Arial"/>
                <w:b/>
                <w:sz w:val="18"/>
                <w:lang w:eastAsia="fr-FR"/>
              </w:rPr>
            </w:pPr>
            <w:bookmarkStart w:id="38" w:name="_Hlk16723823"/>
            <w:r w:rsidRPr="0045508C">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F17E4D" w14:textId="77777777" w:rsidR="0075292E" w:rsidRPr="0045508C" w:rsidRDefault="0075292E" w:rsidP="0017042D">
            <w:pPr>
              <w:keepNext/>
              <w:keepLines/>
              <w:spacing w:after="0"/>
              <w:jc w:val="center"/>
              <w:rPr>
                <w:rFonts w:ascii="Arial" w:hAnsi="Arial" w:cs="Arial"/>
                <w:b/>
                <w:sz w:val="18"/>
                <w:lang w:eastAsia="fr-FR"/>
              </w:rPr>
            </w:pPr>
            <w:r w:rsidRPr="0045508C">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C8721CC" w14:textId="77777777" w:rsidR="0075292E" w:rsidRPr="0045508C" w:rsidRDefault="0075292E" w:rsidP="0017042D">
            <w:pPr>
              <w:keepNext/>
              <w:keepLines/>
              <w:spacing w:after="0"/>
              <w:jc w:val="center"/>
              <w:rPr>
                <w:rFonts w:ascii="Arial" w:hAnsi="Arial" w:cs="Arial"/>
                <w:b/>
                <w:sz w:val="18"/>
                <w:lang w:eastAsia="fr-FR"/>
              </w:rPr>
            </w:pPr>
            <w:r w:rsidRPr="0045508C">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7285012" w14:textId="77777777" w:rsidR="0075292E" w:rsidRPr="0045508C" w:rsidRDefault="0075292E" w:rsidP="0017042D">
            <w:pPr>
              <w:keepNext/>
              <w:keepLines/>
              <w:spacing w:after="0"/>
              <w:jc w:val="center"/>
              <w:rPr>
                <w:rFonts w:ascii="Arial" w:hAnsi="Arial" w:cs="Arial"/>
                <w:b/>
                <w:sz w:val="18"/>
                <w:lang w:eastAsia="fr-FR"/>
              </w:rPr>
            </w:pPr>
            <w:r w:rsidRPr="0045508C">
              <w:rPr>
                <w:rFonts w:ascii="Arial" w:hAnsi="Arial" w:cs="Arial"/>
                <w:b/>
                <w:sz w:val="18"/>
                <w:lang w:eastAsia="fr-FR"/>
              </w:rPr>
              <w:t>Test 2</w:t>
            </w:r>
          </w:p>
        </w:tc>
      </w:tr>
      <w:tr w:rsidR="0075292E" w:rsidRPr="0045508C" w14:paraId="5E62CD0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606F8" w14:textId="77777777" w:rsidR="0075292E" w:rsidRPr="0045508C" w:rsidRDefault="0075292E" w:rsidP="0017042D">
            <w:pPr>
              <w:keepNext/>
              <w:keepLines/>
              <w:spacing w:after="0"/>
              <w:rPr>
                <w:rFonts w:ascii="Arial" w:hAnsi="Arial" w:cs="Arial"/>
                <w:sz w:val="18"/>
                <w:lang w:eastAsia="fr-FR"/>
              </w:rPr>
            </w:pPr>
            <w:r w:rsidRPr="0045508C">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9461D07" w14:textId="77777777" w:rsidR="0075292E" w:rsidRPr="0045508C"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D47394" w14:textId="77777777" w:rsidR="0075292E" w:rsidRPr="0045508C" w:rsidRDefault="0075292E" w:rsidP="0017042D">
            <w:pPr>
              <w:keepNext/>
              <w:keepLines/>
              <w:spacing w:after="0"/>
              <w:jc w:val="center"/>
              <w:rPr>
                <w:rFonts w:ascii="Arial" w:hAnsi="Arial" w:cs="Arial"/>
                <w:sz w:val="18"/>
                <w:lang w:eastAsia="fr-FR"/>
              </w:rPr>
            </w:pPr>
            <w:r w:rsidRPr="0045508C">
              <w:rPr>
                <w:rFonts w:ascii="Arial" w:eastAsia="MS Mincho" w:hAnsi="Arial"/>
                <w:sz w:val="18"/>
              </w:rPr>
              <w:t>Setup 1 defined in A.9.1</w:t>
            </w:r>
          </w:p>
        </w:tc>
      </w:tr>
      <w:tr w:rsidR="0075292E" w:rsidRPr="0045508C" w14:paraId="0DCDAD7F"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0F6084B3" w14:textId="77777777" w:rsidR="0075292E" w:rsidRPr="0045508C" w:rsidRDefault="0075292E" w:rsidP="0017042D">
            <w:pPr>
              <w:keepNext/>
              <w:keepLines/>
              <w:spacing w:after="0"/>
              <w:rPr>
                <w:rFonts w:ascii="Arial" w:eastAsia="Calibri" w:hAnsi="Arial" w:cs="Arial"/>
                <w:sz w:val="18"/>
                <w:szCs w:val="22"/>
                <w:lang w:eastAsia="fr-FR"/>
              </w:rPr>
            </w:pPr>
            <w:r w:rsidRPr="0045508C">
              <w:rPr>
                <w:rFonts w:ascii="Arial" w:hAnsi="Arial" w:cs="Arial"/>
                <w:sz w:val="18"/>
                <w:szCs w:val="18"/>
              </w:rPr>
              <w:t>Assumption for UE beams</w:t>
            </w:r>
            <w:r w:rsidRPr="0045508C">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04CF83E0" w14:textId="77777777" w:rsidR="0075292E" w:rsidRPr="0045508C"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02C85F"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Fine</w:t>
            </w:r>
          </w:p>
        </w:tc>
      </w:tr>
      <w:tr w:rsidR="0075292E" w:rsidRPr="0045508C" w14:paraId="41C5A23A"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6859178" w14:textId="77777777" w:rsidR="0075292E" w:rsidRPr="0045508C" w:rsidRDefault="0075292E" w:rsidP="0017042D">
            <w:pPr>
              <w:keepNext/>
              <w:keepLines/>
              <w:spacing w:after="0"/>
              <w:rPr>
                <w:rFonts w:ascii="Arial" w:hAnsi="Arial" w:cs="Arial"/>
                <w:sz w:val="18"/>
                <w:vertAlign w:val="superscript"/>
                <w:lang w:eastAsia="fr-FR"/>
              </w:rPr>
            </w:pPr>
            <w:r w:rsidRPr="0045508C">
              <w:rPr>
                <w:rFonts w:ascii="Arial" w:eastAsia="Calibri" w:hAnsi="Arial" w:cs="Arial"/>
                <w:position w:val="-12"/>
                <w:sz w:val="18"/>
                <w:szCs w:val="22"/>
                <w:lang w:eastAsia="fr-FR"/>
              </w:rPr>
              <w:object w:dxaOrig="360" w:dyaOrig="360" w14:anchorId="625E6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683689855" r:id="rId16"/>
              </w:object>
            </w:r>
            <w:r w:rsidRPr="0045508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2A6223"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dBm/15kHz</w:t>
            </w:r>
            <w:r w:rsidRPr="0045508C">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03C5BD"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-112</w:t>
            </w:r>
          </w:p>
        </w:tc>
      </w:tr>
      <w:tr w:rsidR="0075292E" w:rsidRPr="0045508C" w14:paraId="655049E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5ED583F" w14:textId="77777777" w:rsidR="0075292E" w:rsidRPr="0045508C" w:rsidRDefault="0075292E" w:rsidP="0017042D">
            <w:pPr>
              <w:keepNext/>
              <w:keepLines/>
              <w:spacing w:after="0"/>
              <w:rPr>
                <w:rFonts w:ascii="Arial" w:hAnsi="Arial" w:cs="Arial"/>
                <w:sz w:val="18"/>
                <w:vertAlign w:val="superscript"/>
                <w:lang w:eastAsia="fr-FR"/>
              </w:rPr>
            </w:pPr>
            <w:r w:rsidRPr="0045508C">
              <w:rPr>
                <w:rFonts w:ascii="Arial" w:eastAsia="Calibri" w:hAnsi="Arial" w:cs="Arial"/>
                <w:position w:val="-12"/>
                <w:sz w:val="18"/>
                <w:szCs w:val="22"/>
                <w:lang w:eastAsia="fr-FR"/>
              </w:rPr>
              <w:object w:dxaOrig="360" w:dyaOrig="360" w14:anchorId="5A2B349D">
                <v:shape id="_x0000_i1026" type="#_x0000_t75" style="width:14.25pt;height:14.25pt" o:ole="" fillcolor="window">
                  <v:imagedata r:id="rId15" o:title=""/>
                </v:shape>
                <o:OLEObject Type="Embed" ProgID="Equation.3" ShapeID="_x0000_i1026" DrawAspect="Content" ObjectID="_1683689856" r:id="rId17"/>
              </w:object>
            </w:r>
            <w:r w:rsidRPr="0045508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5F462D"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dBm/SCS</w:t>
            </w:r>
            <w:r w:rsidRPr="0045508C">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13E54C"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-100</w:t>
            </w:r>
          </w:p>
        </w:tc>
      </w:tr>
      <w:tr w:rsidR="0075292E" w:rsidRPr="0045508C" w14:paraId="60B43383"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42F428F" w14:textId="77777777" w:rsidR="0075292E" w:rsidRPr="0045508C" w:rsidRDefault="0075292E" w:rsidP="0017042D">
            <w:pPr>
              <w:keepNext/>
              <w:keepLines/>
              <w:spacing w:after="0"/>
              <w:rPr>
                <w:rFonts w:ascii="Arial" w:eastAsia="Calibri" w:hAnsi="Arial" w:cs="Arial"/>
                <w:sz w:val="18"/>
                <w:szCs w:val="22"/>
                <w:lang w:eastAsia="fr-FR"/>
              </w:rPr>
            </w:pPr>
            <w:r w:rsidRPr="0045508C">
              <w:rPr>
                <w:rFonts w:ascii="Arial" w:eastAsia="Calibri" w:hAnsi="Arial" w:cs="Arial"/>
                <w:position w:val="-12"/>
                <w:sz w:val="18"/>
                <w:szCs w:val="22"/>
                <w:lang w:eastAsia="fr-FR"/>
              </w:rPr>
              <w:object w:dxaOrig="780" w:dyaOrig="380" w14:anchorId="468E3E81">
                <v:shape id="_x0000_i1027" type="#_x0000_t75" style="width:35.25pt;height:21.75pt" o:ole="" fillcolor="window">
                  <v:imagedata r:id="rId18" o:title=""/>
                </v:shape>
                <o:OLEObject Type="Embed" ProgID="Equation.3" ShapeID="_x0000_i1027" DrawAspect="Content" ObjectID="_1683689857"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4195186"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A5958E5"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4</w:t>
            </w:r>
          </w:p>
        </w:tc>
      </w:tr>
      <w:tr w:rsidR="0075292E" w:rsidRPr="0045508C" w14:paraId="64B91547"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7C291F20" w14:textId="77777777" w:rsidR="0075292E" w:rsidRPr="0045508C" w:rsidRDefault="0075292E" w:rsidP="0017042D">
            <w:pPr>
              <w:keepNext/>
              <w:keepLines/>
              <w:spacing w:after="0"/>
              <w:rPr>
                <w:rFonts w:ascii="Arial" w:hAnsi="Arial" w:cs="Arial"/>
                <w:sz w:val="18"/>
                <w:lang w:eastAsia="fr-FR"/>
              </w:rPr>
            </w:pPr>
            <w:r w:rsidRPr="0045508C">
              <w:rPr>
                <w:rFonts w:ascii="Arial" w:hAnsi="Arial" w:cs="Arial"/>
                <w:sz w:val="18"/>
                <w:lang w:eastAsia="fr-FR"/>
              </w:rPr>
              <w:t>SS-RSRP</w:t>
            </w:r>
            <w:r w:rsidRPr="0045508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09BF61A"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dBm/SCS</w:t>
            </w:r>
            <w:r w:rsidRPr="0045508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A3D1772"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-96</w:t>
            </w:r>
          </w:p>
        </w:tc>
      </w:tr>
      <w:tr w:rsidR="0075292E" w:rsidRPr="0045508C" w14:paraId="1AE74AE3"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722CB8" w14:textId="77777777" w:rsidR="0075292E" w:rsidRPr="0045508C" w:rsidRDefault="0075292E" w:rsidP="0017042D">
            <w:pPr>
              <w:keepNext/>
              <w:keepLines/>
              <w:spacing w:after="0"/>
              <w:rPr>
                <w:rFonts w:ascii="Arial" w:hAnsi="Arial" w:cs="Arial"/>
                <w:sz w:val="18"/>
                <w:lang w:eastAsia="fr-FR"/>
              </w:rPr>
            </w:pPr>
            <w:r w:rsidRPr="0045508C">
              <w:rPr>
                <w:rFonts w:ascii="Arial" w:eastAsia="Calibri" w:hAnsi="Arial" w:cs="Arial"/>
                <w:position w:val="-12"/>
                <w:sz w:val="18"/>
                <w:szCs w:val="22"/>
                <w:lang w:eastAsia="fr-FR"/>
              </w:rPr>
              <w:object w:dxaOrig="600" w:dyaOrig="360" w14:anchorId="5A00C20A">
                <v:shape id="_x0000_i1028" type="#_x0000_t75" style="width:29.25pt;height:14.25pt" o:ole="" fillcolor="window">
                  <v:imagedata r:id="rId20" o:title=""/>
                </v:shape>
                <o:OLEObject Type="Embed" ProgID="Equation.3" ShapeID="_x0000_i1028" DrawAspect="Content" ObjectID="_1683689858"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2A6636"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39FF784"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4</w:t>
            </w:r>
          </w:p>
        </w:tc>
      </w:tr>
      <w:tr w:rsidR="0075292E" w:rsidRPr="0045508C" w14:paraId="0443AC3E"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3630A854" w14:textId="77777777" w:rsidR="0075292E" w:rsidRPr="0045508C" w:rsidRDefault="0075292E" w:rsidP="0017042D">
            <w:pPr>
              <w:keepNext/>
              <w:keepLines/>
              <w:spacing w:after="0"/>
              <w:rPr>
                <w:rFonts w:ascii="Arial" w:hAnsi="Arial" w:cs="Arial"/>
                <w:sz w:val="18"/>
                <w:lang w:eastAsia="fr-FR"/>
              </w:rPr>
            </w:pPr>
            <w:r w:rsidRPr="0045508C">
              <w:rPr>
                <w:rFonts w:ascii="Arial" w:hAnsi="Arial" w:cs="Arial"/>
                <w:sz w:val="18"/>
                <w:lang w:eastAsia="fr-FR"/>
              </w:rPr>
              <w:t>Io</w:t>
            </w:r>
            <w:r w:rsidRPr="0045508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3B66B65"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dBm/95.04 MHz</w:t>
            </w:r>
            <w:r w:rsidRPr="0045508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42C31C" w14:textId="77777777" w:rsidR="0075292E" w:rsidRPr="0045508C" w:rsidRDefault="0075292E" w:rsidP="0017042D">
            <w:pPr>
              <w:keepNext/>
              <w:keepLines/>
              <w:spacing w:after="0"/>
              <w:jc w:val="center"/>
              <w:rPr>
                <w:rFonts w:ascii="Arial" w:hAnsi="Arial" w:cs="Arial"/>
                <w:sz w:val="18"/>
                <w:lang w:eastAsia="fr-FR"/>
              </w:rPr>
            </w:pPr>
            <w:r w:rsidRPr="0045508C">
              <w:rPr>
                <w:rFonts w:ascii="Arial" w:hAnsi="Arial" w:cs="Arial"/>
                <w:sz w:val="18"/>
                <w:lang w:eastAsia="fr-FR"/>
              </w:rPr>
              <w:t>-68.5</w:t>
            </w:r>
          </w:p>
        </w:tc>
      </w:tr>
      <w:tr w:rsidR="0075292E" w:rsidRPr="0045508C" w14:paraId="4D4CF303"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3337A4D" w14:textId="77777777" w:rsidR="0075292E" w:rsidRPr="0045508C" w:rsidRDefault="0075292E" w:rsidP="0017042D">
            <w:pPr>
              <w:keepNext/>
              <w:keepLines/>
              <w:spacing w:after="0"/>
              <w:ind w:left="851" w:hanging="851"/>
              <w:rPr>
                <w:rFonts w:ascii="Arial" w:hAnsi="Arial" w:cs="Arial"/>
                <w:sz w:val="18"/>
                <w:lang w:eastAsia="fr-FR"/>
              </w:rPr>
            </w:pPr>
            <w:r w:rsidRPr="0045508C">
              <w:rPr>
                <w:rFonts w:ascii="Arial" w:hAnsi="Arial" w:cs="Arial"/>
                <w:sz w:val="18"/>
                <w:lang w:eastAsia="fr-FR"/>
              </w:rPr>
              <w:t>Note 1:</w:t>
            </w:r>
            <w:r w:rsidRPr="0045508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5508C">
              <w:rPr>
                <w:rFonts w:ascii="Arial" w:eastAsia="Calibri" w:hAnsi="Arial" w:cs="v4.2.0"/>
                <w:position w:val="-12"/>
                <w:sz w:val="18"/>
                <w:szCs w:val="22"/>
                <w:lang w:eastAsia="fr-FR"/>
              </w:rPr>
              <w:object w:dxaOrig="360" w:dyaOrig="360" w14:anchorId="6A20D80A">
                <v:shape id="_x0000_i1029" type="#_x0000_t75" style="width:14.25pt;height:14.25pt" o:ole="" fillcolor="window">
                  <v:imagedata r:id="rId15" o:title=""/>
                </v:shape>
                <o:OLEObject Type="Embed" ProgID="Equation.3" ShapeID="_x0000_i1029" DrawAspect="Content" ObjectID="_1683689859" r:id="rId22"/>
              </w:object>
            </w:r>
            <w:r w:rsidRPr="0045508C">
              <w:rPr>
                <w:rFonts w:ascii="Arial" w:hAnsi="Arial" w:cs="Arial"/>
                <w:sz w:val="18"/>
                <w:lang w:eastAsia="fr-FR"/>
              </w:rPr>
              <w:t xml:space="preserve"> to be fulfilled.</w:t>
            </w:r>
          </w:p>
          <w:p w14:paraId="58E7A327" w14:textId="77777777" w:rsidR="0075292E" w:rsidRPr="0045508C" w:rsidRDefault="0075292E" w:rsidP="0017042D">
            <w:pPr>
              <w:keepNext/>
              <w:keepLines/>
              <w:spacing w:after="0"/>
              <w:ind w:left="851" w:hanging="851"/>
              <w:rPr>
                <w:rFonts w:ascii="Arial" w:hAnsi="Arial" w:cs="Arial"/>
                <w:sz w:val="18"/>
                <w:lang w:eastAsia="fr-FR"/>
              </w:rPr>
            </w:pPr>
            <w:r w:rsidRPr="0045508C">
              <w:rPr>
                <w:rFonts w:ascii="Arial" w:hAnsi="Arial" w:cs="Arial"/>
                <w:sz w:val="18"/>
                <w:lang w:eastAsia="fr-FR"/>
              </w:rPr>
              <w:t>Note 2:</w:t>
            </w:r>
            <w:r w:rsidRPr="0045508C">
              <w:rPr>
                <w:rFonts w:ascii="Arial" w:hAnsi="Arial" w:cs="Arial"/>
                <w:sz w:val="18"/>
                <w:lang w:eastAsia="fr-FR"/>
              </w:rPr>
              <w:tab/>
              <w:t>SSB_RP and Io levels have been derived from other parameters for information purposes. They are not settable parameters themselves.</w:t>
            </w:r>
          </w:p>
          <w:p w14:paraId="496AFE70" w14:textId="77777777" w:rsidR="0075292E" w:rsidRPr="0045508C" w:rsidRDefault="0075292E" w:rsidP="0017042D">
            <w:pPr>
              <w:keepNext/>
              <w:keepLines/>
              <w:spacing w:after="0"/>
              <w:ind w:left="851" w:hanging="851"/>
              <w:rPr>
                <w:rFonts w:ascii="Arial" w:hAnsi="Arial" w:cs="Arial"/>
                <w:sz w:val="18"/>
                <w:lang w:eastAsia="fr-FR"/>
              </w:rPr>
            </w:pPr>
            <w:r w:rsidRPr="0045508C">
              <w:rPr>
                <w:rFonts w:ascii="Arial" w:hAnsi="Arial" w:cs="Arial"/>
                <w:sz w:val="18"/>
                <w:lang w:eastAsia="fr-FR"/>
              </w:rPr>
              <w:t>Note 3:</w:t>
            </w:r>
            <w:r w:rsidRPr="0045508C">
              <w:rPr>
                <w:rFonts w:ascii="Arial" w:hAnsi="Arial" w:cs="Arial"/>
                <w:sz w:val="18"/>
                <w:lang w:eastAsia="fr-FR"/>
              </w:rPr>
              <w:tab/>
              <w:t>Void</w:t>
            </w:r>
          </w:p>
          <w:p w14:paraId="28AFDE6A" w14:textId="77777777" w:rsidR="0075292E" w:rsidRPr="0045508C" w:rsidRDefault="0075292E" w:rsidP="0017042D">
            <w:pPr>
              <w:keepNext/>
              <w:keepLines/>
              <w:spacing w:after="0"/>
              <w:ind w:left="851" w:hanging="851"/>
              <w:rPr>
                <w:rFonts w:ascii="Arial" w:hAnsi="Arial" w:cs="Arial"/>
                <w:sz w:val="18"/>
                <w:lang w:eastAsia="fr-FR"/>
              </w:rPr>
            </w:pPr>
            <w:r w:rsidRPr="0045508C">
              <w:rPr>
                <w:rFonts w:ascii="Arial" w:hAnsi="Arial" w:cs="Arial"/>
                <w:sz w:val="18"/>
                <w:lang w:eastAsia="fr-FR"/>
              </w:rPr>
              <w:t>Note 4:</w:t>
            </w:r>
            <w:r w:rsidRPr="0045508C">
              <w:rPr>
                <w:rFonts w:ascii="Arial" w:hAnsi="Arial" w:cs="Arial"/>
                <w:sz w:val="18"/>
                <w:lang w:eastAsia="fr-FR"/>
              </w:rPr>
              <w:tab/>
              <w:t>Equivalent power received by an antenna with 0dBi gain at the centre of the quiet zone</w:t>
            </w:r>
          </w:p>
          <w:p w14:paraId="7DF4462C" w14:textId="77777777" w:rsidR="0075292E" w:rsidRPr="0045508C" w:rsidRDefault="0075292E" w:rsidP="0017042D">
            <w:pPr>
              <w:keepNext/>
              <w:keepLines/>
              <w:spacing w:after="0"/>
              <w:ind w:left="851" w:hanging="851"/>
              <w:rPr>
                <w:rFonts w:ascii="Arial" w:hAnsi="Arial" w:cs="Arial"/>
                <w:sz w:val="18"/>
                <w:lang w:eastAsia="ja-JP"/>
              </w:rPr>
            </w:pPr>
            <w:r w:rsidRPr="0045508C">
              <w:rPr>
                <w:rFonts w:ascii="Arial" w:hAnsi="Arial" w:cs="Arial"/>
                <w:sz w:val="18"/>
                <w:lang w:eastAsia="fr-FR"/>
              </w:rPr>
              <w:t>Note 5:</w:t>
            </w:r>
            <w:r w:rsidRPr="0045508C">
              <w:rPr>
                <w:rFonts w:ascii="Arial" w:hAnsi="Arial" w:cs="Arial"/>
                <w:sz w:val="18"/>
                <w:lang w:eastAsia="fr-FR"/>
              </w:rPr>
              <w:tab/>
              <w:t>As observed with 0dBi gain antenna at the centre of the quiet zone</w:t>
            </w:r>
            <w:r w:rsidRPr="0045508C">
              <w:rPr>
                <w:rFonts w:ascii="Arial" w:hAnsi="Arial" w:cs="Arial"/>
                <w:sz w:val="18"/>
                <w:lang w:eastAsia="ja-JP"/>
              </w:rPr>
              <w:t xml:space="preserve"> </w:t>
            </w:r>
          </w:p>
          <w:p w14:paraId="1F34F2A2" w14:textId="77777777" w:rsidR="0075292E" w:rsidRPr="0045508C" w:rsidRDefault="0075292E" w:rsidP="0017042D">
            <w:pPr>
              <w:keepNext/>
              <w:keepLines/>
              <w:spacing w:after="0"/>
              <w:ind w:left="851" w:hanging="851"/>
              <w:rPr>
                <w:rFonts w:ascii="Arial" w:hAnsi="Arial" w:cs="Arial"/>
                <w:sz w:val="18"/>
                <w:lang w:eastAsia="fr-FR"/>
              </w:rPr>
            </w:pPr>
            <w:r w:rsidRPr="0045508C">
              <w:rPr>
                <w:rFonts w:ascii="Arial" w:hAnsi="Arial" w:cs="Arial"/>
                <w:sz w:val="18"/>
                <w:lang w:eastAsia="fr-FR"/>
              </w:rPr>
              <w:t>Note 6:</w:t>
            </w:r>
            <w:r w:rsidRPr="0045508C">
              <w:rPr>
                <w:rFonts w:ascii="Arial" w:hAnsi="Arial" w:cs="Arial"/>
                <w:sz w:val="18"/>
                <w:lang w:eastAsia="fr-FR"/>
              </w:rPr>
              <w:tab/>
            </w:r>
            <w:r w:rsidRPr="0045508C">
              <w:rPr>
                <w:rFonts w:ascii="Arial" w:hAnsi="Arial" w:cs="Arial"/>
                <w:sz w:val="18"/>
              </w:rPr>
              <w:t>Information about types of UE beam is given in B.2.1.3, and does not limit UE implementation or test system implementation</w:t>
            </w:r>
          </w:p>
        </w:tc>
      </w:tr>
      <w:bookmarkEnd w:id="36"/>
      <w:bookmarkEnd w:id="37"/>
      <w:bookmarkEnd w:id="38"/>
    </w:tbl>
    <w:p w14:paraId="1C13A2D8" w14:textId="77777777" w:rsidR="0075292E" w:rsidRPr="0045508C" w:rsidRDefault="0075292E" w:rsidP="0075292E"/>
    <w:p w14:paraId="385AE966" w14:textId="77777777" w:rsidR="0075292E" w:rsidRPr="0045508C" w:rsidRDefault="0075292E" w:rsidP="0075292E">
      <w:pPr>
        <w:pStyle w:val="TH"/>
      </w:pPr>
      <w:r w:rsidRPr="0045508C">
        <w:t>Table 5.4.1.1.5-4: T</w:t>
      </w:r>
      <w:r w:rsidRPr="0045508C">
        <w:rPr>
          <w:vertAlign w:val="subscript"/>
        </w:rPr>
        <w:t>e</w:t>
      </w:r>
      <w:r w:rsidRPr="0045508C">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5292E" w:rsidRPr="0045508C" w14:paraId="01B5393B" w14:textId="77777777" w:rsidTr="0017042D">
        <w:trPr>
          <w:cantSplit/>
          <w:jc w:val="center"/>
        </w:trPr>
        <w:tc>
          <w:tcPr>
            <w:tcW w:w="1033" w:type="pct"/>
            <w:vAlign w:val="center"/>
          </w:tcPr>
          <w:p w14:paraId="12B8B8FC" w14:textId="77777777" w:rsidR="0075292E" w:rsidRPr="0045508C" w:rsidRDefault="0075292E" w:rsidP="0017042D">
            <w:pPr>
              <w:keepNext/>
              <w:keepLines/>
              <w:spacing w:after="0"/>
              <w:jc w:val="center"/>
            </w:pPr>
            <w:r w:rsidRPr="0045508C">
              <w:rPr>
                <w:rFonts w:ascii="Arial" w:hAnsi="Arial"/>
                <w:b/>
                <w:sz w:val="18"/>
              </w:rPr>
              <w:t>Frequency Range</w:t>
            </w:r>
          </w:p>
        </w:tc>
        <w:tc>
          <w:tcPr>
            <w:tcW w:w="1244" w:type="pct"/>
            <w:vAlign w:val="center"/>
          </w:tcPr>
          <w:p w14:paraId="539D6799" w14:textId="77777777" w:rsidR="0075292E" w:rsidRPr="0045508C" w:rsidRDefault="0075292E" w:rsidP="0017042D">
            <w:pPr>
              <w:keepNext/>
              <w:keepLines/>
              <w:spacing w:after="0"/>
              <w:jc w:val="center"/>
            </w:pPr>
            <w:r w:rsidRPr="0045508C">
              <w:rPr>
                <w:rFonts w:ascii="Arial" w:hAnsi="Arial"/>
                <w:b/>
                <w:sz w:val="18"/>
              </w:rPr>
              <w:t>SCS of SSB signals ( kHz)</w:t>
            </w:r>
          </w:p>
        </w:tc>
        <w:tc>
          <w:tcPr>
            <w:tcW w:w="1245" w:type="pct"/>
            <w:vAlign w:val="center"/>
          </w:tcPr>
          <w:p w14:paraId="589C406E" w14:textId="77777777" w:rsidR="0075292E" w:rsidRPr="0045508C" w:rsidRDefault="0075292E" w:rsidP="0017042D">
            <w:pPr>
              <w:keepNext/>
              <w:keepLines/>
              <w:spacing w:after="0"/>
              <w:jc w:val="center"/>
            </w:pPr>
            <w:r w:rsidRPr="0045508C">
              <w:rPr>
                <w:rFonts w:ascii="Arial" w:hAnsi="Arial"/>
                <w:b/>
                <w:sz w:val="18"/>
              </w:rPr>
              <w:t>SCS of uplink signals ( kHz)</w:t>
            </w:r>
          </w:p>
        </w:tc>
        <w:tc>
          <w:tcPr>
            <w:tcW w:w="1478" w:type="pct"/>
            <w:vAlign w:val="center"/>
          </w:tcPr>
          <w:p w14:paraId="7D60B2B8" w14:textId="77777777" w:rsidR="0075292E" w:rsidRPr="0045508C" w:rsidRDefault="0075292E" w:rsidP="0017042D">
            <w:pPr>
              <w:keepNext/>
              <w:keepLines/>
              <w:spacing w:after="0"/>
              <w:jc w:val="center"/>
            </w:pPr>
            <w:r w:rsidRPr="0045508C">
              <w:rPr>
                <w:rFonts w:ascii="Arial" w:hAnsi="Arial"/>
                <w:b/>
                <w:sz w:val="18"/>
              </w:rPr>
              <w:t>T</w:t>
            </w:r>
            <w:r w:rsidRPr="0045508C">
              <w:rPr>
                <w:rFonts w:ascii="Arial" w:hAnsi="Arial"/>
                <w:b/>
                <w:sz w:val="18"/>
                <w:vertAlign w:val="subscript"/>
              </w:rPr>
              <w:t>e</w:t>
            </w:r>
          </w:p>
        </w:tc>
      </w:tr>
      <w:tr w:rsidR="0075292E" w:rsidRPr="0045508C" w14:paraId="6733F151" w14:textId="77777777" w:rsidTr="0017042D">
        <w:trPr>
          <w:cantSplit/>
          <w:jc w:val="center"/>
        </w:trPr>
        <w:tc>
          <w:tcPr>
            <w:tcW w:w="1033" w:type="pct"/>
            <w:vMerge w:val="restart"/>
            <w:vAlign w:val="center"/>
          </w:tcPr>
          <w:p w14:paraId="20612DA1" w14:textId="77777777" w:rsidR="0075292E" w:rsidRPr="0045508C" w:rsidRDefault="0075292E" w:rsidP="0017042D">
            <w:pPr>
              <w:pStyle w:val="TAC"/>
            </w:pPr>
            <w:r w:rsidRPr="0045508C">
              <w:t>2</w:t>
            </w:r>
          </w:p>
        </w:tc>
        <w:tc>
          <w:tcPr>
            <w:tcW w:w="1244" w:type="pct"/>
            <w:vMerge w:val="restart"/>
            <w:vAlign w:val="center"/>
          </w:tcPr>
          <w:p w14:paraId="4B203EE0" w14:textId="77777777" w:rsidR="0075292E" w:rsidRPr="0045508C" w:rsidRDefault="0075292E" w:rsidP="0017042D">
            <w:pPr>
              <w:pStyle w:val="TAC"/>
            </w:pPr>
            <w:r w:rsidRPr="0045508C">
              <w:t>120</w:t>
            </w:r>
          </w:p>
        </w:tc>
        <w:tc>
          <w:tcPr>
            <w:tcW w:w="1245" w:type="pct"/>
          </w:tcPr>
          <w:p w14:paraId="2F18E97F" w14:textId="77777777" w:rsidR="0075292E" w:rsidRPr="0045508C" w:rsidRDefault="0075292E" w:rsidP="0017042D">
            <w:pPr>
              <w:pStyle w:val="TAC"/>
            </w:pPr>
            <w:r w:rsidRPr="0045508C">
              <w:t>60</w:t>
            </w:r>
          </w:p>
        </w:tc>
        <w:tc>
          <w:tcPr>
            <w:tcW w:w="1478" w:type="pct"/>
          </w:tcPr>
          <w:p w14:paraId="69C289F8" w14:textId="77777777" w:rsidR="0075292E" w:rsidRPr="0045508C" w:rsidRDefault="0075292E" w:rsidP="0017042D">
            <w:pPr>
              <w:pStyle w:val="TAC"/>
            </w:pPr>
            <w:r w:rsidRPr="0045508C">
              <w:rPr>
                <w:lang w:eastAsia="ja-JP"/>
              </w:rPr>
              <w:t>N/A</w:t>
            </w:r>
          </w:p>
        </w:tc>
      </w:tr>
      <w:tr w:rsidR="0075292E" w:rsidRPr="0045508C" w14:paraId="209D5CD7" w14:textId="77777777" w:rsidTr="0017042D">
        <w:trPr>
          <w:cantSplit/>
          <w:jc w:val="center"/>
        </w:trPr>
        <w:tc>
          <w:tcPr>
            <w:tcW w:w="1033" w:type="pct"/>
            <w:vMerge/>
            <w:vAlign w:val="center"/>
          </w:tcPr>
          <w:p w14:paraId="4EBDA4CA" w14:textId="77777777" w:rsidR="0075292E" w:rsidRPr="0045508C" w:rsidRDefault="0075292E" w:rsidP="0017042D">
            <w:pPr>
              <w:pStyle w:val="TAC"/>
            </w:pPr>
          </w:p>
        </w:tc>
        <w:tc>
          <w:tcPr>
            <w:tcW w:w="1244" w:type="pct"/>
            <w:vMerge/>
            <w:vAlign w:val="center"/>
          </w:tcPr>
          <w:p w14:paraId="5C67B698" w14:textId="77777777" w:rsidR="0075292E" w:rsidRPr="0045508C" w:rsidRDefault="0075292E" w:rsidP="0017042D">
            <w:pPr>
              <w:pStyle w:val="TAC"/>
            </w:pPr>
          </w:p>
        </w:tc>
        <w:tc>
          <w:tcPr>
            <w:tcW w:w="1245" w:type="pct"/>
          </w:tcPr>
          <w:p w14:paraId="11D4BD90" w14:textId="77777777" w:rsidR="0075292E" w:rsidRPr="0045508C" w:rsidRDefault="0075292E" w:rsidP="0017042D">
            <w:pPr>
              <w:pStyle w:val="TAC"/>
            </w:pPr>
            <w:r w:rsidRPr="0045508C">
              <w:t>120</w:t>
            </w:r>
          </w:p>
        </w:tc>
        <w:tc>
          <w:tcPr>
            <w:tcW w:w="1478" w:type="pct"/>
          </w:tcPr>
          <w:p w14:paraId="2978F6B6" w14:textId="77777777" w:rsidR="0075292E" w:rsidRPr="0045508C" w:rsidRDefault="0075292E" w:rsidP="0017042D">
            <w:pPr>
              <w:pStyle w:val="TAC"/>
            </w:pPr>
            <w:r w:rsidRPr="0045508C">
              <w:rPr>
                <w:lang w:eastAsia="ja-JP"/>
              </w:rPr>
              <w:t>N/A</w:t>
            </w:r>
          </w:p>
        </w:tc>
      </w:tr>
      <w:tr w:rsidR="0075292E" w:rsidRPr="0045508C" w14:paraId="089FF82E" w14:textId="77777777" w:rsidTr="0017042D">
        <w:trPr>
          <w:cantSplit/>
          <w:jc w:val="center"/>
        </w:trPr>
        <w:tc>
          <w:tcPr>
            <w:tcW w:w="1033" w:type="pct"/>
            <w:vMerge/>
            <w:vAlign w:val="center"/>
          </w:tcPr>
          <w:p w14:paraId="4FFF6AD6" w14:textId="77777777" w:rsidR="0075292E" w:rsidRPr="0045508C" w:rsidRDefault="0075292E" w:rsidP="0017042D">
            <w:pPr>
              <w:pStyle w:val="TAC"/>
            </w:pPr>
          </w:p>
        </w:tc>
        <w:tc>
          <w:tcPr>
            <w:tcW w:w="1244" w:type="pct"/>
            <w:vMerge w:val="restart"/>
            <w:vAlign w:val="center"/>
          </w:tcPr>
          <w:p w14:paraId="14B27F91" w14:textId="77777777" w:rsidR="0075292E" w:rsidRPr="0045508C" w:rsidRDefault="0075292E" w:rsidP="0017042D">
            <w:pPr>
              <w:pStyle w:val="TAC"/>
            </w:pPr>
            <w:r w:rsidRPr="0045508C">
              <w:t>240</w:t>
            </w:r>
          </w:p>
        </w:tc>
        <w:tc>
          <w:tcPr>
            <w:tcW w:w="1245" w:type="pct"/>
          </w:tcPr>
          <w:p w14:paraId="1ED49FC4" w14:textId="77777777" w:rsidR="0075292E" w:rsidRPr="0045508C" w:rsidRDefault="0075292E" w:rsidP="0017042D">
            <w:pPr>
              <w:pStyle w:val="TAC"/>
            </w:pPr>
            <w:r w:rsidRPr="0045508C">
              <w:t>60</w:t>
            </w:r>
          </w:p>
        </w:tc>
        <w:tc>
          <w:tcPr>
            <w:tcW w:w="1478" w:type="pct"/>
          </w:tcPr>
          <w:p w14:paraId="5E01DD9F" w14:textId="77777777" w:rsidR="0075292E" w:rsidRPr="0045508C" w:rsidRDefault="0075292E" w:rsidP="0017042D">
            <w:pPr>
              <w:pStyle w:val="TAC"/>
            </w:pPr>
            <w:r w:rsidRPr="0045508C">
              <w:rPr>
                <w:lang w:eastAsia="ja-JP"/>
              </w:rPr>
              <w:t>N/A</w:t>
            </w:r>
          </w:p>
        </w:tc>
      </w:tr>
      <w:tr w:rsidR="0075292E" w:rsidRPr="0045508C" w14:paraId="5628AA64" w14:textId="77777777" w:rsidTr="0017042D">
        <w:trPr>
          <w:cantSplit/>
          <w:jc w:val="center"/>
        </w:trPr>
        <w:tc>
          <w:tcPr>
            <w:tcW w:w="1033" w:type="pct"/>
            <w:vMerge/>
          </w:tcPr>
          <w:p w14:paraId="7C00A0E6" w14:textId="77777777" w:rsidR="0075292E" w:rsidRPr="0045508C" w:rsidRDefault="0075292E" w:rsidP="0017042D">
            <w:pPr>
              <w:pStyle w:val="TAC"/>
            </w:pPr>
          </w:p>
        </w:tc>
        <w:tc>
          <w:tcPr>
            <w:tcW w:w="1244" w:type="pct"/>
            <w:vMerge/>
          </w:tcPr>
          <w:p w14:paraId="3F298D7E" w14:textId="77777777" w:rsidR="0075292E" w:rsidRPr="0045508C" w:rsidRDefault="0075292E" w:rsidP="0017042D">
            <w:pPr>
              <w:pStyle w:val="TAC"/>
            </w:pPr>
          </w:p>
        </w:tc>
        <w:tc>
          <w:tcPr>
            <w:tcW w:w="1245" w:type="pct"/>
          </w:tcPr>
          <w:p w14:paraId="3825F104" w14:textId="77777777" w:rsidR="0075292E" w:rsidRPr="0045508C" w:rsidRDefault="0075292E" w:rsidP="0017042D">
            <w:pPr>
              <w:pStyle w:val="TAC"/>
            </w:pPr>
            <w:r w:rsidRPr="0045508C">
              <w:t>120</w:t>
            </w:r>
          </w:p>
        </w:tc>
        <w:tc>
          <w:tcPr>
            <w:tcW w:w="1478" w:type="pct"/>
          </w:tcPr>
          <w:p w14:paraId="229C02EB" w14:textId="77777777" w:rsidR="0075292E" w:rsidRPr="0045508C" w:rsidRDefault="0075292E" w:rsidP="0017042D">
            <w:pPr>
              <w:pStyle w:val="TAC"/>
            </w:pPr>
            <w:r w:rsidRPr="0045508C">
              <w:rPr>
                <w:lang w:eastAsia="ja-JP"/>
              </w:rPr>
              <w:t>3.75</w:t>
            </w:r>
            <w:r w:rsidRPr="0045508C">
              <w:t>*64*T</w:t>
            </w:r>
            <w:r w:rsidRPr="0045508C">
              <w:rPr>
                <w:vertAlign w:val="subscript"/>
              </w:rPr>
              <w:t>c</w:t>
            </w:r>
          </w:p>
        </w:tc>
      </w:tr>
      <w:tr w:rsidR="0075292E" w:rsidRPr="0045508C" w14:paraId="18B3CC2A" w14:textId="77777777" w:rsidTr="0017042D">
        <w:trPr>
          <w:cantSplit/>
          <w:jc w:val="center"/>
        </w:trPr>
        <w:tc>
          <w:tcPr>
            <w:tcW w:w="5000" w:type="pct"/>
            <w:gridSpan w:val="4"/>
          </w:tcPr>
          <w:p w14:paraId="711DA0EE" w14:textId="77777777" w:rsidR="0075292E" w:rsidRPr="0045508C" w:rsidRDefault="0075292E" w:rsidP="0017042D">
            <w:pPr>
              <w:pStyle w:val="TAN"/>
            </w:pPr>
            <w:r w:rsidRPr="0045508C">
              <w:rPr>
                <w:rFonts w:cs="Arial"/>
              </w:rPr>
              <w:t>Note</w:t>
            </w:r>
            <w:r w:rsidRPr="0045508C">
              <w:t xml:space="preserve"> 1:</w:t>
            </w:r>
            <w:r w:rsidRPr="0045508C">
              <w:tab/>
              <w:t>T</w:t>
            </w:r>
            <w:r w:rsidRPr="0045508C">
              <w:rPr>
                <w:vertAlign w:val="subscript"/>
              </w:rPr>
              <w:t>c</w:t>
            </w:r>
            <w:r w:rsidRPr="0045508C">
              <w:t xml:space="preserve"> is the basic timing unit defined in TS 38.211 [6]</w:t>
            </w:r>
          </w:p>
        </w:tc>
      </w:tr>
    </w:tbl>
    <w:p w14:paraId="44AC2AEB" w14:textId="77777777" w:rsidR="0075292E" w:rsidRPr="0045508C" w:rsidRDefault="0075292E" w:rsidP="0075292E">
      <w:pPr>
        <w:rPr>
          <w:snapToGrid w:val="0"/>
        </w:rPr>
      </w:pPr>
    </w:p>
    <w:p w14:paraId="1BF75409" w14:textId="77777777" w:rsidR="0075292E" w:rsidRPr="0045508C" w:rsidRDefault="0075292E" w:rsidP="0075292E">
      <w:pPr>
        <w:pStyle w:val="TH"/>
      </w:pPr>
      <w:r w:rsidRPr="0045508C">
        <w:t>Table 5.4.1.1.5-5: T</w:t>
      </w:r>
      <w:r w:rsidRPr="0045508C">
        <w:rPr>
          <w:vertAlign w:val="subscript"/>
        </w:rPr>
        <w:t>q</w:t>
      </w:r>
      <w:r w:rsidRPr="0045508C">
        <w:t xml:space="preserve"> Maximum Autonomous Time Adjustment Step and T</w:t>
      </w:r>
      <w:r w:rsidRPr="0045508C">
        <w:rPr>
          <w:vertAlign w:val="subscript"/>
        </w:rPr>
        <w:t>p</w:t>
      </w:r>
      <w:r w:rsidRPr="0045508C">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75292E" w:rsidRPr="0045508C" w14:paraId="67884A37" w14:textId="77777777" w:rsidTr="0017042D">
        <w:trPr>
          <w:cantSplit/>
          <w:jc w:val="center"/>
        </w:trPr>
        <w:tc>
          <w:tcPr>
            <w:tcW w:w="963" w:type="pct"/>
            <w:vAlign w:val="center"/>
          </w:tcPr>
          <w:p w14:paraId="7A5FAEDD" w14:textId="77777777" w:rsidR="0075292E" w:rsidRPr="0045508C" w:rsidRDefault="0075292E" w:rsidP="0017042D">
            <w:pPr>
              <w:pStyle w:val="TAH"/>
            </w:pPr>
            <w:r w:rsidRPr="0045508C">
              <w:t>Frequency Range</w:t>
            </w:r>
          </w:p>
        </w:tc>
        <w:tc>
          <w:tcPr>
            <w:tcW w:w="1023" w:type="pct"/>
          </w:tcPr>
          <w:p w14:paraId="43C44D12" w14:textId="77777777" w:rsidR="0075292E" w:rsidRPr="0045508C" w:rsidRDefault="0075292E" w:rsidP="0017042D">
            <w:pPr>
              <w:pStyle w:val="TAH"/>
            </w:pPr>
            <w:r w:rsidRPr="0045508C">
              <w:t>SCS of uplink signals (KHz)</w:t>
            </w:r>
          </w:p>
        </w:tc>
        <w:tc>
          <w:tcPr>
            <w:tcW w:w="1004" w:type="pct"/>
            <w:vAlign w:val="center"/>
          </w:tcPr>
          <w:p w14:paraId="5CCD7DE2" w14:textId="77777777" w:rsidR="0075292E" w:rsidRPr="0045508C" w:rsidRDefault="0075292E" w:rsidP="0017042D">
            <w:pPr>
              <w:pStyle w:val="TAH"/>
            </w:pPr>
            <w:r w:rsidRPr="0045508C">
              <w:t>The Maximum timing change in one adjustment T</w:t>
            </w:r>
            <w:r w:rsidRPr="0045508C">
              <w:rPr>
                <w:vertAlign w:val="subscript"/>
              </w:rPr>
              <w:t>q</w:t>
            </w:r>
          </w:p>
        </w:tc>
        <w:tc>
          <w:tcPr>
            <w:tcW w:w="1005" w:type="pct"/>
            <w:vAlign w:val="center"/>
          </w:tcPr>
          <w:p w14:paraId="526338D8" w14:textId="77777777" w:rsidR="0075292E" w:rsidRPr="0045508C" w:rsidRDefault="0075292E" w:rsidP="0017042D">
            <w:pPr>
              <w:pStyle w:val="TAH"/>
              <w:rPr>
                <w:lang w:eastAsia="ja-JP"/>
              </w:rPr>
            </w:pPr>
            <w:r w:rsidRPr="0045508C">
              <w:t>The Minimum aggregate adjustment rate T</w:t>
            </w:r>
            <w:r w:rsidRPr="0045508C">
              <w:rPr>
                <w:vertAlign w:val="subscript"/>
              </w:rPr>
              <w:t>p</w:t>
            </w:r>
            <w:r w:rsidRPr="0045508C">
              <w:t xml:space="preserve"> </w:t>
            </w:r>
          </w:p>
        </w:tc>
        <w:tc>
          <w:tcPr>
            <w:tcW w:w="1005" w:type="pct"/>
          </w:tcPr>
          <w:p w14:paraId="438885F8" w14:textId="77777777" w:rsidR="0075292E" w:rsidRPr="0045508C" w:rsidRDefault="0075292E" w:rsidP="0017042D">
            <w:pPr>
              <w:pStyle w:val="TAH"/>
              <w:rPr>
                <w:lang w:eastAsia="ja-JP"/>
              </w:rPr>
            </w:pPr>
            <w:r w:rsidRPr="0045508C">
              <w:t>The Maximum aggregate adjustment rate</w:t>
            </w:r>
            <w:r w:rsidRPr="0045508C">
              <w:rPr>
                <w:lang w:eastAsia="ja-JP"/>
              </w:rPr>
              <w:t xml:space="preserve"> </w:t>
            </w:r>
            <w:r w:rsidRPr="0045508C">
              <w:t>T</w:t>
            </w:r>
            <w:r w:rsidRPr="0045508C">
              <w:rPr>
                <w:vertAlign w:val="subscript"/>
              </w:rPr>
              <w:t>q</w:t>
            </w:r>
          </w:p>
        </w:tc>
      </w:tr>
      <w:tr w:rsidR="0075292E" w:rsidRPr="0045508C" w14:paraId="6751CDE7" w14:textId="77777777" w:rsidTr="0017042D">
        <w:trPr>
          <w:cantSplit/>
          <w:jc w:val="center"/>
        </w:trPr>
        <w:tc>
          <w:tcPr>
            <w:tcW w:w="963" w:type="pct"/>
            <w:vAlign w:val="center"/>
          </w:tcPr>
          <w:p w14:paraId="729418FD" w14:textId="77777777" w:rsidR="0075292E" w:rsidRPr="0045508C" w:rsidRDefault="0075292E" w:rsidP="0017042D">
            <w:pPr>
              <w:pStyle w:val="TAC"/>
            </w:pPr>
            <w:r w:rsidRPr="0045508C">
              <w:t>2</w:t>
            </w:r>
          </w:p>
        </w:tc>
        <w:tc>
          <w:tcPr>
            <w:tcW w:w="1023" w:type="pct"/>
          </w:tcPr>
          <w:p w14:paraId="368F892A" w14:textId="77777777" w:rsidR="0075292E" w:rsidRPr="0045508C" w:rsidRDefault="0075292E" w:rsidP="0017042D">
            <w:pPr>
              <w:pStyle w:val="TAC"/>
            </w:pPr>
            <w:r w:rsidRPr="0045508C">
              <w:t>120</w:t>
            </w:r>
          </w:p>
        </w:tc>
        <w:tc>
          <w:tcPr>
            <w:tcW w:w="1004" w:type="pct"/>
          </w:tcPr>
          <w:p w14:paraId="3B8DCF6C" w14:textId="77777777" w:rsidR="0075292E" w:rsidRPr="0045508C" w:rsidRDefault="0075292E" w:rsidP="0017042D">
            <w:pPr>
              <w:pStyle w:val="TAC"/>
            </w:pPr>
            <w:r w:rsidRPr="0045508C">
              <w:rPr>
                <w:lang w:eastAsia="ja-JP"/>
              </w:rPr>
              <w:t>3.125</w:t>
            </w:r>
            <w:r w:rsidRPr="0045508C">
              <w:t>*64*T</w:t>
            </w:r>
            <w:r w:rsidRPr="0045508C">
              <w:rPr>
                <w:vertAlign w:val="subscript"/>
              </w:rPr>
              <w:t>c</w:t>
            </w:r>
          </w:p>
        </w:tc>
        <w:tc>
          <w:tcPr>
            <w:tcW w:w="1005" w:type="pct"/>
          </w:tcPr>
          <w:p w14:paraId="4A5B40CB" w14:textId="77777777" w:rsidR="0075292E" w:rsidRPr="0045508C" w:rsidRDefault="0075292E" w:rsidP="0017042D">
            <w:pPr>
              <w:pStyle w:val="TAC"/>
            </w:pPr>
            <w:r w:rsidRPr="0045508C">
              <w:rPr>
                <w:lang w:eastAsia="ja-JP"/>
              </w:rPr>
              <w:t>-1.225</w:t>
            </w:r>
            <w:r w:rsidRPr="0045508C">
              <w:t>*64*T</w:t>
            </w:r>
            <w:r w:rsidRPr="0045508C">
              <w:rPr>
                <w:vertAlign w:val="subscript"/>
              </w:rPr>
              <w:t>c</w:t>
            </w:r>
          </w:p>
        </w:tc>
        <w:tc>
          <w:tcPr>
            <w:tcW w:w="1005" w:type="pct"/>
          </w:tcPr>
          <w:p w14:paraId="29D18E6E" w14:textId="77777777" w:rsidR="0075292E" w:rsidRPr="0045508C" w:rsidRDefault="0075292E" w:rsidP="0017042D">
            <w:pPr>
              <w:pStyle w:val="TAC"/>
            </w:pPr>
            <w:r w:rsidRPr="0045508C">
              <w:rPr>
                <w:lang w:eastAsia="ja-JP"/>
              </w:rPr>
              <w:t>+3.725</w:t>
            </w:r>
            <w:r w:rsidRPr="0045508C">
              <w:t>*64*T</w:t>
            </w:r>
            <w:r w:rsidRPr="0045508C">
              <w:rPr>
                <w:vertAlign w:val="subscript"/>
              </w:rPr>
              <w:t>c</w:t>
            </w:r>
          </w:p>
        </w:tc>
      </w:tr>
      <w:tr w:rsidR="0075292E" w:rsidRPr="0045508C" w14:paraId="2D04FDB4" w14:textId="77777777" w:rsidTr="0017042D">
        <w:trPr>
          <w:cantSplit/>
          <w:jc w:val="center"/>
        </w:trPr>
        <w:tc>
          <w:tcPr>
            <w:tcW w:w="3995" w:type="pct"/>
            <w:gridSpan w:val="4"/>
          </w:tcPr>
          <w:p w14:paraId="4854FCBF" w14:textId="77777777" w:rsidR="0075292E" w:rsidRPr="0045508C" w:rsidRDefault="0075292E" w:rsidP="0017042D">
            <w:pPr>
              <w:pStyle w:val="TAN"/>
            </w:pPr>
            <w:r w:rsidRPr="0045508C">
              <w:rPr>
                <w:rFonts w:cs="Arial"/>
              </w:rPr>
              <w:t>NOTE</w:t>
            </w:r>
            <w:r w:rsidRPr="0045508C">
              <w:t xml:space="preserve"> 1:</w:t>
            </w:r>
            <w:r w:rsidRPr="0045508C">
              <w:tab/>
              <w:t>T</w:t>
            </w:r>
            <w:r w:rsidRPr="0045508C">
              <w:rPr>
                <w:vertAlign w:val="subscript"/>
              </w:rPr>
              <w:t>c</w:t>
            </w:r>
            <w:r w:rsidRPr="0045508C">
              <w:t xml:space="preserve"> is the basic timing unit defined in TS 38.211 [6]</w:t>
            </w:r>
          </w:p>
        </w:tc>
        <w:tc>
          <w:tcPr>
            <w:tcW w:w="1005" w:type="pct"/>
          </w:tcPr>
          <w:p w14:paraId="7F70FF74" w14:textId="77777777" w:rsidR="0075292E" w:rsidRPr="0045508C" w:rsidRDefault="0075292E" w:rsidP="0017042D">
            <w:pPr>
              <w:pStyle w:val="TAN"/>
              <w:rPr>
                <w:rFonts w:cs="Arial"/>
              </w:rPr>
            </w:pPr>
          </w:p>
        </w:tc>
      </w:tr>
    </w:tbl>
    <w:p w14:paraId="33859FE8" w14:textId="77777777" w:rsidR="0075292E" w:rsidRPr="0045508C" w:rsidRDefault="0075292E" w:rsidP="0075292E">
      <w:pPr>
        <w:rPr>
          <w:snapToGrid w:val="0"/>
        </w:rPr>
      </w:pPr>
    </w:p>
    <w:p w14:paraId="285465FE" w14:textId="77777777" w:rsidR="0075292E" w:rsidRPr="0045508C" w:rsidRDefault="0075292E" w:rsidP="0075292E">
      <w:pPr>
        <w:pStyle w:val="TH"/>
      </w:pPr>
      <w:r w:rsidRPr="0045508C">
        <w:t xml:space="preserve">Table 5.4.1.1.5-6: The Value of </w:t>
      </w:r>
      <w:r w:rsidRPr="0045508C">
        <w:rPr>
          <w:noProof/>
          <w:position w:val="-10"/>
        </w:rPr>
        <w:drawing>
          <wp:inline distT="0" distB="0" distL="0" distR="0" wp14:anchorId="0A71434C" wp14:editId="362F6F49">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5292E" w:rsidRPr="0045508C" w14:paraId="62A0B662" w14:textId="77777777" w:rsidTr="0017042D">
        <w:trPr>
          <w:cantSplit/>
          <w:jc w:val="center"/>
        </w:trPr>
        <w:tc>
          <w:tcPr>
            <w:tcW w:w="3286" w:type="pct"/>
          </w:tcPr>
          <w:p w14:paraId="48D98B87" w14:textId="77777777" w:rsidR="0075292E" w:rsidRPr="0045508C" w:rsidRDefault="0075292E" w:rsidP="0017042D">
            <w:pPr>
              <w:pStyle w:val="TAH"/>
            </w:pPr>
            <w:r w:rsidRPr="0045508C">
              <w:t>Frequency range and band of cell used for uplink transmission</w:t>
            </w:r>
          </w:p>
        </w:tc>
        <w:tc>
          <w:tcPr>
            <w:tcW w:w="1714" w:type="pct"/>
          </w:tcPr>
          <w:p w14:paraId="5CCA941B" w14:textId="77777777" w:rsidR="0075292E" w:rsidRPr="0045508C" w:rsidRDefault="0075292E" w:rsidP="0017042D">
            <w:pPr>
              <w:pStyle w:val="TAH"/>
            </w:pPr>
            <w:r w:rsidRPr="0045508C">
              <w:rPr>
                <w:noProof/>
                <w:position w:val="-10"/>
              </w:rPr>
              <w:drawing>
                <wp:inline distT="0" distB="0" distL="0" distR="0" wp14:anchorId="54CD1198" wp14:editId="5A28D866">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5508C">
              <w:t>(Unit: T</w:t>
            </w:r>
            <w:r w:rsidRPr="0045508C">
              <w:rPr>
                <w:vertAlign w:val="subscript"/>
              </w:rPr>
              <w:t>C</w:t>
            </w:r>
            <w:r w:rsidRPr="0045508C">
              <w:t>)</w:t>
            </w:r>
          </w:p>
        </w:tc>
      </w:tr>
      <w:tr w:rsidR="0075292E" w:rsidRPr="0045508C" w14:paraId="14597E51" w14:textId="77777777" w:rsidTr="0017042D">
        <w:trPr>
          <w:cantSplit/>
          <w:jc w:val="center"/>
        </w:trPr>
        <w:tc>
          <w:tcPr>
            <w:tcW w:w="3286" w:type="pct"/>
          </w:tcPr>
          <w:p w14:paraId="4A81C0FE" w14:textId="77777777" w:rsidR="0075292E" w:rsidRPr="0045508C" w:rsidRDefault="0075292E" w:rsidP="0017042D">
            <w:pPr>
              <w:pStyle w:val="TAL"/>
            </w:pPr>
            <w:r w:rsidRPr="0045508C">
              <w:t>FR2</w:t>
            </w:r>
          </w:p>
        </w:tc>
        <w:tc>
          <w:tcPr>
            <w:tcW w:w="1714" w:type="pct"/>
          </w:tcPr>
          <w:p w14:paraId="6ED59F9F" w14:textId="77777777" w:rsidR="0075292E" w:rsidRPr="0045508C" w:rsidRDefault="0075292E" w:rsidP="0017042D">
            <w:pPr>
              <w:pStyle w:val="TAL"/>
              <w:rPr>
                <w:rFonts w:cs="v4.2.0"/>
              </w:rPr>
            </w:pPr>
            <w:r w:rsidRPr="0045508C">
              <w:rPr>
                <w:rFonts w:cs="v4.2.0"/>
              </w:rPr>
              <w:t>13792</w:t>
            </w:r>
          </w:p>
        </w:tc>
      </w:tr>
      <w:tr w:rsidR="0075292E" w:rsidRPr="0045508C" w14:paraId="5AECE77F" w14:textId="77777777" w:rsidTr="0017042D">
        <w:trPr>
          <w:cantSplit/>
          <w:jc w:val="center"/>
        </w:trPr>
        <w:tc>
          <w:tcPr>
            <w:tcW w:w="5000" w:type="pct"/>
            <w:gridSpan w:val="2"/>
          </w:tcPr>
          <w:p w14:paraId="484F9E1A" w14:textId="77777777" w:rsidR="0075292E" w:rsidRPr="0045508C" w:rsidRDefault="0075292E" w:rsidP="0017042D">
            <w:pPr>
              <w:pStyle w:val="TAN"/>
            </w:pPr>
            <w:r w:rsidRPr="0045508C">
              <w:t>Note 1:</w:t>
            </w:r>
            <w:r w:rsidRPr="0045508C">
              <w:tab/>
              <w:t xml:space="preserve">The UE identifies </w:t>
            </w:r>
            <w:r w:rsidRPr="0045508C">
              <w:rPr>
                <w:b/>
                <w:noProof/>
                <w:position w:val="-10"/>
              </w:rPr>
              <w:drawing>
                <wp:inline distT="0" distB="0" distL="0" distR="0" wp14:anchorId="6C029546" wp14:editId="3A257E90">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5508C">
              <w:t xml:space="preserve"> based on the information n-TimingAdvanceOffset as specified in TS 38.331 [2]. If UE is not provided with the information n-TimingAdvanceOffset, the default value of </w:t>
            </w:r>
            <w:r w:rsidRPr="0045508C">
              <w:rPr>
                <w:b/>
                <w:noProof/>
                <w:position w:val="-10"/>
              </w:rPr>
              <w:drawing>
                <wp:inline distT="0" distB="0" distL="0" distR="0" wp14:anchorId="4B7535F3" wp14:editId="6AA38ABC">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5508C">
              <w:t xml:space="preserve"> is set as </w:t>
            </w:r>
            <w:r w:rsidRPr="0045508C">
              <w:rPr>
                <w:lang w:eastAsia="ja-JP"/>
              </w:rPr>
              <w:t>2560</w:t>
            </w:r>
            <w:r w:rsidRPr="0045508C">
              <w:t xml:space="preserve">0 for FR1 band. In case of multiple UL carriers in the same TAG, UE expects that the same value of n-TimingAdvanceOffset is provided for all the UL carriers according to clause 4.2 in TS 38.213 [3] and the value 39936 of </w:t>
            </w:r>
            <w:r w:rsidRPr="0045508C">
              <w:rPr>
                <w:b/>
                <w:noProof/>
                <w:position w:val="-10"/>
              </w:rPr>
              <w:drawing>
                <wp:inline distT="0" distB="0" distL="0" distR="0" wp14:anchorId="1F0E37E0" wp14:editId="7F823D3A">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5508C">
              <w:t xml:space="preserve"> can also be provided for </w:t>
            </w:r>
            <w:r w:rsidRPr="0045508C">
              <w:rPr>
                <w:rFonts w:eastAsia="DengXian"/>
              </w:rPr>
              <w:t>a FDD serving cell</w:t>
            </w:r>
            <w:r w:rsidRPr="0045508C">
              <w:t>.</w:t>
            </w:r>
          </w:p>
          <w:p w14:paraId="31711986" w14:textId="77777777" w:rsidR="0075292E" w:rsidRPr="0045508C" w:rsidRDefault="0075292E" w:rsidP="0017042D">
            <w:pPr>
              <w:pStyle w:val="TAN"/>
            </w:pPr>
            <w:r w:rsidRPr="0045508C">
              <w:t>Note 2:</w:t>
            </w:r>
            <w:r w:rsidRPr="0045508C">
              <w:tab/>
              <w:t>Void</w:t>
            </w:r>
          </w:p>
        </w:tc>
      </w:tr>
    </w:tbl>
    <w:p w14:paraId="4D79C75B" w14:textId="77777777" w:rsidR="0075292E" w:rsidRPr="0045508C" w:rsidRDefault="0075292E" w:rsidP="0075292E"/>
    <w:p w14:paraId="159B85AE" w14:textId="77777777" w:rsidR="00015AFD" w:rsidRPr="0045508C" w:rsidRDefault="00015AFD" w:rsidP="00015AFD">
      <w:pPr>
        <w:keepNext/>
        <w:keepLines/>
        <w:spacing w:before="240"/>
        <w:ind w:left="1134" w:hanging="1134"/>
        <w:outlineLvl w:val="0"/>
        <w:rPr>
          <w:rFonts w:ascii="Arial" w:hAnsi="Arial"/>
          <w:b/>
          <w:color w:val="0000FF"/>
          <w:sz w:val="36"/>
        </w:rPr>
      </w:pPr>
      <w:bookmarkStart w:id="39" w:name="_Toc21621521"/>
      <w:bookmarkStart w:id="40" w:name="_Toc29297136"/>
      <w:bookmarkStart w:id="41" w:name="_Toc36149337"/>
      <w:bookmarkStart w:id="42" w:name="_Toc44092916"/>
      <w:bookmarkStart w:id="43" w:name="_Toc44093465"/>
      <w:bookmarkStart w:id="44" w:name="_Toc44094288"/>
      <w:bookmarkStart w:id="45" w:name="_Toc44094567"/>
      <w:bookmarkStart w:id="46" w:name="_Toc52295983"/>
      <w:bookmarkStart w:id="47" w:name="_Toc59027693"/>
      <w:bookmarkStart w:id="48" w:name="_Toc69328187"/>
      <w:r w:rsidRPr="0045508C">
        <w:rPr>
          <w:rFonts w:ascii="Arial" w:hAnsi="Arial"/>
          <w:b/>
          <w:color w:val="0000FF"/>
          <w:sz w:val="36"/>
        </w:rPr>
        <w:lastRenderedPageBreak/>
        <w:t>&lt; Unchanged sections omitted &gt;</w:t>
      </w:r>
    </w:p>
    <w:p w14:paraId="2458878F" w14:textId="77777777" w:rsidR="00015AFD" w:rsidRPr="0045508C" w:rsidRDefault="00015AFD" w:rsidP="00015AFD">
      <w:pPr>
        <w:pStyle w:val="Heading4"/>
        <w:rPr>
          <w:sz w:val="22"/>
        </w:rPr>
      </w:pPr>
      <w:r w:rsidRPr="0045508C">
        <w:rPr>
          <w:sz w:val="22"/>
        </w:rPr>
        <w:t>5.4.3.1</w:t>
      </w:r>
      <w:r w:rsidRPr="0045508C">
        <w:rPr>
          <w:sz w:val="22"/>
        </w:rPr>
        <w:tab/>
        <w:t>EN-DC FR2 timing advance adjustment accuracy</w:t>
      </w:r>
      <w:bookmarkEnd w:id="39"/>
      <w:bookmarkEnd w:id="40"/>
      <w:bookmarkEnd w:id="41"/>
      <w:bookmarkEnd w:id="42"/>
      <w:bookmarkEnd w:id="43"/>
      <w:bookmarkEnd w:id="44"/>
      <w:bookmarkEnd w:id="45"/>
      <w:bookmarkEnd w:id="46"/>
      <w:bookmarkEnd w:id="47"/>
      <w:bookmarkEnd w:id="48"/>
    </w:p>
    <w:p w14:paraId="6F176EE3" w14:textId="77777777" w:rsidR="00080DD0" w:rsidRPr="0045508C" w:rsidRDefault="00080DD0" w:rsidP="00080DD0">
      <w:pPr>
        <w:pStyle w:val="EditorsNote"/>
        <w:rPr>
          <w:ins w:id="49" w:author="Cardalda-Garcia Adrian 1SI1" w:date="2021-05-19T14:10:00Z"/>
        </w:rPr>
      </w:pPr>
      <w:ins w:id="50" w:author="Cardalda-Garcia Adrian 1SI1" w:date="2021-05-19T14:10:00Z">
        <w:r w:rsidRPr="0045508C">
          <w:t>Editor’s Note: This test case has been completed for the following configurations:</w:t>
        </w:r>
      </w:ins>
    </w:p>
    <w:p w14:paraId="7105ED8B" w14:textId="77777777" w:rsidR="00080DD0" w:rsidRPr="0045508C" w:rsidRDefault="00080DD0" w:rsidP="00080DD0">
      <w:pPr>
        <w:pStyle w:val="EditorsNote"/>
        <w:rPr>
          <w:ins w:id="51" w:author="Cardalda-Garcia Adrian 1SI1" w:date="2021-05-19T14:10:00Z"/>
        </w:rPr>
      </w:pPr>
      <w:ins w:id="52" w:author="Cardalda-Garcia Adrian 1SI1" w:date="2021-05-19T14:10:00Z">
        <w:r w:rsidRPr="0045508C">
          <w:t xml:space="preserve">- Test frequency f </w:t>
        </w:r>
        <w:r w:rsidRPr="0045508C">
          <w:rPr>
            <w:rFonts w:ascii="Arial" w:hAnsi="Arial" w:cs="Arial"/>
          </w:rPr>
          <w:t>≤</w:t>
        </w:r>
        <w:r w:rsidRPr="0045508C">
          <w:t xml:space="preserve"> 40.8 GHz</w:t>
        </w:r>
      </w:ins>
    </w:p>
    <w:p w14:paraId="0B76DE91" w14:textId="3B66B2F4" w:rsidR="00080DD0" w:rsidRPr="0045508C" w:rsidRDefault="00080DD0" w:rsidP="00080DD0">
      <w:pPr>
        <w:pStyle w:val="EditorsNote"/>
        <w:rPr>
          <w:ins w:id="53" w:author="Cardalda-Garcia Adrian 1SI1" w:date="2021-05-21T14:35:00Z"/>
        </w:rPr>
      </w:pPr>
      <w:ins w:id="54" w:author="Cardalda-Garcia Adrian 1SI1" w:date="2021-05-19T14:10:00Z">
        <w:r w:rsidRPr="0045508C">
          <w:t>- UE PC3</w:t>
        </w:r>
      </w:ins>
    </w:p>
    <w:p w14:paraId="13A13274" w14:textId="77777777" w:rsidR="003058F5" w:rsidRPr="0045508C" w:rsidRDefault="003058F5" w:rsidP="003058F5">
      <w:pPr>
        <w:pStyle w:val="EditorsNote"/>
        <w:rPr>
          <w:ins w:id="55" w:author="Cardalda-Garcia Adrian 1SI1" w:date="2021-05-21T14:35:00Z"/>
        </w:rPr>
      </w:pPr>
      <w:ins w:id="56" w:author="Cardalda-Garcia Adrian 1SI1" w:date="2021-05-21T14:35:00Z">
        <w:r w:rsidRPr="0045508C">
          <w:t>- The test is incomplete for UE power classes other than PC3</w:t>
        </w:r>
      </w:ins>
    </w:p>
    <w:p w14:paraId="2A195A71" w14:textId="77777777" w:rsidR="003058F5" w:rsidRPr="0045508C" w:rsidRDefault="003058F5" w:rsidP="003058F5">
      <w:pPr>
        <w:pStyle w:val="EditorsNote"/>
        <w:rPr>
          <w:ins w:id="57" w:author="Cardalda-Garcia Adrian 1SI1" w:date="2021-05-21T14:35:00Z"/>
        </w:rPr>
      </w:pPr>
      <w:ins w:id="58" w:author="Cardalda-Garcia Adrian 1SI1" w:date="2021-05-21T14:35:00Z">
        <w:r w:rsidRPr="0045508C">
          <w:t>- The test is incomplete for test frequencies &gt; 40.8 GHz</w:t>
        </w:r>
      </w:ins>
    </w:p>
    <w:p w14:paraId="735548F8" w14:textId="77777777" w:rsidR="00015AFD" w:rsidRPr="0045508C" w:rsidRDefault="00015AFD" w:rsidP="00015AFD">
      <w:pPr>
        <w:pStyle w:val="H6"/>
        <w:rPr>
          <w:sz w:val="22"/>
          <w:szCs w:val="22"/>
        </w:rPr>
      </w:pPr>
      <w:r w:rsidRPr="0045508C">
        <w:t>5.4.3.1.1</w:t>
      </w:r>
      <w:r w:rsidRPr="0045508C">
        <w:tab/>
        <w:t>Test purpose</w:t>
      </w:r>
    </w:p>
    <w:p w14:paraId="29DD51FF" w14:textId="77777777" w:rsidR="00015AFD" w:rsidRPr="0045508C" w:rsidRDefault="00015AFD" w:rsidP="00015AFD">
      <w:r w:rsidRPr="0045508C">
        <w:t>The purpose of the test is to verify UE timing advance adjustment delay and accuracy requirement defined in clause 7.3 of TS 38.133 [6].</w:t>
      </w:r>
    </w:p>
    <w:p w14:paraId="2A9F7FE0" w14:textId="77777777" w:rsidR="00015AFD" w:rsidRPr="0045508C" w:rsidRDefault="00015AFD" w:rsidP="00015AFD">
      <w:pPr>
        <w:pStyle w:val="H6"/>
        <w:rPr>
          <w:rFonts w:cs="Arial"/>
        </w:rPr>
      </w:pPr>
      <w:r w:rsidRPr="0045508C">
        <w:rPr>
          <w:rFonts w:cs="Arial"/>
        </w:rPr>
        <w:t>5.4.3.1.2</w:t>
      </w:r>
      <w:r w:rsidRPr="0045508C">
        <w:rPr>
          <w:rFonts w:cs="Arial"/>
        </w:rPr>
        <w:tab/>
        <w:t>Test applicability</w:t>
      </w:r>
    </w:p>
    <w:p w14:paraId="31522D32" w14:textId="7D1F8679" w:rsidR="00015AFD" w:rsidRPr="0045508C" w:rsidRDefault="00015AFD" w:rsidP="00015AFD">
      <w:pPr>
        <w:rPr>
          <w:rFonts w:eastAsia="?? ??" w:cs="v3.7.0"/>
        </w:rPr>
      </w:pPr>
      <w:r w:rsidRPr="0045508C">
        <w:rPr>
          <w:lang w:eastAsia="sv-SE"/>
        </w:rPr>
        <w:t xml:space="preserve">This test applies to all types of </w:t>
      </w:r>
      <w:r w:rsidRPr="0045508C">
        <w:t>E-UTRA UE release 15 and forward, supporting EN-DC</w:t>
      </w:r>
      <w:r w:rsidRPr="0045508C">
        <w:rPr>
          <w:rFonts w:eastAsia="?? ??" w:cs="v3.7.0"/>
        </w:rPr>
        <w:t>.</w:t>
      </w:r>
    </w:p>
    <w:p w14:paraId="5584602A" w14:textId="77777777" w:rsidR="00015AFD" w:rsidRPr="0045508C" w:rsidRDefault="00015AFD" w:rsidP="00015AFD">
      <w:pPr>
        <w:pStyle w:val="H6"/>
        <w:rPr>
          <w:rFonts w:cs="Arial"/>
        </w:rPr>
      </w:pPr>
      <w:r w:rsidRPr="0045508C">
        <w:rPr>
          <w:rFonts w:cs="Arial"/>
        </w:rPr>
        <w:t>5.4.3.1.3</w:t>
      </w:r>
      <w:r w:rsidRPr="0045508C">
        <w:rPr>
          <w:rFonts w:cs="Arial"/>
        </w:rPr>
        <w:tab/>
        <w:t>Minimum conformance requirement</w:t>
      </w:r>
    </w:p>
    <w:p w14:paraId="526A0578" w14:textId="77777777" w:rsidR="00015AFD" w:rsidRPr="0045508C" w:rsidRDefault="00015AFD" w:rsidP="00015AFD">
      <w:pPr>
        <w:rPr>
          <w:lang w:eastAsia="sv-SE"/>
        </w:rPr>
      </w:pPr>
      <w:r w:rsidRPr="0045508C">
        <w:rPr>
          <w:lang w:eastAsia="sv-SE"/>
        </w:rPr>
        <w:t>The minimum conformance requirements are specified in clause 5.4.3.0.1.</w:t>
      </w:r>
    </w:p>
    <w:p w14:paraId="4860C11B" w14:textId="77777777" w:rsidR="00015AFD" w:rsidRPr="0045508C" w:rsidRDefault="00015AFD" w:rsidP="00015AFD">
      <w:r w:rsidRPr="0045508C">
        <w:t>The normative reference for this requirement is TS.38.133 [6] clause A.5.4.3.1.</w:t>
      </w:r>
    </w:p>
    <w:p w14:paraId="42DD13F5" w14:textId="77777777" w:rsidR="00015AFD" w:rsidRPr="0045508C" w:rsidRDefault="00015AFD" w:rsidP="00015AFD">
      <w:pPr>
        <w:pStyle w:val="H6"/>
        <w:rPr>
          <w:rFonts w:cs="Arial"/>
        </w:rPr>
      </w:pPr>
      <w:r w:rsidRPr="0045508C">
        <w:rPr>
          <w:rFonts w:cs="Arial"/>
        </w:rPr>
        <w:t>5.4.3.1.4</w:t>
      </w:r>
      <w:r w:rsidRPr="0045508C">
        <w:rPr>
          <w:rFonts w:cs="Arial"/>
        </w:rPr>
        <w:tab/>
        <w:t>Test description</w:t>
      </w:r>
    </w:p>
    <w:p w14:paraId="36536E1A" w14:textId="77777777" w:rsidR="00015AFD" w:rsidRPr="0045508C" w:rsidRDefault="00015AFD" w:rsidP="00015AFD">
      <w:pPr>
        <w:pStyle w:val="H6"/>
        <w:rPr>
          <w:rFonts w:cs="Arial"/>
        </w:rPr>
      </w:pPr>
      <w:r w:rsidRPr="0045508C">
        <w:rPr>
          <w:rFonts w:cs="Arial"/>
        </w:rPr>
        <w:t>5.4.3.1.4.1</w:t>
      </w:r>
      <w:r w:rsidRPr="0045508C">
        <w:rPr>
          <w:rFonts w:cs="Arial"/>
        </w:rPr>
        <w:tab/>
        <w:t>Initial conditions</w:t>
      </w:r>
    </w:p>
    <w:p w14:paraId="39B3BBF4" w14:textId="77777777" w:rsidR="00015AFD" w:rsidRPr="0045508C" w:rsidRDefault="00015AFD" w:rsidP="00015AFD">
      <w:r w:rsidRPr="0045508C">
        <w:t>Initial conditions are a set of test configurations the UE needs to be tested in and the steps for the SS to take with the UE to reach the correct measurement state.</w:t>
      </w:r>
    </w:p>
    <w:p w14:paraId="3F3E57AF" w14:textId="77777777" w:rsidR="00015AFD" w:rsidRPr="0045508C" w:rsidRDefault="00015AFD" w:rsidP="00015AFD">
      <w:r w:rsidRPr="0045508C">
        <w:t>The initial test configurations consist of environmental conditions, test frequencies, test channel bandwidths and sub-carrier spacing based on NR operating bands specified in Table 5.3.5-1 of 38.521-2 [17].</w:t>
      </w:r>
    </w:p>
    <w:p w14:paraId="55B69875" w14:textId="77777777" w:rsidR="00015AFD" w:rsidRPr="0045508C" w:rsidRDefault="00015AFD" w:rsidP="00015AFD">
      <w:pPr>
        <w:rPr>
          <w:lang w:eastAsia="sv-SE"/>
        </w:rPr>
      </w:pPr>
      <w:r w:rsidRPr="0045508C">
        <w:rPr>
          <w:lang w:eastAsia="sv-SE"/>
        </w:rPr>
        <w:t>This test shall be tested using any of the test configurations in Table 5.4.3.1.</w:t>
      </w:r>
      <w:r w:rsidRPr="0045508C">
        <w:t>4.</w:t>
      </w:r>
      <w:r w:rsidRPr="0045508C">
        <w:rPr>
          <w:lang w:eastAsia="sv-SE"/>
        </w:rPr>
        <w:t>1-1.</w:t>
      </w:r>
    </w:p>
    <w:p w14:paraId="5903B012" w14:textId="77777777" w:rsidR="00015AFD" w:rsidRPr="0045508C" w:rsidRDefault="00015AFD" w:rsidP="00015AFD">
      <w:pPr>
        <w:pStyle w:val="TH"/>
      </w:pPr>
      <w:r w:rsidRPr="0045508C">
        <w:t xml:space="preserve">Table 5.4.3.1.4.1-1: </w:t>
      </w:r>
      <w:r w:rsidRPr="0045508C">
        <w:rPr>
          <w:lang w:eastAsia="sv-SE"/>
        </w:rPr>
        <w:t>EN-DC FR2 timing advance adjustment accuracy</w:t>
      </w:r>
      <w:r w:rsidRPr="0045508C">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5AFD" w:rsidRPr="0045508C" w14:paraId="76CEDA31" w14:textId="77777777" w:rsidTr="0017042D">
        <w:tc>
          <w:tcPr>
            <w:tcW w:w="2330" w:type="dxa"/>
            <w:shd w:val="clear" w:color="auto" w:fill="auto"/>
          </w:tcPr>
          <w:p w14:paraId="7D868E22" w14:textId="77777777" w:rsidR="00015AFD" w:rsidRPr="0045508C" w:rsidRDefault="00015AFD" w:rsidP="0017042D">
            <w:pPr>
              <w:pStyle w:val="TAH"/>
            </w:pPr>
            <w:r w:rsidRPr="0045508C">
              <w:t>Config</w:t>
            </w:r>
          </w:p>
        </w:tc>
        <w:tc>
          <w:tcPr>
            <w:tcW w:w="7299" w:type="dxa"/>
            <w:shd w:val="clear" w:color="auto" w:fill="auto"/>
          </w:tcPr>
          <w:p w14:paraId="2E07A843" w14:textId="77777777" w:rsidR="00015AFD" w:rsidRPr="0045508C" w:rsidRDefault="00015AFD" w:rsidP="0017042D">
            <w:pPr>
              <w:pStyle w:val="TAH"/>
            </w:pPr>
            <w:r w:rsidRPr="0045508C">
              <w:t>Description</w:t>
            </w:r>
          </w:p>
        </w:tc>
      </w:tr>
      <w:tr w:rsidR="00015AFD" w:rsidRPr="0045508C" w14:paraId="0B2057A8" w14:textId="77777777" w:rsidTr="0017042D">
        <w:tc>
          <w:tcPr>
            <w:tcW w:w="2330" w:type="dxa"/>
            <w:shd w:val="clear" w:color="auto" w:fill="auto"/>
          </w:tcPr>
          <w:p w14:paraId="7895916B" w14:textId="77777777" w:rsidR="00015AFD" w:rsidRPr="0045508C" w:rsidRDefault="00015AFD" w:rsidP="0017042D">
            <w:pPr>
              <w:pStyle w:val="TAC"/>
            </w:pPr>
            <w:r w:rsidRPr="0045508C">
              <w:t>1</w:t>
            </w:r>
          </w:p>
        </w:tc>
        <w:tc>
          <w:tcPr>
            <w:tcW w:w="7299" w:type="dxa"/>
            <w:shd w:val="clear" w:color="auto" w:fill="auto"/>
          </w:tcPr>
          <w:p w14:paraId="1CF8AD62" w14:textId="77777777" w:rsidR="00015AFD" w:rsidRPr="0045508C" w:rsidRDefault="00015AFD" w:rsidP="0017042D">
            <w:pPr>
              <w:pStyle w:val="TAC"/>
            </w:pPr>
            <w:r w:rsidRPr="0045508C">
              <w:t>LTE FDD, NR 120 kHz SSB SCS, 100MHz bandwidth, TDD duplex mode</w:t>
            </w:r>
          </w:p>
        </w:tc>
      </w:tr>
      <w:tr w:rsidR="00015AFD" w:rsidRPr="0045508C" w14:paraId="6EED52AE" w14:textId="77777777" w:rsidTr="0017042D">
        <w:tc>
          <w:tcPr>
            <w:tcW w:w="2330" w:type="dxa"/>
            <w:shd w:val="clear" w:color="auto" w:fill="auto"/>
          </w:tcPr>
          <w:p w14:paraId="72CF6D58" w14:textId="77777777" w:rsidR="00015AFD" w:rsidRPr="0045508C" w:rsidRDefault="00015AFD" w:rsidP="0017042D">
            <w:pPr>
              <w:pStyle w:val="TAC"/>
            </w:pPr>
            <w:r w:rsidRPr="0045508C">
              <w:t>2</w:t>
            </w:r>
          </w:p>
        </w:tc>
        <w:tc>
          <w:tcPr>
            <w:tcW w:w="7299" w:type="dxa"/>
            <w:shd w:val="clear" w:color="auto" w:fill="auto"/>
          </w:tcPr>
          <w:p w14:paraId="1AA2B458" w14:textId="77777777" w:rsidR="00015AFD" w:rsidRPr="0045508C" w:rsidRDefault="00015AFD" w:rsidP="0017042D">
            <w:pPr>
              <w:pStyle w:val="TAC"/>
            </w:pPr>
            <w:r w:rsidRPr="0045508C">
              <w:t>LTE TDD, NR 120 kHz SSB SCS, 100MHz bandwidth, TDD duplex mode</w:t>
            </w:r>
          </w:p>
        </w:tc>
      </w:tr>
      <w:tr w:rsidR="00015AFD" w:rsidRPr="0045508C" w14:paraId="4130DAFB" w14:textId="77777777" w:rsidTr="0017042D">
        <w:tc>
          <w:tcPr>
            <w:tcW w:w="9629" w:type="dxa"/>
            <w:gridSpan w:val="2"/>
            <w:shd w:val="clear" w:color="auto" w:fill="auto"/>
          </w:tcPr>
          <w:p w14:paraId="2189DEB0" w14:textId="77777777" w:rsidR="00015AFD" w:rsidRPr="0045508C" w:rsidRDefault="00015AFD" w:rsidP="0017042D">
            <w:pPr>
              <w:pStyle w:val="TAN"/>
            </w:pPr>
            <w:r w:rsidRPr="0045508C">
              <w:t>Note:</w:t>
            </w:r>
            <w:r w:rsidRPr="0045508C">
              <w:tab/>
              <w:t>The UE is only required to be tested in one of the supported test configurations</w:t>
            </w:r>
          </w:p>
        </w:tc>
      </w:tr>
    </w:tbl>
    <w:p w14:paraId="0A4DAF3F" w14:textId="77777777" w:rsidR="00015AFD" w:rsidRPr="0045508C" w:rsidRDefault="00015AFD" w:rsidP="00015AFD">
      <w:pPr>
        <w:rPr>
          <w:lang w:eastAsia="sv-SE"/>
        </w:rPr>
      </w:pPr>
    </w:p>
    <w:p w14:paraId="6148B21E" w14:textId="77777777" w:rsidR="00015AFD" w:rsidRPr="0045508C" w:rsidRDefault="00015AFD" w:rsidP="00015AFD">
      <w:pPr>
        <w:rPr>
          <w:lang w:eastAsia="sv-SE"/>
        </w:rPr>
      </w:pPr>
      <w:r w:rsidRPr="0045508C">
        <w:rPr>
          <w:lang w:eastAsia="sv-SE"/>
        </w:rPr>
        <w:t>Configure the test equipment and the DUT according to the parameters in Table 5.4.3.1.4.1-2</w:t>
      </w:r>
    </w:p>
    <w:p w14:paraId="3CE60583" w14:textId="77777777" w:rsidR="00015AFD" w:rsidRPr="0045508C" w:rsidRDefault="00015AFD" w:rsidP="00015AFD">
      <w:pPr>
        <w:pStyle w:val="TH"/>
      </w:pPr>
      <w:r w:rsidRPr="0045508C">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5AFD" w:rsidRPr="0045508C" w14:paraId="4695B6A7" w14:textId="77777777" w:rsidTr="0017042D">
        <w:trPr>
          <w:jc w:val="center"/>
        </w:trPr>
        <w:tc>
          <w:tcPr>
            <w:tcW w:w="1701" w:type="dxa"/>
            <w:shd w:val="clear" w:color="auto" w:fill="auto"/>
          </w:tcPr>
          <w:p w14:paraId="5F6E398C" w14:textId="77777777" w:rsidR="00015AFD" w:rsidRPr="0045508C" w:rsidRDefault="00015AFD" w:rsidP="0017042D">
            <w:pPr>
              <w:rPr>
                <w:rFonts w:ascii="Arial" w:hAnsi="Arial" w:cs="Arial"/>
                <w:b/>
              </w:rPr>
            </w:pPr>
            <w:r w:rsidRPr="0045508C">
              <w:rPr>
                <w:rFonts w:ascii="Arial" w:hAnsi="Arial" w:cs="Arial"/>
                <w:b/>
              </w:rPr>
              <w:t>Parameter</w:t>
            </w:r>
          </w:p>
        </w:tc>
        <w:tc>
          <w:tcPr>
            <w:tcW w:w="3943" w:type="dxa"/>
            <w:gridSpan w:val="2"/>
            <w:shd w:val="clear" w:color="auto" w:fill="auto"/>
          </w:tcPr>
          <w:p w14:paraId="22A28A3A" w14:textId="77777777" w:rsidR="00015AFD" w:rsidRPr="0045508C" w:rsidRDefault="00015AFD" w:rsidP="0017042D">
            <w:pPr>
              <w:rPr>
                <w:rFonts w:ascii="Arial" w:hAnsi="Arial" w:cs="Arial"/>
                <w:b/>
              </w:rPr>
            </w:pPr>
            <w:r w:rsidRPr="0045508C">
              <w:rPr>
                <w:rFonts w:ascii="Arial" w:hAnsi="Arial" w:cs="Arial"/>
                <w:b/>
              </w:rPr>
              <w:t>Value</w:t>
            </w:r>
          </w:p>
        </w:tc>
        <w:tc>
          <w:tcPr>
            <w:tcW w:w="3961" w:type="dxa"/>
          </w:tcPr>
          <w:p w14:paraId="509D88CB" w14:textId="77777777" w:rsidR="00015AFD" w:rsidRPr="0045508C" w:rsidRDefault="00015AFD" w:rsidP="0017042D">
            <w:pPr>
              <w:rPr>
                <w:rFonts w:ascii="Arial" w:hAnsi="Arial" w:cs="Arial"/>
                <w:b/>
              </w:rPr>
            </w:pPr>
            <w:r w:rsidRPr="0045508C">
              <w:rPr>
                <w:rFonts w:ascii="Arial" w:hAnsi="Arial" w:cs="Arial"/>
                <w:b/>
              </w:rPr>
              <w:t>Comment</w:t>
            </w:r>
          </w:p>
        </w:tc>
      </w:tr>
      <w:tr w:rsidR="00015AFD" w:rsidRPr="0045508C" w14:paraId="2929EB8D" w14:textId="77777777" w:rsidTr="0017042D">
        <w:trPr>
          <w:jc w:val="center"/>
        </w:trPr>
        <w:tc>
          <w:tcPr>
            <w:tcW w:w="1701" w:type="dxa"/>
            <w:shd w:val="clear" w:color="auto" w:fill="auto"/>
          </w:tcPr>
          <w:p w14:paraId="788CF583" w14:textId="77777777" w:rsidR="00015AFD" w:rsidRPr="0045508C" w:rsidRDefault="00015AFD" w:rsidP="0017042D">
            <w:pPr>
              <w:rPr>
                <w:rFonts w:ascii="Arial" w:hAnsi="Arial" w:cs="Arial"/>
                <w:sz w:val="18"/>
                <w:szCs w:val="18"/>
              </w:rPr>
            </w:pPr>
            <w:r w:rsidRPr="0045508C">
              <w:rPr>
                <w:rFonts w:ascii="Arial" w:hAnsi="Arial" w:cs="Arial"/>
                <w:sz w:val="18"/>
                <w:szCs w:val="18"/>
              </w:rPr>
              <w:t>Test environment</w:t>
            </w:r>
          </w:p>
        </w:tc>
        <w:tc>
          <w:tcPr>
            <w:tcW w:w="3943" w:type="dxa"/>
            <w:gridSpan w:val="2"/>
            <w:shd w:val="clear" w:color="auto" w:fill="auto"/>
          </w:tcPr>
          <w:p w14:paraId="52B3A26B" w14:textId="77777777" w:rsidR="00015AFD" w:rsidRPr="0045508C" w:rsidRDefault="00015AFD" w:rsidP="0017042D">
            <w:pPr>
              <w:rPr>
                <w:rFonts w:ascii="Arial" w:hAnsi="Arial" w:cs="Arial"/>
                <w:sz w:val="18"/>
                <w:szCs w:val="18"/>
              </w:rPr>
            </w:pPr>
            <w:r w:rsidRPr="0045508C">
              <w:rPr>
                <w:rFonts w:ascii="Arial" w:hAnsi="Arial" w:cs="Arial"/>
                <w:sz w:val="18"/>
                <w:szCs w:val="18"/>
              </w:rPr>
              <w:t>NC</w:t>
            </w:r>
          </w:p>
        </w:tc>
        <w:tc>
          <w:tcPr>
            <w:tcW w:w="3961" w:type="dxa"/>
          </w:tcPr>
          <w:p w14:paraId="506AB837" w14:textId="77777777" w:rsidR="00015AFD" w:rsidRPr="0045508C" w:rsidRDefault="00015AFD" w:rsidP="0017042D">
            <w:pPr>
              <w:rPr>
                <w:rFonts w:ascii="Arial" w:hAnsi="Arial" w:cs="Arial"/>
                <w:sz w:val="18"/>
                <w:szCs w:val="18"/>
              </w:rPr>
            </w:pPr>
            <w:r w:rsidRPr="0045508C">
              <w:rPr>
                <w:rFonts w:ascii="Arial" w:hAnsi="Arial" w:cs="Arial"/>
                <w:sz w:val="18"/>
                <w:szCs w:val="18"/>
              </w:rPr>
              <w:t>As specified in TS 38.508-1 [14] clause 4.1.</w:t>
            </w:r>
          </w:p>
        </w:tc>
      </w:tr>
      <w:tr w:rsidR="00015AFD" w:rsidRPr="0045508C" w14:paraId="2D731F25" w14:textId="77777777" w:rsidTr="0017042D">
        <w:trPr>
          <w:jc w:val="center"/>
        </w:trPr>
        <w:tc>
          <w:tcPr>
            <w:tcW w:w="1701" w:type="dxa"/>
            <w:shd w:val="clear" w:color="auto" w:fill="auto"/>
          </w:tcPr>
          <w:p w14:paraId="483E4455" w14:textId="77777777" w:rsidR="00015AFD" w:rsidRPr="0045508C" w:rsidRDefault="00015AFD" w:rsidP="0017042D">
            <w:pPr>
              <w:rPr>
                <w:rFonts w:ascii="Arial" w:hAnsi="Arial" w:cs="Arial"/>
                <w:sz w:val="18"/>
                <w:szCs w:val="18"/>
              </w:rPr>
            </w:pPr>
            <w:r w:rsidRPr="0045508C">
              <w:rPr>
                <w:rFonts w:ascii="Arial" w:hAnsi="Arial" w:cs="Arial"/>
                <w:sz w:val="18"/>
                <w:szCs w:val="18"/>
              </w:rPr>
              <w:t>Test frequencies</w:t>
            </w:r>
          </w:p>
        </w:tc>
        <w:tc>
          <w:tcPr>
            <w:tcW w:w="7904" w:type="dxa"/>
            <w:gridSpan w:val="3"/>
            <w:shd w:val="clear" w:color="auto" w:fill="auto"/>
          </w:tcPr>
          <w:p w14:paraId="17D04EFE" w14:textId="77777777" w:rsidR="00015AFD" w:rsidRPr="0045508C" w:rsidRDefault="00015AFD" w:rsidP="0017042D">
            <w:pPr>
              <w:rPr>
                <w:rFonts w:ascii="Arial" w:hAnsi="Arial" w:cs="Arial"/>
                <w:sz w:val="18"/>
                <w:szCs w:val="18"/>
              </w:rPr>
            </w:pPr>
            <w:r w:rsidRPr="0045508C">
              <w:rPr>
                <w:rFonts w:ascii="Arial" w:hAnsi="Arial" w:cs="Arial"/>
                <w:sz w:val="18"/>
                <w:szCs w:val="18"/>
              </w:rPr>
              <w:t>As specified in Annex E.1.1, E.1.2, and Table E.3-1 and TS 38.508-1 [14] clause 4.3.1.</w:t>
            </w:r>
          </w:p>
        </w:tc>
      </w:tr>
      <w:tr w:rsidR="00015AFD" w:rsidRPr="0045508C" w14:paraId="4C414AF3" w14:textId="77777777" w:rsidTr="0017042D">
        <w:trPr>
          <w:jc w:val="center"/>
        </w:trPr>
        <w:tc>
          <w:tcPr>
            <w:tcW w:w="1701" w:type="dxa"/>
            <w:shd w:val="clear" w:color="auto" w:fill="auto"/>
          </w:tcPr>
          <w:p w14:paraId="347EA31D" w14:textId="77777777" w:rsidR="00015AFD" w:rsidRPr="0045508C" w:rsidRDefault="00015AFD" w:rsidP="0017042D">
            <w:pPr>
              <w:rPr>
                <w:rFonts w:ascii="Arial" w:hAnsi="Arial" w:cs="Arial"/>
                <w:sz w:val="18"/>
                <w:szCs w:val="18"/>
              </w:rPr>
            </w:pPr>
            <w:r w:rsidRPr="0045508C">
              <w:rPr>
                <w:rFonts w:ascii="Arial" w:hAnsi="Arial" w:cs="Arial"/>
                <w:sz w:val="18"/>
                <w:szCs w:val="18"/>
              </w:rPr>
              <w:t>Channel bandwidth</w:t>
            </w:r>
          </w:p>
        </w:tc>
        <w:tc>
          <w:tcPr>
            <w:tcW w:w="7904" w:type="dxa"/>
            <w:gridSpan w:val="3"/>
            <w:shd w:val="clear" w:color="auto" w:fill="auto"/>
          </w:tcPr>
          <w:p w14:paraId="79444CC0" w14:textId="77777777" w:rsidR="00015AFD" w:rsidRPr="0045508C" w:rsidRDefault="00015AFD" w:rsidP="0017042D">
            <w:pPr>
              <w:rPr>
                <w:rFonts w:ascii="Arial" w:hAnsi="Arial" w:cs="Arial"/>
                <w:sz w:val="18"/>
                <w:szCs w:val="18"/>
              </w:rPr>
            </w:pPr>
            <w:r w:rsidRPr="0045508C">
              <w:rPr>
                <w:rFonts w:ascii="Arial" w:hAnsi="Arial" w:cs="Arial"/>
                <w:sz w:val="18"/>
                <w:szCs w:val="18"/>
              </w:rPr>
              <w:t>As specified by the test configuration selected from Table 5.4.3.1.4.1-1</w:t>
            </w:r>
          </w:p>
        </w:tc>
      </w:tr>
      <w:tr w:rsidR="00015AFD" w:rsidRPr="0045508C" w14:paraId="55C1EC5C" w14:textId="77777777" w:rsidTr="0017042D">
        <w:trPr>
          <w:jc w:val="center"/>
        </w:trPr>
        <w:tc>
          <w:tcPr>
            <w:tcW w:w="1701" w:type="dxa"/>
            <w:shd w:val="clear" w:color="auto" w:fill="auto"/>
          </w:tcPr>
          <w:p w14:paraId="7FE52703" w14:textId="77777777" w:rsidR="00015AFD" w:rsidRPr="0045508C" w:rsidRDefault="00015AFD" w:rsidP="0017042D">
            <w:pPr>
              <w:rPr>
                <w:rFonts w:ascii="Arial" w:hAnsi="Arial" w:cs="Arial"/>
                <w:sz w:val="18"/>
                <w:szCs w:val="18"/>
              </w:rPr>
            </w:pPr>
            <w:r w:rsidRPr="0045508C">
              <w:rPr>
                <w:rFonts w:ascii="Arial" w:hAnsi="Arial" w:cs="Arial"/>
                <w:sz w:val="18"/>
                <w:szCs w:val="18"/>
              </w:rPr>
              <w:t>Propagation conditions</w:t>
            </w:r>
          </w:p>
        </w:tc>
        <w:tc>
          <w:tcPr>
            <w:tcW w:w="3943" w:type="dxa"/>
            <w:gridSpan w:val="2"/>
            <w:shd w:val="clear" w:color="auto" w:fill="auto"/>
          </w:tcPr>
          <w:p w14:paraId="15169D05" w14:textId="77777777" w:rsidR="00015AFD" w:rsidRPr="0045508C" w:rsidRDefault="00015AFD" w:rsidP="0017042D">
            <w:pPr>
              <w:rPr>
                <w:rFonts w:ascii="Arial" w:hAnsi="Arial" w:cs="Arial"/>
                <w:sz w:val="18"/>
                <w:szCs w:val="18"/>
              </w:rPr>
            </w:pPr>
            <w:r w:rsidRPr="0045508C">
              <w:rPr>
                <w:rFonts w:ascii="Arial" w:hAnsi="Arial" w:cs="Arial"/>
                <w:sz w:val="18"/>
                <w:szCs w:val="18"/>
              </w:rPr>
              <w:t>AWGN</w:t>
            </w:r>
          </w:p>
        </w:tc>
        <w:tc>
          <w:tcPr>
            <w:tcW w:w="3961" w:type="dxa"/>
          </w:tcPr>
          <w:p w14:paraId="1F929745" w14:textId="77777777" w:rsidR="00015AFD" w:rsidRPr="0045508C" w:rsidRDefault="00015AFD" w:rsidP="0017042D">
            <w:pPr>
              <w:rPr>
                <w:rFonts w:ascii="Arial" w:hAnsi="Arial" w:cs="Arial"/>
                <w:sz w:val="18"/>
                <w:szCs w:val="18"/>
              </w:rPr>
            </w:pPr>
            <w:r w:rsidRPr="0045508C">
              <w:rPr>
                <w:rFonts w:ascii="Arial" w:hAnsi="Arial" w:cs="Arial"/>
                <w:sz w:val="18"/>
                <w:szCs w:val="18"/>
              </w:rPr>
              <w:t>As specified in Annex C.2.2.</w:t>
            </w:r>
          </w:p>
        </w:tc>
      </w:tr>
      <w:tr w:rsidR="00015AFD" w:rsidRPr="0045508C" w14:paraId="3246330C" w14:textId="77777777" w:rsidTr="0017042D">
        <w:trPr>
          <w:trHeight w:val="251"/>
          <w:jc w:val="center"/>
        </w:trPr>
        <w:tc>
          <w:tcPr>
            <w:tcW w:w="1701" w:type="dxa"/>
            <w:vMerge w:val="restart"/>
            <w:shd w:val="clear" w:color="auto" w:fill="auto"/>
          </w:tcPr>
          <w:p w14:paraId="0B956B67" w14:textId="77777777" w:rsidR="00015AFD" w:rsidRPr="0045508C" w:rsidRDefault="00015AFD" w:rsidP="0017042D">
            <w:pPr>
              <w:rPr>
                <w:rFonts w:ascii="Arial" w:hAnsi="Arial" w:cs="Arial"/>
                <w:sz w:val="18"/>
                <w:szCs w:val="18"/>
              </w:rPr>
            </w:pPr>
            <w:r w:rsidRPr="0045508C">
              <w:rPr>
                <w:rFonts w:ascii="Arial" w:hAnsi="Arial" w:cs="Arial"/>
                <w:sz w:val="18"/>
                <w:szCs w:val="18"/>
              </w:rPr>
              <w:t>Connection Diagram</w:t>
            </w:r>
          </w:p>
        </w:tc>
        <w:tc>
          <w:tcPr>
            <w:tcW w:w="1134" w:type="dxa"/>
            <w:shd w:val="clear" w:color="auto" w:fill="auto"/>
          </w:tcPr>
          <w:p w14:paraId="7E460A0F" w14:textId="77777777" w:rsidR="00015AFD" w:rsidRPr="0045508C" w:rsidRDefault="00015AFD" w:rsidP="0017042D">
            <w:pPr>
              <w:rPr>
                <w:rFonts w:ascii="Arial" w:hAnsi="Arial" w:cs="Arial"/>
                <w:sz w:val="18"/>
                <w:szCs w:val="18"/>
              </w:rPr>
            </w:pPr>
            <w:r w:rsidRPr="0045508C">
              <w:rPr>
                <w:rFonts w:ascii="Arial" w:hAnsi="Arial" w:cs="Arial"/>
                <w:sz w:val="18"/>
                <w:szCs w:val="18"/>
              </w:rPr>
              <w:t>TE Part</w:t>
            </w:r>
          </w:p>
        </w:tc>
        <w:tc>
          <w:tcPr>
            <w:tcW w:w="2809" w:type="dxa"/>
            <w:shd w:val="clear" w:color="auto" w:fill="auto"/>
          </w:tcPr>
          <w:p w14:paraId="5FFCD1C4" w14:textId="77777777" w:rsidR="00015AFD" w:rsidRPr="0045508C" w:rsidRDefault="00015AFD" w:rsidP="0017042D">
            <w:pPr>
              <w:rPr>
                <w:rFonts w:ascii="Arial" w:hAnsi="Arial" w:cs="Arial"/>
                <w:sz w:val="18"/>
                <w:szCs w:val="18"/>
              </w:rPr>
            </w:pPr>
            <w:r w:rsidRPr="0045508C">
              <w:rPr>
                <w:rFonts w:ascii="Arial" w:hAnsi="Arial" w:cs="Arial"/>
                <w:sz w:val="18"/>
                <w:szCs w:val="18"/>
              </w:rPr>
              <w:t>A.3.3.1.1</w:t>
            </w:r>
          </w:p>
        </w:tc>
        <w:tc>
          <w:tcPr>
            <w:tcW w:w="3961" w:type="dxa"/>
            <w:vMerge w:val="restart"/>
          </w:tcPr>
          <w:p w14:paraId="010830D6" w14:textId="77777777" w:rsidR="00015AFD" w:rsidRPr="0045508C" w:rsidRDefault="00015AFD" w:rsidP="0017042D">
            <w:pPr>
              <w:rPr>
                <w:rFonts w:ascii="Arial" w:hAnsi="Arial" w:cs="Arial"/>
                <w:sz w:val="18"/>
                <w:szCs w:val="18"/>
              </w:rPr>
            </w:pPr>
            <w:r w:rsidRPr="0045508C">
              <w:rPr>
                <w:rFonts w:ascii="Arial" w:hAnsi="Arial" w:cs="Arial"/>
                <w:sz w:val="18"/>
                <w:szCs w:val="18"/>
              </w:rPr>
              <w:t>As specified in TS 38.508-1 [14] Annex A.</w:t>
            </w:r>
          </w:p>
        </w:tc>
      </w:tr>
      <w:tr w:rsidR="00015AFD" w:rsidRPr="0045508C" w14:paraId="2B0F677C" w14:textId="77777777" w:rsidTr="0017042D">
        <w:trPr>
          <w:trHeight w:val="250"/>
          <w:jc w:val="center"/>
        </w:trPr>
        <w:tc>
          <w:tcPr>
            <w:tcW w:w="1701" w:type="dxa"/>
            <w:vMerge/>
            <w:shd w:val="clear" w:color="auto" w:fill="auto"/>
          </w:tcPr>
          <w:p w14:paraId="4A211AC4" w14:textId="77777777" w:rsidR="00015AFD" w:rsidRPr="0045508C" w:rsidRDefault="00015AFD" w:rsidP="0017042D">
            <w:pPr>
              <w:rPr>
                <w:rFonts w:ascii="Arial" w:hAnsi="Arial" w:cs="Arial"/>
                <w:sz w:val="18"/>
                <w:szCs w:val="18"/>
              </w:rPr>
            </w:pPr>
          </w:p>
        </w:tc>
        <w:tc>
          <w:tcPr>
            <w:tcW w:w="1134" w:type="dxa"/>
            <w:shd w:val="clear" w:color="auto" w:fill="auto"/>
          </w:tcPr>
          <w:p w14:paraId="730CBA83" w14:textId="77777777" w:rsidR="00015AFD" w:rsidRPr="0045508C" w:rsidRDefault="00015AFD" w:rsidP="0017042D">
            <w:pPr>
              <w:rPr>
                <w:rFonts w:ascii="Arial" w:hAnsi="Arial" w:cs="Arial"/>
                <w:sz w:val="18"/>
                <w:szCs w:val="18"/>
              </w:rPr>
            </w:pPr>
            <w:r w:rsidRPr="0045508C">
              <w:rPr>
                <w:rFonts w:ascii="Arial" w:hAnsi="Arial" w:cs="Arial"/>
                <w:sz w:val="18"/>
                <w:szCs w:val="18"/>
              </w:rPr>
              <w:t>DUT Part</w:t>
            </w:r>
          </w:p>
        </w:tc>
        <w:tc>
          <w:tcPr>
            <w:tcW w:w="2809" w:type="dxa"/>
            <w:shd w:val="clear" w:color="auto" w:fill="auto"/>
          </w:tcPr>
          <w:p w14:paraId="4A5C2BED" w14:textId="77777777" w:rsidR="00015AFD" w:rsidRPr="0045508C" w:rsidRDefault="00015AFD" w:rsidP="0017042D">
            <w:pPr>
              <w:rPr>
                <w:rFonts w:ascii="Arial" w:hAnsi="Arial" w:cs="Arial"/>
                <w:sz w:val="18"/>
                <w:szCs w:val="18"/>
              </w:rPr>
            </w:pPr>
            <w:r w:rsidRPr="0045508C">
              <w:rPr>
                <w:rFonts w:ascii="Arial" w:hAnsi="Arial" w:cs="Arial"/>
                <w:sz w:val="18"/>
                <w:szCs w:val="18"/>
              </w:rPr>
              <w:t>A.3.4.1.1</w:t>
            </w:r>
          </w:p>
        </w:tc>
        <w:tc>
          <w:tcPr>
            <w:tcW w:w="3961" w:type="dxa"/>
            <w:vMerge/>
          </w:tcPr>
          <w:p w14:paraId="4D0DF226" w14:textId="77777777" w:rsidR="00015AFD" w:rsidRPr="0045508C" w:rsidRDefault="00015AFD" w:rsidP="0017042D">
            <w:pPr>
              <w:rPr>
                <w:rFonts w:ascii="Arial" w:hAnsi="Arial" w:cs="Arial"/>
                <w:sz w:val="18"/>
                <w:szCs w:val="18"/>
              </w:rPr>
            </w:pPr>
          </w:p>
        </w:tc>
      </w:tr>
      <w:tr w:rsidR="00015AFD" w:rsidRPr="0045508C" w14:paraId="1AA9BCAB" w14:textId="77777777" w:rsidTr="0017042D">
        <w:trPr>
          <w:jc w:val="center"/>
        </w:trPr>
        <w:tc>
          <w:tcPr>
            <w:tcW w:w="1701" w:type="dxa"/>
            <w:shd w:val="clear" w:color="auto" w:fill="auto"/>
          </w:tcPr>
          <w:p w14:paraId="0901C50F" w14:textId="77777777" w:rsidR="00015AFD" w:rsidRPr="0045508C" w:rsidRDefault="00015AFD" w:rsidP="0017042D">
            <w:pPr>
              <w:rPr>
                <w:rFonts w:ascii="Arial" w:hAnsi="Arial" w:cs="Arial"/>
                <w:sz w:val="18"/>
                <w:szCs w:val="18"/>
              </w:rPr>
            </w:pPr>
            <w:r w:rsidRPr="0045508C">
              <w:rPr>
                <w:rFonts w:ascii="Arial" w:hAnsi="Arial" w:cs="Arial"/>
                <w:sz w:val="18"/>
                <w:szCs w:val="18"/>
              </w:rPr>
              <w:t>Exceptions to connection diagram</w:t>
            </w:r>
          </w:p>
        </w:tc>
        <w:tc>
          <w:tcPr>
            <w:tcW w:w="3943" w:type="dxa"/>
            <w:gridSpan w:val="2"/>
            <w:shd w:val="clear" w:color="auto" w:fill="auto"/>
          </w:tcPr>
          <w:p w14:paraId="23F18F17" w14:textId="77777777" w:rsidR="00015AFD" w:rsidRPr="0045508C" w:rsidRDefault="00015AFD" w:rsidP="0017042D">
            <w:pPr>
              <w:rPr>
                <w:rFonts w:ascii="Arial" w:hAnsi="Arial" w:cs="Arial"/>
                <w:sz w:val="18"/>
                <w:szCs w:val="18"/>
              </w:rPr>
            </w:pPr>
            <w:r w:rsidRPr="0045508C">
              <w:rPr>
                <w:rFonts w:ascii="Arial" w:hAnsi="Arial" w:cs="Arial"/>
                <w:sz w:val="18"/>
                <w:szCs w:val="18"/>
              </w:rPr>
              <w:t>N/A</w:t>
            </w:r>
          </w:p>
        </w:tc>
        <w:tc>
          <w:tcPr>
            <w:tcW w:w="3961" w:type="dxa"/>
          </w:tcPr>
          <w:p w14:paraId="050B3981" w14:textId="77777777" w:rsidR="00015AFD" w:rsidRPr="0045508C" w:rsidRDefault="00015AFD" w:rsidP="0017042D">
            <w:pPr>
              <w:rPr>
                <w:rFonts w:ascii="Arial" w:hAnsi="Arial" w:cs="Arial"/>
                <w:sz w:val="18"/>
                <w:szCs w:val="18"/>
              </w:rPr>
            </w:pPr>
          </w:p>
        </w:tc>
      </w:tr>
    </w:tbl>
    <w:p w14:paraId="7CB7A570" w14:textId="77777777" w:rsidR="00015AFD" w:rsidRPr="0045508C" w:rsidRDefault="00015AFD" w:rsidP="00015AFD"/>
    <w:p w14:paraId="2C52B82B" w14:textId="77777777" w:rsidR="00015AFD" w:rsidRPr="0045508C" w:rsidRDefault="00015AFD" w:rsidP="00015AFD">
      <w:pPr>
        <w:pStyle w:val="TH"/>
        <w:rPr>
          <w:rFonts w:ascii="Calibri" w:eastAsia="Calibri" w:hAnsi="Calibri"/>
        </w:rPr>
      </w:pPr>
      <w:r w:rsidRPr="0045508C">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15AFD" w:rsidRPr="0045508C" w14:paraId="3ECD2DF6" w14:textId="77777777" w:rsidTr="0017042D">
        <w:trPr>
          <w:cantSplit/>
          <w:jc w:val="center"/>
        </w:trPr>
        <w:tc>
          <w:tcPr>
            <w:tcW w:w="2543" w:type="dxa"/>
          </w:tcPr>
          <w:p w14:paraId="7C701479" w14:textId="77777777" w:rsidR="00015AFD" w:rsidRPr="0045508C" w:rsidRDefault="00015AFD" w:rsidP="0017042D">
            <w:pPr>
              <w:pStyle w:val="TAH"/>
              <w:rPr>
                <w:rFonts w:cs="Arial"/>
              </w:rPr>
            </w:pPr>
            <w:r w:rsidRPr="0045508C">
              <w:rPr>
                <w:rFonts w:cs="v3.7.0"/>
              </w:rPr>
              <w:t>Parameter</w:t>
            </w:r>
          </w:p>
        </w:tc>
        <w:tc>
          <w:tcPr>
            <w:tcW w:w="566" w:type="dxa"/>
          </w:tcPr>
          <w:p w14:paraId="72CE5167" w14:textId="77777777" w:rsidR="00015AFD" w:rsidRPr="0045508C" w:rsidRDefault="00015AFD" w:rsidP="0017042D">
            <w:pPr>
              <w:pStyle w:val="TAH"/>
              <w:rPr>
                <w:rFonts w:cs="Arial"/>
              </w:rPr>
            </w:pPr>
            <w:r w:rsidRPr="0045508C">
              <w:rPr>
                <w:rFonts w:cs="v3.7.0"/>
              </w:rPr>
              <w:t>Unit</w:t>
            </w:r>
          </w:p>
        </w:tc>
        <w:tc>
          <w:tcPr>
            <w:tcW w:w="3248" w:type="dxa"/>
          </w:tcPr>
          <w:p w14:paraId="7015C889" w14:textId="77777777" w:rsidR="00015AFD" w:rsidRPr="0045508C" w:rsidRDefault="00015AFD" w:rsidP="0017042D">
            <w:pPr>
              <w:pStyle w:val="TAH"/>
              <w:rPr>
                <w:rFonts w:cs="Arial"/>
              </w:rPr>
            </w:pPr>
            <w:r w:rsidRPr="0045508C">
              <w:rPr>
                <w:rFonts w:cs="v3.7.0"/>
              </w:rPr>
              <w:t>Value</w:t>
            </w:r>
          </w:p>
        </w:tc>
        <w:tc>
          <w:tcPr>
            <w:tcW w:w="3390" w:type="dxa"/>
          </w:tcPr>
          <w:p w14:paraId="0EBB342C" w14:textId="77777777" w:rsidR="00015AFD" w:rsidRPr="0045508C" w:rsidRDefault="00015AFD" w:rsidP="0017042D">
            <w:pPr>
              <w:pStyle w:val="TAH"/>
              <w:rPr>
                <w:rFonts w:cs="Arial"/>
              </w:rPr>
            </w:pPr>
            <w:r w:rsidRPr="0045508C">
              <w:rPr>
                <w:rFonts w:cs="v3.7.0"/>
              </w:rPr>
              <w:t>Comment</w:t>
            </w:r>
          </w:p>
        </w:tc>
      </w:tr>
      <w:tr w:rsidR="00015AFD" w:rsidRPr="0045508C" w14:paraId="1630F9A0" w14:textId="77777777" w:rsidTr="0017042D">
        <w:trPr>
          <w:cantSplit/>
          <w:jc w:val="center"/>
        </w:trPr>
        <w:tc>
          <w:tcPr>
            <w:tcW w:w="2543" w:type="dxa"/>
          </w:tcPr>
          <w:p w14:paraId="60691620" w14:textId="77777777" w:rsidR="00015AFD" w:rsidRPr="0045508C" w:rsidRDefault="00015AFD" w:rsidP="0017042D">
            <w:pPr>
              <w:pStyle w:val="TAH"/>
              <w:rPr>
                <w:rFonts w:cs="v3.7.0"/>
                <w:b w:val="0"/>
              </w:rPr>
            </w:pPr>
            <w:r w:rsidRPr="0045508C">
              <w:rPr>
                <w:rFonts w:cs="v3.7.0"/>
                <w:b w:val="0"/>
              </w:rPr>
              <w:t>RF channel number</w:t>
            </w:r>
          </w:p>
        </w:tc>
        <w:tc>
          <w:tcPr>
            <w:tcW w:w="566" w:type="dxa"/>
          </w:tcPr>
          <w:p w14:paraId="3A82A8B6" w14:textId="77777777" w:rsidR="00015AFD" w:rsidRPr="0045508C" w:rsidRDefault="00015AFD" w:rsidP="0017042D">
            <w:pPr>
              <w:pStyle w:val="TAH"/>
              <w:rPr>
                <w:rFonts w:cs="v3.7.0"/>
              </w:rPr>
            </w:pPr>
          </w:p>
        </w:tc>
        <w:tc>
          <w:tcPr>
            <w:tcW w:w="3248" w:type="dxa"/>
          </w:tcPr>
          <w:p w14:paraId="418F14DA" w14:textId="77777777" w:rsidR="00015AFD" w:rsidRPr="0045508C" w:rsidRDefault="00015AFD" w:rsidP="0017042D">
            <w:pPr>
              <w:pStyle w:val="TAC"/>
            </w:pPr>
            <w:r w:rsidRPr="0045508C">
              <w:t>Cell 1: 1</w:t>
            </w:r>
          </w:p>
          <w:p w14:paraId="291FB4A8" w14:textId="77777777" w:rsidR="00015AFD" w:rsidRPr="0045508C" w:rsidRDefault="00015AFD" w:rsidP="0017042D">
            <w:pPr>
              <w:pStyle w:val="TAC"/>
            </w:pPr>
            <w:r w:rsidRPr="0045508C">
              <w:t>Cell 2: 2</w:t>
            </w:r>
          </w:p>
        </w:tc>
        <w:tc>
          <w:tcPr>
            <w:tcW w:w="3390" w:type="dxa"/>
          </w:tcPr>
          <w:p w14:paraId="4062531E" w14:textId="77777777" w:rsidR="00015AFD" w:rsidRPr="0045508C" w:rsidRDefault="00015AFD" w:rsidP="0017042D">
            <w:pPr>
              <w:pStyle w:val="TAH"/>
              <w:rPr>
                <w:rFonts w:cs="v3.7.0"/>
                <w:b w:val="0"/>
              </w:rPr>
            </w:pPr>
            <w:r w:rsidRPr="0045508C">
              <w:rPr>
                <w:rFonts w:cs="v3.7.0"/>
                <w:b w:val="0"/>
              </w:rPr>
              <w:t>1 for E-UTRAN PCell</w:t>
            </w:r>
          </w:p>
          <w:p w14:paraId="171B87AF" w14:textId="77777777" w:rsidR="00015AFD" w:rsidRPr="0045508C" w:rsidRDefault="00015AFD" w:rsidP="0017042D">
            <w:pPr>
              <w:pStyle w:val="TAH"/>
              <w:rPr>
                <w:rFonts w:cs="v3.7.0"/>
                <w:b w:val="0"/>
              </w:rPr>
            </w:pPr>
            <w:r w:rsidRPr="0045508C">
              <w:rPr>
                <w:rFonts w:cs="v3.7.0"/>
                <w:b w:val="0"/>
              </w:rPr>
              <w:t>2 for NR PSCell</w:t>
            </w:r>
          </w:p>
        </w:tc>
      </w:tr>
      <w:tr w:rsidR="00015AFD" w:rsidRPr="0045508C" w14:paraId="11A175DC" w14:textId="77777777" w:rsidTr="0017042D">
        <w:trPr>
          <w:cantSplit/>
          <w:jc w:val="center"/>
        </w:trPr>
        <w:tc>
          <w:tcPr>
            <w:tcW w:w="2543" w:type="dxa"/>
          </w:tcPr>
          <w:p w14:paraId="6FE539AD" w14:textId="77777777" w:rsidR="00015AFD" w:rsidRPr="0045508C" w:rsidRDefault="00015AFD" w:rsidP="0017042D">
            <w:pPr>
              <w:pStyle w:val="TAH"/>
              <w:rPr>
                <w:rFonts w:cs="v3.7.0"/>
                <w:b w:val="0"/>
              </w:rPr>
            </w:pPr>
            <w:r w:rsidRPr="0045508C">
              <w:rPr>
                <w:rFonts w:cs="v3.7.0"/>
                <w:b w:val="0"/>
              </w:rPr>
              <w:t>Initial DL BWP</w:t>
            </w:r>
          </w:p>
        </w:tc>
        <w:tc>
          <w:tcPr>
            <w:tcW w:w="566" w:type="dxa"/>
          </w:tcPr>
          <w:p w14:paraId="47E297C9" w14:textId="77777777" w:rsidR="00015AFD" w:rsidRPr="0045508C" w:rsidRDefault="00015AFD" w:rsidP="0017042D">
            <w:pPr>
              <w:pStyle w:val="TAH"/>
              <w:rPr>
                <w:rFonts w:cs="v3.7.0"/>
              </w:rPr>
            </w:pPr>
          </w:p>
        </w:tc>
        <w:tc>
          <w:tcPr>
            <w:tcW w:w="3248" w:type="dxa"/>
          </w:tcPr>
          <w:p w14:paraId="5AE5D043" w14:textId="77777777" w:rsidR="00015AFD" w:rsidRPr="0045508C" w:rsidRDefault="00015AFD" w:rsidP="0017042D">
            <w:pPr>
              <w:pStyle w:val="TAC"/>
            </w:pPr>
            <w:r w:rsidRPr="0045508C">
              <w:t>DLBWP.0.1</w:t>
            </w:r>
          </w:p>
        </w:tc>
        <w:tc>
          <w:tcPr>
            <w:tcW w:w="3390" w:type="dxa"/>
          </w:tcPr>
          <w:p w14:paraId="3D7376CD" w14:textId="77777777" w:rsidR="00015AFD" w:rsidRPr="0045508C" w:rsidRDefault="00015AFD" w:rsidP="0017042D">
            <w:pPr>
              <w:pStyle w:val="TAH"/>
              <w:rPr>
                <w:rFonts w:cs="v3.7.0"/>
                <w:b w:val="0"/>
              </w:rPr>
            </w:pPr>
            <w:r w:rsidRPr="0045508C">
              <w:rPr>
                <w:rFonts w:cs="Arial"/>
                <w:b w:val="0"/>
              </w:rPr>
              <w:t xml:space="preserve">As specified in Table A.3.9.2.1-1 </w:t>
            </w:r>
            <w:r w:rsidRPr="0045508C">
              <w:rPr>
                <w:b w:val="0"/>
              </w:rPr>
              <w:t>of TS 38.133 [6]</w:t>
            </w:r>
          </w:p>
        </w:tc>
      </w:tr>
      <w:tr w:rsidR="00015AFD" w:rsidRPr="0045508C" w14:paraId="40817009" w14:textId="77777777" w:rsidTr="0017042D">
        <w:trPr>
          <w:cantSplit/>
          <w:jc w:val="center"/>
        </w:trPr>
        <w:tc>
          <w:tcPr>
            <w:tcW w:w="2543" w:type="dxa"/>
          </w:tcPr>
          <w:p w14:paraId="7A333529" w14:textId="77777777" w:rsidR="00015AFD" w:rsidRPr="0045508C" w:rsidRDefault="00015AFD" w:rsidP="0017042D">
            <w:pPr>
              <w:pStyle w:val="TAH"/>
              <w:rPr>
                <w:rFonts w:cs="v3.7.0"/>
                <w:b w:val="0"/>
              </w:rPr>
            </w:pPr>
            <w:r w:rsidRPr="0045508C">
              <w:rPr>
                <w:rFonts w:cs="v3.7.0"/>
                <w:b w:val="0"/>
              </w:rPr>
              <w:t>Dedicated DL BWP</w:t>
            </w:r>
          </w:p>
        </w:tc>
        <w:tc>
          <w:tcPr>
            <w:tcW w:w="566" w:type="dxa"/>
          </w:tcPr>
          <w:p w14:paraId="198B6799" w14:textId="77777777" w:rsidR="00015AFD" w:rsidRPr="0045508C" w:rsidRDefault="00015AFD" w:rsidP="0017042D">
            <w:pPr>
              <w:pStyle w:val="TAH"/>
              <w:rPr>
                <w:rFonts w:cs="v3.7.0"/>
              </w:rPr>
            </w:pPr>
          </w:p>
        </w:tc>
        <w:tc>
          <w:tcPr>
            <w:tcW w:w="3248" w:type="dxa"/>
          </w:tcPr>
          <w:p w14:paraId="14121C3F" w14:textId="77777777" w:rsidR="00015AFD" w:rsidRPr="0045508C" w:rsidRDefault="00015AFD" w:rsidP="0017042D">
            <w:pPr>
              <w:pStyle w:val="TAC"/>
            </w:pPr>
            <w:r w:rsidRPr="0045508C">
              <w:t>DLBWP.1.1</w:t>
            </w:r>
          </w:p>
        </w:tc>
        <w:tc>
          <w:tcPr>
            <w:tcW w:w="3390" w:type="dxa"/>
          </w:tcPr>
          <w:p w14:paraId="15D25131" w14:textId="77777777" w:rsidR="00015AFD" w:rsidRPr="0045508C" w:rsidRDefault="00015AFD" w:rsidP="0017042D">
            <w:pPr>
              <w:pStyle w:val="TAH"/>
              <w:rPr>
                <w:rFonts w:cs="Arial"/>
                <w:b w:val="0"/>
              </w:rPr>
            </w:pPr>
            <w:r w:rsidRPr="0045508C">
              <w:rPr>
                <w:rFonts w:cs="Arial"/>
                <w:b w:val="0"/>
              </w:rPr>
              <w:t xml:space="preserve">As specified in Table A.3.9.2.2-1 </w:t>
            </w:r>
            <w:r w:rsidRPr="0045508C">
              <w:rPr>
                <w:b w:val="0"/>
              </w:rPr>
              <w:t>of TS 38.133 [6]</w:t>
            </w:r>
          </w:p>
        </w:tc>
      </w:tr>
      <w:tr w:rsidR="00015AFD" w:rsidRPr="0045508C" w14:paraId="54DDB307" w14:textId="77777777" w:rsidTr="0017042D">
        <w:trPr>
          <w:cantSplit/>
          <w:jc w:val="center"/>
        </w:trPr>
        <w:tc>
          <w:tcPr>
            <w:tcW w:w="2543" w:type="dxa"/>
          </w:tcPr>
          <w:p w14:paraId="40B3DBB1" w14:textId="77777777" w:rsidR="00015AFD" w:rsidRPr="0045508C" w:rsidRDefault="00015AFD" w:rsidP="0017042D">
            <w:pPr>
              <w:pStyle w:val="TAH"/>
              <w:rPr>
                <w:rFonts w:cs="v3.7.0"/>
                <w:b w:val="0"/>
              </w:rPr>
            </w:pPr>
            <w:r w:rsidRPr="0045508C">
              <w:rPr>
                <w:rFonts w:cs="v3.7.0"/>
                <w:b w:val="0"/>
              </w:rPr>
              <w:t>Initial UL BWP</w:t>
            </w:r>
          </w:p>
        </w:tc>
        <w:tc>
          <w:tcPr>
            <w:tcW w:w="566" w:type="dxa"/>
          </w:tcPr>
          <w:p w14:paraId="4EFFE7A5" w14:textId="77777777" w:rsidR="00015AFD" w:rsidRPr="0045508C" w:rsidRDefault="00015AFD" w:rsidP="0017042D">
            <w:pPr>
              <w:pStyle w:val="TAH"/>
              <w:rPr>
                <w:rFonts w:cs="v3.7.0"/>
              </w:rPr>
            </w:pPr>
          </w:p>
        </w:tc>
        <w:tc>
          <w:tcPr>
            <w:tcW w:w="3248" w:type="dxa"/>
          </w:tcPr>
          <w:p w14:paraId="4A6696AF" w14:textId="77777777" w:rsidR="00015AFD" w:rsidRPr="0045508C" w:rsidRDefault="00015AFD" w:rsidP="0017042D">
            <w:pPr>
              <w:pStyle w:val="TAC"/>
            </w:pPr>
            <w:r w:rsidRPr="0045508C">
              <w:t>ULBWP.0.1</w:t>
            </w:r>
          </w:p>
        </w:tc>
        <w:tc>
          <w:tcPr>
            <w:tcW w:w="3390" w:type="dxa"/>
          </w:tcPr>
          <w:p w14:paraId="5CAF8712" w14:textId="77777777" w:rsidR="00015AFD" w:rsidRPr="0045508C" w:rsidRDefault="00015AFD" w:rsidP="0017042D">
            <w:pPr>
              <w:pStyle w:val="TAH"/>
              <w:rPr>
                <w:rFonts w:cs="Arial"/>
                <w:b w:val="0"/>
              </w:rPr>
            </w:pPr>
            <w:r w:rsidRPr="0045508C">
              <w:rPr>
                <w:rFonts w:cs="Arial"/>
                <w:b w:val="0"/>
              </w:rPr>
              <w:t xml:space="preserve">As specified in Table </w:t>
            </w:r>
            <w:r w:rsidRPr="0045508C">
              <w:rPr>
                <w:b w:val="0"/>
              </w:rPr>
              <w:t>A.3.9.3.1-1 of TS 38.133 [6]</w:t>
            </w:r>
          </w:p>
        </w:tc>
      </w:tr>
      <w:tr w:rsidR="00015AFD" w:rsidRPr="0045508C" w14:paraId="0A00C649" w14:textId="77777777" w:rsidTr="0017042D">
        <w:trPr>
          <w:cantSplit/>
          <w:jc w:val="center"/>
        </w:trPr>
        <w:tc>
          <w:tcPr>
            <w:tcW w:w="2543" w:type="dxa"/>
          </w:tcPr>
          <w:p w14:paraId="5829E630" w14:textId="77777777" w:rsidR="00015AFD" w:rsidRPr="0045508C" w:rsidRDefault="00015AFD" w:rsidP="0017042D">
            <w:pPr>
              <w:pStyle w:val="TAH"/>
              <w:rPr>
                <w:rFonts w:cs="v3.7.0"/>
                <w:b w:val="0"/>
              </w:rPr>
            </w:pPr>
            <w:r w:rsidRPr="0045508C">
              <w:rPr>
                <w:rFonts w:cs="v3.7.0"/>
                <w:b w:val="0"/>
              </w:rPr>
              <w:t>Dedicated UL BWP</w:t>
            </w:r>
          </w:p>
        </w:tc>
        <w:tc>
          <w:tcPr>
            <w:tcW w:w="566" w:type="dxa"/>
          </w:tcPr>
          <w:p w14:paraId="5A70A6B0" w14:textId="77777777" w:rsidR="00015AFD" w:rsidRPr="0045508C" w:rsidRDefault="00015AFD" w:rsidP="0017042D">
            <w:pPr>
              <w:pStyle w:val="TAH"/>
              <w:rPr>
                <w:rFonts w:cs="v3.7.0"/>
              </w:rPr>
            </w:pPr>
          </w:p>
        </w:tc>
        <w:tc>
          <w:tcPr>
            <w:tcW w:w="3248" w:type="dxa"/>
          </w:tcPr>
          <w:p w14:paraId="2EB79351" w14:textId="77777777" w:rsidR="00015AFD" w:rsidRPr="0045508C" w:rsidRDefault="00015AFD" w:rsidP="0017042D">
            <w:pPr>
              <w:pStyle w:val="TAC"/>
            </w:pPr>
            <w:r w:rsidRPr="0045508C">
              <w:t>ULBWP.1.1</w:t>
            </w:r>
          </w:p>
        </w:tc>
        <w:tc>
          <w:tcPr>
            <w:tcW w:w="3390" w:type="dxa"/>
          </w:tcPr>
          <w:p w14:paraId="539B5B0C" w14:textId="77777777" w:rsidR="00015AFD" w:rsidRPr="0045508C" w:rsidRDefault="00015AFD" w:rsidP="0017042D">
            <w:pPr>
              <w:pStyle w:val="TAH"/>
              <w:rPr>
                <w:rFonts w:cs="Arial"/>
                <w:b w:val="0"/>
              </w:rPr>
            </w:pPr>
            <w:r w:rsidRPr="0045508C">
              <w:rPr>
                <w:rFonts w:cs="Arial"/>
                <w:b w:val="0"/>
              </w:rPr>
              <w:t xml:space="preserve">As specified in Table </w:t>
            </w:r>
            <w:r w:rsidRPr="0045508C">
              <w:rPr>
                <w:b w:val="0"/>
              </w:rPr>
              <w:t>A.3.9.3.2-1 of TS 38.133 [6]</w:t>
            </w:r>
          </w:p>
        </w:tc>
      </w:tr>
      <w:tr w:rsidR="00015AFD" w:rsidRPr="0045508C" w14:paraId="3BD2BFE3" w14:textId="77777777" w:rsidTr="0017042D">
        <w:trPr>
          <w:cantSplit/>
          <w:trHeight w:val="430"/>
          <w:jc w:val="center"/>
        </w:trPr>
        <w:tc>
          <w:tcPr>
            <w:tcW w:w="2543" w:type="dxa"/>
            <w:tcBorders>
              <w:bottom w:val="single" w:sz="4" w:space="0" w:color="auto"/>
            </w:tcBorders>
          </w:tcPr>
          <w:p w14:paraId="5AC399B6" w14:textId="77777777" w:rsidR="00015AFD" w:rsidRPr="0045508C" w:rsidRDefault="00015AFD" w:rsidP="0017042D">
            <w:pPr>
              <w:pStyle w:val="TAL"/>
              <w:rPr>
                <w:rFonts w:cs="Arial"/>
              </w:rPr>
            </w:pPr>
            <w:r w:rsidRPr="0045508C">
              <w:rPr>
                <w:rFonts w:cs="v3.7.0"/>
              </w:rPr>
              <w:t>Timing Advance Command (</w:t>
            </w:r>
            <w:r w:rsidRPr="0045508C">
              <w:rPr>
                <w:rFonts w:cs="Arial"/>
                <w:i/>
              </w:rPr>
              <w:t>T</w:t>
            </w:r>
            <w:r w:rsidRPr="0045508C">
              <w:rPr>
                <w:rFonts w:cs="Arial"/>
                <w:i/>
                <w:vertAlign w:val="subscript"/>
              </w:rPr>
              <w:t>A</w:t>
            </w:r>
            <w:r w:rsidRPr="0045508C">
              <w:rPr>
                <w:rFonts w:cs="v3.7.0"/>
              </w:rPr>
              <w:t>) value during T1</w:t>
            </w:r>
          </w:p>
        </w:tc>
        <w:tc>
          <w:tcPr>
            <w:tcW w:w="566" w:type="dxa"/>
            <w:tcBorders>
              <w:bottom w:val="single" w:sz="4" w:space="0" w:color="auto"/>
            </w:tcBorders>
          </w:tcPr>
          <w:p w14:paraId="1CECC7FE" w14:textId="77777777" w:rsidR="00015AFD" w:rsidRPr="0045508C" w:rsidRDefault="00015AFD" w:rsidP="0017042D">
            <w:pPr>
              <w:pStyle w:val="TAL"/>
              <w:rPr>
                <w:rFonts w:cs="Arial"/>
              </w:rPr>
            </w:pPr>
          </w:p>
        </w:tc>
        <w:tc>
          <w:tcPr>
            <w:tcW w:w="3248" w:type="dxa"/>
            <w:tcBorders>
              <w:bottom w:val="single" w:sz="4" w:space="0" w:color="auto"/>
            </w:tcBorders>
          </w:tcPr>
          <w:p w14:paraId="42C10BD4" w14:textId="77777777" w:rsidR="00015AFD" w:rsidRPr="0045508C" w:rsidRDefault="00015AFD" w:rsidP="0017042D">
            <w:pPr>
              <w:pStyle w:val="TAC"/>
              <w:rPr>
                <w:rFonts w:cs="Arial"/>
              </w:rPr>
            </w:pPr>
            <w:r w:rsidRPr="0045508C">
              <w:t>31</w:t>
            </w:r>
          </w:p>
        </w:tc>
        <w:tc>
          <w:tcPr>
            <w:tcW w:w="3390" w:type="dxa"/>
            <w:tcBorders>
              <w:bottom w:val="single" w:sz="4" w:space="0" w:color="auto"/>
            </w:tcBorders>
          </w:tcPr>
          <w:p w14:paraId="02EF9278" w14:textId="77777777" w:rsidR="00015AFD" w:rsidRPr="0045508C" w:rsidRDefault="00015AFD" w:rsidP="0017042D">
            <w:pPr>
              <w:pStyle w:val="TAL"/>
              <w:rPr>
                <w:rFonts w:cs="Arial"/>
              </w:rPr>
            </w:pPr>
            <w:r w:rsidRPr="0045508C">
              <w:rPr>
                <w:rFonts w:cs="v3.7.0"/>
                <w:i/>
              </w:rPr>
              <w:t>N</w:t>
            </w:r>
            <w:r w:rsidRPr="0045508C">
              <w:rPr>
                <w:rFonts w:cs="v3.7.0"/>
                <w:i/>
                <w:vertAlign w:val="subscript"/>
              </w:rPr>
              <w:t xml:space="preserve">TA_new = </w:t>
            </w:r>
            <w:r w:rsidRPr="0045508C">
              <w:rPr>
                <w:rFonts w:cs="v3.7.0"/>
                <w:i/>
              </w:rPr>
              <w:t>N</w:t>
            </w:r>
            <w:r w:rsidRPr="0045508C">
              <w:rPr>
                <w:rFonts w:cs="v3.7.0"/>
                <w:i/>
                <w:vertAlign w:val="subscript"/>
              </w:rPr>
              <w:t xml:space="preserve">TA_old  </w:t>
            </w:r>
            <w:r w:rsidRPr="0045508C">
              <w:rPr>
                <w:rFonts w:cs="v3.7.0"/>
              </w:rPr>
              <w:t>for the purpose of establishing a reference value from which the timing advance adjustment accuracy can be measured during T2</w:t>
            </w:r>
          </w:p>
        </w:tc>
      </w:tr>
      <w:tr w:rsidR="00015AFD" w:rsidRPr="0045508C" w14:paraId="0C749069" w14:textId="77777777" w:rsidTr="0017042D">
        <w:trPr>
          <w:cantSplit/>
          <w:jc w:val="center"/>
        </w:trPr>
        <w:tc>
          <w:tcPr>
            <w:tcW w:w="2543" w:type="dxa"/>
          </w:tcPr>
          <w:p w14:paraId="1F184D72" w14:textId="77777777" w:rsidR="00015AFD" w:rsidRPr="0045508C" w:rsidRDefault="00015AFD" w:rsidP="0017042D">
            <w:pPr>
              <w:pStyle w:val="TAL"/>
              <w:rPr>
                <w:rFonts w:cs="Arial"/>
              </w:rPr>
            </w:pPr>
            <w:r w:rsidRPr="0045508C">
              <w:rPr>
                <w:rFonts w:cs="v3.7.0"/>
              </w:rPr>
              <w:t>Timing Advance Command (</w:t>
            </w:r>
            <w:r w:rsidRPr="0045508C">
              <w:rPr>
                <w:rFonts w:cs="Arial"/>
                <w:i/>
              </w:rPr>
              <w:t>T</w:t>
            </w:r>
            <w:r w:rsidRPr="0045508C">
              <w:rPr>
                <w:rFonts w:cs="Arial"/>
                <w:i/>
                <w:vertAlign w:val="subscript"/>
              </w:rPr>
              <w:t>A</w:t>
            </w:r>
            <w:r w:rsidRPr="0045508C">
              <w:rPr>
                <w:rFonts w:cs="v3.7.0"/>
              </w:rPr>
              <w:t>) value during T2</w:t>
            </w:r>
          </w:p>
        </w:tc>
        <w:tc>
          <w:tcPr>
            <w:tcW w:w="566" w:type="dxa"/>
          </w:tcPr>
          <w:p w14:paraId="025FE110" w14:textId="77777777" w:rsidR="00015AFD" w:rsidRPr="0045508C" w:rsidRDefault="00015AFD" w:rsidP="0017042D">
            <w:pPr>
              <w:pStyle w:val="TAL"/>
              <w:rPr>
                <w:rFonts w:cs="Arial"/>
              </w:rPr>
            </w:pPr>
          </w:p>
        </w:tc>
        <w:tc>
          <w:tcPr>
            <w:tcW w:w="3248" w:type="dxa"/>
          </w:tcPr>
          <w:p w14:paraId="3349E3B4" w14:textId="77777777" w:rsidR="00015AFD" w:rsidRPr="0045508C" w:rsidRDefault="00015AFD" w:rsidP="0017042D">
            <w:pPr>
              <w:pStyle w:val="TAC"/>
              <w:rPr>
                <w:rFonts w:cs="Arial"/>
              </w:rPr>
            </w:pPr>
            <w:r w:rsidRPr="0045508C">
              <w:t>39</w:t>
            </w:r>
          </w:p>
        </w:tc>
        <w:tc>
          <w:tcPr>
            <w:tcW w:w="3390" w:type="dxa"/>
          </w:tcPr>
          <w:p w14:paraId="34B12F69" w14:textId="77777777" w:rsidR="00015AFD" w:rsidRPr="0045508C" w:rsidRDefault="00015AFD" w:rsidP="0017042D">
            <w:pPr>
              <w:pStyle w:val="TAL"/>
              <w:rPr>
                <w:rFonts w:cs="Arial"/>
              </w:rPr>
            </w:pPr>
            <w:r w:rsidRPr="0045508C">
              <w:rPr>
                <w:rFonts w:cs="v3.7.0"/>
                <w:i/>
              </w:rPr>
              <w:t>N</w:t>
            </w:r>
            <w:r w:rsidRPr="0045508C">
              <w:rPr>
                <w:rFonts w:cs="v3.7.0"/>
                <w:i/>
                <w:vertAlign w:val="subscript"/>
              </w:rPr>
              <w:t xml:space="preserve">TA_new = </w:t>
            </w:r>
            <w:r w:rsidRPr="0045508C">
              <w:rPr>
                <w:rFonts w:cs="v3.7.0"/>
                <w:i/>
              </w:rPr>
              <w:t>N</w:t>
            </w:r>
            <w:r w:rsidRPr="0045508C">
              <w:rPr>
                <w:rFonts w:cs="v3.7.0"/>
                <w:i/>
                <w:vertAlign w:val="subscript"/>
              </w:rPr>
              <w:t xml:space="preserve">TA_old  </w:t>
            </w:r>
            <w:r w:rsidRPr="0045508C">
              <w:rPr>
                <w:rFonts w:cs="v3.7.0"/>
                <w:i/>
              </w:rPr>
              <w:t>+ 1024*T</w:t>
            </w:r>
            <w:r w:rsidRPr="0045508C">
              <w:rPr>
                <w:rFonts w:cs="v3.7.0"/>
                <w:i/>
                <w:vertAlign w:val="subscript"/>
              </w:rPr>
              <w:t xml:space="preserve">c </w:t>
            </w:r>
            <w:r w:rsidRPr="0045508C">
              <w:rPr>
                <w:rFonts w:cs="v3.7.0"/>
              </w:rPr>
              <w:t>(based on equation in TS 38.213 [3] section 4.2)</w:t>
            </w:r>
          </w:p>
        </w:tc>
      </w:tr>
      <w:tr w:rsidR="00015AFD" w:rsidRPr="0045508C" w14:paraId="140106C1" w14:textId="77777777" w:rsidTr="0017042D">
        <w:trPr>
          <w:cantSplit/>
          <w:jc w:val="center"/>
        </w:trPr>
        <w:tc>
          <w:tcPr>
            <w:tcW w:w="2543" w:type="dxa"/>
          </w:tcPr>
          <w:p w14:paraId="6ED4C7A3" w14:textId="77777777" w:rsidR="00015AFD" w:rsidRPr="0045508C" w:rsidRDefault="00015AFD" w:rsidP="0017042D">
            <w:pPr>
              <w:pStyle w:val="TAL"/>
              <w:rPr>
                <w:rFonts w:cs="Arial"/>
              </w:rPr>
            </w:pPr>
            <w:r w:rsidRPr="0045508C">
              <w:rPr>
                <w:rFonts w:cs="v3.7.0"/>
              </w:rPr>
              <w:t>T1</w:t>
            </w:r>
          </w:p>
        </w:tc>
        <w:tc>
          <w:tcPr>
            <w:tcW w:w="566" w:type="dxa"/>
          </w:tcPr>
          <w:p w14:paraId="73FB9A98" w14:textId="77777777" w:rsidR="00015AFD" w:rsidRPr="0045508C" w:rsidRDefault="00015AFD" w:rsidP="0017042D">
            <w:pPr>
              <w:pStyle w:val="TAL"/>
              <w:rPr>
                <w:rFonts w:cs="Arial"/>
              </w:rPr>
            </w:pPr>
            <w:r w:rsidRPr="0045508C">
              <w:rPr>
                <w:rFonts w:cs="v3.7.0"/>
              </w:rPr>
              <w:t>s</w:t>
            </w:r>
          </w:p>
        </w:tc>
        <w:tc>
          <w:tcPr>
            <w:tcW w:w="3248" w:type="dxa"/>
          </w:tcPr>
          <w:p w14:paraId="1666A618" w14:textId="77777777" w:rsidR="00015AFD" w:rsidRPr="0045508C" w:rsidRDefault="00015AFD" w:rsidP="0017042D">
            <w:pPr>
              <w:pStyle w:val="TAC"/>
              <w:rPr>
                <w:rFonts w:cs="Arial"/>
              </w:rPr>
            </w:pPr>
            <w:r w:rsidRPr="0045508C">
              <w:t>5</w:t>
            </w:r>
          </w:p>
        </w:tc>
        <w:tc>
          <w:tcPr>
            <w:tcW w:w="3390" w:type="dxa"/>
          </w:tcPr>
          <w:p w14:paraId="7AFE9758" w14:textId="77777777" w:rsidR="00015AFD" w:rsidRPr="0045508C" w:rsidRDefault="00015AFD" w:rsidP="0017042D">
            <w:pPr>
              <w:pStyle w:val="TAL"/>
              <w:rPr>
                <w:rFonts w:cs="Arial"/>
              </w:rPr>
            </w:pPr>
          </w:p>
        </w:tc>
      </w:tr>
      <w:tr w:rsidR="00015AFD" w:rsidRPr="0045508C" w14:paraId="3ADE3142" w14:textId="77777777" w:rsidTr="0017042D">
        <w:trPr>
          <w:cantSplit/>
          <w:jc w:val="center"/>
        </w:trPr>
        <w:tc>
          <w:tcPr>
            <w:tcW w:w="2543" w:type="dxa"/>
          </w:tcPr>
          <w:p w14:paraId="066CD04A" w14:textId="77777777" w:rsidR="00015AFD" w:rsidRPr="0045508C" w:rsidRDefault="00015AFD" w:rsidP="0017042D">
            <w:pPr>
              <w:pStyle w:val="TAL"/>
              <w:rPr>
                <w:rFonts w:cs="Arial"/>
              </w:rPr>
            </w:pPr>
            <w:r w:rsidRPr="0045508C">
              <w:rPr>
                <w:rFonts w:cs="v3.7.0"/>
              </w:rPr>
              <w:t>T2</w:t>
            </w:r>
          </w:p>
        </w:tc>
        <w:tc>
          <w:tcPr>
            <w:tcW w:w="566" w:type="dxa"/>
          </w:tcPr>
          <w:p w14:paraId="177F66E0" w14:textId="77777777" w:rsidR="00015AFD" w:rsidRPr="0045508C" w:rsidRDefault="00015AFD" w:rsidP="0017042D">
            <w:pPr>
              <w:pStyle w:val="TAL"/>
              <w:rPr>
                <w:rFonts w:cs="Arial"/>
              </w:rPr>
            </w:pPr>
            <w:r w:rsidRPr="0045508C">
              <w:rPr>
                <w:rFonts w:cs="v3.7.0"/>
              </w:rPr>
              <w:t>s</w:t>
            </w:r>
          </w:p>
        </w:tc>
        <w:tc>
          <w:tcPr>
            <w:tcW w:w="3248" w:type="dxa"/>
          </w:tcPr>
          <w:p w14:paraId="0D9A5780" w14:textId="77777777" w:rsidR="00015AFD" w:rsidRPr="0045508C" w:rsidRDefault="00015AFD" w:rsidP="0017042D">
            <w:pPr>
              <w:pStyle w:val="TAC"/>
              <w:rPr>
                <w:rFonts w:cs="Arial"/>
              </w:rPr>
            </w:pPr>
            <w:r w:rsidRPr="0045508C">
              <w:t>5</w:t>
            </w:r>
          </w:p>
        </w:tc>
        <w:tc>
          <w:tcPr>
            <w:tcW w:w="3390" w:type="dxa"/>
          </w:tcPr>
          <w:p w14:paraId="751B7ED9" w14:textId="77777777" w:rsidR="00015AFD" w:rsidRPr="0045508C" w:rsidRDefault="00015AFD" w:rsidP="0017042D">
            <w:pPr>
              <w:pStyle w:val="TAL"/>
              <w:rPr>
                <w:rFonts w:cs="Arial"/>
              </w:rPr>
            </w:pPr>
          </w:p>
        </w:tc>
      </w:tr>
    </w:tbl>
    <w:p w14:paraId="79149680" w14:textId="77777777" w:rsidR="00015AFD" w:rsidRPr="0045508C" w:rsidRDefault="00015AFD" w:rsidP="00015AFD"/>
    <w:p w14:paraId="25DEB16D" w14:textId="77777777" w:rsidR="00015AFD" w:rsidRPr="0045508C" w:rsidRDefault="00015AFD" w:rsidP="00015AFD">
      <w:pPr>
        <w:pStyle w:val="B1"/>
      </w:pPr>
      <w:r w:rsidRPr="0045508C">
        <w:t>1. Cell 1 is the E-UTRA serving cell (PCell) for the EN-DC setup. The power levels and settings for Cell 1 are set according to Annex A.6. Cell 2 is NR FR2 PSCell. The connection setup is done according to the settings in Annex C.1.1.</w:t>
      </w:r>
    </w:p>
    <w:p w14:paraId="6B495F10" w14:textId="77777777" w:rsidR="00015AFD" w:rsidRPr="0045508C" w:rsidRDefault="00015AFD" w:rsidP="00015AFD">
      <w:pPr>
        <w:pStyle w:val="B1"/>
      </w:pPr>
      <w:r w:rsidRPr="0045508C">
        <w:t>2. Downlink signals for NR cell are initially set up according to Annex C.1.2, C.1.3.</w:t>
      </w:r>
    </w:p>
    <w:p w14:paraId="78D0D90D" w14:textId="77777777" w:rsidR="00015AFD" w:rsidRPr="0045508C" w:rsidRDefault="00015AFD" w:rsidP="00015AFD">
      <w:pPr>
        <w:pStyle w:val="B1"/>
      </w:pPr>
      <w:r w:rsidRPr="0045508C">
        <w:t>3. The UE Rx beam peak direction has been obtained previously using one of the Rx Beam Peak Search procedures as described in Annex I.</w:t>
      </w:r>
    </w:p>
    <w:p w14:paraId="7F23CBD1" w14:textId="77777777" w:rsidR="00015AFD" w:rsidRPr="0045508C" w:rsidRDefault="00015AFD" w:rsidP="00015AFD">
      <w:pPr>
        <w:pStyle w:val="H6"/>
        <w:rPr>
          <w:rFonts w:cs="Arial"/>
        </w:rPr>
      </w:pPr>
      <w:r w:rsidRPr="0045508C">
        <w:rPr>
          <w:rFonts w:cs="Arial"/>
        </w:rPr>
        <w:t>5.4.3.1.4.2</w:t>
      </w:r>
      <w:r w:rsidRPr="0045508C">
        <w:rPr>
          <w:rFonts w:cs="Arial"/>
        </w:rPr>
        <w:tab/>
        <w:t>Test Procedure</w:t>
      </w:r>
    </w:p>
    <w:p w14:paraId="1B4F1A1F" w14:textId="77777777" w:rsidR="00015AFD" w:rsidRPr="0045508C" w:rsidRDefault="00015AFD" w:rsidP="00015AFD">
      <w:r w:rsidRPr="0045508C">
        <w:t>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PSCell in sTAG. The UE Time Alignment Timer (</w:t>
      </w:r>
      <w:r w:rsidRPr="0045508C">
        <w:rPr>
          <w:rFonts w:cs="v3.7.0"/>
        </w:rPr>
        <w:t>timeAlignmentTimer IE)</w:t>
      </w:r>
      <w:r w:rsidRPr="0045508C">
        <w:t>, described in Clause 5.2 in TS 38.321, shall be configured so that it does not expire in the duration of the test.</w:t>
      </w:r>
    </w:p>
    <w:p w14:paraId="44A9E137" w14:textId="77777777" w:rsidR="00015AFD" w:rsidRPr="0045508C" w:rsidRDefault="00015AFD" w:rsidP="00015AFD">
      <w:r w:rsidRPr="0045508C">
        <w:rPr>
          <w:rFonts w:eastAsia="Malgun Gothic"/>
        </w:rPr>
        <w:t>Unless otherwise stated, the downlink signal and noise are aligned to arrive in the UE Rx beam peak direction.</w:t>
      </w:r>
    </w:p>
    <w:p w14:paraId="4431DF89" w14:textId="77777777" w:rsidR="00015AFD" w:rsidRPr="0045508C" w:rsidRDefault="00015AFD" w:rsidP="00015AFD">
      <w:pPr>
        <w:pStyle w:val="B1"/>
        <w:rPr>
          <w:rFonts w:eastAsia="??"/>
        </w:rPr>
      </w:pPr>
      <w:r w:rsidRPr="0045508C">
        <w:t xml:space="preserve">1. Ensure the UE is in state RRC_CONNECTED with generic procedure parameters </w:t>
      </w:r>
      <w:r w:rsidRPr="0045508C">
        <w:rPr>
          <w:i/>
        </w:rPr>
        <w:t>Connectivity</w:t>
      </w:r>
      <w:r w:rsidRPr="0045508C">
        <w:t xml:space="preserve"> EN-DC, DC bearer MCG and SCG, Connected without release </w:t>
      </w:r>
      <w:r w:rsidRPr="0045508C">
        <w:rPr>
          <w:i/>
        </w:rPr>
        <w:t>On</w:t>
      </w:r>
      <w:r w:rsidRPr="0045508C">
        <w:t xml:space="preserve"> and Test Mode </w:t>
      </w:r>
      <w:r w:rsidRPr="0045508C">
        <w:rPr>
          <w:i/>
        </w:rPr>
        <w:t>On</w:t>
      </w:r>
      <w:r w:rsidRPr="0045508C">
        <w:t xml:space="preserve"> according to TS 38.508-1 [14] clause 4.5. Message content are defined in clause 5.4.3.1.2.3.</w:t>
      </w:r>
    </w:p>
    <w:p w14:paraId="48595B78" w14:textId="77777777" w:rsidR="00015AFD" w:rsidRPr="0045508C" w:rsidRDefault="00015AFD" w:rsidP="00015AFD">
      <w:pPr>
        <w:pStyle w:val="B1"/>
        <w:rPr>
          <w:rFonts w:eastAsia="??"/>
        </w:rPr>
      </w:pPr>
      <w:r w:rsidRPr="0045508C">
        <w:rPr>
          <w:rFonts w:eastAsia="??"/>
        </w:rPr>
        <w:t xml:space="preserve">2. Set the parameters according to values in Tables 5.4.3.1.4.1-3 and Table 5.4.3.1.5-1 as appropriate. </w:t>
      </w:r>
      <w:r w:rsidRPr="0045508C">
        <w:t xml:space="preserve">Propagation conditions are set according to Annex C.2.2. </w:t>
      </w:r>
    </w:p>
    <w:p w14:paraId="2716D620" w14:textId="77777777" w:rsidR="00015AFD" w:rsidRPr="0045508C" w:rsidRDefault="00015AFD" w:rsidP="00015AFD">
      <w:pPr>
        <w:pStyle w:val="B1"/>
      </w:pPr>
      <w:r w:rsidRPr="0045508C">
        <w:t>3. SS shall transmit an RRCConnectionReconfiguration message.</w:t>
      </w:r>
    </w:p>
    <w:p w14:paraId="322140B3" w14:textId="77777777" w:rsidR="00015AFD" w:rsidRPr="0045508C" w:rsidRDefault="00015AFD" w:rsidP="00015AFD">
      <w:pPr>
        <w:pStyle w:val="B1"/>
      </w:pPr>
      <w:r w:rsidRPr="0045508C">
        <w:t>4. The UE shall transmit RRCConnectionReconfigurationComplete message.</w:t>
      </w:r>
    </w:p>
    <w:p w14:paraId="40BBD9E9" w14:textId="77777777" w:rsidR="00015AFD" w:rsidRPr="0045508C" w:rsidRDefault="00015AFD" w:rsidP="00015AFD">
      <w:pPr>
        <w:pStyle w:val="B1"/>
      </w:pPr>
      <w:r w:rsidRPr="0045508C">
        <w:t xml:space="preserve">5. During time period T1, the test equipment shall send one message with a Timing Advance Command MAC Control Element for sTAG, as specified in Clause 6.1.3.4 in TS 38.321. The Timing Advance Command value </w:t>
      </w:r>
      <w:r w:rsidRPr="0045508C">
        <w:lastRenderedPageBreak/>
        <w:t>shall be set to 31, which according to Clause 4.2 in TS 38.213 results in zero adjustment of the Timing Advance. In this way, a reference value for the timing advance for sTAG used by the UE is established.</w:t>
      </w:r>
    </w:p>
    <w:p w14:paraId="01A3930B" w14:textId="77777777" w:rsidR="00015AFD" w:rsidRPr="0045508C" w:rsidRDefault="00015AFD" w:rsidP="00015AFD">
      <w:pPr>
        <w:pStyle w:val="B1"/>
      </w:pPr>
      <w:r w:rsidRPr="0045508C">
        <w:t>6. During time period T2, the test equipment shall send a sequence of messages with Timing Advance Command MAC Control Elements for sTAG, with Timing Advance Command value of 39 as specified in table 5.4.3.1.4.1-3.</w:t>
      </w:r>
    </w:p>
    <w:p w14:paraId="7B4CC6D6" w14:textId="77777777" w:rsidR="00015AFD" w:rsidRPr="0045508C" w:rsidRDefault="00015AFD" w:rsidP="00015AFD">
      <w:pPr>
        <w:pStyle w:val="B1"/>
      </w:pPr>
      <w:r w:rsidRPr="0045508C">
        <w:t>7. This value shall result in changes of the timing advance for sTAG used by the UE, and the accuracy of the change shall then be measured, using the SRS sent from the UE.</w:t>
      </w:r>
    </w:p>
    <w:p w14:paraId="4B7508A3" w14:textId="77777777" w:rsidR="00015AFD" w:rsidRPr="0045508C" w:rsidRDefault="00015AFD" w:rsidP="00015AFD">
      <w:pPr>
        <w:pStyle w:val="B1"/>
      </w:pPr>
      <w:r w:rsidRPr="0045508C">
        <w:t>8. As specified in Clause 7.3.2.1 of TS 38.133 [6], the UE adjusts its uplink timing at slot n+k+1 for a timing advance command received in slot n. This delay must be taken into account when measuring the timing advance adjustment accuracy, via the SRS sent from the UE.</w:t>
      </w:r>
    </w:p>
    <w:p w14:paraId="63D93532" w14:textId="77777777" w:rsidR="00015AFD" w:rsidRPr="0045508C" w:rsidRDefault="00015AFD" w:rsidP="00015AFD">
      <w:pPr>
        <w:pStyle w:val="B1"/>
      </w:pPr>
      <w:r w:rsidRPr="0045508C">
        <w:t>9. The UE Time Alignment Timer, described in Clause 5.2 in TS 38.321, shall be configured so that it does not expire in the duration of the test.</w:t>
      </w:r>
    </w:p>
    <w:p w14:paraId="1EDAB328" w14:textId="77777777" w:rsidR="00015AFD" w:rsidRPr="0045508C" w:rsidRDefault="00015AFD" w:rsidP="00015AFD">
      <w:pPr>
        <w:pStyle w:val="B1"/>
      </w:pPr>
      <w:r w:rsidRPr="0045508C">
        <w:t>10.</w:t>
      </w:r>
      <w:r w:rsidRPr="0045508C">
        <w:tab/>
        <w:t xml:space="preserve">The result from the SRS and adjustment of the timing advance in step 7) is used to measure that the UE adjusts the timing of its transmission with a relative accuracy </w:t>
      </w:r>
      <w:r w:rsidRPr="0045508C">
        <w:rPr>
          <w:rFonts w:eastAsia="?? ??" w:cs="v3.7.0"/>
        </w:rPr>
        <w:t>better than or equal to</w:t>
      </w:r>
      <w:r w:rsidRPr="0045508C">
        <w:t xml:space="preserve"> value specified in Table 5.4.3.0.3-1 to the signalled timing advance value </w:t>
      </w:r>
      <w:r w:rsidRPr="0045508C">
        <w:rPr>
          <w:rFonts w:eastAsia="?? ??" w:cs="v3.7.0"/>
        </w:rPr>
        <w:t>compared to the timing of preceding uplink transmission.</w:t>
      </w:r>
    </w:p>
    <w:p w14:paraId="4717BFE6" w14:textId="77777777" w:rsidR="00015AFD" w:rsidRPr="0045508C" w:rsidRDefault="00015AFD" w:rsidP="00015AFD">
      <w:pPr>
        <w:pStyle w:val="B1"/>
      </w:pPr>
      <w:r w:rsidRPr="0045508C">
        <w:t>11.</w:t>
      </w:r>
      <w:r w:rsidRPr="0045508C">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7529C77F" w14:textId="77777777" w:rsidR="00015AFD" w:rsidRPr="0045508C" w:rsidRDefault="00015AFD" w:rsidP="00015AFD">
      <w:pPr>
        <w:pStyle w:val="B1"/>
      </w:pPr>
      <w:r w:rsidRPr="0045508C">
        <w:t>12.</w:t>
      </w:r>
      <w:r w:rsidRPr="0045508C">
        <w:tab/>
        <w:t>The SS shall transmit RRCConnectionReconfiguration message with condition EN-DC_PSCell_Rel according to TS 36.508 [25] Table 4.6.1-8 to release NR cell (PSCell). The UE shall transmit RRCConnectionReconfigurationComplete message.</w:t>
      </w:r>
    </w:p>
    <w:p w14:paraId="5ED75762" w14:textId="77777777" w:rsidR="00015AFD" w:rsidRPr="0045508C" w:rsidRDefault="00015AFD" w:rsidP="00015AFD">
      <w:pPr>
        <w:pStyle w:val="B1"/>
      </w:pPr>
      <w:r w:rsidRPr="0045508C">
        <w:t>13. The SS then shall transmit RRCConnectionReconfiguration message with condition MCG_and_SCG according to TS 36.508 [25] Table 4.6.1-8 to add NR cell (PSCell). The UE shall transmit RRCConnectionReconfigurationComplete message.</w:t>
      </w:r>
    </w:p>
    <w:p w14:paraId="06403B5F" w14:textId="77777777" w:rsidR="00015AFD" w:rsidRPr="0045508C" w:rsidRDefault="00015AFD" w:rsidP="00015AFD">
      <w:pPr>
        <w:pStyle w:val="B1"/>
      </w:pPr>
      <w:r w:rsidRPr="0045508C">
        <w:t xml:space="preserve">14. If any of the above Reconfiguration in Step 12 or 13 fails, switch off and on the UE and ensure the UE is in RRC_CONNECTED with generic procedure parameters </w:t>
      </w:r>
      <w:r w:rsidRPr="0045508C">
        <w:rPr>
          <w:i/>
          <w:iCs/>
        </w:rPr>
        <w:t>Connectivity</w:t>
      </w:r>
      <w:r w:rsidRPr="0045508C">
        <w:t xml:space="preserve"> EN-DC, DC bearer MCG and SCG, Connected without release </w:t>
      </w:r>
      <w:r w:rsidRPr="0045508C">
        <w:rPr>
          <w:i/>
          <w:iCs/>
        </w:rPr>
        <w:t>On</w:t>
      </w:r>
      <w:r w:rsidRPr="0045508C">
        <w:t xml:space="preserve"> according to TS 38.508-1 [14] clause 4.5.</w:t>
      </w:r>
    </w:p>
    <w:p w14:paraId="69326D26" w14:textId="77777777" w:rsidR="00015AFD" w:rsidRPr="0045508C" w:rsidRDefault="00015AFD" w:rsidP="00015AFD">
      <w:pPr>
        <w:pStyle w:val="B1"/>
      </w:pPr>
      <w:r w:rsidRPr="0045508C">
        <w:t>15.</w:t>
      </w:r>
      <w:r w:rsidRPr="0045508C">
        <w:tab/>
        <w:t xml:space="preserve">Repeat steps 3-14 until the confidence level according to </w:t>
      </w:r>
      <w:r w:rsidRPr="0045508C">
        <w:rPr>
          <w:rFonts w:eastAsia="??"/>
        </w:rPr>
        <w:t>Tables G.2.3-1 in Annex G clause G.2 is achieved.</w:t>
      </w:r>
    </w:p>
    <w:p w14:paraId="4E922924" w14:textId="77777777" w:rsidR="00015AFD" w:rsidRPr="0045508C" w:rsidRDefault="00015AFD" w:rsidP="00015AFD">
      <w:pPr>
        <w:pStyle w:val="H6"/>
        <w:rPr>
          <w:rFonts w:cs="Arial"/>
        </w:rPr>
      </w:pPr>
      <w:r w:rsidRPr="0045508C">
        <w:rPr>
          <w:rFonts w:cs="Arial"/>
        </w:rPr>
        <w:t>5.4.3.1.4.3</w:t>
      </w:r>
      <w:r w:rsidRPr="0045508C">
        <w:rPr>
          <w:rFonts w:cs="Arial"/>
        </w:rPr>
        <w:tab/>
        <w:t>Message Contents</w:t>
      </w:r>
    </w:p>
    <w:p w14:paraId="584117DA" w14:textId="77777777" w:rsidR="00015AFD" w:rsidRPr="0045508C" w:rsidRDefault="00015AFD" w:rsidP="00015AFD">
      <w:r w:rsidRPr="0045508C">
        <w:t>Message contents are according to TS 38.508-1 [14] clause 7.3, with the following exceptions:</w:t>
      </w:r>
    </w:p>
    <w:p w14:paraId="543CF4DD" w14:textId="77777777" w:rsidR="00015AFD" w:rsidRPr="0045508C" w:rsidRDefault="00015AFD" w:rsidP="00015AFD">
      <w:pPr>
        <w:pStyle w:val="TH"/>
      </w:pPr>
      <w:r w:rsidRPr="0045508C">
        <w:t>Table 5.4.3.1.4.3-0: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15AFD" w:rsidRPr="0045508C" w14:paraId="7F35168B"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8AA6FD" w14:textId="77777777" w:rsidR="00015AFD" w:rsidRPr="0045508C" w:rsidRDefault="00015AFD" w:rsidP="0017042D">
            <w:pPr>
              <w:pStyle w:val="TAH"/>
              <w:rPr>
                <w:lang w:eastAsia="fr-FR"/>
              </w:rPr>
            </w:pPr>
            <w:r w:rsidRPr="0045508C">
              <w:rPr>
                <w:lang w:eastAsia="fr-FR"/>
              </w:rPr>
              <w:t>Default Message Contents</w:t>
            </w:r>
          </w:p>
        </w:tc>
      </w:tr>
      <w:tr w:rsidR="00015AFD" w:rsidRPr="0045508C" w14:paraId="3C6E6112"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EBC25" w14:textId="77777777" w:rsidR="00015AFD" w:rsidRPr="0045508C" w:rsidRDefault="00015AFD" w:rsidP="0017042D">
            <w:pPr>
              <w:pStyle w:val="TAL"/>
              <w:rPr>
                <w:lang w:eastAsia="fr-FR"/>
              </w:rPr>
            </w:pPr>
            <w:r w:rsidRPr="0045508C">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74B5C6" w14:textId="77777777" w:rsidR="00015AFD" w:rsidRPr="0045508C" w:rsidRDefault="00015AFD" w:rsidP="0017042D">
            <w:pPr>
              <w:pStyle w:val="TAL"/>
              <w:rPr>
                <w:lang w:eastAsia="fr-FR"/>
              </w:rPr>
            </w:pPr>
          </w:p>
        </w:tc>
      </w:tr>
      <w:tr w:rsidR="00015AFD" w:rsidRPr="0045508C" w14:paraId="1E2C508D"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18EB7FE" w14:textId="77777777" w:rsidR="00015AFD" w:rsidRPr="0045508C" w:rsidRDefault="00015AFD" w:rsidP="0017042D">
            <w:pPr>
              <w:pStyle w:val="TAL"/>
              <w:rPr>
                <w:lang w:eastAsia="fr-FR"/>
              </w:rPr>
            </w:pPr>
            <w:r w:rsidRPr="0045508C">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357DEB" w14:textId="77777777" w:rsidR="00015AFD" w:rsidRPr="0045508C" w:rsidRDefault="00015AFD" w:rsidP="0017042D">
            <w:pPr>
              <w:pStyle w:val="TAL"/>
              <w:rPr>
                <w:lang w:eastAsia="fr-FR"/>
              </w:rPr>
            </w:pPr>
            <w:r w:rsidRPr="0045508C">
              <w:rPr>
                <w:lang w:eastAsia="fr-FR"/>
              </w:rPr>
              <w:t>Table H.3.9-1</w:t>
            </w:r>
          </w:p>
        </w:tc>
      </w:tr>
    </w:tbl>
    <w:p w14:paraId="251B0332" w14:textId="77777777" w:rsidR="00015AFD" w:rsidRPr="0045508C" w:rsidRDefault="00015AFD" w:rsidP="00015AFD"/>
    <w:p w14:paraId="18566411" w14:textId="77777777" w:rsidR="00015AFD" w:rsidRPr="0045508C" w:rsidRDefault="00015AFD" w:rsidP="00015AFD">
      <w:pPr>
        <w:pStyle w:val="TH"/>
        <w:rPr>
          <w:rFonts w:ascii="Calibri" w:eastAsia="Calibri" w:hAnsi="Calibri"/>
        </w:rPr>
      </w:pPr>
      <w:r w:rsidRPr="0045508C">
        <w:lastRenderedPageBreak/>
        <w:t>Table 5.4.3.1.4.3-1: srs-Config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015AFD" w:rsidRPr="0045508C" w14:paraId="343C0DA0" w14:textId="77777777" w:rsidTr="0017042D">
        <w:tc>
          <w:tcPr>
            <w:tcW w:w="9747" w:type="dxa"/>
            <w:gridSpan w:val="4"/>
          </w:tcPr>
          <w:p w14:paraId="45499DEB" w14:textId="77777777" w:rsidR="00015AFD" w:rsidRPr="0045508C" w:rsidRDefault="00015AFD" w:rsidP="0017042D">
            <w:pPr>
              <w:pStyle w:val="TAH"/>
              <w:jc w:val="left"/>
              <w:rPr>
                <w:b w:val="0"/>
              </w:rPr>
            </w:pPr>
            <w:r w:rsidRPr="0045508C">
              <w:rPr>
                <w:b w:val="0"/>
              </w:rPr>
              <w:t>Derivation Path: TS 38.508-1, Table 4.6.3-182</w:t>
            </w:r>
          </w:p>
        </w:tc>
      </w:tr>
      <w:tr w:rsidR="00015AFD" w:rsidRPr="0045508C" w14:paraId="4E21427A" w14:textId="77777777" w:rsidTr="0017042D">
        <w:tc>
          <w:tcPr>
            <w:tcW w:w="4535" w:type="dxa"/>
          </w:tcPr>
          <w:p w14:paraId="7EE37103" w14:textId="77777777" w:rsidR="00015AFD" w:rsidRPr="0045508C" w:rsidRDefault="00015AFD" w:rsidP="0017042D">
            <w:pPr>
              <w:pStyle w:val="TAH"/>
            </w:pPr>
            <w:r w:rsidRPr="0045508C">
              <w:t>Information Element</w:t>
            </w:r>
          </w:p>
        </w:tc>
        <w:tc>
          <w:tcPr>
            <w:tcW w:w="2390" w:type="dxa"/>
          </w:tcPr>
          <w:p w14:paraId="767381A3" w14:textId="77777777" w:rsidR="00015AFD" w:rsidRPr="0045508C" w:rsidRDefault="00015AFD" w:rsidP="0017042D">
            <w:pPr>
              <w:pStyle w:val="TAH"/>
            </w:pPr>
            <w:r w:rsidRPr="0045508C">
              <w:t>Value/remark</w:t>
            </w:r>
          </w:p>
        </w:tc>
        <w:tc>
          <w:tcPr>
            <w:tcW w:w="1577" w:type="dxa"/>
          </w:tcPr>
          <w:p w14:paraId="48414CAA" w14:textId="77777777" w:rsidR="00015AFD" w:rsidRPr="0045508C" w:rsidRDefault="00015AFD" w:rsidP="0017042D">
            <w:pPr>
              <w:pStyle w:val="TAH"/>
            </w:pPr>
            <w:r w:rsidRPr="0045508C">
              <w:t>Comment</w:t>
            </w:r>
          </w:p>
        </w:tc>
        <w:tc>
          <w:tcPr>
            <w:tcW w:w="1245" w:type="dxa"/>
          </w:tcPr>
          <w:p w14:paraId="0C26F8BE" w14:textId="77777777" w:rsidR="00015AFD" w:rsidRPr="0045508C" w:rsidRDefault="00015AFD" w:rsidP="0017042D">
            <w:pPr>
              <w:pStyle w:val="TAH"/>
            </w:pPr>
            <w:r w:rsidRPr="0045508C">
              <w:t>Condition</w:t>
            </w:r>
          </w:p>
        </w:tc>
      </w:tr>
      <w:tr w:rsidR="00015AFD" w:rsidRPr="0045508C" w14:paraId="693A24F6" w14:textId="77777777" w:rsidTr="0017042D">
        <w:tc>
          <w:tcPr>
            <w:tcW w:w="4535" w:type="dxa"/>
          </w:tcPr>
          <w:p w14:paraId="6D0017A9" w14:textId="77777777" w:rsidR="00015AFD" w:rsidRPr="0045508C" w:rsidRDefault="00015AFD" w:rsidP="0017042D">
            <w:pPr>
              <w:pStyle w:val="TAL"/>
              <w:rPr>
                <w:rFonts w:cs="Arial"/>
                <w:szCs w:val="18"/>
              </w:rPr>
            </w:pPr>
            <w:r w:rsidRPr="0045508C">
              <w:rPr>
                <w:rFonts w:cs="Arial"/>
                <w:szCs w:val="18"/>
              </w:rPr>
              <w:t>SRS-Config ::= SEQUENCE {</w:t>
            </w:r>
          </w:p>
        </w:tc>
        <w:tc>
          <w:tcPr>
            <w:tcW w:w="2390" w:type="dxa"/>
          </w:tcPr>
          <w:p w14:paraId="3798AA54" w14:textId="77777777" w:rsidR="00015AFD" w:rsidRPr="0045508C" w:rsidRDefault="00015AFD" w:rsidP="0017042D">
            <w:pPr>
              <w:pStyle w:val="TAL"/>
              <w:rPr>
                <w:rFonts w:cs="Arial"/>
                <w:szCs w:val="18"/>
              </w:rPr>
            </w:pPr>
          </w:p>
        </w:tc>
        <w:tc>
          <w:tcPr>
            <w:tcW w:w="1577" w:type="dxa"/>
          </w:tcPr>
          <w:p w14:paraId="76CB1CC6" w14:textId="77777777" w:rsidR="00015AFD" w:rsidRPr="0045508C" w:rsidRDefault="00015AFD" w:rsidP="0017042D">
            <w:pPr>
              <w:pStyle w:val="TAL"/>
              <w:rPr>
                <w:rFonts w:cs="Arial"/>
                <w:szCs w:val="18"/>
              </w:rPr>
            </w:pPr>
          </w:p>
        </w:tc>
        <w:tc>
          <w:tcPr>
            <w:tcW w:w="1245" w:type="dxa"/>
          </w:tcPr>
          <w:p w14:paraId="691BC3F9" w14:textId="77777777" w:rsidR="00015AFD" w:rsidRPr="0045508C" w:rsidRDefault="00015AFD" w:rsidP="0017042D">
            <w:pPr>
              <w:pStyle w:val="TAL"/>
              <w:rPr>
                <w:rFonts w:cs="Arial"/>
                <w:szCs w:val="18"/>
              </w:rPr>
            </w:pPr>
          </w:p>
        </w:tc>
      </w:tr>
      <w:tr w:rsidR="00015AFD" w:rsidRPr="0045508C" w14:paraId="1B15C9B9" w14:textId="77777777" w:rsidTr="0017042D">
        <w:tc>
          <w:tcPr>
            <w:tcW w:w="4535" w:type="dxa"/>
          </w:tcPr>
          <w:p w14:paraId="76A8D4B8" w14:textId="77777777" w:rsidR="00015AFD" w:rsidRPr="0045508C" w:rsidRDefault="00015AFD" w:rsidP="0017042D">
            <w:pPr>
              <w:pStyle w:val="TAL"/>
              <w:rPr>
                <w:rFonts w:cs="Arial"/>
                <w:szCs w:val="18"/>
              </w:rPr>
            </w:pPr>
            <w:r w:rsidRPr="0045508C">
              <w:rPr>
                <w:rFonts w:cs="Arial"/>
                <w:szCs w:val="18"/>
              </w:rPr>
              <w:t xml:space="preserve">  srs-ResourceSetToAddModList SEQUENCE (SIZE(0..maxNrofSRS-ResourceSets)) OF SEQUENCE {</w:t>
            </w:r>
          </w:p>
        </w:tc>
        <w:tc>
          <w:tcPr>
            <w:tcW w:w="2390" w:type="dxa"/>
          </w:tcPr>
          <w:p w14:paraId="45F59180" w14:textId="77777777" w:rsidR="00015AFD" w:rsidRPr="0045508C" w:rsidRDefault="00015AFD" w:rsidP="0017042D">
            <w:pPr>
              <w:pStyle w:val="TAL"/>
              <w:rPr>
                <w:rFonts w:cs="Arial"/>
                <w:szCs w:val="18"/>
                <w:lang w:eastAsia="ja-JP"/>
              </w:rPr>
            </w:pPr>
            <w:r w:rsidRPr="0045508C">
              <w:rPr>
                <w:rFonts w:cs="Arial"/>
                <w:szCs w:val="18"/>
                <w:lang w:eastAsia="ja-JP"/>
              </w:rPr>
              <w:t>[1 entry]</w:t>
            </w:r>
          </w:p>
        </w:tc>
        <w:tc>
          <w:tcPr>
            <w:tcW w:w="1577" w:type="dxa"/>
          </w:tcPr>
          <w:p w14:paraId="78DBC2AC" w14:textId="77777777" w:rsidR="00015AFD" w:rsidRPr="0045508C" w:rsidRDefault="00015AFD" w:rsidP="0017042D">
            <w:pPr>
              <w:pStyle w:val="TAL"/>
              <w:rPr>
                <w:rFonts w:cs="Arial"/>
                <w:szCs w:val="18"/>
              </w:rPr>
            </w:pPr>
          </w:p>
        </w:tc>
        <w:tc>
          <w:tcPr>
            <w:tcW w:w="1245" w:type="dxa"/>
          </w:tcPr>
          <w:p w14:paraId="21C84542" w14:textId="77777777" w:rsidR="00015AFD" w:rsidRPr="0045508C" w:rsidRDefault="00015AFD" w:rsidP="0017042D">
            <w:pPr>
              <w:pStyle w:val="TAL"/>
              <w:rPr>
                <w:rFonts w:cs="Arial"/>
                <w:szCs w:val="18"/>
              </w:rPr>
            </w:pPr>
          </w:p>
        </w:tc>
      </w:tr>
      <w:tr w:rsidR="00015AFD" w:rsidRPr="0045508C" w14:paraId="5C5222DB" w14:textId="77777777" w:rsidTr="0017042D">
        <w:tc>
          <w:tcPr>
            <w:tcW w:w="4535" w:type="dxa"/>
          </w:tcPr>
          <w:p w14:paraId="2DE88265" w14:textId="77777777" w:rsidR="00015AFD" w:rsidRPr="0045508C" w:rsidRDefault="00015AFD" w:rsidP="0017042D">
            <w:pPr>
              <w:pStyle w:val="TAL"/>
              <w:rPr>
                <w:rFonts w:cs="Arial"/>
                <w:szCs w:val="18"/>
              </w:rPr>
            </w:pPr>
            <w:r w:rsidRPr="0045508C">
              <w:t xml:space="preserve">    srs-ResourceSetId</w:t>
            </w:r>
          </w:p>
        </w:tc>
        <w:tc>
          <w:tcPr>
            <w:tcW w:w="2390" w:type="dxa"/>
          </w:tcPr>
          <w:p w14:paraId="4BDF1B68" w14:textId="77777777" w:rsidR="00015AFD" w:rsidRPr="0045508C" w:rsidRDefault="00015AFD" w:rsidP="0017042D">
            <w:pPr>
              <w:pStyle w:val="TAL"/>
              <w:rPr>
                <w:rFonts w:cs="Arial"/>
                <w:szCs w:val="18"/>
                <w:lang w:eastAsia="ja-JP"/>
              </w:rPr>
            </w:pPr>
            <w:r w:rsidRPr="0045508C">
              <w:t>0</w:t>
            </w:r>
          </w:p>
        </w:tc>
        <w:tc>
          <w:tcPr>
            <w:tcW w:w="1577" w:type="dxa"/>
          </w:tcPr>
          <w:p w14:paraId="492B3FE5" w14:textId="77777777" w:rsidR="00015AFD" w:rsidRPr="0045508C" w:rsidRDefault="00015AFD" w:rsidP="0017042D">
            <w:pPr>
              <w:pStyle w:val="TAL"/>
              <w:rPr>
                <w:rFonts w:cs="Arial"/>
                <w:szCs w:val="18"/>
              </w:rPr>
            </w:pPr>
          </w:p>
        </w:tc>
        <w:tc>
          <w:tcPr>
            <w:tcW w:w="1245" w:type="dxa"/>
          </w:tcPr>
          <w:p w14:paraId="1B3F093D" w14:textId="77777777" w:rsidR="00015AFD" w:rsidRPr="0045508C" w:rsidRDefault="00015AFD" w:rsidP="0017042D">
            <w:pPr>
              <w:pStyle w:val="TAL"/>
              <w:rPr>
                <w:rFonts w:cs="Arial"/>
                <w:szCs w:val="18"/>
              </w:rPr>
            </w:pPr>
          </w:p>
        </w:tc>
      </w:tr>
      <w:tr w:rsidR="00015AFD" w:rsidRPr="0045508C" w14:paraId="7559DD23" w14:textId="77777777" w:rsidTr="0017042D">
        <w:tc>
          <w:tcPr>
            <w:tcW w:w="4535" w:type="dxa"/>
          </w:tcPr>
          <w:p w14:paraId="56100027" w14:textId="77777777" w:rsidR="00015AFD" w:rsidRPr="0045508C" w:rsidRDefault="00015AFD" w:rsidP="0017042D">
            <w:pPr>
              <w:pStyle w:val="TAL"/>
              <w:rPr>
                <w:rFonts w:cs="Arial"/>
                <w:szCs w:val="18"/>
              </w:rPr>
            </w:pPr>
            <w:r w:rsidRPr="0045508C">
              <w:t xml:space="preserve">    srs-ResourceIdList SEQUENCE (SIZE(1..maxNrofSRS-ResourcesPerSet)) OF {</w:t>
            </w:r>
          </w:p>
        </w:tc>
        <w:tc>
          <w:tcPr>
            <w:tcW w:w="2390" w:type="dxa"/>
          </w:tcPr>
          <w:p w14:paraId="3EE2B4C8" w14:textId="77777777" w:rsidR="00015AFD" w:rsidRPr="0045508C" w:rsidRDefault="00015AFD" w:rsidP="0017042D">
            <w:pPr>
              <w:pStyle w:val="TAL"/>
              <w:rPr>
                <w:rFonts w:cs="Arial"/>
                <w:szCs w:val="18"/>
                <w:lang w:eastAsia="ja-JP"/>
              </w:rPr>
            </w:pPr>
            <w:r w:rsidRPr="0045508C">
              <w:t>1 entry</w:t>
            </w:r>
          </w:p>
        </w:tc>
        <w:tc>
          <w:tcPr>
            <w:tcW w:w="1577" w:type="dxa"/>
          </w:tcPr>
          <w:p w14:paraId="1A3E239E" w14:textId="77777777" w:rsidR="00015AFD" w:rsidRPr="0045508C" w:rsidRDefault="00015AFD" w:rsidP="0017042D">
            <w:pPr>
              <w:pStyle w:val="TAL"/>
              <w:rPr>
                <w:rFonts w:cs="Arial"/>
                <w:szCs w:val="18"/>
              </w:rPr>
            </w:pPr>
          </w:p>
        </w:tc>
        <w:tc>
          <w:tcPr>
            <w:tcW w:w="1245" w:type="dxa"/>
          </w:tcPr>
          <w:p w14:paraId="5CE91866" w14:textId="77777777" w:rsidR="00015AFD" w:rsidRPr="0045508C" w:rsidRDefault="00015AFD" w:rsidP="0017042D">
            <w:pPr>
              <w:pStyle w:val="TAL"/>
              <w:rPr>
                <w:rFonts w:cs="Arial"/>
                <w:szCs w:val="18"/>
              </w:rPr>
            </w:pPr>
          </w:p>
        </w:tc>
      </w:tr>
      <w:tr w:rsidR="00015AFD" w:rsidRPr="0045508C" w14:paraId="66ED9E33" w14:textId="77777777" w:rsidTr="0017042D">
        <w:tc>
          <w:tcPr>
            <w:tcW w:w="4535" w:type="dxa"/>
          </w:tcPr>
          <w:p w14:paraId="138590FD" w14:textId="77777777" w:rsidR="00015AFD" w:rsidRPr="0045508C" w:rsidRDefault="00015AFD" w:rsidP="0017042D">
            <w:pPr>
              <w:pStyle w:val="TAL"/>
              <w:rPr>
                <w:rFonts w:cs="Arial"/>
                <w:szCs w:val="18"/>
              </w:rPr>
            </w:pPr>
            <w:r w:rsidRPr="0045508C">
              <w:t xml:space="preserve">      SRS-ResourceId[1]</w:t>
            </w:r>
          </w:p>
        </w:tc>
        <w:tc>
          <w:tcPr>
            <w:tcW w:w="2390" w:type="dxa"/>
          </w:tcPr>
          <w:p w14:paraId="0617E466" w14:textId="77777777" w:rsidR="00015AFD" w:rsidRPr="0045508C" w:rsidRDefault="00015AFD" w:rsidP="0017042D">
            <w:pPr>
              <w:pStyle w:val="TAL"/>
              <w:rPr>
                <w:rFonts w:cs="Arial"/>
                <w:szCs w:val="18"/>
                <w:lang w:eastAsia="ja-JP"/>
              </w:rPr>
            </w:pPr>
            <w:r w:rsidRPr="0045508C">
              <w:t>0</w:t>
            </w:r>
          </w:p>
        </w:tc>
        <w:tc>
          <w:tcPr>
            <w:tcW w:w="1577" w:type="dxa"/>
          </w:tcPr>
          <w:p w14:paraId="5DA1D028" w14:textId="77777777" w:rsidR="00015AFD" w:rsidRPr="0045508C" w:rsidRDefault="00015AFD" w:rsidP="0017042D">
            <w:pPr>
              <w:pStyle w:val="TAL"/>
              <w:rPr>
                <w:rFonts w:cs="Arial"/>
                <w:szCs w:val="18"/>
              </w:rPr>
            </w:pPr>
          </w:p>
        </w:tc>
        <w:tc>
          <w:tcPr>
            <w:tcW w:w="1245" w:type="dxa"/>
          </w:tcPr>
          <w:p w14:paraId="23BB63BA" w14:textId="77777777" w:rsidR="00015AFD" w:rsidRPr="0045508C" w:rsidRDefault="00015AFD" w:rsidP="0017042D">
            <w:pPr>
              <w:pStyle w:val="TAL"/>
              <w:rPr>
                <w:rFonts w:cs="Arial"/>
                <w:szCs w:val="18"/>
              </w:rPr>
            </w:pPr>
          </w:p>
        </w:tc>
      </w:tr>
      <w:tr w:rsidR="00015AFD" w:rsidRPr="0045508C" w14:paraId="0C41DFF3" w14:textId="77777777" w:rsidTr="0017042D">
        <w:tc>
          <w:tcPr>
            <w:tcW w:w="4535" w:type="dxa"/>
          </w:tcPr>
          <w:p w14:paraId="44DAFD3E"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203210E3" w14:textId="77777777" w:rsidR="00015AFD" w:rsidRPr="0045508C" w:rsidRDefault="00015AFD" w:rsidP="0017042D">
            <w:pPr>
              <w:pStyle w:val="TAL"/>
              <w:rPr>
                <w:rFonts w:cs="Arial"/>
                <w:szCs w:val="18"/>
                <w:lang w:eastAsia="ja-JP"/>
              </w:rPr>
            </w:pPr>
          </w:p>
        </w:tc>
        <w:tc>
          <w:tcPr>
            <w:tcW w:w="1577" w:type="dxa"/>
          </w:tcPr>
          <w:p w14:paraId="3BBE9461" w14:textId="77777777" w:rsidR="00015AFD" w:rsidRPr="0045508C" w:rsidRDefault="00015AFD" w:rsidP="0017042D">
            <w:pPr>
              <w:pStyle w:val="TAL"/>
              <w:rPr>
                <w:rFonts w:cs="Arial"/>
                <w:szCs w:val="18"/>
              </w:rPr>
            </w:pPr>
          </w:p>
        </w:tc>
        <w:tc>
          <w:tcPr>
            <w:tcW w:w="1245" w:type="dxa"/>
          </w:tcPr>
          <w:p w14:paraId="194F24C2" w14:textId="77777777" w:rsidR="00015AFD" w:rsidRPr="0045508C" w:rsidRDefault="00015AFD" w:rsidP="0017042D">
            <w:pPr>
              <w:pStyle w:val="TAL"/>
              <w:rPr>
                <w:rFonts w:cs="Arial"/>
                <w:szCs w:val="18"/>
              </w:rPr>
            </w:pPr>
          </w:p>
        </w:tc>
      </w:tr>
      <w:tr w:rsidR="00015AFD" w:rsidRPr="0045508C" w14:paraId="4A2ED469" w14:textId="77777777" w:rsidTr="0017042D">
        <w:tc>
          <w:tcPr>
            <w:tcW w:w="4535" w:type="dxa"/>
          </w:tcPr>
          <w:p w14:paraId="56392CF7" w14:textId="77777777" w:rsidR="00015AFD" w:rsidRPr="0045508C" w:rsidRDefault="00015AFD" w:rsidP="0017042D">
            <w:pPr>
              <w:pStyle w:val="TAL"/>
              <w:rPr>
                <w:rFonts w:cs="Arial"/>
                <w:szCs w:val="18"/>
              </w:rPr>
            </w:pPr>
            <w:r w:rsidRPr="0045508C">
              <w:rPr>
                <w:rFonts w:cs="Arial"/>
                <w:szCs w:val="18"/>
              </w:rPr>
              <w:t xml:space="preserve">    resourceType CHOICE {</w:t>
            </w:r>
          </w:p>
        </w:tc>
        <w:tc>
          <w:tcPr>
            <w:tcW w:w="2390" w:type="dxa"/>
          </w:tcPr>
          <w:p w14:paraId="6A7EE8B4" w14:textId="77777777" w:rsidR="00015AFD" w:rsidRPr="0045508C" w:rsidRDefault="00015AFD" w:rsidP="0017042D">
            <w:pPr>
              <w:pStyle w:val="TAL"/>
              <w:rPr>
                <w:rFonts w:cs="Arial"/>
                <w:szCs w:val="18"/>
              </w:rPr>
            </w:pPr>
          </w:p>
        </w:tc>
        <w:tc>
          <w:tcPr>
            <w:tcW w:w="1577" w:type="dxa"/>
          </w:tcPr>
          <w:p w14:paraId="21B22D97" w14:textId="77777777" w:rsidR="00015AFD" w:rsidRPr="0045508C" w:rsidRDefault="00015AFD" w:rsidP="0017042D">
            <w:pPr>
              <w:pStyle w:val="TAL"/>
              <w:rPr>
                <w:rFonts w:cs="Arial"/>
                <w:szCs w:val="18"/>
              </w:rPr>
            </w:pPr>
          </w:p>
        </w:tc>
        <w:tc>
          <w:tcPr>
            <w:tcW w:w="1245" w:type="dxa"/>
          </w:tcPr>
          <w:p w14:paraId="4B8BB86C" w14:textId="77777777" w:rsidR="00015AFD" w:rsidRPr="0045508C" w:rsidRDefault="00015AFD" w:rsidP="0017042D">
            <w:pPr>
              <w:pStyle w:val="TAL"/>
              <w:rPr>
                <w:rFonts w:cs="Arial"/>
                <w:szCs w:val="18"/>
              </w:rPr>
            </w:pPr>
          </w:p>
        </w:tc>
      </w:tr>
      <w:tr w:rsidR="00015AFD" w:rsidRPr="0045508C" w14:paraId="7C2D588D" w14:textId="77777777" w:rsidTr="0017042D">
        <w:tc>
          <w:tcPr>
            <w:tcW w:w="4535" w:type="dxa"/>
          </w:tcPr>
          <w:p w14:paraId="01979D6F" w14:textId="77777777" w:rsidR="00015AFD" w:rsidRPr="0045508C" w:rsidRDefault="00015AFD" w:rsidP="0017042D">
            <w:pPr>
              <w:pStyle w:val="TAL"/>
              <w:rPr>
                <w:rFonts w:cs="Arial"/>
                <w:szCs w:val="18"/>
              </w:rPr>
            </w:pPr>
            <w:r w:rsidRPr="0045508C">
              <w:rPr>
                <w:rFonts w:cs="Arial"/>
                <w:szCs w:val="18"/>
              </w:rPr>
              <w:t xml:space="preserve">      periodic SEQUENCE {</w:t>
            </w:r>
          </w:p>
        </w:tc>
        <w:tc>
          <w:tcPr>
            <w:tcW w:w="2390" w:type="dxa"/>
          </w:tcPr>
          <w:p w14:paraId="307F6445" w14:textId="77777777" w:rsidR="00015AFD" w:rsidRPr="0045508C" w:rsidRDefault="00015AFD" w:rsidP="0017042D">
            <w:pPr>
              <w:pStyle w:val="TAL"/>
              <w:rPr>
                <w:rFonts w:cs="Arial"/>
                <w:szCs w:val="18"/>
              </w:rPr>
            </w:pPr>
          </w:p>
        </w:tc>
        <w:tc>
          <w:tcPr>
            <w:tcW w:w="1577" w:type="dxa"/>
          </w:tcPr>
          <w:p w14:paraId="223686B5" w14:textId="77777777" w:rsidR="00015AFD" w:rsidRPr="0045508C" w:rsidRDefault="00015AFD" w:rsidP="0017042D">
            <w:pPr>
              <w:pStyle w:val="TAL"/>
              <w:rPr>
                <w:rFonts w:cs="Arial"/>
                <w:szCs w:val="18"/>
              </w:rPr>
            </w:pPr>
          </w:p>
        </w:tc>
        <w:tc>
          <w:tcPr>
            <w:tcW w:w="1245" w:type="dxa"/>
          </w:tcPr>
          <w:p w14:paraId="20DA925A" w14:textId="77777777" w:rsidR="00015AFD" w:rsidRPr="0045508C" w:rsidRDefault="00015AFD" w:rsidP="0017042D">
            <w:pPr>
              <w:pStyle w:val="TAL"/>
              <w:rPr>
                <w:rFonts w:cs="Arial"/>
                <w:szCs w:val="18"/>
              </w:rPr>
            </w:pPr>
          </w:p>
        </w:tc>
      </w:tr>
      <w:tr w:rsidR="00015AFD" w:rsidRPr="0045508C" w14:paraId="1DC2AC4C" w14:textId="77777777" w:rsidTr="0017042D">
        <w:tc>
          <w:tcPr>
            <w:tcW w:w="4535" w:type="dxa"/>
          </w:tcPr>
          <w:p w14:paraId="72AB1736"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28A67020" w14:textId="77777777" w:rsidR="00015AFD" w:rsidRPr="0045508C" w:rsidRDefault="00015AFD" w:rsidP="0017042D">
            <w:pPr>
              <w:pStyle w:val="TAL"/>
              <w:rPr>
                <w:rFonts w:cs="Arial"/>
                <w:szCs w:val="18"/>
              </w:rPr>
            </w:pPr>
          </w:p>
        </w:tc>
        <w:tc>
          <w:tcPr>
            <w:tcW w:w="1577" w:type="dxa"/>
          </w:tcPr>
          <w:p w14:paraId="142838B2" w14:textId="77777777" w:rsidR="00015AFD" w:rsidRPr="0045508C" w:rsidRDefault="00015AFD" w:rsidP="0017042D">
            <w:pPr>
              <w:pStyle w:val="TAL"/>
              <w:rPr>
                <w:rFonts w:cs="Arial"/>
                <w:szCs w:val="18"/>
              </w:rPr>
            </w:pPr>
          </w:p>
        </w:tc>
        <w:tc>
          <w:tcPr>
            <w:tcW w:w="1245" w:type="dxa"/>
          </w:tcPr>
          <w:p w14:paraId="6613B990" w14:textId="77777777" w:rsidR="00015AFD" w:rsidRPr="0045508C" w:rsidRDefault="00015AFD" w:rsidP="0017042D">
            <w:pPr>
              <w:pStyle w:val="TAL"/>
              <w:rPr>
                <w:rFonts w:cs="Arial"/>
                <w:szCs w:val="18"/>
              </w:rPr>
            </w:pPr>
          </w:p>
        </w:tc>
      </w:tr>
      <w:tr w:rsidR="00015AFD" w:rsidRPr="0045508C" w14:paraId="26A14670" w14:textId="77777777" w:rsidTr="0017042D">
        <w:tc>
          <w:tcPr>
            <w:tcW w:w="4535" w:type="dxa"/>
          </w:tcPr>
          <w:p w14:paraId="50589110"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70C1E827" w14:textId="77777777" w:rsidR="00015AFD" w:rsidRPr="0045508C" w:rsidRDefault="00015AFD" w:rsidP="0017042D">
            <w:pPr>
              <w:pStyle w:val="TAL"/>
              <w:rPr>
                <w:rFonts w:cs="Arial"/>
                <w:szCs w:val="18"/>
              </w:rPr>
            </w:pPr>
          </w:p>
        </w:tc>
        <w:tc>
          <w:tcPr>
            <w:tcW w:w="1577" w:type="dxa"/>
          </w:tcPr>
          <w:p w14:paraId="59F41C19" w14:textId="77777777" w:rsidR="00015AFD" w:rsidRPr="0045508C" w:rsidRDefault="00015AFD" w:rsidP="0017042D">
            <w:pPr>
              <w:pStyle w:val="TAL"/>
              <w:rPr>
                <w:rFonts w:cs="Arial"/>
                <w:szCs w:val="18"/>
              </w:rPr>
            </w:pPr>
          </w:p>
        </w:tc>
        <w:tc>
          <w:tcPr>
            <w:tcW w:w="1245" w:type="dxa"/>
          </w:tcPr>
          <w:p w14:paraId="04E6D5B5" w14:textId="77777777" w:rsidR="00015AFD" w:rsidRPr="0045508C" w:rsidRDefault="00015AFD" w:rsidP="0017042D">
            <w:pPr>
              <w:pStyle w:val="TAL"/>
              <w:rPr>
                <w:rFonts w:cs="Arial"/>
                <w:szCs w:val="18"/>
              </w:rPr>
            </w:pPr>
          </w:p>
        </w:tc>
      </w:tr>
      <w:tr w:rsidR="00015AFD" w:rsidRPr="0045508C" w14:paraId="372305D6" w14:textId="77777777" w:rsidTr="0017042D">
        <w:tc>
          <w:tcPr>
            <w:tcW w:w="4535" w:type="dxa"/>
          </w:tcPr>
          <w:p w14:paraId="14180DAF" w14:textId="77777777" w:rsidR="00015AFD" w:rsidRPr="0045508C" w:rsidRDefault="00015AFD" w:rsidP="0017042D">
            <w:pPr>
              <w:pStyle w:val="TAL"/>
              <w:rPr>
                <w:rFonts w:cs="Arial"/>
                <w:szCs w:val="18"/>
              </w:rPr>
            </w:pPr>
            <w:r w:rsidRPr="0045508C">
              <w:rPr>
                <w:rFonts w:cs="Arial"/>
                <w:szCs w:val="18"/>
              </w:rPr>
              <w:t xml:space="preserve">    Usage</w:t>
            </w:r>
          </w:p>
        </w:tc>
        <w:tc>
          <w:tcPr>
            <w:tcW w:w="2390" w:type="dxa"/>
          </w:tcPr>
          <w:p w14:paraId="79D1A1A0" w14:textId="77777777" w:rsidR="00015AFD" w:rsidRPr="0045508C" w:rsidRDefault="00015AFD" w:rsidP="0017042D">
            <w:pPr>
              <w:pStyle w:val="TAL"/>
              <w:rPr>
                <w:rFonts w:cs="Arial"/>
                <w:szCs w:val="18"/>
                <w:lang w:eastAsia="ja-JP"/>
              </w:rPr>
            </w:pPr>
            <w:r w:rsidRPr="0045508C">
              <w:rPr>
                <w:rFonts w:cs="Arial"/>
                <w:szCs w:val="18"/>
              </w:rPr>
              <w:t>Codebook</w:t>
            </w:r>
          </w:p>
        </w:tc>
        <w:tc>
          <w:tcPr>
            <w:tcW w:w="1577" w:type="dxa"/>
          </w:tcPr>
          <w:p w14:paraId="7A327A06" w14:textId="77777777" w:rsidR="00015AFD" w:rsidRPr="0045508C" w:rsidRDefault="00015AFD" w:rsidP="0017042D">
            <w:pPr>
              <w:pStyle w:val="TAL"/>
              <w:rPr>
                <w:rFonts w:cs="Arial"/>
                <w:szCs w:val="18"/>
              </w:rPr>
            </w:pPr>
          </w:p>
        </w:tc>
        <w:tc>
          <w:tcPr>
            <w:tcW w:w="1245" w:type="dxa"/>
          </w:tcPr>
          <w:p w14:paraId="7D801E9A" w14:textId="77777777" w:rsidR="00015AFD" w:rsidRPr="0045508C" w:rsidRDefault="00015AFD" w:rsidP="0017042D">
            <w:pPr>
              <w:pStyle w:val="TAL"/>
              <w:rPr>
                <w:rFonts w:cs="Arial"/>
                <w:szCs w:val="18"/>
              </w:rPr>
            </w:pPr>
          </w:p>
        </w:tc>
      </w:tr>
      <w:tr w:rsidR="00015AFD" w:rsidRPr="0045508C" w14:paraId="69370EF5" w14:textId="77777777" w:rsidTr="0017042D">
        <w:tc>
          <w:tcPr>
            <w:tcW w:w="4535" w:type="dxa"/>
          </w:tcPr>
          <w:p w14:paraId="55A3C160" w14:textId="77777777" w:rsidR="00015AFD" w:rsidRPr="0045508C" w:rsidRDefault="00015AFD" w:rsidP="0017042D">
            <w:pPr>
              <w:pStyle w:val="TAL"/>
              <w:rPr>
                <w:rFonts w:cs="Arial"/>
                <w:szCs w:val="18"/>
              </w:rPr>
            </w:pPr>
            <w:r w:rsidRPr="0045508C">
              <w:rPr>
                <w:rFonts w:cs="Arial"/>
                <w:szCs w:val="18"/>
              </w:rPr>
              <w:t xml:space="preserve">    pathlossReferenceRS CHOICE {</w:t>
            </w:r>
          </w:p>
        </w:tc>
        <w:tc>
          <w:tcPr>
            <w:tcW w:w="2390" w:type="dxa"/>
          </w:tcPr>
          <w:p w14:paraId="063E6987" w14:textId="77777777" w:rsidR="00015AFD" w:rsidRPr="0045508C" w:rsidRDefault="00015AFD" w:rsidP="0017042D">
            <w:pPr>
              <w:pStyle w:val="TAL"/>
              <w:rPr>
                <w:rFonts w:cs="Arial"/>
                <w:szCs w:val="18"/>
                <w:lang w:eastAsia="ja-JP"/>
              </w:rPr>
            </w:pPr>
          </w:p>
        </w:tc>
        <w:tc>
          <w:tcPr>
            <w:tcW w:w="1577" w:type="dxa"/>
          </w:tcPr>
          <w:p w14:paraId="236317DE" w14:textId="77777777" w:rsidR="00015AFD" w:rsidRPr="0045508C" w:rsidRDefault="00015AFD" w:rsidP="0017042D">
            <w:pPr>
              <w:pStyle w:val="TAL"/>
              <w:rPr>
                <w:rFonts w:cs="Arial"/>
                <w:szCs w:val="18"/>
              </w:rPr>
            </w:pPr>
          </w:p>
        </w:tc>
        <w:tc>
          <w:tcPr>
            <w:tcW w:w="1245" w:type="dxa"/>
          </w:tcPr>
          <w:p w14:paraId="2B975F7D" w14:textId="77777777" w:rsidR="00015AFD" w:rsidRPr="0045508C" w:rsidRDefault="00015AFD" w:rsidP="0017042D">
            <w:pPr>
              <w:pStyle w:val="TAL"/>
              <w:rPr>
                <w:rFonts w:cs="Arial"/>
                <w:szCs w:val="18"/>
              </w:rPr>
            </w:pPr>
          </w:p>
        </w:tc>
      </w:tr>
      <w:tr w:rsidR="00015AFD" w:rsidRPr="0045508C" w14:paraId="674B8B03" w14:textId="77777777" w:rsidTr="0017042D">
        <w:tc>
          <w:tcPr>
            <w:tcW w:w="4535" w:type="dxa"/>
          </w:tcPr>
          <w:p w14:paraId="0045B0F6" w14:textId="77777777" w:rsidR="00015AFD" w:rsidRPr="0045508C" w:rsidRDefault="00015AFD" w:rsidP="0017042D">
            <w:pPr>
              <w:pStyle w:val="TAL"/>
              <w:rPr>
                <w:rFonts w:cs="Arial"/>
                <w:szCs w:val="18"/>
              </w:rPr>
            </w:pPr>
            <w:r w:rsidRPr="0045508C">
              <w:rPr>
                <w:rFonts w:cs="Arial"/>
                <w:szCs w:val="18"/>
              </w:rPr>
              <w:t xml:space="preserve">      ssb-Index</w:t>
            </w:r>
          </w:p>
        </w:tc>
        <w:tc>
          <w:tcPr>
            <w:tcW w:w="2390" w:type="dxa"/>
          </w:tcPr>
          <w:p w14:paraId="0CA28CAF" w14:textId="77777777" w:rsidR="00015AFD" w:rsidRPr="0045508C" w:rsidRDefault="00015AFD" w:rsidP="0017042D">
            <w:pPr>
              <w:pStyle w:val="TAL"/>
              <w:rPr>
                <w:rFonts w:cs="Arial"/>
                <w:szCs w:val="18"/>
                <w:lang w:eastAsia="ja-JP"/>
              </w:rPr>
            </w:pPr>
            <w:r w:rsidRPr="0045508C">
              <w:rPr>
                <w:rFonts w:cs="Arial"/>
                <w:szCs w:val="18"/>
              </w:rPr>
              <w:t>SSB-Index</w:t>
            </w:r>
          </w:p>
        </w:tc>
        <w:tc>
          <w:tcPr>
            <w:tcW w:w="1577" w:type="dxa"/>
          </w:tcPr>
          <w:p w14:paraId="52FBDBB5" w14:textId="77777777" w:rsidR="00015AFD" w:rsidRPr="0045508C" w:rsidRDefault="00015AFD" w:rsidP="0017042D">
            <w:pPr>
              <w:pStyle w:val="TAL"/>
              <w:rPr>
                <w:rFonts w:cs="Arial"/>
                <w:szCs w:val="18"/>
              </w:rPr>
            </w:pPr>
          </w:p>
        </w:tc>
        <w:tc>
          <w:tcPr>
            <w:tcW w:w="1245" w:type="dxa"/>
          </w:tcPr>
          <w:p w14:paraId="23289792" w14:textId="77777777" w:rsidR="00015AFD" w:rsidRPr="0045508C" w:rsidRDefault="00015AFD" w:rsidP="0017042D">
            <w:pPr>
              <w:pStyle w:val="TAL"/>
              <w:rPr>
                <w:rFonts w:cs="Arial"/>
                <w:szCs w:val="18"/>
              </w:rPr>
            </w:pPr>
          </w:p>
        </w:tc>
      </w:tr>
      <w:tr w:rsidR="00015AFD" w:rsidRPr="0045508C" w14:paraId="7E6BECBD" w14:textId="77777777" w:rsidTr="0017042D">
        <w:tc>
          <w:tcPr>
            <w:tcW w:w="4535" w:type="dxa"/>
          </w:tcPr>
          <w:p w14:paraId="5820DD29"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7FD15D62" w14:textId="77777777" w:rsidR="00015AFD" w:rsidRPr="0045508C" w:rsidRDefault="00015AFD" w:rsidP="0017042D">
            <w:pPr>
              <w:pStyle w:val="TAL"/>
              <w:rPr>
                <w:rFonts w:cs="Arial"/>
                <w:szCs w:val="18"/>
                <w:lang w:eastAsia="ja-JP"/>
              </w:rPr>
            </w:pPr>
          </w:p>
        </w:tc>
        <w:tc>
          <w:tcPr>
            <w:tcW w:w="1577" w:type="dxa"/>
          </w:tcPr>
          <w:p w14:paraId="1DF88399" w14:textId="77777777" w:rsidR="00015AFD" w:rsidRPr="0045508C" w:rsidRDefault="00015AFD" w:rsidP="0017042D">
            <w:pPr>
              <w:pStyle w:val="TAL"/>
              <w:rPr>
                <w:rFonts w:cs="Arial"/>
                <w:szCs w:val="18"/>
              </w:rPr>
            </w:pPr>
          </w:p>
        </w:tc>
        <w:tc>
          <w:tcPr>
            <w:tcW w:w="1245" w:type="dxa"/>
          </w:tcPr>
          <w:p w14:paraId="61DD35F5" w14:textId="77777777" w:rsidR="00015AFD" w:rsidRPr="0045508C" w:rsidRDefault="00015AFD" w:rsidP="0017042D">
            <w:pPr>
              <w:pStyle w:val="TAL"/>
              <w:rPr>
                <w:rFonts w:cs="Arial"/>
                <w:szCs w:val="18"/>
              </w:rPr>
            </w:pPr>
          </w:p>
        </w:tc>
      </w:tr>
      <w:tr w:rsidR="00015AFD" w:rsidRPr="0045508C" w14:paraId="18CBFD97" w14:textId="77777777" w:rsidTr="0017042D">
        <w:tc>
          <w:tcPr>
            <w:tcW w:w="4535" w:type="dxa"/>
          </w:tcPr>
          <w:p w14:paraId="0D660EB7" w14:textId="77777777" w:rsidR="00015AFD" w:rsidRPr="0045508C" w:rsidRDefault="00015AFD" w:rsidP="0017042D">
            <w:pPr>
              <w:pStyle w:val="TAL"/>
              <w:rPr>
                <w:rFonts w:cs="Arial"/>
                <w:szCs w:val="18"/>
              </w:rPr>
            </w:pPr>
            <w:r w:rsidRPr="0045508C">
              <w:rPr>
                <w:rFonts w:cs="Arial"/>
                <w:szCs w:val="18"/>
              </w:rPr>
              <w:t xml:space="preserve">  srs-ResourceToAddModList SEQUENCE (SIZE(1..maxNrofSRS-Resources)) OF SEQUENCE {</w:t>
            </w:r>
          </w:p>
        </w:tc>
        <w:tc>
          <w:tcPr>
            <w:tcW w:w="2390" w:type="dxa"/>
          </w:tcPr>
          <w:p w14:paraId="1F4F464B" w14:textId="77777777" w:rsidR="00015AFD" w:rsidRPr="0045508C" w:rsidRDefault="00015AFD" w:rsidP="0017042D">
            <w:pPr>
              <w:pStyle w:val="TAL"/>
              <w:rPr>
                <w:rFonts w:cs="Arial"/>
                <w:szCs w:val="18"/>
              </w:rPr>
            </w:pPr>
            <w:r w:rsidRPr="0045508C">
              <w:rPr>
                <w:rFonts w:cs="Arial"/>
                <w:szCs w:val="18"/>
              </w:rPr>
              <w:t>1 entry</w:t>
            </w:r>
          </w:p>
        </w:tc>
        <w:tc>
          <w:tcPr>
            <w:tcW w:w="1577" w:type="dxa"/>
          </w:tcPr>
          <w:p w14:paraId="3F486D7C" w14:textId="77777777" w:rsidR="00015AFD" w:rsidRPr="0045508C" w:rsidRDefault="00015AFD" w:rsidP="0017042D">
            <w:pPr>
              <w:pStyle w:val="TAL"/>
              <w:rPr>
                <w:rFonts w:cs="Arial"/>
                <w:szCs w:val="18"/>
              </w:rPr>
            </w:pPr>
          </w:p>
        </w:tc>
        <w:tc>
          <w:tcPr>
            <w:tcW w:w="1245" w:type="dxa"/>
          </w:tcPr>
          <w:p w14:paraId="589CF767" w14:textId="77777777" w:rsidR="00015AFD" w:rsidRPr="0045508C" w:rsidRDefault="00015AFD" w:rsidP="0017042D">
            <w:pPr>
              <w:pStyle w:val="TAL"/>
              <w:rPr>
                <w:rFonts w:cs="Arial"/>
                <w:szCs w:val="18"/>
              </w:rPr>
            </w:pPr>
          </w:p>
        </w:tc>
      </w:tr>
      <w:tr w:rsidR="00015AFD" w:rsidRPr="0045508C" w14:paraId="20AB1B6F" w14:textId="77777777" w:rsidTr="0017042D">
        <w:tc>
          <w:tcPr>
            <w:tcW w:w="4535" w:type="dxa"/>
            <w:tcBorders>
              <w:bottom w:val="single" w:sz="4" w:space="0" w:color="auto"/>
            </w:tcBorders>
          </w:tcPr>
          <w:p w14:paraId="64CC5528" w14:textId="77777777" w:rsidR="00015AFD" w:rsidRPr="0045508C" w:rsidRDefault="00015AFD" w:rsidP="0017042D">
            <w:pPr>
              <w:pStyle w:val="TAL"/>
              <w:rPr>
                <w:rFonts w:cs="Arial"/>
                <w:szCs w:val="18"/>
              </w:rPr>
            </w:pPr>
            <w:r w:rsidRPr="0045508C">
              <w:rPr>
                <w:rFonts w:cs="Arial"/>
                <w:szCs w:val="18"/>
              </w:rPr>
              <w:t xml:space="preserve">    srs-ResourceId</w:t>
            </w:r>
          </w:p>
        </w:tc>
        <w:tc>
          <w:tcPr>
            <w:tcW w:w="2390" w:type="dxa"/>
            <w:tcBorders>
              <w:bottom w:val="single" w:sz="4" w:space="0" w:color="auto"/>
            </w:tcBorders>
          </w:tcPr>
          <w:p w14:paraId="0DEBCE6E" w14:textId="77777777" w:rsidR="00015AFD" w:rsidRPr="0045508C" w:rsidRDefault="00015AFD" w:rsidP="0017042D">
            <w:pPr>
              <w:pStyle w:val="TAL"/>
              <w:rPr>
                <w:rFonts w:cs="Arial"/>
                <w:szCs w:val="18"/>
              </w:rPr>
            </w:pPr>
            <w:r w:rsidRPr="0045508C">
              <w:rPr>
                <w:rFonts w:cs="Arial"/>
                <w:szCs w:val="18"/>
              </w:rPr>
              <w:t>0</w:t>
            </w:r>
          </w:p>
        </w:tc>
        <w:tc>
          <w:tcPr>
            <w:tcW w:w="1577" w:type="dxa"/>
            <w:tcBorders>
              <w:bottom w:val="single" w:sz="4" w:space="0" w:color="auto"/>
            </w:tcBorders>
          </w:tcPr>
          <w:p w14:paraId="2A5AFED8" w14:textId="77777777" w:rsidR="00015AFD" w:rsidRPr="0045508C" w:rsidRDefault="00015AFD" w:rsidP="0017042D">
            <w:pPr>
              <w:pStyle w:val="TAL"/>
              <w:rPr>
                <w:rFonts w:cs="Arial"/>
                <w:szCs w:val="18"/>
              </w:rPr>
            </w:pPr>
          </w:p>
        </w:tc>
        <w:tc>
          <w:tcPr>
            <w:tcW w:w="1245" w:type="dxa"/>
            <w:tcBorders>
              <w:bottom w:val="single" w:sz="4" w:space="0" w:color="auto"/>
            </w:tcBorders>
          </w:tcPr>
          <w:p w14:paraId="7FEF76BD" w14:textId="77777777" w:rsidR="00015AFD" w:rsidRPr="0045508C" w:rsidRDefault="00015AFD" w:rsidP="0017042D">
            <w:pPr>
              <w:pStyle w:val="TAL"/>
              <w:rPr>
                <w:rFonts w:cs="Arial"/>
                <w:szCs w:val="18"/>
              </w:rPr>
            </w:pPr>
          </w:p>
        </w:tc>
      </w:tr>
      <w:tr w:rsidR="00015AFD" w:rsidRPr="0045508C" w14:paraId="4B557599" w14:textId="77777777" w:rsidTr="0017042D">
        <w:tc>
          <w:tcPr>
            <w:tcW w:w="4535" w:type="dxa"/>
            <w:tcBorders>
              <w:bottom w:val="single" w:sz="4" w:space="0" w:color="auto"/>
            </w:tcBorders>
          </w:tcPr>
          <w:p w14:paraId="5F484504" w14:textId="77777777" w:rsidR="00015AFD" w:rsidRPr="0045508C" w:rsidRDefault="00015AFD" w:rsidP="0017042D">
            <w:pPr>
              <w:pStyle w:val="TAL"/>
              <w:rPr>
                <w:rFonts w:cs="Arial"/>
                <w:szCs w:val="18"/>
              </w:rPr>
            </w:pPr>
            <w:r w:rsidRPr="0045508C">
              <w:rPr>
                <w:rFonts w:cs="Arial"/>
                <w:szCs w:val="18"/>
              </w:rPr>
              <w:t xml:space="preserve">    nrofSRS-Ports</w:t>
            </w:r>
          </w:p>
        </w:tc>
        <w:tc>
          <w:tcPr>
            <w:tcW w:w="2390" w:type="dxa"/>
            <w:tcBorders>
              <w:bottom w:val="single" w:sz="4" w:space="0" w:color="auto"/>
            </w:tcBorders>
          </w:tcPr>
          <w:p w14:paraId="728CA688" w14:textId="77777777" w:rsidR="00015AFD" w:rsidRPr="0045508C" w:rsidRDefault="00015AFD" w:rsidP="0017042D">
            <w:pPr>
              <w:pStyle w:val="TAL"/>
              <w:rPr>
                <w:rFonts w:cs="Arial"/>
                <w:szCs w:val="18"/>
                <w:lang w:eastAsia="ja-JP"/>
              </w:rPr>
            </w:pPr>
            <w:r w:rsidRPr="0045508C">
              <w:rPr>
                <w:rFonts w:cs="Arial"/>
                <w:szCs w:val="18"/>
                <w:lang w:eastAsia="ja-JP"/>
              </w:rPr>
              <w:t>port1</w:t>
            </w:r>
          </w:p>
        </w:tc>
        <w:tc>
          <w:tcPr>
            <w:tcW w:w="1577" w:type="dxa"/>
            <w:tcBorders>
              <w:bottom w:val="single" w:sz="4" w:space="0" w:color="auto"/>
            </w:tcBorders>
          </w:tcPr>
          <w:p w14:paraId="18DDA7D2" w14:textId="77777777" w:rsidR="00015AFD" w:rsidRPr="0045508C" w:rsidRDefault="00015AFD" w:rsidP="0017042D">
            <w:pPr>
              <w:pStyle w:val="TAL"/>
              <w:rPr>
                <w:rFonts w:cs="Arial"/>
                <w:szCs w:val="18"/>
              </w:rPr>
            </w:pPr>
          </w:p>
        </w:tc>
        <w:tc>
          <w:tcPr>
            <w:tcW w:w="1245" w:type="dxa"/>
            <w:tcBorders>
              <w:bottom w:val="single" w:sz="4" w:space="0" w:color="auto"/>
            </w:tcBorders>
          </w:tcPr>
          <w:p w14:paraId="0A7BD2DF" w14:textId="77777777" w:rsidR="00015AFD" w:rsidRPr="0045508C" w:rsidRDefault="00015AFD" w:rsidP="0017042D">
            <w:pPr>
              <w:pStyle w:val="TAL"/>
              <w:rPr>
                <w:rFonts w:cs="Arial"/>
                <w:szCs w:val="18"/>
                <w:lang w:eastAsia="ja-JP"/>
              </w:rPr>
            </w:pPr>
          </w:p>
        </w:tc>
      </w:tr>
      <w:tr w:rsidR="00015AFD" w:rsidRPr="0045508C" w14:paraId="1407395C" w14:textId="77777777" w:rsidTr="0017042D">
        <w:tc>
          <w:tcPr>
            <w:tcW w:w="4535" w:type="dxa"/>
          </w:tcPr>
          <w:p w14:paraId="288D5E74" w14:textId="77777777" w:rsidR="00015AFD" w:rsidRPr="0045508C" w:rsidRDefault="00015AFD" w:rsidP="0017042D">
            <w:pPr>
              <w:pStyle w:val="TAL"/>
              <w:rPr>
                <w:rFonts w:cs="Arial"/>
                <w:szCs w:val="18"/>
              </w:rPr>
            </w:pPr>
            <w:r w:rsidRPr="0045508C">
              <w:rPr>
                <w:rFonts w:cs="Arial"/>
                <w:szCs w:val="18"/>
              </w:rPr>
              <w:t xml:space="preserve">    transmissionComb CHOICE {</w:t>
            </w:r>
          </w:p>
        </w:tc>
        <w:tc>
          <w:tcPr>
            <w:tcW w:w="2390" w:type="dxa"/>
          </w:tcPr>
          <w:p w14:paraId="526D42E2" w14:textId="77777777" w:rsidR="00015AFD" w:rsidRPr="0045508C" w:rsidRDefault="00015AFD" w:rsidP="0017042D">
            <w:pPr>
              <w:pStyle w:val="TAL"/>
              <w:rPr>
                <w:rFonts w:cs="Arial"/>
                <w:szCs w:val="18"/>
              </w:rPr>
            </w:pPr>
          </w:p>
        </w:tc>
        <w:tc>
          <w:tcPr>
            <w:tcW w:w="1577" w:type="dxa"/>
          </w:tcPr>
          <w:p w14:paraId="44ABC187" w14:textId="77777777" w:rsidR="00015AFD" w:rsidRPr="0045508C" w:rsidRDefault="00015AFD" w:rsidP="0017042D">
            <w:pPr>
              <w:pStyle w:val="TAL"/>
              <w:rPr>
                <w:rFonts w:cs="Arial"/>
                <w:szCs w:val="18"/>
              </w:rPr>
            </w:pPr>
          </w:p>
        </w:tc>
        <w:tc>
          <w:tcPr>
            <w:tcW w:w="1245" w:type="dxa"/>
          </w:tcPr>
          <w:p w14:paraId="0C2C2154" w14:textId="77777777" w:rsidR="00015AFD" w:rsidRPr="0045508C" w:rsidRDefault="00015AFD" w:rsidP="0017042D">
            <w:pPr>
              <w:pStyle w:val="TAL"/>
              <w:rPr>
                <w:rFonts w:cs="Arial"/>
                <w:szCs w:val="18"/>
              </w:rPr>
            </w:pPr>
          </w:p>
        </w:tc>
      </w:tr>
      <w:tr w:rsidR="00015AFD" w:rsidRPr="0045508C" w14:paraId="7474EF04" w14:textId="77777777" w:rsidTr="0017042D">
        <w:tc>
          <w:tcPr>
            <w:tcW w:w="4535" w:type="dxa"/>
          </w:tcPr>
          <w:p w14:paraId="7430277B" w14:textId="77777777" w:rsidR="00015AFD" w:rsidRPr="0045508C" w:rsidRDefault="00015AFD" w:rsidP="0017042D">
            <w:pPr>
              <w:pStyle w:val="TAL"/>
              <w:rPr>
                <w:rFonts w:cs="Arial"/>
                <w:szCs w:val="18"/>
              </w:rPr>
            </w:pPr>
            <w:r w:rsidRPr="0045508C">
              <w:rPr>
                <w:rFonts w:cs="Arial"/>
                <w:szCs w:val="18"/>
              </w:rPr>
              <w:t xml:space="preserve">      n2 SEQUENCE {</w:t>
            </w:r>
          </w:p>
        </w:tc>
        <w:tc>
          <w:tcPr>
            <w:tcW w:w="2390" w:type="dxa"/>
          </w:tcPr>
          <w:p w14:paraId="76678833" w14:textId="77777777" w:rsidR="00015AFD" w:rsidRPr="0045508C" w:rsidRDefault="00015AFD" w:rsidP="0017042D">
            <w:pPr>
              <w:pStyle w:val="TAL"/>
              <w:rPr>
                <w:rFonts w:cs="Arial"/>
                <w:szCs w:val="18"/>
              </w:rPr>
            </w:pPr>
          </w:p>
        </w:tc>
        <w:tc>
          <w:tcPr>
            <w:tcW w:w="1577" w:type="dxa"/>
          </w:tcPr>
          <w:p w14:paraId="7CE109BB" w14:textId="77777777" w:rsidR="00015AFD" w:rsidRPr="0045508C" w:rsidRDefault="00015AFD" w:rsidP="0017042D">
            <w:pPr>
              <w:pStyle w:val="TAL"/>
              <w:rPr>
                <w:rFonts w:cs="Arial"/>
                <w:szCs w:val="18"/>
              </w:rPr>
            </w:pPr>
          </w:p>
        </w:tc>
        <w:tc>
          <w:tcPr>
            <w:tcW w:w="1245" w:type="dxa"/>
          </w:tcPr>
          <w:p w14:paraId="603F38DA" w14:textId="77777777" w:rsidR="00015AFD" w:rsidRPr="0045508C" w:rsidRDefault="00015AFD" w:rsidP="0017042D">
            <w:pPr>
              <w:pStyle w:val="TAL"/>
              <w:rPr>
                <w:rFonts w:cs="Arial"/>
                <w:szCs w:val="18"/>
              </w:rPr>
            </w:pPr>
          </w:p>
        </w:tc>
      </w:tr>
      <w:tr w:rsidR="00015AFD" w:rsidRPr="0045508C" w14:paraId="6B748C49" w14:textId="77777777" w:rsidTr="0017042D">
        <w:tc>
          <w:tcPr>
            <w:tcW w:w="4535" w:type="dxa"/>
          </w:tcPr>
          <w:p w14:paraId="450254E7" w14:textId="77777777" w:rsidR="00015AFD" w:rsidRPr="0045508C" w:rsidRDefault="00015AFD" w:rsidP="0017042D">
            <w:pPr>
              <w:pStyle w:val="TAL"/>
              <w:rPr>
                <w:rFonts w:cs="Arial"/>
                <w:szCs w:val="18"/>
              </w:rPr>
            </w:pPr>
            <w:r w:rsidRPr="0045508C">
              <w:rPr>
                <w:rFonts w:cs="Arial"/>
                <w:szCs w:val="18"/>
              </w:rPr>
              <w:t xml:space="preserve">        combOffset-n2</w:t>
            </w:r>
          </w:p>
        </w:tc>
        <w:tc>
          <w:tcPr>
            <w:tcW w:w="2390" w:type="dxa"/>
          </w:tcPr>
          <w:p w14:paraId="058003DA" w14:textId="77777777" w:rsidR="00015AFD" w:rsidRPr="0045508C" w:rsidRDefault="00015AFD" w:rsidP="0017042D">
            <w:pPr>
              <w:pStyle w:val="TAL"/>
              <w:rPr>
                <w:rFonts w:cs="Arial"/>
                <w:szCs w:val="18"/>
              </w:rPr>
            </w:pPr>
            <w:r w:rsidRPr="0045508C">
              <w:rPr>
                <w:rFonts w:cs="Arial"/>
                <w:szCs w:val="18"/>
              </w:rPr>
              <w:t>0</w:t>
            </w:r>
          </w:p>
        </w:tc>
        <w:tc>
          <w:tcPr>
            <w:tcW w:w="1577" w:type="dxa"/>
          </w:tcPr>
          <w:p w14:paraId="1B20852F" w14:textId="77777777" w:rsidR="00015AFD" w:rsidRPr="0045508C" w:rsidRDefault="00015AFD" w:rsidP="0017042D">
            <w:pPr>
              <w:pStyle w:val="TAL"/>
              <w:rPr>
                <w:rFonts w:cs="Arial"/>
                <w:szCs w:val="18"/>
              </w:rPr>
            </w:pPr>
          </w:p>
        </w:tc>
        <w:tc>
          <w:tcPr>
            <w:tcW w:w="1245" w:type="dxa"/>
          </w:tcPr>
          <w:p w14:paraId="49A21E63" w14:textId="77777777" w:rsidR="00015AFD" w:rsidRPr="0045508C" w:rsidRDefault="00015AFD" w:rsidP="0017042D">
            <w:pPr>
              <w:pStyle w:val="TAL"/>
              <w:rPr>
                <w:rFonts w:cs="Arial"/>
                <w:szCs w:val="18"/>
              </w:rPr>
            </w:pPr>
          </w:p>
        </w:tc>
      </w:tr>
      <w:tr w:rsidR="00015AFD" w:rsidRPr="0045508C" w14:paraId="1D2975B2" w14:textId="77777777" w:rsidTr="0017042D">
        <w:tc>
          <w:tcPr>
            <w:tcW w:w="4535" w:type="dxa"/>
          </w:tcPr>
          <w:p w14:paraId="7136C1EE" w14:textId="77777777" w:rsidR="00015AFD" w:rsidRPr="0045508C" w:rsidRDefault="00015AFD" w:rsidP="0017042D">
            <w:pPr>
              <w:pStyle w:val="TAL"/>
              <w:rPr>
                <w:rFonts w:cs="Arial"/>
                <w:szCs w:val="18"/>
              </w:rPr>
            </w:pPr>
            <w:r w:rsidRPr="0045508C">
              <w:rPr>
                <w:rFonts w:cs="Arial"/>
                <w:szCs w:val="18"/>
              </w:rPr>
              <w:t xml:space="preserve">        cyclicShift-n2</w:t>
            </w:r>
          </w:p>
        </w:tc>
        <w:tc>
          <w:tcPr>
            <w:tcW w:w="2390" w:type="dxa"/>
          </w:tcPr>
          <w:p w14:paraId="5CBAB993" w14:textId="77777777" w:rsidR="00015AFD" w:rsidRPr="0045508C" w:rsidRDefault="00015AFD" w:rsidP="0017042D">
            <w:pPr>
              <w:pStyle w:val="TAL"/>
              <w:rPr>
                <w:rFonts w:cs="Arial"/>
                <w:szCs w:val="18"/>
              </w:rPr>
            </w:pPr>
            <w:r w:rsidRPr="0045508C">
              <w:rPr>
                <w:rFonts w:cs="Arial"/>
                <w:szCs w:val="18"/>
              </w:rPr>
              <w:t>0</w:t>
            </w:r>
          </w:p>
        </w:tc>
        <w:tc>
          <w:tcPr>
            <w:tcW w:w="1577" w:type="dxa"/>
          </w:tcPr>
          <w:p w14:paraId="026E2ED2" w14:textId="77777777" w:rsidR="00015AFD" w:rsidRPr="0045508C" w:rsidRDefault="00015AFD" w:rsidP="0017042D">
            <w:pPr>
              <w:pStyle w:val="TAL"/>
              <w:rPr>
                <w:rFonts w:cs="Arial"/>
                <w:szCs w:val="18"/>
              </w:rPr>
            </w:pPr>
          </w:p>
        </w:tc>
        <w:tc>
          <w:tcPr>
            <w:tcW w:w="1245" w:type="dxa"/>
          </w:tcPr>
          <w:p w14:paraId="5806EFC6" w14:textId="77777777" w:rsidR="00015AFD" w:rsidRPr="0045508C" w:rsidRDefault="00015AFD" w:rsidP="0017042D">
            <w:pPr>
              <w:pStyle w:val="TAL"/>
              <w:rPr>
                <w:rFonts w:cs="Arial"/>
                <w:szCs w:val="18"/>
              </w:rPr>
            </w:pPr>
          </w:p>
        </w:tc>
      </w:tr>
      <w:tr w:rsidR="00015AFD" w:rsidRPr="0045508C" w14:paraId="31CCF78D" w14:textId="77777777" w:rsidTr="0017042D">
        <w:tc>
          <w:tcPr>
            <w:tcW w:w="4535" w:type="dxa"/>
          </w:tcPr>
          <w:p w14:paraId="5A94F452"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1F6DD2A5" w14:textId="77777777" w:rsidR="00015AFD" w:rsidRPr="0045508C" w:rsidRDefault="00015AFD" w:rsidP="0017042D">
            <w:pPr>
              <w:pStyle w:val="TAL"/>
              <w:rPr>
                <w:rFonts w:cs="Arial"/>
                <w:szCs w:val="18"/>
              </w:rPr>
            </w:pPr>
          </w:p>
        </w:tc>
        <w:tc>
          <w:tcPr>
            <w:tcW w:w="1577" w:type="dxa"/>
          </w:tcPr>
          <w:p w14:paraId="5336CA26" w14:textId="77777777" w:rsidR="00015AFD" w:rsidRPr="0045508C" w:rsidRDefault="00015AFD" w:rsidP="0017042D">
            <w:pPr>
              <w:pStyle w:val="TAL"/>
              <w:rPr>
                <w:rFonts w:cs="Arial"/>
                <w:szCs w:val="18"/>
              </w:rPr>
            </w:pPr>
          </w:p>
        </w:tc>
        <w:tc>
          <w:tcPr>
            <w:tcW w:w="1245" w:type="dxa"/>
          </w:tcPr>
          <w:p w14:paraId="77F5F535" w14:textId="77777777" w:rsidR="00015AFD" w:rsidRPr="0045508C" w:rsidRDefault="00015AFD" w:rsidP="0017042D">
            <w:pPr>
              <w:pStyle w:val="TAL"/>
              <w:rPr>
                <w:rFonts w:cs="Arial"/>
                <w:szCs w:val="18"/>
              </w:rPr>
            </w:pPr>
          </w:p>
        </w:tc>
      </w:tr>
      <w:tr w:rsidR="00015AFD" w:rsidRPr="0045508C" w14:paraId="3C76F454" w14:textId="77777777" w:rsidTr="0017042D">
        <w:tc>
          <w:tcPr>
            <w:tcW w:w="4535" w:type="dxa"/>
          </w:tcPr>
          <w:p w14:paraId="1F41BB75"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37C14C2C" w14:textId="77777777" w:rsidR="00015AFD" w:rsidRPr="0045508C" w:rsidRDefault="00015AFD" w:rsidP="0017042D">
            <w:pPr>
              <w:pStyle w:val="TAL"/>
              <w:rPr>
                <w:rFonts w:cs="Arial"/>
                <w:szCs w:val="18"/>
              </w:rPr>
            </w:pPr>
          </w:p>
        </w:tc>
        <w:tc>
          <w:tcPr>
            <w:tcW w:w="1577" w:type="dxa"/>
          </w:tcPr>
          <w:p w14:paraId="0D941791" w14:textId="77777777" w:rsidR="00015AFD" w:rsidRPr="0045508C" w:rsidRDefault="00015AFD" w:rsidP="0017042D">
            <w:pPr>
              <w:pStyle w:val="TAL"/>
              <w:rPr>
                <w:rFonts w:cs="Arial"/>
                <w:szCs w:val="18"/>
              </w:rPr>
            </w:pPr>
          </w:p>
        </w:tc>
        <w:tc>
          <w:tcPr>
            <w:tcW w:w="1245" w:type="dxa"/>
          </w:tcPr>
          <w:p w14:paraId="0558D884" w14:textId="77777777" w:rsidR="00015AFD" w:rsidRPr="0045508C" w:rsidRDefault="00015AFD" w:rsidP="0017042D">
            <w:pPr>
              <w:pStyle w:val="TAL"/>
              <w:rPr>
                <w:rFonts w:cs="Arial"/>
                <w:szCs w:val="18"/>
              </w:rPr>
            </w:pPr>
          </w:p>
        </w:tc>
      </w:tr>
      <w:tr w:rsidR="00015AFD" w:rsidRPr="0045508C" w14:paraId="79CF3CB7" w14:textId="77777777" w:rsidTr="0017042D">
        <w:tc>
          <w:tcPr>
            <w:tcW w:w="4535" w:type="dxa"/>
          </w:tcPr>
          <w:p w14:paraId="3A881315" w14:textId="77777777" w:rsidR="00015AFD" w:rsidRPr="0045508C" w:rsidRDefault="00015AFD" w:rsidP="0017042D">
            <w:pPr>
              <w:pStyle w:val="TAL"/>
              <w:rPr>
                <w:rFonts w:cs="Arial"/>
                <w:szCs w:val="18"/>
              </w:rPr>
            </w:pPr>
            <w:r w:rsidRPr="0045508C">
              <w:rPr>
                <w:rFonts w:cs="Arial"/>
                <w:szCs w:val="18"/>
              </w:rPr>
              <w:t xml:space="preserve">    resourceMapping SEQUENCE {</w:t>
            </w:r>
          </w:p>
        </w:tc>
        <w:tc>
          <w:tcPr>
            <w:tcW w:w="2390" w:type="dxa"/>
          </w:tcPr>
          <w:p w14:paraId="1150DAEF" w14:textId="77777777" w:rsidR="00015AFD" w:rsidRPr="0045508C" w:rsidRDefault="00015AFD" w:rsidP="0017042D">
            <w:pPr>
              <w:pStyle w:val="TAL"/>
              <w:rPr>
                <w:rFonts w:cs="Arial"/>
                <w:szCs w:val="18"/>
              </w:rPr>
            </w:pPr>
          </w:p>
        </w:tc>
        <w:tc>
          <w:tcPr>
            <w:tcW w:w="1577" w:type="dxa"/>
          </w:tcPr>
          <w:p w14:paraId="65EBAF2E" w14:textId="77777777" w:rsidR="00015AFD" w:rsidRPr="0045508C" w:rsidRDefault="00015AFD" w:rsidP="0017042D">
            <w:pPr>
              <w:pStyle w:val="TAL"/>
              <w:rPr>
                <w:rFonts w:cs="Arial"/>
                <w:szCs w:val="18"/>
              </w:rPr>
            </w:pPr>
          </w:p>
        </w:tc>
        <w:tc>
          <w:tcPr>
            <w:tcW w:w="1245" w:type="dxa"/>
          </w:tcPr>
          <w:p w14:paraId="1DAC65EF" w14:textId="77777777" w:rsidR="00015AFD" w:rsidRPr="0045508C" w:rsidRDefault="00015AFD" w:rsidP="0017042D">
            <w:pPr>
              <w:pStyle w:val="TAL"/>
              <w:rPr>
                <w:rFonts w:cs="Arial"/>
                <w:szCs w:val="18"/>
              </w:rPr>
            </w:pPr>
          </w:p>
        </w:tc>
      </w:tr>
      <w:tr w:rsidR="00015AFD" w:rsidRPr="0045508C" w14:paraId="1783093C" w14:textId="77777777" w:rsidTr="0017042D">
        <w:tc>
          <w:tcPr>
            <w:tcW w:w="4535" w:type="dxa"/>
          </w:tcPr>
          <w:p w14:paraId="1E592FD8" w14:textId="77777777" w:rsidR="00015AFD" w:rsidRPr="0045508C" w:rsidRDefault="00015AFD" w:rsidP="0017042D">
            <w:pPr>
              <w:pStyle w:val="TAL"/>
              <w:rPr>
                <w:rFonts w:cs="Arial"/>
                <w:szCs w:val="18"/>
              </w:rPr>
            </w:pPr>
            <w:r w:rsidRPr="0045508C">
              <w:rPr>
                <w:rFonts w:cs="Arial"/>
                <w:szCs w:val="18"/>
              </w:rPr>
              <w:t xml:space="preserve">      startPosition</w:t>
            </w:r>
          </w:p>
        </w:tc>
        <w:tc>
          <w:tcPr>
            <w:tcW w:w="2390" w:type="dxa"/>
          </w:tcPr>
          <w:p w14:paraId="5E8D3294" w14:textId="77777777" w:rsidR="00015AFD" w:rsidRPr="0045508C" w:rsidRDefault="00015AFD" w:rsidP="0017042D">
            <w:pPr>
              <w:pStyle w:val="TAL"/>
              <w:rPr>
                <w:rFonts w:cs="Arial"/>
                <w:szCs w:val="18"/>
              </w:rPr>
            </w:pPr>
            <w:r w:rsidRPr="0045508C">
              <w:rPr>
                <w:rFonts w:cs="Arial"/>
                <w:szCs w:val="18"/>
              </w:rPr>
              <w:t>0</w:t>
            </w:r>
          </w:p>
        </w:tc>
        <w:tc>
          <w:tcPr>
            <w:tcW w:w="1577" w:type="dxa"/>
          </w:tcPr>
          <w:p w14:paraId="69DA520C" w14:textId="77777777" w:rsidR="00015AFD" w:rsidRPr="0045508C" w:rsidRDefault="00015AFD" w:rsidP="0017042D">
            <w:pPr>
              <w:pStyle w:val="TAL"/>
              <w:rPr>
                <w:rFonts w:cs="Arial"/>
                <w:szCs w:val="18"/>
              </w:rPr>
            </w:pPr>
          </w:p>
        </w:tc>
        <w:tc>
          <w:tcPr>
            <w:tcW w:w="1245" w:type="dxa"/>
          </w:tcPr>
          <w:p w14:paraId="778A80FB" w14:textId="77777777" w:rsidR="00015AFD" w:rsidRPr="0045508C" w:rsidRDefault="00015AFD" w:rsidP="0017042D">
            <w:pPr>
              <w:pStyle w:val="TAL"/>
              <w:rPr>
                <w:rFonts w:cs="Arial"/>
                <w:szCs w:val="18"/>
              </w:rPr>
            </w:pPr>
          </w:p>
        </w:tc>
      </w:tr>
      <w:tr w:rsidR="00015AFD" w:rsidRPr="0045508C" w14:paraId="016A3E91" w14:textId="77777777" w:rsidTr="0017042D">
        <w:tc>
          <w:tcPr>
            <w:tcW w:w="4535" w:type="dxa"/>
          </w:tcPr>
          <w:p w14:paraId="1905F394" w14:textId="77777777" w:rsidR="00015AFD" w:rsidRPr="0045508C" w:rsidRDefault="00015AFD" w:rsidP="0017042D">
            <w:pPr>
              <w:pStyle w:val="TAL"/>
              <w:rPr>
                <w:rFonts w:cs="Arial"/>
                <w:szCs w:val="18"/>
              </w:rPr>
            </w:pPr>
            <w:r w:rsidRPr="0045508C">
              <w:rPr>
                <w:rFonts w:cs="Arial"/>
                <w:szCs w:val="18"/>
              </w:rPr>
              <w:t xml:space="preserve">      nrofSymbols</w:t>
            </w:r>
          </w:p>
        </w:tc>
        <w:tc>
          <w:tcPr>
            <w:tcW w:w="2390" w:type="dxa"/>
          </w:tcPr>
          <w:p w14:paraId="145E31C3" w14:textId="77777777" w:rsidR="00015AFD" w:rsidRPr="0045508C" w:rsidRDefault="00015AFD" w:rsidP="0017042D">
            <w:pPr>
              <w:pStyle w:val="TAL"/>
              <w:rPr>
                <w:rFonts w:cs="Arial"/>
                <w:szCs w:val="18"/>
              </w:rPr>
            </w:pPr>
            <w:r w:rsidRPr="0045508C">
              <w:rPr>
                <w:rFonts w:cs="Arial"/>
                <w:szCs w:val="18"/>
              </w:rPr>
              <w:t>n1</w:t>
            </w:r>
          </w:p>
        </w:tc>
        <w:tc>
          <w:tcPr>
            <w:tcW w:w="1577" w:type="dxa"/>
          </w:tcPr>
          <w:p w14:paraId="7CA7B3C4" w14:textId="77777777" w:rsidR="00015AFD" w:rsidRPr="0045508C" w:rsidRDefault="00015AFD" w:rsidP="0017042D">
            <w:pPr>
              <w:pStyle w:val="TAL"/>
              <w:rPr>
                <w:rFonts w:cs="Arial"/>
                <w:szCs w:val="18"/>
              </w:rPr>
            </w:pPr>
          </w:p>
        </w:tc>
        <w:tc>
          <w:tcPr>
            <w:tcW w:w="1245" w:type="dxa"/>
          </w:tcPr>
          <w:p w14:paraId="48A873AB" w14:textId="77777777" w:rsidR="00015AFD" w:rsidRPr="0045508C" w:rsidRDefault="00015AFD" w:rsidP="0017042D">
            <w:pPr>
              <w:pStyle w:val="TAL"/>
              <w:rPr>
                <w:rFonts w:cs="Arial"/>
                <w:szCs w:val="18"/>
              </w:rPr>
            </w:pPr>
          </w:p>
        </w:tc>
      </w:tr>
      <w:tr w:rsidR="00015AFD" w:rsidRPr="0045508C" w14:paraId="2CEFAD03" w14:textId="77777777" w:rsidTr="0017042D">
        <w:tc>
          <w:tcPr>
            <w:tcW w:w="4535" w:type="dxa"/>
          </w:tcPr>
          <w:p w14:paraId="63EEF32D" w14:textId="77777777" w:rsidR="00015AFD" w:rsidRPr="0045508C" w:rsidRDefault="00015AFD" w:rsidP="0017042D">
            <w:pPr>
              <w:pStyle w:val="TAL"/>
              <w:rPr>
                <w:rFonts w:cs="Arial"/>
                <w:szCs w:val="18"/>
              </w:rPr>
            </w:pPr>
            <w:r w:rsidRPr="0045508C">
              <w:rPr>
                <w:rFonts w:cs="Arial"/>
                <w:szCs w:val="18"/>
              </w:rPr>
              <w:t xml:space="preserve">      repetitionFactor</w:t>
            </w:r>
          </w:p>
        </w:tc>
        <w:tc>
          <w:tcPr>
            <w:tcW w:w="2390" w:type="dxa"/>
          </w:tcPr>
          <w:p w14:paraId="60F3EF85" w14:textId="77777777" w:rsidR="00015AFD" w:rsidRPr="0045508C" w:rsidRDefault="00015AFD" w:rsidP="0017042D">
            <w:pPr>
              <w:pStyle w:val="TAL"/>
              <w:rPr>
                <w:rFonts w:cs="Arial"/>
                <w:szCs w:val="18"/>
              </w:rPr>
            </w:pPr>
            <w:r w:rsidRPr="0045508C">
              <w:rPr>
                <w:rFonts w:cs="Arial"/>
                <w:szCs w:val="18"/>
              </w:rPr>
              <w:t>n1</w:t>
            </w:r>
          </w:p>
        </w:tc>
        <w:tc>
          <w:tcPr>
            <w:tcW w:w="1577" w:type="dxa"/>
          </w:tcPr>
          <w:p w14:paraId="0938B562" w14:textId="77777777" w:rsidR="00015AFD" w:rsidRPr="0045508C" w:rsidRDefault="00015AFD" w:rsidP="0017042D">
            <w:pPr>
              <w:pStyle w:val="TAL"/>
              <w:rPr>
                <w:rFonts w:cs="Arial"/>
                <w:szCs w:val="18"/>
              </w:rPr>
            </w:pPr>
          </w:p>
        </w:tc>
        <w:tc>
          <w:tcPr>
            <w:tcW w:w="1245" w:type="dxa"/>
          </w:tcPr>
          <w:p w14:paraId="5F9331F0" w14:textId="77777777" w:rsidR="00015AFD" w:rsidRPr="0045508C" w:rsidRDefault="00015AFD" w:rsidP="0017042D">
            <w:pPr>
              <w:pStyle w:val="TAL"/>
              <w:rPr>
                <w:rFonts w:cs="Arial"/>
                <w:szCs w:val="18"/>
              </w:rPr>
            </w:pPr>
          </w:p>
        </w:tc>
      </w:tr>
      <w:tr w:rsidR="00015AFD" w:rsidRPr="0045508C" w14:paraId="32572312" w14:textId="77777777" w:rsidTr="0017042D">
        <w:tc>
          <w:tcPr>
            <w:tcW w:w="4535" w:type="dxa"/>
          </w:tcPr>
          <w:p w14:paraId="01CD2A5B"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36DE8581" w14:textId="77777777" w:rsidR="00015AFD" w:rsidRPr="0045508C" w:rsidRDefault="00015AFD" w:rsidP="0017042D">
            <w:pPr>
              <w:pStyle w:val="TAL"/>
              <w:rPr>
                <w:rFonts w:cs="Arial"/>
                <w:szCs w:val="18"/>
              </w:rPr>
            </w:pPr>
          </w:p>
        </w:tc>
        <w:tc>
          <w:tcPr>
            <w:tcW w:w="1577" w:type="dxa"/>
          </w:tcPr>
          <w:p w14:paraId="11B4724C" w14:textId="77777777" w:rsidR="00015AFD" w:rsidRPr="0045508C" w:rsidRDefault="00015AFD" w:rsidP="0017042D">
            <w:pPr>
              <w:pStyle w:val="TAL"/>
              <w:rPr>
                <w:rFonts w:cs="Arial"/>
                <w:szCs w:val="18"/>
              </w:rPr>
            </w:pPr>
          </w:p>
        </w:tc>
        <w:tc>
          <w:tcPr>
            <w:tcW w:w="1245" w:type="dxa"/>
          </w:tcPr>
          <w:p w14:paraId="52917C37" w14:textId="77777777" w:rsidR="00015AFD" w:rsidRPr="0045508C" w:rsidRDefault="00015AFD" w:rsidP="0017042D">
            <w:pPr>
              <w:pStyle w:val="TAL"/>
              <w:rPr>
                <w:rFonts w:cs="Arial"/>
                <w:szCs w:val="18"/>
              </w:rPr>
            </w:pPr>
          </w:p>
        </w:tc>
      </w:tr>
      <w:tr w:rsidR="00015AFD" w:rsidRPr="0045508C" w14:paraId="4D13B95B" w14:textId="77777777" w:rsidTr="0017042D">
        <w:tc>
          <w:tcPr>
            <w:tcW w:w="4535" w:type="dxa"/>
          </w:tcPr>
          <w:p w14:paraId="53E94241" w14:textId="77777777" w:rsidR="00015AFD" w:rsidRPr="0045508C" w:rsidRDefault="00015AFD" w:rsidP="0017042D">
            <w:pPr>
              <w:pStyle w:val="TAL"/>
              <w:rPr>
                <w:rFonts w:cs="Arial"/>
                <w:szCs w:val="18"/>
              </w:rPr>
            </w:pPr>
            <w:r w:rsidRPr="0045508C">
              <w:rPr>
                <w:rFonts w:cs="Arial"/>
                <w:szCs w:val="18"/>
              </w:rPr>
              <w:t xml:space="preserve">    freqDomainPosition</w:t>
            </w:r>
          </w:p>
        </w:tc>
        <w:tc>
          <w:tcPr>
            <w:tcW w:w="2390" w:type="dxa"/>
          </w:tcPr>
          <w:p w14:paraId="369F93DA" w14:textId="77777777" w:rsidR="00015AFD" w:rsidRPr="0045508C" w:rsidRDefault="00015AFD" w:rsidP="0017042D">
            <w:pPr>
              <w:pStyle w:val="TAL"/>
              <w:rPr>
                <w:rFonts w:cs="Arial"/>
                <w:szCs w:val="18"/>
              </w:rPr>
            </w:pPr>
            <w:r w:rsidRPr="0045508C">
              <w:rPr>
                <w:rFonts w:cs="Arial"/>
                <w:szCs w:val="18"/>
              </w:rPr>
              <w:t>0</w:t>
            </w:r>
          </w:p>
        </w:tc>
        <w:tc>
          <w:tcPr>
            <w:tcW w:w="1577" w:type="dxa"/>
          </w:tcPr>
          <w:p w14:paraId="22F7DCAD" w14:textId="77777777" w:rsidR="00015AFD" w:rsidRPr="0045508C" w:rsidRDefault="00015AFD" w:rsidP="0017042D">
            <w:pPr>
              <w:pStyle w:val="TAL"/>
              <w:rPr>
                <w:rFonts w:cs="Arial"/>
                <w:szCs w:val="18"/>
              </w:rPr>
            </w:pPr>
          </w:p>
        </w:tc>
        <w:tc>
          <w:tcPr>
            <w:tcW w:w="1245" w:type="dxa"/>
          </w:tcPr>
          <w:p w14:paraId="19D9A175" w14:textId="77777777" w:rsidR="00015AFD" w:rsidRPr="0045508C" w:rsidRDefault="00015AFD" w:rsidP="0017042D">
            <w:pPr>
              <w:pStyle w:val="TAL"/>
              <w:rPr>
                <w:rFonts w:cs="Arial"/>
                <w:szCs w:val="18"/>
              </w:rPr>
            </w:pPr>
          </w:p>
        </w:tc>
      </w:tr>
      <w:tr w:rsidR="00015AFD" w:rsidRPr="0045508C" w14:paraId="1412B7C8" w14:textId="77777777" w:rsidTr="0017042D">
        <w:tc>
          <w:tcPr>
            <w:tcW w:w="4535" w:type="dxa"/>
          </w:tcPr>
          <w:p w14:paraId="08BAA636" w14:textId="77777777" w:rsidR="00015AFD" w:rsidRPr="0045508C" w:rsidRDefault="00015AFD" w:rsidP="0017042D">
            <w:pPr>
              <w:pStyle w:val="TAL"/>
              <w:rPr>
                <w:rFonts w:cs="Arial"/>
                <w:szCs w:val="18"/>
              </w:rPr>
            </w:pPr>
            <w:r w:rsidRPr="0045508C">
              <w:rPr>
                <w:rFonts w:cs="Arial"/>
                <w:szCs w:val="18"/>
              </w:rPr>
              <w:t xml:space="preserve">    freqDomainShift</w:t>
            </w:r>
          </w:p>
        </w:tc>
        <w:tc>
          <w:tcPr>
            <w:tcW w:w="2390" w:type="dxa"/>
          </w:tcPr>
          <w:p w14:paraId="7B872A66" w14:textId="77777777" w:rsidR="00015AFD" w:rsidRPr="0045508C" w:rsidRDefault="00015AFD" w:rsidP="0017042D">
            <w:pPr>
              <w:pStyle w:val="TAL"/>
              <w:rPr>
                <w:rFonts w:cs="Arial"/>
                <w:szCs w:val="18"/>
              </w:rPr>
            </w:pPr>
            <w:r w:rsidRPr="0045508C">
              <w:rPr>
                <w:rFonts w:cs="Arial"/>
                <w:szCs w:val="18"/>
              </w:rPr>
              <w:t>0</w:t>
            </w:r>
          </w:p>
        </w:tc>
        <w:tc>
          <w:tcPr>
            <w:tcW w:w="1577" w:type="dxa"/>
          </w:tcPr>
          <w:p w14:paraId="0B728185" w14:textId="77777777" w:rsidR="00015AFD" w:rsidRPr="0045508C" w:rsidRDefault="00015AFD" w:rsidP="0017042D">
            <w:pPr>
              <w:pStyle w:val="TAL"/>
              <w:rPr>
                <w:rFonts w:cs="Arial"/>
                <w:szCs w:val="18"/>
              </w:rPr>
            </w:pPr>
          </w:p>
        </w:tc>
        <w:tc>
          <w:tcPr>
            <w:tcW w:w="1245" w:type="dxa"/>
          </w:tcPr>
          <w:p w14:paraId="42DF8589" w14:textId="77777777" w:rsidR="00015AFD" w:rsidRPr="0045508C" w:rsidRDefault="00015AFD" w:rsidP="0017042D">
            <w:pPr>
              <w:pStyle w:val="TAL"/>
              <w:rPr>
                <w:rFonts w:cs="Arial"/>
                <w:szCs w:val="18"/>
              </w:rPr>
            </w:pPr>
          </w:p>
        </w:tc>
      </w:tr>
      <w:tr w:rsidR="00015AFD" w:rsidRPr="0045508C" w14:paraId="3370C7D8" w14:textId="77777777" w:rsidTr="0017042D">
        <w:tc>
          <w:tcPr>
            <w:tcW w:w="4535" w:type="dxa"/>
          </w:tcPr>
          <w:p w14:paraId="2D21336C" w14:textId="77777777" w:rsidR="00015AFD" w:rsidRPr="0045508C" w:rsidRDefault="00015AFD" w:rsidP="0017042D">
            <w:pPr>
              <w:pStyle w:val="TAL"/>
              <w:rPr>
                <w:rFonts w:cs="Arial"/>
                <w:szCs w:val="18"/>
              </w:rPr>
            </w:pPr>
            <w:r w:rsidRPr="0045508C">
              <w:rPr>
                <w:rFonts w:cs="Arial"/>
                <w:szCs w:val="18"/>
              </w:rPr>
              <w:t xml:space="preserve">    freqHopping SEQUENCE {</w:t>
            </w:r>
          </w:p>
        </w:tc>
        <w:tc>
          <w:tcPr>
            <w:tcW w:w="2390" w:type="dxa"/>
          </w:tcPr>
          <w:p w14:paraId="6DBE7FD0" w14:textId="77777777" w:rsidR="00015AFD" w:rsidRPr="0045508C" w:rsidRDefault="00015AFD" w:rsidP="0017042D">
            <w:pPr>
              <w:pStyle w:val="TAL"/>
              <w:rPr>
                <w:rFonts w:cs="Arial"/>
                <w:szCs w:val="18"/>
              </w:rPr>
            </w:pPr>
          </w:p>
        </w:tc>
        <w:tc>
          <w:tcPr>
            <w:tcW w:w="1577" w:type="dxa"/>
          </w:tcPr>
          <w:p w14:paraId="403A36A3" w14:textId="77777777" w:rsidR="00015AFD" w:rsidRPr="0045508C" w:rsidRDefault="00015AFD" w:rsidP="0017042D">
            <w:pPr>
              <w:pStyle w:val="TAL"/>
              <w:rPr>
                <w:rFonts w:cs="Arial"/>
                <w:szCs w:val="18"/>
              </w:rPr>
            </w:pPr>
          </w:p>
        </w:tc>
        <w:tc>
          <w:tcPr>
            <w:tcW w:w="1245" w:type="dxa"/>
          </w:tcPr>
          <w:p w14:paraId="144EF099" w14:textId="77777777" w:rsidR="00015AFD" w:rsidRPr="0045508C" w:rsidRDefault="00015AFD" w:rsidP="0017042D">
            <w:pPr>
              <w:pStyle w:val="TAL"/>
              <w:rPr>
                <w:rFonts w:cs="Arial"/>
                <w:szCs w:val="18"/>
              </w:rPr>
            </w:pPr>
          </w:p>
        </w:tc>
      </w:tr>
      <w:tr w:rsidR="00015AFD" w:rsidRPr="0045508C" w14:paraId="74645E65" w14:textId="77777777" w:rsidTr="0017042D">
        <w:tc>
          <w:tcPr>
            <w:tcW w:w="4535" w:type="dxa"/>
          </w:tcPr>
          <w:p w14:paraId="08AF6E08" w14:textId="77777777" w:rsidR="00015AFD" w:rsidRPr="0045508C" w:rsidRDefault="00015AFD" w:rsidP="0017042D">
            <w:pPr>
              <w:pStyle w:val="TAL"/>
              <w:rPr>
                <w:rFonts w:cs="Arial"/>
                <w:szCs w:val="18"/>
              </w:rPr>
            </w:pPr>
            <w:r w:rsidRPr="0045508C">
              <w:rPr>
                <w:rFonts w:cs="Arial"/>
                <w:szCs w:val="18"/>
              </w:rPr>
              <w:t xml:space="preserve">      c-SRS</w:t>
            </w:r>
          </w:p>
        </w:tc>
        <w:tc>
          <w:tcPr>
            <w:tcW w:w="2390" w:type="dxa"/>
          </w:tcPr>
          <w:p w14:paraId="4D1CE419" w14:textId="77777777" w:rsidR="00015AFD" w:rsidRPr="0045508C" w:rsidRDefault="00015AFD" w:rsidP="0017042D">
            <w:pPr>
              <w:pStyle w:val="TAL"/>
              <w:rPr>
                <w:rFonts w:cs="Arial"/>
                <w:szCs w:val="18"/>
              </w:rPr>
            </w:pPr>
            <w:r w:rsidRPr="0045508C">
              <w:rPr>
                <w:rFonts w:cs="Arial"/>
                <w:szCs w:val="18"/>
              </w:rPr>
              <w:t>16</w:t>
            </w:r>
          </w:p>
        </w:tc>
        <w:tc>
          <w:tcPr>
            <w:tcW w:w="1577" w:type="dxa"/>
          </w:tcPr>
          <w:p w14:paraId="68677FF3" w14:textId="77777777" w:rsidR="00015AFD" w:rsidRPr="0045508C" w:rsidRDefault="00015AFD" w:rsidP="0017042D">
            <w:pPr>
              <w:pStyle w:val="TAL"/>
              <w:rPr>
                <w:rFonts w:cs="Arial"/>
                <w:szCs w:val="18"/>
              </w:rPr>
            </w:pPr>
          </w:p>
        </w:tc>
        <w:tc>
          <w:tcPr>
            <w:tcW w:w="1245" w:type="dxa"/>
          </w:tcPr>
          <w:p w14:paraId="65A48A8E" w14:textId="77777777" w:rsidR="00015AFD" w:rsidRPr="0045508C" w:rsidRDefault="00015AFD" w:rsidP="0017042D">
            <w:pPr>
              <w:pStyle w:val="TAL"/>
              <w:rPr>
                <w:rFonts w:cs="Arial"/>
                <w:szCs w:val="18"/>
                <w:lang w:eastAsia="ja-JP"/>
              </w:rPr>
            </w:pPr>
          </w:p>
        </w:tc>
      </w:tr>
      <w:tr w:rsidR="00015AFD" w:rsidRPr="0045508C" w14:paraId="172F23A4" w14:textId="77777777" w:rsidTr="0017042D">
        <w:tc>
          <w:tcPr>
            <w:tcW w:w="4535" w:type="dxa"/>
          </w:tcPr>
          <w:p w14:paraId="49864FB6" w14:textId="77777777" w:rsidR="00015AFD" w:rsidRPr="0045508C" w:rsidRDefault="00015AFD" w:rsidP="0017042D">
            <w:pPr>
              <w:pStyle w:val="TAL"/>
              <w:rPr>
                <w:rFonts w:cs="Arial"/>
                <w:szCs w:val="18"/>
              </w:rPr>
            </w:pPr>
            <w:r w:rsidRPr="0045508C">
              <w:rPr>
                <w:rFonts w:cs="Arial"/>
                <w:szCs w:val="18"/>
              </w:rPr>
              <w:t xml:space="preserve">      b-SRS</w:t>
            </w:r>
          </w:p>
        </w:tc>
        <w:tc>
          <w:tcPr>
            <w:tcW w:w="2390" w:type="dxa"/>
          </w:tcPr>
          <w:p w14:paraId="40ACDF3F" w14:textId="77777777" w:rsidR="00015AFD" w:rsidRPr="0045508C" w:rsidRDefault="00015AFD" w:rsidP="0017042D">
            <w:pPr>
              <w:pStyle w:val="TAL"/>
              <w:rPr>
                <w:rFonts w:cs="Arial"/>
                <w:szCs w:val="18"/>
              </w:rPr>
            </w:pPr>
            <w:r w:rsidRPr="0045508C">
              <w:rPr>
                <w:rFonts w:cs="Arial"/>
                <w:szCs w:val="18"/>
              </w:rPr>
              <w:t>0</w:t>
            </w:r>
          </w:p>
        </w:tc>
        <w:tc>
          <w:tcPr>
            <w:tcW w:w="1577" w:type="dxa"/>
          </w:tcPr>
          <w:p w14:paraId="42FD3D77" w14:textId="77777777" w:rsidR="00015AFD" w:rsidRPr="0045508C" w:rsidRDefault="00015AFD" w:rsidP="0017042D">
            <w:pPr>
              <w:pStyle w:val="TAL"/>
              <w:rPr>
                <w:rFonts w:cs="Arial"/>
                <w:szCs w:val="18"/>
              </w:rPr>
            </w:pPr>
          </w:p>
        </w:tc>
        <w:tc>
          <w:tcPr>
            <w:tcW w:w="1245" w:type="dxa"/>
          </w:tcPr>
          <w:p w14:paraId="082BE64F" w14:textId="77777777" w:rsidR="00015AFD" w:rsidRPr="0045508C" w:rsidRDefault="00015AFD" w:rsidP="0017042D">
            <w:pPr>
              <w:pStyle w:val="TAL"/>
              <w:rPr>
                <w:rFonts w:cs="Arial"/>
                <w:szCs w:val="18"/>
              </w:rPr>
            </w:pPr>
          </w:p>
        </w:tc>
      </w:tr>
      <w:tr w:rsidR="00015AFD" w:rsidRPr="0045508C" w14:paraId="0A6A5F5B" w14:textId="77777777" w:rsidTr="0017042D">
        <w:tc>
          <w:tcPr>
            <w:tcW w:w="4535" w:type="dxa"/>
          </w:tcPr>
          <w:p w14:paraId="0677143D" w14:textId="77777777" w:rsidR="00015AFD" w:rsidRPr="0045508C" w:rsidRDefault="00015AFD" w:rsidP="0017042D">
            <w:pPr>
              <w:pStyle w:val="TAL"/>
              <w:rPr>
                <w:rFonts w:cs="Arial"/>
                <w:szCs w:val="18"/>
              </w:rPr>
            </w:pPr>
            <w:r w:rsidRPr="0045508C">
              <w:rPr>
                <w:rFonts w:cs="Arial"/>
                <w:szCs w:val="18"/>
              </w:rPr>
              <w:t xml:space="preserve">      b-hop</w:t>
            </w:r>
          </w:p>
        </w:tc>
        <w:tc>
          <w:tcPr>
            <w:tcW w:w="2390" w:type="dxa"/>
          </w:tcPr>
          <w:p w14:paraId="21500A7B" w14:textId="77777777" w:rsidR="00015AFD" w:rsidRPr="0045508C" w:rsidRDefault="00015AFD" w:rsidP="0017042D">
            <w:pPr>
              <w:pStyle w:val="TAL"/>
              <w:rPr>
                <w:rFonts w:cs="Arial"/>
                <w:szCs w:val="18"/>
              </w:rPr>
            </w:pPr>
            <w:r w:rsidRPr="0045508C">
              <w:rPr>
                <w:rFonts w:cs="Arial"/>
                <w:szCs w:val="18"/>
              </w:rPr>
              <w:t>0</w:t>
            </w:r>
          </w:p>
        </w:tc>
        <w:tc>
          <w:tcPr>
            <w:tcW w:w="1577" w:type="dxa"/>
          </w:tcPr>
          <w:p w14:paraId="16AECB81" w14:textId="77777777" w:rsidR="00015AFD" w:rsidRPr="0045508C" w:rsidRDefault="00015AFD" w:rsidP="0017042D">
            <w:pPr>
              <w:pStyle w:val="TAL"/>
              <w:rPr>
                <w:rFonts w:cs="Arial"/>
                <w:szCs w:val="18"/>
              </w:rPr>
            </w:pPr>
          </w:p>
        </w:tc>
        <w:tc>
          <w:tcPr>
            <w:tcW w:w="1245" w:type="dxa"/>
          </w:tcPr>
          <w:p w14:paraId="4AC1DDE4" w14:textId="77777777" w:rsidR="00015AFD" w:rsidRPr="0045508C" w:rsidRDefault="00015AFD" w:rsidP="0017042D">
            <w:pPr>
              <w:pStyle w:val="TAL"/>
              <w:rPr>
                <w:rFonts w:cs="Arial"/>
                <w:szCs w:val="18"/>
              </w:rPr>
            </w:pPr>
          </w:p>
        </w:tc>
      </w:tr>
      <w:tr w:rsidR="00015AFD" w:rsidRPr="0045508C" w14:paraId="064F1E3D" w14:textId="77777777" w:rsidTr="0017042D">
        <w:tc>
          <w:tcPr>
            <w:tcW w:w="4535" w:type="dxa"/>
          </w:tcPr>
          <w:p w14:paraId="2DD8CC46"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71216554" w14:textId="77777777" w:rsidR="00015AFD" w:rsidRPr="0045508C" w:rsidRDefault="00015AFD" w:rsidP="0017042D">
            <w:pPr>
              <w:pStyle w:val="TAL"/>
              <w:rPr>
                <w:rFonts w:cs="Arial"/>
                <w:szCs w:val="18"/>
              </w:rPr>
            </w:pPr>
          </w:p>
        </w:tc>
        <w:tc>
          <w:tcPr>
            <w:tcW w:w="1577" w:type="dxa"/>
          </w:tcPr>
          <w:p w14:paraId="293947CB" w14:textId="77777777" w:rsidR="00015AFD" w:rsidRPr="0045508C" w:rsidRDefault="00015AFD" w:rsidP="0017042D">
            <w:pPr>
              <w:pStyle w:val="TAL"/>
              <w:rPr>
                <w:rFonts w:cs="Arial"/>
                <w:szCs w:val="18"/>
              </w:rPr>
            </w:pPr>
          </w:p>
        </w:tc>
        <w:tc>
          <w:tcPr>
            <w:tcW w:w="1245" w:type="dxa"/>
          </w:tcPr>
          <w:p w14:paraId="15840F64" w14:textId="77777777" w:rsidR="00015AFD" w:rsidRPr="0045508C" w:rsidRDefault="00015AFD" w:rsidP="0017042D">
            <w:pPr>
              <w:pStyle w:val="TAL"/>
              <w:rPr>
                <w:rFonts w:cs="Arial"/>
                <w:szCs w:val="18"/>
              </w:rPr>
            </w:pPr>
          </w:p>
        </w:tc>
      </w:tr>
      <w:tr w:rsidR="00015AFD" w:rsidRPr="0045508C" w14:paraId="07D7644C" w14:textId="77777777" w:rsidTr="0017042D">
        <w:tc>
          <w:tcPr>
            <w:tcW w:w="4535" w:type="dxa"/>
          </w:tcPr>
          <w:p w14:paraId="2447B266" w14:textId="77777777" w:rsidR="00015AFD" w:rsidRPr="0045508C" w:rsidRDefault="00015AFD" w:rsidP="0017042D">
            <w:pPr>
              <w:pStyle w:val="TAL"/>
              <w:rPr>
                <w:rFonts w:cs="Arial"/>
                <w:szCs w:val="18"/>
              </w:rPr>
            </w:pPr>
            <w:r w:rsidRPr="0045508C">
              <w:rPr>
                <w:rFonts w:cs="Arial"/>
                <w:szCs w:val="18"/>
              </w:rPr>
              <w:t xml:space="preserve">    groupOrSequenceHopping </w:t>
            </w:r>
          </w:p>
        </w:tc>
        <w:tc>
          <w:tcPr>
            <w:tcW w:w="2390" w:type="dxa"/>
          </w:tcPr>
          <w:p w14:paraId="6D93BB48" w14:textId="77777777" w:rsidR="00015AFD" w:rsidRPr="0045508C" w:rsidRDefault="00015AFD" w:rsidP="0017042D">
            <w:pPr>
              <w:pStyle w:val="TAL"/>
              <w:rPr>
                <w:rFonts w:cs="Arial"/>
                <w:szCs w:val="18"/>
              </w:rPr>
            </w:pPr>
            <w:r w:rsidRPr="0045508C">
              <w:rPr>
                <w:rFonts w:cs="Arial"/>
                <w:szCs w:val="18"/>
              </w:rPr>
              <w:t>Neither</w:t>
            </w:r>
          </w:p>
        </w:tc>
        <w:tc>
          <w:tcPr>
            <w:tcW w:w="1577" w:type="dxa"/>
          </w:tcPr>
          <w:p w14:paraId="5784BD41" w14:textId="77777777" w:rsidR="00015AFD" w:rsidRPr="0045508C" w:rsidRDefault="00015AFD" w:rsidP="0017042D">
            <w:pPr>
              <w:pStyle w:val="TAL"/>
              <w:rPr>
                <w:rFonts w:cs="Arial"/>
                <w:szCs w:val="18"/>
              </w:rPr>
            </w:pPr>
          </w:p>
        </w:tc>
        <w:tc>
          <w:tcPr>
            <w:tcW w:w="1245" w:type="dxa"/>
          </w:tcPr>
          <w:p w14:paraId="1A5D4972" w14:textId="77777777" w:rsidR="00015AFD" w:rsidRPr="0045508C" w:rsidRDefault="00015AFD" w:rsidP="0017042D">
            <w:pPr>
              <w:pStyle w:val="TAL"/>
              <w:rPr>
                <w:rFonts w:cs="Arial"/>
                <w:szCs w:val="18"/>
              </w:rPr>
            </w:pPr>
          </w:p>
        </w:tc>
      </w:tr>
      <w:tr w:rsidR="00015AFD" w:rsidRPr="0045508C" w14:paraId="214AA643" w14:textId="77777777" w:rsidTr="0017042D">
        <w:tc>
          <w:tcPr>
            <w:tcW w:w="4535" w:type="dxa"/>
          </w:tcPr>
          <w:p w14:paraId="6D2F6ED4" w14:textId="77777777" w:rsidR="00015AFD" w:rsidRPr="0045508C" w:rsidRDefault="00015AFD" w:rsidP="0017042D">
            <w:pPr>
              <w:pStyle w:val="TAL"/>
              <w:rPr>
                <w:rFonts w:cs="Arial"/>
                <w:szCs w:val="18"/>
              </w:rPr>
            </w:pPr>
            <w:r w:rsidRPr="0045508C">
              <w:rPr>
                <w:rFonts w:cs="Arial"/>
                <w:szCs w:val="18"/>
              </w:rPr>
              <w:t xml:space="preserve">    resourceType CHOICE {</w:t>
            </w:r>
          </w:p>
        </w:tc>
        <w:tc>
          <w:tcPr>
            <w:tcW w:w="2390" w:type="dxa"/>
          </w:tcPr>
          <w:p w14:paraId="4FBBB632" w14:textId="77777777" w:rsidR="00015AFD" w:rsidRPr="0045508C" w:rsidRDefault="00015AFD" w:rsidP="0017042D">
            <w:pPr>
              <w:pStyle w:val="TAL"/>
              <w:rPr>
                <w:rFonts w:cs="Arial"/>
                <w:szCs w:val="18"/>
              </w:rPr>
            </w:pPr>
          </w:p>
        </w:tc>
        <w:tc>
          <w:tcPr>
            <w:tcW w:w="1577" w:type="dxa"/>
          </w:tcPr>
          <w:p w14:paraId="6F498DAE" w14:textId="77777777" w:rsidR="00015AFD" w:rsidRPr="0045508C" w:rsidRDefault="00015AFD" w:rsidP="0017042D">
            <w:pPr>
              <w:pStyle w:val="TAL"/>
              <w:rPr>
                <w:rFonts w:cs="Arial"/>
                <w:szCs w:val="18"/>
              </w:rPr>
            </w:pPr>
          </w:p>
        </w:tc>
        <w:tc>
          <w:tcPr>
            <w:tcW w:w="1245" w:type="dxa"/>
          </w:tcPr>
          <w:p w14:paraId="73CD2D2A" w14:textId="77777777" w:rsidR="00015AFD" w:rsidRPr="0045508C" w:rsidRDefault="00015AFD" w:rsidP="0017042D">
            <w:pPr>
              <w:pStyle w:val="TAL"/>
              <w:rPr>
                <w:rFonts w:cs="Arial"/>
                <w:szCs w:val="18"/>
              </w:rPr>
            </w:pPr>
          </w:p>
        </w:tc>
      </w:tr>
      <w:tr w:rsidR="00015AFD" w:rsidRPr="0045508C" w14:paraId="0EAADB3F" w14:textId="77777777" w:rsidTr="0017042D">
        <w:tc>
          <w:tcPr>
            <w:tcW w:w="4535" w:type="dxa"/>
          </w:tcPr>
          <w:p w14:paraId="47D91183" w14:textId="77777777" w:rsidR="00015AFD" w:rsidRPr="0045508C" w:rsidRDefault="00015AFD" w:rsidP="0017042D">
            <w:pPr>
              <w:pStyle w:val="TAL"/>
              <w:rPr>
                <w:rFonts w:cs="Arial"/>
                <w:szCs w:val="18"/>
              </w:rPr>
            </w:pPr>
            <w:r w:rsidRPr="0045508C">
              <w:rPr>
                <w:rFonts w:cs="Arial"/>
                <w:szCs w:val="18"/>
              </w:rPr>
              <w:t xml:space="preserve">      periodic SEQUENCE {</w:t>
            </w:r>
          </w:p>
        </w:tc>
        <w:tc>
          <w:tcPr>
            <w:tcW w:w="2390" w:type="dxa"/>
          </w:tcPr>
          <w:p w14:paraId="6D8198C4" w14:textId="77777777" w:rsidR="00015AFD" w:rsidRPr="0045508C" w:rsidRDefault="00015AFD" w:rsidP="0017042D">
            <w:pPr>
              <w:pStyle w:val="TAL"/>
              <w:rPr>
                <w:rFonts w:cs="Arial"/>
                <w:szCs w:val="18"/>
              </w:rPr>
            </w:pPr>
            <w:r w:rsidRPr="0045508C">
              <w:rPr>
                <w:rFonts w:cs="Arial"/>
                <w:szCs w:val="18"/>
              </w:rPr>
              <w:t>Periodic</w:t>
            </w:r>
          </w:p>
        </w:tc>
        <w:tc>
          <w:tcPr>
            <w:tcW w:w="1577" w:type="dxa"/>
          </w:tcPr>
          <w:p w14:paraId="1FCE90AA" w14:textId="77777777" w:rsidR="00015AFD" w:rsidRPr="0045508C" w:rsidRDefault="00015AFD" w:rsidP="0017042D">
            <w:pPr>
              <w:pStyle w:val="TAL"/>
              <w:rPr>
                <w:rFonts w:cs="Arial"/>
                <w:szCs w:val="18"/>
                <w:lang w:eastAsia="ja-JP"/>
              </w:rPr>
            </w:pPr>
          </w:p>
        </w:tc>
        <w:tc>
          <w:tcPr>
            <w:tcW w:w="1245" w:type="dxa"/>
          </w:tcPr>
          <w:p w14:paraId="52908E2B" w14:textId="77777777" w:rsidR="00015AFD" w:rsidRPr="0045508C" w:rsidRDefault="00015AFD" w:rsidP="0017042D">
            <w:pPr>
              <w:pStyle w:val="TAL"/>
              <w:rPr>
                <w:rFonts w:cs="Arial"/>
                <w:szCs w:val="18"/>
              </w:rPr>
            </w:pPr>
          </w:p>
        </w:tc>
      </w:tr>
      <w:tr w:rsidR="00015AFD" w:rsidRPr="0045508C" w14:paraId="2A2DA604" w14:textId="77777777" w:rsidTr="0017042D">
        <w:tc>
          <w:tcPr>
            <w:tcW w:w="4535" w:type="dxa"/>
          </w:tcPr>
          <w:p w14:paraId="4BA9A846"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46A95B99" w14:textId="77777777" w:rsidR="00015AFD" w:rsidRPr="0045508C" w:rsidRDefault="00015AFD" w:rsidP="0017042D">
            <w:pPr>
              <w:pStyle w:val="TAL"/>
              <w:rPr>
                <w:rFonts w:cs="Arial"/>
                <w:szCs w:val="18"/>
              </w:rPr>
            </w:pPr>
          </w:p>
        </w:tc>
        <w:tc>
          <w:tcPr>
            <w:tcW w:w="1577" w:type="dxa"/>
          </w:tcPr>
          <w:p w14:paraId="6A2BD213" w14:textId="77777777" w:rsidR="00015AFD" w:rsidRPr="0045508C" w:rsidRDefault="00015AFD" w:rsidP="0017042D">
            <w:pPr>
              <w:pStyle w:val="TAL"/>
              <w:rPr>
                <w:rFonts w:cs="Arial"/>
                <w:szCs w:val="18"/>
              </w:rPr>
            </w:pPr>
          </w:p>
        </w:tc>
        <w:tc>
          <w:tcPr>
            <w:tcW w:w="1245" w:type="dxa"/>
          </w:tcPr>
          <w:p w14:paraId="2E270669" w14:textId="77777777" w:rsidR="00015AFD" w:rsidRPr="0045508C" w:rsidRDefault="00015AFD" w:rsidP="0017042D">
            <w:pPr>
              <w:pStyle w:val="TAL"/>
              <w:rPr>
                <w:rFonts w:cs="Arial"/>
                <w:szCs w:val="18"/>
              </w:rPr>
            </w:pPr>
          </w:p>
        </w:tc>
      </w:tr>
      <w:tr w:rsidR="00015AFD" w:rsidRPr="0045508C" w14:paraId="1726EABA" w14:textId="77777777" w:rsidTr="0017042D">
        <w:tc>
          <w:tcPr>
            <w:tcW w:w="4535" w:type="dxa"/>
            <w:shd w:val="clear" w:color="auto" w:fill="FFFFFF"/>
          </w:tcPr>
          <w:p w14:paraId="34469FF3" w14:textId="77777777" w:rsidR="00015AFD" w:rsidRPr="0045508C" w:rsidRDefault="00015AFD" w:rsidP="0017042D">
            <w:pPr>
              <w:pStyle w:val="TAL"/>
              <w:rPr>
                <w:rFonts w:cs="Arial"/>
                <w:szCs w:val="18"/>
              </w:rPr>
            </w:pPr>
            <w:r w:rsidRPr="0045508C">
              <w:rPr>
                <w:rFonts w:cs="Arial"/>
                <w:szCs w:val="18"/>
              </w:rPr>
              <w:t xml:space="preserve">               periodicityAndOffset-p</w:t>
            </w:r>
          </w:p>
        </w:tc>
        <w:tc>
          <w:tcPr>
            <w:tcW w:w="2390" w:type="dxa"/>
            <w:shd w:val="clear" w:color="auto" w:fill="FFFFFF"/>
          </w:tcPr>
          <w:p w14:paraId="14730579" w14:textId="77777777" w:rsidR="00015AFD" w:rsidRPr="0045508C" w:rsidRDefault="00015AFD" w:rsidP="0017042D">
            <w:pPr>
              <w:pStyle w:val="TAL"/>
              <w:rPr>
                <w:rFonts w:cs="Arial"/>
                <w:szCs w:val="18"/>
              </w:rPr>
            </w:pPr>
            <w:r w:rsidRPr="0045508C">
              <w:rPr>
                <w:rFonts w:cs="Arial"/>
                <w:szCs w:val="18"/>
              </w:rPr>
              <w:t>sl5 : 4</w:t>
            </w:r>
          </w:p>
        </w:tc>
        <w:tc>
          <w:tcPr>
            <w:tcW w:w="1577" w:type="dxa"/>
            <w:shd w:val="clear" w:color="auto" w:fill="FFFFFF"/>
          </w:tcPr>
          <w:p w14:paraId="1BA59E6B" w14:textId="77777777" w:rsidR="00015AFD" w:rsidRPr="0045508C" w:rsidRDefault="00015AFD" w:rsidP="0017042D">
            <w:pPr>
              <w:pStyle w:val="TAL"/>
              <w:rPr>
                <w:rFonts w:cs="Arial"/>
                <w:szCs w:val="18"/>
              </w:rPr>
            </w:pPr>
            <w:r w:rsidRPr="0045508C">
              <w:rPr>
                <w:rFonts w:cs="Arial"/>
                <w:szCs w:val="18"/>
              </w:rPr>
              <w:t>Once every 5 Slots</w:t>
            </w:r>
          </w:p>
        </w:tc>
        <w:tc>
          <w:tcPr>
            <w:tcW w:w="1245" w:type="dxa"/>
            <w:shd w:val="clear" w:color="auto" w:fill="FFFFFF"/>
          </w:tcPr>
          <w:p w14:paraId="3BBB2FD6" w14:textId="77777777" w:rsidR="00015AFD" w:rsidRPr="0045508C" w:rsidRDefault="00015AFD" w:rsidP="0017042D">
            <w:pPr>
              <w:pStyle w:val="TAL"/>
              <w:rPr>
                <w:rFonts w:cs="Arial"/>
                <w:szCs w:val="18"/>
              </w:rPr>
            </w:pPr>
          </w:p>
        </w:tc>
      </w:tr>
      <w:tr w:rsidR="00015AFD" w:rsidRPr="0045508C" w14:paraId="5BD5DA3D" w14:textId="77777777" w:rsidTr="0017042D">
        <w:tc>
          <w:tcPr>
            <w:tcW w:w="4535" w:type="dxa"/>
          </w:tcPr>
          <w:p w14:paraId="4B07AE12"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00ADD3D7" w14:textId="77777777" w:rsidR="00015AFD" w:rsidRPr="0045508C" w:rsidRDefault="00015AFD" w:rsidP="0017042D">
            <w:pPr>
              <w:pStyle w:val="TAL"/>
              <w:rPr>
                <w:rFonts w:cs="Arial"/>
                <w:szCs w:val="18"/>
              </w:rPr>
            </w:pPr>
          </w:p>
        </w:tc>
        <w:tc>
          <w:tcPr>
            <w:tcW w:w="1577" w:type="dxa"/>
          </w:tcPr>
          <w:p w14:paraId="27A496C7" w14:textId="77777777" w:rsidR="00015AFD" w:rsidRPr="0045508C" w:rsidRDefault="00015AFD" w:rsidP="0017042D">
            <w:pPr>
              <w:pStyle w:val="TAL"/>
              <w:rPr>
                <w:rFonts w:cs="Arial"/>
                <w:szCs w:val="18"/>
              </w:rPr>
            </w:pPr>
          </w:p>
        </w:tc>
        <w:tc>
          <w:tcPr>
            <w:tcW w:w="1245" w:type="dxa"/>
          </w:tcPr>
          <w:p w14:paraId="7039288F" w14:textId="77777777" w:rsidR="00015AFD" w:rsidRPr="0045508C" w:rsidRDefault="00015AFD" w:rsidP="0017042D">
            <w:pPr>
              <w:pStyle w:val="TAL"/>
              <w:rPr>
                <w:rFonts w:cs="Arial"/>
                <w:szCs w:val="18"/>
              </w:rPr>
            </w:pPr>
          </w:p>
        </w:tc>
      </w:tr>
      <w:tr w:rsidR="00015AFD" w:rsidRPr="0045508C" w14:paraId="69DC6383" w14:textId="77777777" w:rsidTr="0017042D">
        <w:tc>
          <w:tcPr>
            <w:tcW w:w="4535" w:type="dxa"/>
          </w:tcPr>
          <w:p w14:paraId="36224821" w14:textId="77777777" w:rsidR="00015AFD" w:rsidRPr="0045508C" w:rsidRDefault="00015AFD" w:rsidP="0017042D">
            <w:pPr>
              <w:pStyle w:val="TAL"/>
              <w:rPr>
                <w:rFonts w:cs="Arial"/>
                <w:szCs w:val="18"/>
              </w:rPr>
            </w:pPr>
            <w:r w:rsidRPr="0045508C">
              <w:rPr>
                <w:rFonts w:cs="Arial"/>
                <w:szCs w:val="18"/>
              </w:rPr>
              <w:t xml:space="preserve">  }</w:t>
            </w:r>
          </w:p>
        </w:tc>
        <w:tc>
          <w:tcPr>
            <w:tcW w:w="2390" w:type="dxa"/>
          </w:tcPr>
          <w:p w14:paraId="5C35D807" w14:textId="77777777" w:rsidR="00015AFD" w:rsidRPr="0045508C" w:rsidRDefault="00015AFD" w:rsidP="0017042D">
            <w:pPr>
              <w:pStyle w:val="TAL"/>
              <w:rPr>
                <w:rFonts w:cs="Arial"/>
                <w:szCs w:val="18"/>
              </w:rPr>
            </w:pPr>
          </w:p>
        </w:tc>
        <w:tc>
          <w:tcPr>
            <w:tcW w:w="1577" w:type="dxa"/>
          </w:tcPr>
          <w:p w14:paraId="18AD6DAC" w14:textId="77777777" w:rsidR="00015AFD" w:rsidRPr="0045508C" w:rsidRDefault="00015AFD" w:rsidP="0017042D">
            <w:pPr>
              <w:pStyle w:val="TAL"/>
              <w:rPr>
                <w:rFonts w:cs="Arial"/>
                <w:szCs w:val="18"/>
              </w:rPr>
            </w:pPr>
          </w:p>
        </w:tc>
        <w:tc>
          <w:tcPr>
            <w:tcW w:w="1245" w:type="dxa"/>
          </w:tcPr>
          <w:p w14:paraId="50550CE4" w14:textId="77777777" w:rsidR="00015AFD" w:rsidRPr="0045508C" w:rsidRDefault="00015AFD" w:rsidP="0017042D">
            <w:pPr>
              <w:pStyle w:val="TAL"/>
              <w:rPr>
                <w:rFonts w:cs="Arial"/>
                <w:szCs w:val="18"/>
              </w:rPr>
            </w:pPr>
          </w:p>
        </w:tc>
      </w:tr>
      <w:tr w:rsidR="00015AFD" w:rsidRPr="0045508C" w14:paraId="13CCB581" w14:textId="77777777" w:rsidTr="0017042D">
        <w:tc>
          <w:tcPr>
            <w:tcW w:w="4535" w:type="dxa"/>
            <w:tcBorders>
              <w:bottom w:val="single" w:sz="4" w:space="0" w:color="auto"/>
            </w:tcBorders>
          </w:tcPr>
          <w:p w14:paraId="46E28CE1" w14:textId="77777777" w:rsidR="00015AFD" w:rsidRPr="0045508C" w:rsidRDefault="00015AFD" w:rsidP="0017042D">
            <w:pPr>
              <w:pStyle w:val="TAL"/>
              <w:rPr>
                <w:rFonts w:cs="Arial"/>
                <w:szCs w:val="18"/>
              </w:rPr>
            </w:pPr>
            <w:r w:rsidRPr="0045508C">
              <w:rPr>
                <w:rFonts w:cs="Arial"/>
                <w:szCs w:val="18"/>
              </w:rPr>
              <w:t>}</w:t>
            </w:r>
          </w:p>
        </w:tc>
        <w:tc>
          <w:tcPr>
            <w:tcW w:w="2390" w:type="dxa"/>
          </w:tcPr>
          <w:p w14:paraId="7C4369FA" w14:textId="77777777" w:rsidR="00015AFD" w:rsidRPr="0045508C" w:rsidRDefault="00015AFD" w:rsidP="0017042D">
            <w:pPr>
              <w:pStyle w:val="TAL"/>
              <w:rPr>
                <w:rFonts w:cs="Arial"/>
                <w:szCs w:val="18"/>
              </w:rPr>
            </w:pPr>
          </w:p>
        </w:tc>
        <w:tc>
          <w:tcPr>
            <w:tcW w:w="1577" w:type="dxa"/>
          </w:tcPr>
          <w:p w14:paraId="41459EA5" w14:textId="77777777" w:rsidR="00015AFD" w:rsidRPr="0045508C" w:rsidRDefault="00015AFD" w:rsidP="0017042D">
            <w:pPr>
              <w:pStyle w:val="TAL"/>
              <w:rPr>
                <w:rFonts w:cs="Arial"/>
                <w:szCs w:val="18"/>
              </w:rPr>
            </w:pPr>
          </w:p>
        </w:tc>
        <w:tc>
          <w:tcPr>
            <w:tcW w:w="1245" w:type="dxa"/>
          </w:tcPr>
          <w:p w14:paraId="26E3FF7A" w14:textId="77777777" w:rsidR="00015AFD" w:rsidRPr="0045508C" w:rsidRDefault="00015AFD" w:rsidP="0017042D">
            <w:pPr>
              <w:pStyle w:val="TAL"/>
              <w:rPr>
                <w:rFonts w:cs="Arial"/>
                <w:szCs w:val="18"/>
              </w:rPr>
            </w:pPr>
          </w:p>
        </w:tc>
      </w:tr>
    </w:tbl>
    <w:p w14:paraId="2F5BC299" w14:textId="77777777" w:rsidR="00015AFD" w:rsidRPr="0045508C" w:rsidRDefault="00015AFD" w:rsidP="00015AFD"/>
    <w:p w14:paraId="6E452BEA" w14:textId="77777777" w:rsidR="00015AFD" w:rsidRPr="0045508C" w:rsidRDefault="00015AFD" w:rsidP="00015AFD">
      <w:pPr>
        <w:pStyle w:val="H6"/>
        <w:rPr>
          <w:rFonts w:cs="Arial"/>
        </w:rPr>
      </w:pPr>
      <w:r w:rsidRPr="0045508C">
        <w:rPr>
          <w:rFonts w:cs="Arial"/>
        </w:rPr>
        <w:t>5.4.3.1.5</w:t>
      </w:r>
      <w:r w:rsidRPr="0045508C">
        <w:rPr>
          <w:rFonts w:cs="Arial"/>
        </w:rPr>
        <w:tab/>
        <w:t>Test Requirement</w:t>
      </w:r>
    </w:p>
    <w:p w14:paraId="6EB2A305" w14:textId="77777777" w:rsidR="00015AFD" w:rsidRPr="0045508C" w:rsidRDefault="00015AFD" w:rsidP="00015AFD">
      <w:r w:rsidRPr="0045508C">
        <w:t xml:space="preserve">The UE shall apply the signalled Timing Advance value for PSCell in sTAG to the transmission timing at the designated activation time i.e. </w:t>
      </w:r>
      <w:r w:rsidRPr="0045508C">
        <w:rPr>
          <w:i/>
        </w:rPr>
        <w:t>k+1</w:t>
      </w:r>
      <w:r w:rsidRPr="0045508C">
        <w:t xml:space="preserve"> slots after the reception of the timing advance command, where </w:t>
      </w:r>
      <w:r w:rsidRPr="0045508C">
        <w:rPr>
          <w:i/>
        </w:rPr>
        <w:t>k</w:t>
      </w:r>
      <w:r w:rsidRPr="0045508C">
        <w:t xml:space="preserve"> = 11. </w:t>
      </w:r>
    </w:p>
    <w:p w14:paraId="5624F020" w14:textId="77777777" w:rsidR="00015AFD" w:rsidRPr="0045508C" w:rsidRDefault="00015AFD" w:rsidP="00015AFD">
      <w:r w:rsidRPr="0045508C">
        <w:t xml:space="preserve">The Timing Advance adjustment accuracy for PSCell in sTAG shall be within the limits specified in </w:t>
      </w:r>
      <w:r w:rsidRPr="0045508C">
        <w:rPr>
          <w:rFonts w:eastAsia="Batang"/>
        </w:rPr>
        <w:t xml:space="preserve">Table </w:t>
      </w:r>
      <w:r w:rsidRPr="0045508C">
        <w:t>5.4.3.1.5-3.</w:t>
      </w:r>
    </w:p>
    <w:p w14:paraId="621CD876" w14:textId="77777777" w:rsidR="00015AFD" w:rsidRPr="0045508C" w:rsidRDefault="00015AFD" w:rsidP="00015AFD">
      <w:r w:rsidRPr="0045508C">
        <w:t>The rate of correct Timing Advance adjustments observed during repeated tests shall be at least 90% with a confidence level of 95%.</w:t>
      </w:r>
    </w:p>
    <w:p w14:paraId="07A902BC" w14:textId="77777777" w:rsidR="00015AFD" w:rsidRPr="0045508C" w:rsidRDefault="00015AFD" w:rsidP="00015AFD">
      <w:pPr>
        <w:rPr>
          <w:rFonts w:eastAsia="Batang"/>
        </w:rPr>
      </w:pPr>
      <w:r w:rsidRPr="0045508C">
        <w:rPr>
          <w:rFonts w:eastAsia="Batang"/>
        </w:rPr>
        <w:t xml:space="preserve">Table </w:t>
      </w:r>
      <w:r w:rsidRPr="0045508C">
        <w:t>5.4.3.1.5-</w:t>
      </w:r>
      <w:r w:rsidRPr="0045508C">
        <w:rPr>
          <w:lang w:eastAsia="ja-JP"/>
        </w:rPr>
        <w:t>1, Table 5.4.3.1.5-1a</w:t>
      </w:r>
      <w:r w:rsidRPr="0045508C">
        <w:rPr>
          <w:rFonts w:eastAsia="Batang"/>
        </w:rPr>
        <w:t xml:space="preserve"> and Table </w:t>
      </w:r>
      <w:r w:rsidRPr="0045508C">
        <w:t xml:space="preserve">5.4.3.1.5-2 </w:t>
      </w:r>
      <w:r w:rsidRPr="0045508C">
        <w:rPr>
          <w:rFonts w:eastAsia="Batang"/>
        </w:rPr>
        <w:t>define the primary level settings.</w:t>
      </w:r>
    </w:p>
    <w:p w14:paraId="79DA8DEE" w14:textId="77777777" w:rsidR="00015AFD" w:rsidRPr="0045508C" w:rsidRDefault="00015AFD" w:rsidP="00015AFD">
      <w:pPr>
        <w:pStyle w:val="TH"/>
        <w:rPr>
          <w:rFonts w:ascii="Calibri" w:eastAsia="Calibri" w:hAnsi="Calibri"/>
        </w:rPr>
      </w:pPr>
      <w:r w:rsidRPr="0045508C">
        <w:lastRenderedPageBreak/>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015AFD" w:rsidRPr="0045508C" w14:paraId="24259732" w14:textId="77777777" w:rsidTr="0017042D">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5083E709" w14:textId="77777777" w:rsidR="00015AFD" w:rsidRPr="0045508C" w:rsidRDefault="00015AFD" w:rsidP="0017042D">
            <w:pPr>
              <w:pStyle w:val="TAH"/>
              <w:rPr>
                <w:rFonts w:cs="Arial"/>
              </w:rPr>
            </w:pPr>
            <w:r w:rsidRPr="0045508C">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431C9C" w14:textId="77777777" w:rsidR="00015AFD" w:rsidRPr="0045508C" w:rsidRDefault="00015AFD" w:rsidP="0017042D">
            <w:pPr>
              <w:pStyle w:val="TAH"/>
              <w:rPr>
                <w:rFonts w:cs="Arial"/>
              </w:rPr>
            </w:pPr>
            <w:r w:rsidRPr="0045508C">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AD6C6D" w14:textId="77777777" w:rsidR="00015AFD" w:rsidRPr="0045508C" w:rsidRDefault="00015AFD" w:rsidP="0017042D">
            <w:pPr>
              <w:pStyle w:val="TAH"/>
              <w:rPr>
                <w:rFonts w:cs="Arial"/>
              </w:rPr>
            </w:pPr>
            <w:r w:rsidRPr="0045508C">
              <w:rPr>
                <w:rFonts w:cs="Arial"/>
              </w:rPr>
              <w:t>Test1</w:t>
            </w:r>
          </w:p>
        </w:tc>
      </w:tr>
      <w:tr w:rsidR="00015AFD" w:rsidRPr="0045508C" w14:paraId="74F0246B" w14:textId="77777777" w:rsidTr="0017042D">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1262DE8" w14:textId="77777777" w:rsidR="00015AFD" w:rsidRPr="0045508C" w:rsidRDefault="00015AFD" w:rsidP="0017042D">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C07D4" w14:textId="77777777" w:rsidR="00015AFD" w:rsidRPr="0045508C" w:rsidRDefault="00015AFD" w:rsidP="0017042D">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853519" w14:textId="77777777" w:rsidR="00015AFD" w:rsidRPr="0045508C" w:rsidRDefault="00015AFD" w:rsidP="0017042D">
            <w:pPr>
              <w:pStyle w:val="TAH"/>
              <w:rPr>
                <w:rFonts w:cs="Arial"/>
              </w:rPr>
            </w:pPr>
            <w:r w:rsidRPr="0045508C">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952B4D4" w14:textId="77777777" w:rsidR="00015AFD" w:rsidRPr="0045508C" w:rsidRDefault="00015AFD" w:rsidP="0017042D">
            <w:pPr>
              <w:pStyle w:val="TAH"/>
              <w:rPr>
                <w:rFonts w:cs="Arial"/>
              </w:rPr>
            </w:pPr>
            <w:r w:rsidRPr="0045508C">
              <w:rPr>
                <w:rFonts w:cs="Arial"/>
              </w:rPr>
              <w:t>T2</w:t>
            </w:r>
          </w:p>
        </w:tc>
      </w:tr>
      <w:tr w:rsidR="00015AFD" w:rsidRPr="0045508C" w14:paraId="05585FE6"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3BB2235E" w14:textId="77777777" w:rsidR="00015AFD" w:rsidRPr="0045508C" w:rsidRDefault="00015AFD" w:rsidP="0017042D">
            <w:pPr>
              <w:pStyle w:val="TAL"/>
              <w:rPr>
                <w:rFonts w:cs="Arial"/>
              </w:rPr>
            </w:pPr>
            <w:r w:rsidRPr="0045508C">
              <w:rPr>
                <w:rFonts w:cs="Arial"/>
              </w:rPr>
              <w:t>Duplex mode</w:t>
            </w:r>
          </w:p>
        </w:tc>
        <w:tc>
          <w:tcPr>
            <w:tcW w:w="1134" w:type="dxa"/>
            <w:tcBorders>
              <w:top w:val="single" w:sz="4" w:space="0" w:color="auto"/>
              <w:left w:val="single" w:sz="4" w:space="0" w:color="auto"/>
              <w:right w:val="single" w:sz="4" w:space="0" w:color="auto"/>
            </w:tcBorders>
            <w:vAlign w:val="center"/>
          </w:tcPr>
          <w:p w14:paraId="3C03A8C9" w14:textId="77777777" w:rsidR="00015AFD" w:rsidRPr="0045508C" w:rsidRDefault="00015AFD" w:rsidP="0017042D">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36F067A" w14:textId="77777777" w:rsidR="00015AFD" w:rsidRPr="0045508C" w:rsidRDefault="00015AFD" w:rsidP="0017042D">
            <w:pPr>
              <w:pStyle w:val="TAC"/>
              <w:rPr>
                <w:rFonts w:cs="Arial"/>
              </w:rPr>
            </w:pPr>
            <w:r w:rsidRPr="0045508C">
              <w:rPr>
                <w:rFonts w:cs="Arial"/>
              </w:rPr>
              <w:t>TDD</w:t>
            </w:r>
          </w:p>
        </w:tc>
      </w:tr>
      <w:tr w:rsidR="00015AFD" w:rsidRPr="0045508C" w14:paraId="6A8B3ADC"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A63AB7C" w14:textId="77777777" w:rsidR="00015AFD" w:rsidRPr="0045508C" w:rsidRDefault="00015AFD" w:rsidP="0017042D">
            <w:pPr>
              <w:pStyle w:val="TAL"/>
              <w:rPr>
                <w:rFonts w:cs="Arial"/>
              </w:rPr>
            </w:pPr>
            <w:r w:rsidRPr="0045508C">
              <w:rPr>
                <w:rFonts w:cs="Arial"/>
              </w:rPr>
              <w:t>TDD configuration</w:t>
            </w:r>
          </w:p>
        </w:tc>
        <w:tc>
          <w:tcPr>
            <w:tcW w:w="1134" w:type="dxa"/>
            <w:tcBorders>
              <w:top w:val="single" w:sz="4" w:space="0" w:color="auto"/>
              <w:left w:val="single" w:sz="4" w:space="0" w:color="auto"/>
              <w:right w:val="single" w:sz="4" w:space="0" w:color="auto"/>
            </w:tcBorders>
            <w:vAlign w:val="center"/>
          </w:tcPr>
          <w:p w14:paraId="4CB67EFA" w14:textId="77777777" w:rsidR="00015AFD" w:rsidRPr="0045508C"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03208E0" w14:textId="77777777" w:rsidR="00015AFD" w:rsidRPr="0045508C" w:rsidRDefault="00015AFD" w:rsidP="0017042D">
            <w:pPr>
              <w:keepNext/>
              <w:keepLines/>
              <w:spacing w:after="0"/>
              <w:jc w:val="center"/>
              <w:rPr>
                <w:rFonts w:ascii="Arial" w:hAnsi="Arial" w:cs="Arial"/>
                <w:sz w:val="18"/>
              </w:rPr>
            </w:pPr>
            <w:r w:rsidRPr="0045508C">
              <w:rPr>
                <w:rFonts w:ascii="Arial" w:hAnsi="Arial" w:cs="Arial"/>
                <w:sz w:val="18"/>
              </w:rPr>
              <w:t>TDDConf.3.1</w:t>
            </w:r>
          </w:p>
        </w:tc>
      </w:tr>
      <w:tr w:rsidR="00015AFD" w:rsidRPr="0045508C" w14:paraId="6ABCF4A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7A5E00AE" w14:textId="77777777" w:rsidR="00015AFD" w:rsidRPr="0045508C" w:rsidRDefault="00015AFD" w:rsidP="0017042D">
            <w:pPr>
              <w:pStyle w:val="TAL"/>
              <w:rPr>
                <w:rFonts w:cs="Arial"/>
              </w:rPr>
            </w:pPr>
            <w:r w:rsidRPr="0045508C">
              <w:rPr>
                <w:rFonts w:cs="Arial"/>
              </w:rPr>
              <w:t>BW</w:t>
            </w:r>
            <w:r w:rsidRPr="0045508C">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14:paraId="034D0F99" w14:textId="77777777" w:rsidR="00015AFD" w:rsidRPr="0045508C" w:rsidRDefault="00015AFD" w:rsidP="0017042D">
            <w:pPr>
              <w:pStyle w:val="TAC"/>
              <w:rPr>
                <w:rFonts w:cs="Arial"/>
              </w:rPr>
            </w:pPr>
            <w:r w:rsidRPr="0045508C">
              <w:rPr>
                <w:rFonts w:cs="Arial"/>
              </w:rPr>
              <w:t>MHz</w:t>
            </w:r>
          </w:p>
        </w:tc>
        <w:tc>
          <w:tcPr>
            <w:tcW w:w="4655" w:type="dxa"/>
            <w:gridSpan w:val="2"/>
            <w:tcBorders>
              <w:top w:val="single" w:sz="4" w:space="0" w:color="auto"/>
              <w:left w:val="single" w:sz="4" w:space="0" w:color="auto"/>
              <w:right w:val="single" w:sz="4" w:space="0" w:color="auto"/>
            </w:tcBorders>
            <w:vAlign w:val="center"/>
          </w:tcPr>
          <w:p w14:paraId="3E5C01C7" w14:textId="77777777" w:rsidR="00015AFD" w:rsidRPr="0045508C" w:rsidRDefault="00015AFD" w:rsidP="0017042D">
            <w:pPr>
              <w:keepNext/>
              <w:keepLines/>
              <w:spacing w:after="0"/>
              <w:jc w:val="center"/>
              <w:rPr>
                <w:rFonts w:ascii="Arial" w:hAnsi="Arial" w:cs="Arial"/>
                <w:sz w:val="18"/>
                <w:szCs w:val="18"/>
              </w:rPr>
            </w:pPr>
            <w:r w:rsidRPr="0045508C">
              <w:rPr>
                <w:rFonts w:eastAsia="Malgun Gothic"/>
                <w:szCs w:val="18"/>
              </w:rPr>
              <w:t xml:space="preserve">100: </w:t>
            </w:r>
            <w:r w:rsidRPr="0045508C">
              <w:rPr>
                <w:rFonts w:eastAsia="Malgun Gothic" w:cs="Arial"/>
                <w:szCs w:val="18"/>
              </w:rPr>
              <w:t>N</w:t>
            </w:r>
            <w:r w:rsidRPr="0045508C">
              <w:rPr>
                <w:rFonts w:eastAsia="Malgun Gothic" w:cs="Arial"/>
                <w:szCs w:val="18"/>
                <w:vertAlign w:val="subscript"/>
              </w:rPr>
              <w:t>RB,c</w:t>
            </w:r>
            <w:r w:rsidRPr="0045508C">
              <w:rPr>
                <w:rFonts w:eastAsia="Malgun Gothic" w:cs="Arial"/>
                <w:szCs w:val="18"/>
              </w:rPr>
              <w:t xml:space="preserve"> = 66</w:t>
            </w:r>
          </w:p>
        </w:tc>
      </w:tr>
      <w:tr w:rsidR="00015AFD" w:rsidRPr="0045508C" w14:paraId="1B96D3D8" w14:textId="77777777" w:rsidTr="0017042D">
        <w:trPr>
          <w:trHeight w:val="53"/>
          <w:jc w:val="center"/>
        </w:trPr>
        <w:tc>
          <w:tcPr>
            <w:tcW w:w="3805" w:type="dxa"/>
            <w:tcBorders>
              <w:left w:val="single" w:sz="4" w:space="0" w:color="auto"/>
              <w:right w:val="single" w:sz="4" w:space="0" w:color="auto"/>
            </w:tcBorders>
            <w:vAlign w:val="center"/>
          </w:tcPr>
          <w:p w14:paraId="6E038954" w14:textId="77777777" w:rsidR="00015AFD" w:rsidRPr="0045508C" w:rsidRDefault="00015AFD" w:rsidP="0017042D">
            <w:pPr>
              <w:pStyle w:val="TAL"/>
              <w:rPr>
                <w:rFonts w:cs="Arial"/>
              </w:rPr>
            </w:pPr>
            <w:r w:rsidRPr="0045508C">
              <w:rPr>
                <w:rFonts w:cs="Arial"/>
              </w:rPr>
              <w:t>BWP BW</w:t>
            </w:r>
          </w:p>
        </w:tc>
        <w:tc>
          <w:tcPr>
            <w:tcW w:w="1134" w:type="dxa"/>
            <w:tcBorders>
              <w:left w:val="single" w:sz="4" w:space="0" w:color="auto"/>
              <w:right w:val="single" w:sz="4" w:space="0" w:color="auto"/>
            </w:tcBorders>
            <w:vAlign w:val="center"/>
          </w:tcPr>
          <w:p w14:paraId="18B85EB8" w14:textId="77777777" w:rsidR="00015AFD" w:rsidRPr="0045508C" w:rsidRDefault="00015AFD" w:rsidP="0017042D">
            <w:pPr>
              <w:pStyle w:val="TAC"/>
              <w:rPr>
                <w:rFonts w:cs="Arial"/>
              </w:rPr>
            </w:pPr>
            <w:r w:rsidRPr="0045508C">
              <w:rPr>
                <w:rFonts w:cs="Arial"/>
              </w:rPr>
              <w:t>MHz</w:t>
            </w:r>
          </w:p>
        </w:tc>
        <w:tc>
          <w:tcPr>
            <w:tcW w:w="4655" w:type="dxa"/>
            <w:gridSpan w:val="2"/>
            <w:tcBorders>
              <w:left w:val="single" w:sz="4" w:space="0" w:color="auto"/>
              <w:right w:val="single" w:sz="4" w:space="0" w:color="auto"/>
            </w:tcBorders>
            <w:vAlign w:val="center"/>
          </w:tcPr>
          <w:p w14:paraId="74166E6A" w14:textId="77777777" w:rsidR="00015AFD" w:rsidRPr="0045508C" w:rsidRDefault="00015AFD" w:rsidP="0017042D">
            <w:pPr>
              <w:keepNext/>
              <w:keepLines/>
              <w:spacing w:after="0"/>
              <w:jc w:val="center"/>
              <w:rPr>
                <w:rFonts w:ascii="Arial" w:hAnsi="Arial"/>
                <w:sz w:val="18"/>
                <w:szCs w:val="18"/>
              </w:rPr>
            </w:pPr>
            <w:r w:rsidRPr="0045508C">
              <w:rPr>
                <w:rFonts w:eastAsia="Malgun Gothic"/>
                <w:szCs w:val="18"/>
              </w:rPr>
              <w:t xml:space="preserve">100: </w:t>
            </w:r>
            <w:r w:rsidRPr="0045508C">
              <w:rPr>
                <w:rFonts w:eastAsia="Malgun Gothic" w:cs="Arial"/>
                <w:szCs w:val="18"/>
              </w:rPr>
              <w:t>N</w:t>
            </w:r>
            <w:r w:rsidRPr="0045508C">
              <w:rPr>
                <w:rFonts w:eastAsia="Malgun Gothic" w:cs="Arial"/>
                <w:szCs w:val="18"/>
                <w:vertAlign w:val="subscript"/>
              </w:rPr>
              <w:t>RB,c</w:t>
            </w:r>
            <w:r w:rsidRPr="0045508C">
              <w:rPr>
                <w:rFonts w:eastAsia="Malgun Gothic" w:cs="Arial"/>
                <w:szCs w:val="18"/>
              </w:rPr>
              <w:t xml:space="preserve"> = 66</w:t>
            </w:r>
          </w:p>
        </w:tc>
      </w:tr>
      <w:tr w:rsidR="00015AFD" w:rsidRPr="0045508C" w14:paraId="312E66B5" w14:textId="77777777" w:rsidTr="0017042D">
        <w:trPr>
          <w:trHeight w:val="42"/>
          <w:jc w:val="center"/>
        </w:trPr>
        <w:tc>
          <w:tcPr>
            <w:tcW w:w="3805" w:type="dxa"/>
            <w:tcBorders>
              <w:left w:val="single" w:sz="4" w:space="0" w:color="auto"/>
              <w:bottom w:val="single" w:sz="4" w:space="0" w:color="auto"/>
              <w:right w:val="single" w:sz="4" w:space="0" w:color="auto"/>
            </w:tcBorders>
            <w:vAlign w:val="center"/>
          </w:tcPr>
          <w:p w14:paraId="0449B859" w14:textId="77777777" w:rsidR="00015AFD" w:rsidRPr="0045508C" w:rsidRDefault="00015AFD" w:rsidP="0017042D">
            <w:pPr>
              <w:pStyle w:val="TAL"/>
              <w:rPr>
                <w:rFonts w:cs="Arial"/>
              </w:rPr>
            </w:pPr>
            <w:r w:rsidRPr="0045508C">
              <w:rPr>
                <w:rFonts w:cs="Arial"/>
              </w:rPr>
              <w:t>DRx Cycle</w:t>
            </w:r>
          </w:p>
        </w:tc>
        <w:tc>
          <w:tcPr>
            <w:tcW w:w="1134" w:type="dxa"/>
            <w:tcBorders>
              <w:left w:val="single" w:sz="4" w:space="0" w:color="auto"/>
              <w:bottom w:val="single" w:sz="4" w:space="0" w:color="auto"/>
              <w:right w:val="single" w:sz="4" w:space="0" w:color="auto"/>
            </w:tcBorders>
            <w:vAlign w:val="center"/>
          </w:tcPr>
          <w:p w14:paraId="1B31EEA0" w14:textId="77777777" w:rsidR="00015AFD" w:rsidRPr="0045508C" w:rsidRDefault="00015AFD" w:rsidP="0017042D">
            <w:pPr>
              <w:pStyle w:val="TAC"/>
              <w:rPr>
                <w:rFonts w:cs="Arial"/>
              </w:rPr>
            </w:pPr>
            <w:r w:rsidRPr="0045508C">
              <w:rPr>
                <w:rFonts w:cs="Arial"/>
              </w:rPr>
              <w:t>ms</w:t>
            </w:r>
          </w:p>
        </w:tc>
        <w:tc>
          <w:tcPr>
            <w:tcW w:w="4655" w:type="dxa"/>
            <w:gridSpan w:val="2"/>
            <w:tcBorders>
              <w:left w:val="single" w:sz="4" w:space="0" w:color="auto"/>
              <w:bottom w:val="single" w:sz="4" w:space="0" w:color="auto"/>
              <w:right w:val="single" w:sz="4" w:space="0" w:color="auto"/>
            </w:tcBorders>
            <w:vAlign w:val="center"/>
          </w:tcPr>
          <w:p w14:paraId="659C1DC1" w14:textId="77777777" w:rsidR="00015AFD" w:rsidRPr="0045508C" w:rsidRDefault="00015AFD" w:rsidP="0017042D">
            <w:pPr>
              <w:keepNext/>
              <w:keepLines/>
              <w:spacing w:after="0"/>
              <w:jc w:val="center"/>
              <w:rPr>
                <w:rFonts w:ascii="Arial" w:hAnsi="Arial" w:cs="Arial"/>
                <w:sz w:val="18"/>
              </w:rPr>
            </w:pPr>
            <w:r w:rsidRPr="0045508C">
              <w:rPr>
                <w:rFonts w:ascii="Arial" w:hAnsi="Arial" w:cs="Arial"/>
                <w:sz w:val="18"/>
              </w:rPr>
              <w:t>Not Applicable</w:t>
            </w:r>
          </w:p>
        </w:tc>
      </w:tr>
      <w:tr w:rsidR="00015AFD" w:rsidRPr="0045508C" w14:paraId="56919FDF" w14:textId="77777777" w:rsidTr="0017042D">
        <w:trPr>
          <w:trHeight w:val="44"/>
          <w:jc w:val="center"/>
        </w:trPr>
        <w:tc>
          <w:tcPr>
            <w:tcW w:w="3805" w:type="dxa"/>
            <w:tcBorders>
              <w:top w:val="single" w:sz="4" w:space="0" w:color="auto"/>
              <w:left w:val="single" w:sz="4" w:space="0" w:color="auto"/>
              <w:right w:val="single" w:sz="4" w:space="0" w:color="auto"/>
            </w:tcBorders>
            <w:vAlign w:val="center"/>
            <w:hideMark/>
          </w:tcPr>
          <w:p w14:paraId="5C26EF51" w14:textId="77777777" w:rsidR="00015AFD" w:rsidRPr="0045508C" w:rsidRDefault="00015AFD" w:rsidP="0017042D">
            <w:pPr>
              <w:pStyle w:val="TAL"/>
              <w:rPr>
                <w:rFonts w:cs="Arial"/>
              </w:rPr>
            </w:pPr>
            <w:r w:rsidRPr="0045508C">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CB7CDCA" w14:textId="77777777" w:rsidR="00015AFD" w:rsidRPr="0045508C"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25EB6A5" w14:textId="77777777" w:rsidR="00015AFD" w:rsidRPr="0045508C" w:rsidRDefault="00015AFD" w:rsidP="0017042D">
            <w:pPr>
              <w:pStyle w:val="TAC"/>
              <w:rPr>
                <w:rFonts w:cs="Arial"/>
              </w:rPr>
            </w:pPr>
            <w:r w:rsidRPr="0045508C">
              <w:rPr>
                <w:rFonts w:cs="Arial"/>
              </w:rPr>
              <w:t xml:space="preserve">SR.3.1 TDD </w:t>
            </w:r>
          </w:p>
        </w:tc>
      </w:tr>
      <w:tr w:rsidR="00015AFD" w:rsidRPr="0045508C" w14:paraId="18A4D9DE"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2BAF163D" w14:textId="77777777" w:rsidR="00015AFD" w:rsidRPr="0045508C" w:rsidRDefault="00015AFD" w:rsidP="0017042D">
            <w:pPr>
              <w:pStyle w:val="TAL"/>
              <w:rPr>
                <w:rFonts w:cs="Arial"/>
              </w:rPr>
            </w:pPr>
            <w:r w:rsidRPr="0045508C">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76F4EF09" w14:textId="77777777" w:rsidR="00015AFD" w:rsidRPr="0045508C"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D83140C" w14:textId="77777777" w:rsidR="00015AFD" w:rsidRPr="0045508C" w:rsidRDefault="00015AFD" w:rsidP="0017042D">
            <w:pPr>
              <w:pStyle w:val="TAC"/>
              <w:rPr>
                <w:rFonts w:cs="Arial"/>
              </w:rPr>
            </w:pPr>
            <w:r w:rsidRPr="0045508C">
              <w:rPr>
                <w:rFonts w:cs="Arial"/>
              </w:rPr>
              <w:t xml:space="preserve">CR.3.1 TDD </w:t>
            </w:r>
          </w:p>
        </w:tc>
      </w:tr>
      <w:tr w:rsidR="00015AFD" w:rsidRPr="0045508C" w14:paraId="1C1AA0E5"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0746D465" w14:textId="77777777" w:rsidR="00015AFD" w:rsidRPr="0045508C" w:rsidRDefault="00015AFD" w:rsidP="0017042D">
            <w:pPr>
              <w:pStyle w:val="TAL"/>
              <w:rPr>
                <w:rFonts w:cs="v5.0.0"/>
              </w:rPr>
            </w:pPr>
            <w:r w:rsidRPr="0045508C">
              <w:rPr>
                <w:rFonts w:cs="v5.0.0"/>
              </w:rPr>
              <w:t>TRS configuration</w:t>
            </w:r>
          </w:p>
        </w:tc>
        <w:tc>
          <w:tcPr>
            <w:tcW w:w="1134" w:type="dxa"/>
            <w:tcBorders>
              <w:top w:val="single" w:sz="4" w:space="0" w:color="auto"/>
              <w:left w:val="single" w:sz="4" w:space="0" w:color="auto"/>
              <w:right w:val="single" w:sz="4" w:space="0" w:color="auto"/>
            </w:tcBorders>
            <w:vAlign w:val="center"/>
          </w:tcPr>
          <w:p w14:paraId="434EE9C1" w14:textId="77777777" w:rsidR="00015AFD" w:rsidRPr="0045508C"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56A5A65" w14:textId="77777777" w:rsidR="00015AFD" w:rsidRPr="0045508C" w:rsidRDefault="00015AFD" w:rsidP="0017042D">
            <w:pPr>
              <w:pStyle w:val="TAC"/>
              <w:rPr>
                <w:rFonts w:cs="Arial"/>
              </w:rPr>
            </w:pPr>
            <w:r w:rsidRPr="0045508C">
              <w:rPr>
                <w:szCs w:val="18"/>
              </w:rPr>
              <w:t>TRS.2.1 TDD</w:t>
            </w:r>
          </w:p>
        </w:tc>
      </w:tr>
      <w:tr w:rsidR="00015AFD" w:rsidRPr="0045508C" w14:paraId="6CFC6692" w14:textId="77777777" w:rsidTr="0017042D">
        <w:trPr>
          <w:trHeight w:val="283"/>
          <w:jc w:val="center"/>
        </w:trPr>
        <w:tc>
          <w:tcPr>
            <w:tcW w:w="3805" w:type="dxa"/>
            <w:tcBorders>
              <w:left w:val="single" w:sz="4" w:space="0" w:color="auto"/>
              <w:right w:val="single" w:sz="4" w:space="0" w:color="auto"/>
            </w:tcBorders>
          </w:tcPr>
          <w:p w14:paraId="449B409E" w14:textId="77777777" w:rsidR="00015AFD" w:rsidRPr="0045508C" w:rsidRDefault="00015AFD" w:rsidP="0017042D">
            <w:pPr>
              <w:pStyle w:val="TAL"/>
              <w:rPr>
                <w:rFonts w:cs="Arial"/>
              </w:rPr>
            </w:pPr>
            <w:r w:rsidRPr="0045508C">
              <w:rPr>
                <w:rFonts w:cs="Arial"/>
                <w:bCs/>
                <w:lang w:eastAsia="zh-CN"/>
              </w:rPr>
              <w:t>PDSCH/PDCCH TCI state</w:t>
            </w:r>
          </w:p>
        </w:tc>
        <w:tc>
          <w:tcPr>
            <w:tcW w:w="1134" w:type="dxa"/>
            <w:tcBorders>
              <w:left w:val="single" w:sz="4" w:space="0" w:color="auto"/>
              <w:right w:val="single" w:sz="4" w:space="0" w:color="auto"/>
            </w:tcBorders>
          </w:tcPr>
          <w:p w14:paraId="130AB58F" w14:textId="77777777" w:rsidR="00015AFD" w:rsidRPr="0045508C" w:rsidRDefault="00015AFD" w:rsidP="0017042D">
            <w:pPr>
              <w:pStyle w:val="TAC"/>
              <w:rPr>
                <w:rFonts w:cs="Arial"/>
              </w:rPr>
            </w:pPr>
          </w:p>
        </w:tc>
        <w:tc>
          <w:tcPr>
            <w:tcW w:w="4655" w:type="dxa"/>
            <w:gridSpan w:val="2"/>
            <w:tcBorders>
              <w:left w:val="single" w:sz="4" w:space="0" w:color="auto"/>
              <w:right w:val="single" w:sz="4" w:space="0" w:color="auto"/>
            </w:tcBorders>
          </w:tcPr>
          <w:p w14:paraId="1CE3DF5B" w14:textId="77777777" w:rsidR="00015AFD" w:rsidRPr="0045508C" w:rsidRDefault="00015AFD" w:rsidP="0017042D">
            <w:pPr>
              <w:pStyle w:val="TAC"/>
              <w:rPr>
                <w:rFonts w:cs="Arial"/>
              </w:rPr>
            </w:pPr>
            <w:r w:rsidRPr="0045508C">
              <w:t>TCI.State.2</w:t>
            </w:r>
          </w:p>
        </w:tc>
      </w:tr>
      <w:tr w:rsidR="00015AFD" w:rsidRPr="0045508C" w14:paraId="7151E8BF"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9F7D7F1" w14:textId="77777777" w:rsidR="00015AFD" w:rsidRPr="0045508C" w:rsidRDefault="00015AFD" w:rsidP="0017042D">
            <w:pPr>
              <w:pStyle w:val="TAL"/>
              <w:rPr>
                <w:rFonts w:cs="Arial"/>
              </w:rPr>
            </w:pPr>
            <w:r w:rsidRPr="0045508C">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423F76B" w14:textId="77777777" w:rsidR="00015AFD" w:rsidRPr="0045508C" w:rsidRDefault="00015AFD" w:rsidP="0017042D">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2D7868F" w14:textId="77777777" w:rsidR="00015AFD" w:rsidRPr="0045508C" w:rsidRDefault="00015AFD" w:rsidP="0017042D">
            <w:pPr>
              <w:pStyle w:val="TAC"/>
              <w:rPr>
                <w:rFonts w:cs="Arial"/>
              </w:rPr>
            </w:pPr>
            <w:r w:rsidRPr="0045508C">
              <w:rPr>
                <w:snapToGrid w:val="0"/>
              </w:rPr>
              <w:t>OCNG pattern 1</w:t>
            </w:r>
          </w:p>
        </w:tc>
      </w:tr>
      <w:tr w:rsidR="00015AFD" w:rsidRPr="0045508C" w14:paraId="2B12BC47"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6E5AEE8E" w14:textId="77777777" w:rsidR="00015AFD" w:rsidRPr="0045508C" w:rsidRDefault="00015AFD" w:rsidP="0017042D">
            <w:pPr>
              <w:pStyle w:val="TAL"/>
              <w:rPr>
                <w:rFonts w:cs="Arial"/>
              </w:rPr>
            </w:pPr>
            <w:r w:rsidRPr="0045508C">
              <w:rPr>
                <w:rFonts w:cs="Arial"/>
              </w:rPr>
              <w:t>SMTC configuration</w:t>
            </w:r>
          </w:p>
        </w:tc>
        <w:tc>
          <w:tcPr>
            <w:tcW w:w="1134" w:type="dxa"/>
            <w:tcBorders>
              <w:top w:val="single" w:sz="4" w:space="0" w:color="auto"/>
              <w:left w:val="single" w:sz="4" w:space="0" w:color="auto"/>
              <w:right w:val="single" w:sz="4" w:space="0" w:color="auto"/>
            </w:tcBorders>
            <w:vAlign w:val="center"/>
          </w:tcPr>
          <w:p w14:paraId="317EB180" w14:textId="77777777" w:rsidR="00015AFD" w:rsidRPr="0045508C"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46C5556" w14:textId="77777777" w:rsidR="00015AFD" w:rsidRPr="0045508C" w:rsidRDefault="00015AFD" w:rsidP="0017042D">
            <w:pPr>
              <w:pStyle w:val="TAC"/>
              <w:rPr>
                <w:rFonts w:cs="Arial"/>
              </w:rPr>
            </w:pPr>
            <w:r w:rsidRPr="0045508C">
              <w:rPr>
                <w:rFonts w:cs="Arial"/>
              </w:rPr>
              <w:t>SMTC.1 FR2</w:t>
            </w:r>
          </w:p>
        </w:tc>
      </w:tr>
      <w:tr w:rsidR="00015AFD" w:rsidRPr="0045508C" w14:paraId="7C74DA8B"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08CDC930" w14:textId="77777777" w:rsidR="00015AFD" w:rsidRPr="0045508C" w:rsidRDefault="00015AFD" w:rsidP="0017042D">
            <w:pPr>
              <w:pStyle w:val="TAL"/>
              <w:rPr>
                <w:rFonts w:cs="Arial"/>
              </w:rPr>
            </w:pPr>
            <w:r w:rsidRPr="0045508C">
              <w:rPr>
                <w:rFonts w:cs="Arial"/>
              </w:rPr>
              <w:t>SSB configuration</w:t>
            </w:r>
          </w:p>
        </w:tc>
        <w:tc>
          <w:tcPr>
            <w:tcW w:w="1134" w:type="dxa"/>
            <w:tcBorders>
              <w:top w:val="single" w:sz="4" w:space="0" w:color="auto"/>
              <w:left w:val="single" w:sz="4" w:space="0" w:color="auto"/>
              <w:right w:val="single" w:sz="4" w:space="0" w:color="auto"/>
            </w:tcBorders>
            <w:vAlign w:val="center"/>
          </w:tcPr>
          <w:p w14:paraId="59ABDE4C" w14:textId="77777777" w:rsidR="00015AFD" w:rsidRPr="0045508C"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17BFBBA" w14:textId="77777777" w:rsidR="00015AFD" w:rsidRPr="0045508C" w:rsidRDefault="00015AFD" w:rsidP="0017042D">
            <w:pPr>
              <w:pStyle w:val="TAC"/>
              <w:rPr>
                <w:rFonts w:cs="Arial"/>
              </w:rPr>
            </w:pPr>
            <w:r w:rsidRPr="0045508C">
              <w:rPr>
                <w:rFonts w:cs="Arial"/>
              </w:rPr>
              <w:t>SSB.3 FR2</w:t>
            </w:r>
          </w:p>
        </w:tc>
      </w:tr>
      <w:tr w:rsidR="00015AFD" w:rsidRPr="0045508C" w14:paraId="02F3120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9F10DBE" w14:textId="77777777" w:rsidR="00015AFD" w:rsidRPr="0045508C" w:rsidRDefault="00015AFD" w:rsidP="0017042D">
            <w:pPr>
              <w:pStyle w:val="TAL"/>
              <w:rPr>
                <w:rFonts w:cs="Arial"/>
              </w:rPr>
            </w:pPr>
            <w:r w:rsidRPr="0045508C">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1FA9069F" w14:textId="77777777" w:rsidR="00015AFD" w:rsidRPr="0045508C" w:rsidRDefault="00015AFD" w:rsidP="0017042D">
            <w:pPr>
              <w:pStyle w:val="TAC"/>
              <w:rPr>
                <w:rFonts w:cs="Arial"/>
              </w:rPr>
            </w:pPr>
            <w:r w:rsidRPr="0045508C">
              <w:rPr>
                <w:rFonts w:cs="Arial"/>
              </w:rPr>
              <w:t>kHz</w:t>
            </w:r>
          </w:p>
        </w:tc>
        <w:tc>
          <w:tcPr>
            <w:tcW w:w="4655" w:type="dxa"/>
            <w:gridSpan w:val="2"/>
            <w:tcBorders>
              <w:top w:val="single" w:sz="4" w:space="0" w:color="auto"/>
              <w:left w:val="single" w:sz="4" w:space="0" w:color="auto"/>
              <w:right w:val="single" w:sz="4" w:space="0" w:color="auto"/>
            </w:tcBorders>
            <w:vAlign w:val="center"/>
          </w:tcPr>
          <w:p w14:paraId="326FB803" w14:textId="77777777" w:rsidR="00015AFD" w:rsidRPr="0045508C" w:rsidRDefault="00015AFD" w:rsidP="0017042D">
            <w:pPr>
              <w:pStyle w:val="TAC"/>
              <w:rPr>
                <w:rFonts w:cs="Arial"/>
              </w:rPr>
            </w:pPr>
            <w:r w:rsidRPr="0045508C">
              <w:rPr>
                <w:rFonts w:cs="Arial"/>
              </w:rPr>
              <w:t>120 kHz</w:t>
            </w:r>
          </w:p>
        </w:tc>
      </w:tr>
      <w:tr w:rsidR="00015AFD" w:rsidRPr="0045508C" w14:paraId="3E8FAE50" w14:textId="77777777" w:rsidTr="0017042D">
        <w:trPr>
          <w:trHeight w:val="44"/>
          <w:jc w:val="center"/>
        </w:trPr>
        <w:tc>
          <w:tcPr>
            <w:tcW w:w="3805" w:type="dxa"/>
            <w:tcBorders>
              <w:top w:val="single" w:sz="4" w:space="0" w:color="auto"/>
              <w:left w:val="single" w:sz="4" w:space="0" w:color="auto"/>
              <w:right w:val="single" w:sz="4" w:space="0" w:color="auto"/>
            </w:tcBorders>
            <w:vAlign w:val="center"/>
          </w:tcPr>
          <w:p w14:paraId="420830B9" w14:textId="77777777" w:rsidR="00015AFD" w:rsidRPr="0045508C" w:rsidRDefault="00015AFD" w:rsidP="0017042D">
            <w:pPr>
              <w:pStyle w:val="TAL"/>
              <w:rPr>
                <w:rFonts w:cs="Arial"/>
              </w:rPr>
            </w:pPr>
            <w:r w:rsidRPr="0045508C">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4F42054C" w14:textId="77777777" w:rsidR="00015AFD" w:rsidRPr="0045508C" w:rsidRDefault="00015AFD" w:rsidP="0017042D">
            <w:pPr>
              <w:pStyle w:val="TAC"/>
              <w:rPr>
                <w:rFonts w:cs="Arial"/>
              </w:rPr>
            </w:pPr>
            <w:r w:rsidRPr="0045508C">
              <w:rPr>
                <w:rFonts w:cs="Arial"/>
              </w:rPr>
              <w:t>kHz</w:t>
            </w:r>
          </w:p>
        </w:tc>
        <w:tc>
          <w:tcPr>
            <w:tcW w:w="4655" w:type="dxa"/>
            <w:gridSpan w:val="2"/>
            <w:tcBorders>
              <w:top w:val="single" w:sz="4" w:space="0" w:color="auto"/>
              <w:left w:val="single" w:sz="4" w:space="0" w:color="auto"/>
              <w:right w:val="single" w:sz="4" w:space="0" w:color="auto"/>
            </w:tcBorders>
            <w:vAlign w:val="center"/>
          </w:tcPr>
          <w:p w14:paraId="32D20828" w14:textId="77777777" w:rsidR="00015AFD" w:rsidRPr="0045508C" w:rsidRDefault="00015AFD" w:rsidP="0017042D">
            <w:pPr>
              <w:pStyle w:val="TAC"/>
              <w:rPr>
                <w:rFonts w:cs="Arial"/>
              </w:rPr>
            </w:pPr>
            <w:r w:rsidRPr="0045508C">
              <w:rPr>
                <w:rFonts w:cs="Arial"/>
              </w:rPr>
              <w:t>120 kHz</w:t>
            </w:r>
          </w:p>
        </w:tc>
      </w:tr>
      <w:tr w:rsidR="00015AFD" w:rsidRPr="0045508C" w14:paraId="700BD55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291F0D5A" w14:textId="77777777" w:rsidR="00015AFD" w:rsidRPr="0045508C" w:rsidRDefault="00015AFD" w:rsidP="0017042D">
            <w:pPr>
              <w:pStyle w:val="TAL"/>
              <w:rPr>
                <w:rFonts w:cs="Arial"/>
              </w:rPr>
            </w:pPr>
            <w:r w:rsidRPr="0045508C">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7500AD1" w14:textId="77777777" w:rsidR="00015AFD" w:rsidRPr="0045508C" w:rsidRDefault="00015AFD" w:rsidP="0017042D">
            <w:pPr>
              <w:pStyle w:val="TAC"/>
              <w:rPr>
                <w:rFonts w:cs="Arial"/>
              </w:rPr>
            </w:pPr>
            <w:r w:rsidRPr="0045508C">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4BBB497" w14:textId="77777777" w:rsidR="00015AFD" w:rsidRPr="0045508C" w:rsidRDefault="00015AFD" w:rsidP="0017042D">
            <w:pPr>
              <w:pStyle w:val="TAC"/>
              <w:rPr>
                <w:rFonts w:cs="Arial"/>
              </w:rPr>
            </w:pPr>
            <w:r w:rsidRPr="0045508C">
              <w:rPr>
                <w:rFonts w:cs="Arial"/>
                <w:sz w:val="16"/>
                <w:szCs w:val="16"/>
                <w:lang w:eastAsia="ja-JP"/>
              </w:rPr>
              <w:t>0</w:t>
            </w:r>
          </w:p>
        </w:tc>
      </w:tr>
      <w:tr w:rsidR="00015AFD" w:rsidRPr="0045508C" w14:paraId="719BFCC8"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1103D481" w14:textId="77777777" w:rsidR="00015AFD" w:rsidRPr="0045508C" w:rsidRDefault="00015AFD" w:rsidP="0017042D">
            <w:pPr>
              <w:pStyle w:val="TAL"/>
              <w:rPr>
                <w:rFonts w:cs="Arial"/>
              </w:rPr>
            </w:pPr>
            <w:r w:rsidRPr="0045508C">
              <w:rPr>
                <w:rFonts w:cs="Arial"/>
                <w:szCs w:val="16"/>
                <w:lang w:eastAsia="ja-JP"/>
              </w:rPr>
              <w:t>EPRE ratio of PBCH DMRS to SSS</w:t>
            </w:r>
          </w:p>
        </w:tc>
        <w:tc>
          <w:tcPr>
            <w:tcW w:w="1134" w:type="dxa"/>
            <w:vMerge/>
            <w:tcBorders>
              <w:left w:val="single" w:sz="4" w:space="0" w:color="auto"/>
              <w:right w:val="single" w:sz="4" w:space="0" w:color="auto"/>
            </w:tcBorders>
          </w:tcPr>
          <w:p w14:paraId="5AFC1C5F" w14:textId="77777777" w:rsidR="00015AFD" w:rsidRPr="0045508C" w:rsidRDefault="00015AFD" w:rsidP="0017042D">
            <w:pPr>
              <w:pStyle w:val="TAC"/>
              <w:rPr>
                <w:rFonts w:cs="Arial"/>
              </w:rPr>
            </w:pPr>
          </w:p>
        </w:tc>
        <w:tc>
          <w:tcPr>
            <w:tcW w:w="4655" w:type="dxa"/>
            <w:gridSpan w:val="2"/>
            <w:vMerge/>
            <w:tcBorders>
              <w:left w:val="single" w:sz="4" w:space="0" w:color="auto"/>
              <w:right w:val="single" w:sz="4" w:space="0" w:color="auto"/>
            </w:tcBorders>
          </w:tcPr>
          <w:p w14:paraId="14D95B9B" w14:textId="77777777" w:rsidR="00015AFD" w:rsidRPr="0045508C" w:rsidRDefault="00015AFD" w:rsidP="0017042D">
            <w:pPr>
              <w:pStyle w:val="TAC"/>
              <w:rPr>
                <w:rFonts w:cs="Arial"/>
              </w:rPr>
            </w:pPr>
          </w:p>
        </w:tc>
      </w:tr>
      <w:tr w:rsidR="00015AFD" w:rsidRPr="0045508C" w14:paraId="558F619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3D7CB2" w14:textId="77777777" w:rsidR="00015AFD" w:rsidRPr="0045508C" w:rsidRDefault="00015AFD" w:rsidP="0017042D">
            <w:pPr>
              <w:pStyle w:val="TAL"/>
              <w:rPr>
                <w:rFonts w:cs="Arial"/>
              </w:rPr>
            </w:pPr>
            <w:r w:rsidRPr="0045508C">
              <w:rPr>
                <w:rFonts w:cs="Arial"/>
                <w:szCs w:val="16"/>
                <w:lang w:eastAsia="ja-JP"/>
              </w:rPr>
              <w:t>EPRE ratio of PBCH to PBCH DMRS</w:t>
            </w:r>
          </w:p>
        </w:tc>
        <w:tc>
          <w:tcPr>
            <w:tcW w:w="1134" w:type="dxa"/>
            <w:vMerge/>
            <w:tcBorders>
              <w:left w:val="single" w:sz="4" w:space="0" w:color="auto"/>
              <w:right w:val="single" w:sz="4" w:space="0" w:color="auto"/>
            </w:tcBorders>
          </w:tcPr>
          <w:p w14:paraId="39E56BD7" w14:textId="77777777" w:rsidR="00015AFD" w:rsidRPr="0045508C" w:rsidRDefault="00015AFD" w:rsidP="0017042D">
            <w:pPr>
              <w:pStyle w:val="TAC"/>
              <w:rPr>
                <w:rFonts w:cs="Arial"/>
              </w:rPr>
            </w:pPr>
          </w:p>
        </w:tc>
        <w:tc>
          <w:tcPr>
            <w:tcW w:w="4655" w:type="dxa"/>
            <w:gridSpan w:val="2"/>
            <w:vMerge/>
            <w:tcBorders>
              <w:left w:val="single" w:sz="4" w:space="0" w:color="auto"/>
              <w:right w:val="single" w:sz="4" w:space="0" w:color="auto"/>
            </w:tcBorders>
          </w:tcPr>
          <w:p w14:paraId="3166F345" w14:textId="77777777" w:rsidR="00015AFD" w:rsidRPr="0045508C" w:rsidRDefault="00015AFD" w:rsidP="0017042D">
            <w:pPr>
              <w:pStyle w:val="TAC"/>
              <w:rPr>
                <w:rFonts w:cs="Arial"/>
              </w:rPr>
            </w:pPr>
          </w:p>
        </w:tc>
      </w:tr>
      <w:tr w:rsidR="00015AFD" w:rsidRPr="0045508C" w14:paraId="2D7BB70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89F377D" w14:textId="77777777" w:rsidR="00015AFD" w:rsidRPr="0045508C" w:rsidRDefault="00015AFD" w:rsidP="0017042D">
            <w:pPr>
              <w:pStyle w:val="TAL"/>
              <w:rPr>
                <w:rFonts w:cs="Arial"/>
              </w:rPr>
            </w:pPr>
            <w:r w:rsidRPr="0045508C">
              <w:rPr>
                <w:rFonts w:cs="Arial"/>
                <w:szCs w:val="16"/>
                <w:lang w:eastAsia="ja-JP"/>
              </w:rPr>
              <w:t>EPRE ratio of PDCCH DMRS to SSS</w:t>
            </w:r>
          </w:p>
        </w:tc>
        <w:tc>
          <w:tcPr>
            <w:tcW w:w="1134" w:type="dxa"/>
            <w:vMerge/>
            <w:tcBorders>
              <w:left w:val="single" w:sz="4" w:space="0" w:color="auto"/>
              <w:right w:val="single" w:sz="4" w:space="0" w:color="auto"/>
            </w:tcBorders>
          </w:tcPr>
          <w:p w14:paraId="0F20B69E" w14:textId="77777777" w:rsidR="00015AFD" w:rsidRPr="0045508C" w:rsidRDefault="00015AFD" w:rsidP="0017042D">
            <w:pPr>
              <w:pStyle w:val="TAC"/>
              <w:rPr>
                <w:rFonts w:cs="Arial"/>
              </w:rPr>
            </w:pPr>
          </w:p>
        </w:tc>
        <w:tc>
          <w:tcPr>
            <w:tcW w:w="4655" w:type="dxa"/>
            <w:gridSpan w:val="2"/>
            <w:vMerge/>
            <w:tcBorders>
              <w:left w:val="single" w:sz="4" w:space="0" w:color="auto"/>
              <w:right w:val="single" w:sz="4" w:space="0" w:color="auto"/>
            </w:tcBorders>
          </w:tcPr>
          <w:p w14:paraId="750A76C7" w14:textId="77777777" w:rsidR="00015AFD" w:rsidRPr="0045508C" w:rsidRDefault="00015AFD" w:rsidP="0017042D">
            <w:pPr>
              <w:pStyle w:val="TAC"/>
              <w:rPr>
                <w:rFonts w:cs="Arial"/>
              </w:rPr>
            </w:pPr>
          </w:p>
        </w:tc>
      </w:tr>
      <w:tr w:rsidR="00015AFD" w:rsidRPr="0045508C" w14:paraId="04FA10A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E28DEB4" w14:textId="77777777" w:rsidR="00015AFD" w:rsidRPr="0045508C" w:rsidRDefault="00015AFD" w:rsidP="0017042D">
            <w:pPr>
              <w:pStyle w:val="TAL"/>
              <w:rPr>
                <w:rFonts w:cs="Arial"/>
              </w:rPr>
            </w:pPr>
            <w:r w:rsidRPr="0045508C">
              <w:rPr>
                <w:rFonts w:cs="Arial"/>
                <w:szCs w:val="16"/>
                <w:lang w:eastAsia="ja-JP"/>
              </w:rPr>
              <w:t>EPRE ratio of PDCCH to PDCCH DMRS</w:t>
            </w:r>
          </w:p>
        </w:tc>
        <w:tc>
          <w:tcPr>
            <w:tcW w:w="1134" w:type="dxa"/>
            <w:vMerge/>
            <w:tcBorders>
              <w:left w:val="single" w:sz="4" w:space="0" w:color="auto"/>
              <w:right w:val="single" w:sz="4" w:space="0" w:color="auto"/>
            </w:tcBorders>
          </w:tcPr>
          <w:p w14:paraId="00F49FD2" w14:textId="77777777" w:rsidR="00015AFD" w:rsidRPr="0045508C" w:rsidRDefault="00015AFD" w:rsidP="0017042D">
            <w:pPr>
              <w:pStyle w:val="TAC"/>
              <w:rPr>
                <w:rFonts w:cs="Arial"/>
              </w:rPr>
            </w:pPr>
          </w:p>
        </w:tc>
        <w:tc>
          <w:tcPr>
            <w:tcW w:w="4655" w:type="dxa"/>
            <w:gridSpan w:val="2"/>
            <w:vMerge/>
            <w:tcBorders>
              <w:left w:val="single" w:sz="4" w:space="0" w:color="auto"/>
              <w:right w:val="single" w:sz="4" w:space="0" w:color="auto"/>
            </w:tcBorders>
          </w:tcPr>
          <w:p w14:paraId="43A3FBA7" w14:textId="77777777" w:rsidR="00015AFD" w:rsidRPr="0045508C" w:rsidRDefault="00015AFD" w:rsidP="0017042D">
            <w:pPr>
              <w:pStyle w:val="TAC"/>
              <w:rPr>
                <w:rFonts w:cs="Arial"/>
              </w:rPr>
            </w:pPr>
          </w:p>
        </w:tc>
      </w:tr>
      <w:tr w:rsidR="00015AFD" w:rsidRPr="0045508C" w14:paraId="0A00D36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5CE96D" w14:textId="77777777" w:rsidR="00015AFD" w:rsidRPr="0045508C" w:rsidRDefault="00015AFD" w:rsidP="0017042D">
            <w:pPr>
              <w:pStyle w:val="TAL"/>
              <w:rPr>
                <w:rFonts w:cs="Arial"/>
              </w:rPr>
            </w:pPr>
            <w:r w:rsidRPr="0045508C">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F73B484" w14:textId="77777777" w:rsidR="00015AFD" w:rsidRPr="0045508C" w:rsidRDefault="00015AFD" w:rsidP="0017042D">
            <w:pPr>
              <w:pStyle w:val="TAC"/>
              <w:rPr>
                <w:rFonts w:cs="Arial"/>
              </w:rPr>
            </w:pPr>
          </w:p>
        </w:tc>
        <w:tc>
          <w:tcPr>
            <w:tcW w:w="4655" w:type="dxa"/>
            <w:gridSpan w:val="2"/>
            <w:vMerge/>
            <w:tcBorders>
              <w:left w:val="single" w:sz="4" w:space="0" w:color="auto"/>
              <w:right w:val="single" w:sz="4" w:space="0" w:color="auto"/>
            </w:tcBorders>
          </w:tcPr>
          <w:p w14:paraId="44E11574" w14:textId="77777777" w:rsidR="00015AFD" w:rsidRPr="0045508C" w:rsidRDefault="00015AFD" w:rsidP="0017042D">
            <w:pPr>
              <w:pStyle w:val="TAC"/>
              <w:rPr>
                <w:rFonts w:cs="Arial"/>
              </w:rPr>
            </w:pPr>
          </w:p>
        </w:tc>
      </w:tr>
      <w:tr w:rsidR="00015AFD" w:rsidRPr="0045508C" w14:paraId="78660562"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5CBA6B68" w14:textId="77777777" w:rsidR="00015AFD" w:rsidRPr="0045508C" w:rsidRDefault="00015AFD" w:rsidP="0017042D">
            <w:pPr>
              <w:pStyle w:val="TAL"/>
              <w:rPr>
                <w:rFonts w:cs="Arial"/>
              </w:rPr>
            </w:pPr>
            <w:r w:rsidRPr="0045508C">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6B76AF1" w14:textId="77777777" w:rsidR="00015AFD" w:rsidRPr="0045508C" w:rsidRDefault="00015AFD" w:rsidP="0017042D">
            <w:pPr>
              <w:pStyle w:val="TAC"/>
              <w:rPr>
                <w:rFonts w:cs="Arial"/>
              </w:rPr>
            </w:pPr>
          </w:p>
        </w:tc>
        <w:tc>
          <w:tcPr>
            <w:tcW w:w="4655" w:type="dxa"/>
            <w:gridSpan w:val="2"/>
            <w:vMerge/>
            <w:tcBorders>
              <w:left w:val="single" w:sz="4" w:space="0" w:color="auto"/>
              <w:right w:val="single" w:sz="4" w:space="0" w:color="auto"/>
            </w:tcBorders>
          </w:tcPr>
          <w:p w14:paraId="758E8A8C" w14:textId="77777777" w:rsidR="00015AFD" w:rsidRPr="0045508C" w:rsidRDefault="00015AFD" w:rsidP="0017042D">
            <w:pPr>
              <w:pStyle w:val="TAC"/>
              <w:rPr>
                <w:rFonts w:cs="Arial"/>
              </w:rPr>
            </w:pPr>
          </w:p>
        </w:tc>
      </w:tr>
      <w:tr w:rsidR="00015AFD" w:rsidRPr="0045508C" w14:paraId="6E6F3A1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CE9696C" w14:textId="77777777" w:rsidR="00015AFD" w:rsidRPr="0045508C" w:rsidRDefault="00015AFD" w:rsidP="0017042D">
            <w:pPr>
              <w:pStyle w:val="TAL"/>
              <w:rPr>
                <w:rFonts w:cs="Arial"/>
              </w:rPr>
            </w:pPr>
            <w:r w:rsidRPr="0045508C">
              <w:rPr>
                <w:rFonts w:cs="Arial"/>
                <w:szCs w:val="16"/>
                <w:lang w:eastAsia="ja-JP"/>
              </w:rPr>
              <w:t>EPRE ratio of OCNG DMRS to SSS(Note 1)</w:t>
            </w:r>
          </w:p>
        </w:tc>
        <w:tc>
          <w:tcPr>
            <w:tcW w:w="1134" w:type="dxa"/>
            <w:vMerge/>
            <w:tcBorders>
              <w:left w:val="single" w:sz="4" w:space="0" w:color="auto"/>
              <w:right w:val="single" w:sz="4" w:space="0" w:color="auto"/>
            </w:tcBorders>
          </w:tcPr>
          <w:p w14:paraId="217E58EF" w14:textId="77777777" w:rsidR="00015AFD" w:rsidRPr="0045508C" w:rsidRDefault="00015AFD" w:rsidP="0017042D">
            <w:pPr>
              <w:pStyle w:val="TAC"/>
              <w:rPr>
                <w:rFonts w:cs="Arial"/>
              </w:rPr>
            </w:pPr>
          </w:p>
        </w:tc>
        <w:tc>
          <w:tcPr>
            <w:tcW w:w="4655" w:type="dxa"/>
            <w:gridSpan w:val="2"/>
            <w:vMerge/>
            <w:tcBorders>
              <w:left w:val="single" w:sz="4" w:space="0" w:color="auto"/>
              <w:right w:val="single" w:sz="4" w:space="0" w:color="auto"/>
            </w:tcBorders>
          </w:tcPr>
          <w:p w14:paraId="072696AE" w14:textId="77777777" w:rsidR="00015AFD" w:rsidRPr="0045508C" w:rsidRDefault="00015AFD" w:rsidP="0017042D">
            <w:pPr>
              <w:pStyle w:val="TAC"/>
              <w:rPr>
                <w:rFonts w:cs="Arial"/>
              </w:rPr>
            </w:pPr>
          </w:p>
        </w:tc>
      </w:tr>
      <w:tr w:rsidR="00015AFD" w:rsidRPr="0045508C" w14:paraId="437DFD3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3C1597D8" w14:textId="77777777" w:rsidR="00015AFD" w:rsidRPr="0045508C" w:rsidRDefault="00015AFD" w:rsidP="0017042D">
            <w:pPr>
              <w:pStyle w:val="TAL"/>
              <w:rPr>
                <w:rFonts w:cs="Arial"/>
              </w:rPr>
            </w:pPr>
            <w:r w:rsidRPr="0045508C">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36F188E" w14:textId="77777777" w:rsidR="00015AFD" w:rsidRPr="0045508C" w:rsidRDefault="00015AFD" w:rsidP="0017042D">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780DC651" w14:textId="77777777" w:rsidR="00015AFD" w:rsidRPr="0045508C" w:rsidRDefault="00015AFD" w:rsidP="0017042D">
            <w:pPr>
              <w:pStyle w:val="TAC"/>
              <w:rPr>
                <w:rFonts w:cs="Arial"/>
              </w:rPr>
            </w:pPr>
          </w:p>
        </w:tc>
      </w:tr>
      <w:tr w:rsidR="00015AFD" w:rsidRPr="0045508C" w14:paraId="085FF5FB"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3694269" w14:textId="77777777" w:rsidR="00015AFD" w:rsidRPr="0045508C" w:rsidRDefault="00015AFD" w:rsidP="0017042D">
            <w:pPr>
              <w:pStyle w:val="TAL"/>
              <w:rPr>
                <w:rFonts w:cs="Arial"/>
              </w:rPr>
            </w:pPr>
            <w:r w:rsidRPr="0045508C">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59EE6" w14:textId="77777777" w:rsidR="00015AFD" w:rsidRPr="0045508C" w:rsidRDefault="00015AFD" w:rsidP="0017042D">
            <w:pPr>
              <w:pStyle w:val="TAC"/>
              <w:rPr>
                <w:rFonts w:cs="Arial"/>
              </w:rPr>
            </w:pPr>
            <w:r w:rsidRPr="0045508C">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4D8E7C" w14:textId="77777777" w:rsidR="00015AFD" w:rsidRPr="0045508C" w:rsidRDefault="00015AFD" w:rsidP="0017042D">
            <w:pPr>
              <w:pStyle w:val="TAC"/>
              <w:rPr>
                <w:rFonts w:cs="Arial"/>
              </w:rPr>
            </w:pPr>
            <w:r w:rsidRPr="0045508C">
              <w:rPr>
                <w:rFonts w:cs="Arial"/>
              </w:rPr>
              <w:t>AWGN</w:t>
            </w:r>
          </w:p>
        </w:tc>
      </w:tr>
      <w:tr w:rsidR="00015AFD" w:rsidRPr="0045508C" w14:paraId="2874A9DD" w14:textId="77777777" w:rsidTr="0017042D">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646C43DF" w14:textId="77777777" w:rsidR="00015AFD" w:rsidRPr="0045508C" w:rsidRDefault="00015AFD" w:rsidP="0017042D">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tc>
      </w:tr>
    </w:tbl>
    <w:p w14:paraId="1EA553B0" w14:textId="77777777" w:rsidR="00015AFD" w:rsidRPr="0045508C" w:rsidRDefault="00015AFD" w:rsidP="00015AFD"/>
    <w:p w14:paraId="47883697" w14:textId="77777777" w:rsidR="00015AFD" w:rsidRPr="0045508C" w:rsidRDefault="00015AFD" w:rsidP="00015AFD">
      <w:pPr>
        <w:pStyle w:val="TH"/>
        <w:rPr>
          <w:rFonts w:ascii="Calibri" w:eastAsia="Calibri" w:hAnsi="Calibri"/>
        </w:rPr>
      </w:pPr>
      <w:r w:rsidRPr="0045508C">
        <w:t>Table 5.4.3.1.5-1a: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15AFD" w:rsidRPr="0045508C" w14:paraId="7641BD6A"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FA32CC6" w14:textId="77777777" w:rsidR="00015AFD" w:rsidRPr="0045508C" w:rsidRDefault="00015AFD" w:rsidP="0017042D">
            <w:pPr>
              <w:pStyle w:val="TAH"/>
              <w:rPr>
                <w:rFonts w:cs="Arial"/>
                <w:lang w:val="en-US" w:eastAsia="fr-FR"/>
              </w:rPr>
            </w:pPr>
            <w:r w:rsidRPr="0045508C">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1F993AD" w14:textId="77777777" w:rsidR="00015AFD" w:rsidRPr="0045508C" w:rsidRDefault="00015AFD" w:rsidP="0017042D">
            <w:pPr>
              <w:pStyle w:val="TAH"/>
              <w:rPr>
                <w:rFonts w:cs="Arial"/>
                <w:lang w:val="en-US" w:eastAsia="fr-FR"/>
              </w:rPr>
            </w:pPr>
            <w:r w:rsidRPr="0045508C">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1EA33555" w14:textId="77777777" w:rsidR="00015AFD" w:rsidRPr="0045508C" w:rsidRDefault="00015AFD" w:rsidP="0017042D">
            <w:pPr>
              <w:pStyle w:val="TAH"/>
              <w:rPr>
                <w:rFonts w:cs="Arial"/>
                <w:lang w:val="en-US" w:eastAsia="fr-FR"/>
              </w:rPr>
            </w:pPr>
            <w:r w:rsidRPr="0045508C">
              <w:rPr>
                <w:rFonts w:cs="Arial"/>
                <w:lang w:val="en-US" w:eastAsia="fr-FR"/>
              </w:rPr>
              <w:t>Test 1</w:t>
            </w:r>
          </w:p>
        </w:tc>
      </w:tr>
      <w:tr w:rsidR="00015AFD" w:rsidRPr="0045508C" w14:paraId="48E25E77"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C8CE8" w14:textId="77777777" w:rsidR="00015AFD" w:rsidRPr="0045508C" w:rsidRDefault="00015AFD" w:rsidP="0017042D">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38694CC" w14:textId="77777777" w:rsidR="00015AFD" w:rsidRPr="0045508C" w:rsidRDefault="00015AFD" w:rsidP="0017042D">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D071AE4" w14:textId="77777777" w:rsidR="00015AFD" w:rsidRPr="0045508C" w:rsidRDefault="00015AFD" w:rsidP="0017042D">
            <w:pPr>
              <w:pStyle w:val="TAH"/>
              <w:rPr>
                <w:rFonts w:cs="Arial"/>
                <w:lang w:val="en-US" w:eastAsia="fr-FR"/>
              </w:rPr>
            </w:pPr>
            <w:r w:rsidRPr="0045508C">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49F934B" w14:textId="77777777" w:rsidR="00015AFD" w:rsidRPr="0045508C" w:rsidRDefault="00015AFD" w:rsidP="0017042D">
            <w:pPr>
              <w:pStyle w:val="TAH"/>
              <w:rPr>
                <w:rFonts w:cs="Arial"/>
                <w:lang w:val="en-US" w:eastAsia="fr-FR"/>
              </w:rPr>
            </w:pPr>
            <w:r w:rsidRPr="0045508C">
              <w:rPr>
                <w:rFonts w:cs="Arial"/>
                <w:lang w:val="en-US" w:eastAsia="fr-FR"/>
              </w:rPr>
              <w:t>T2</w:t>
            </w:r>
          </w:p>
        </w:tc>
      </w:tr>
      <w:tr w:rsidR="00015AFD" w:rsidRPr="0045508C" w14:paraId="3295131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4EDA3E" w14:textId="77777777" w:rsidR="00015AFD" w:rsidRPr="0045508C" w:rsidRDefault="00015AFD" w:rsidP="0017042D">
            <w:pPr>
              <w:pStyle w:val="TAL"/>
              <w:rPr>
                <w:rFonts w:cs="Arial"/>
                <w:lang w:val="da-DK" w:eastAsia="fr-FR"/>
              </w:rPr>
            </w:pPr>
            <w:r w:rsidRPr="0045508C">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F173C49" w14:textId="77777777" w:rsidR="00015AFD" w:rsidRPr="0045508C"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70AC77" w14:textId="77777777" w:rsidR="00015AFD" w:rsidRPr="0045508C" w:rsidRDefault="00015AFD" w:rsidP="0017042D">
            <w:pPr>
              <w:pStyle w:val="TAC"/>
              <w:rPr>
                <w:rFonts w:cs="Arial"/>
                <w:lang w:val="en-US" w:eastAsia="fr-FR"/>
              </w:rPr>
            </w:pPr>
            <w:r w:rsidRPr="0045508C">
              <w:rPr>
                <w:rFonts w:cs="Arial"/>
                <w:lang w:val="en-US" w:eastAsia="fr-FR"/>
              </w:rPr>
              <w:t>Setup 1</w:t>
            </w:r>
          </w:p>
        </w:tc>
      </w:tr>
      <w:tr w:rsidR="00015AFD" w:rsidRPr="0045508C" w14:paraId="42A38051"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C0A4C99" w14:textId="77777777" w:rsidR="00015AFD" w:rsidRPr="0045508C" w:rsidRDefault="00015AFD" w:rsidP="0017042D">
            <w:pPr>
              <w:pStyle w:val="TAL"/>
              <w:rPr>
                <w:rFonts w:cs="Arial"/>
                <w:lang w:val="da-DK" w:eastAsia="fr-FR"/>
              </w:rPr>
            </w:pPr>
            <w:r w:rsidRPr="0045508C">
              <w:rPr>
                <w:rFonts w:cs="Arial"/>
                <w:lang w:eastAsia="fr-FR"/>
              </w:rPr>
              <w:t>Assumption for UE beams</w:t>
            </w:r>
            <w:r w:rsidRPr="0045508C">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52294AFE" w14:textId="77777777" w:rsidR="00015AFD" w:rsidRPr="0045508C"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52EE212" w14:textId="77777777" w:rsidR="00015AFD" w:rsidRPr="0045508C" w:rsidRDefault="00015AFD" w:rsidP="0017042D">
            <w:pPr>
              <w:pStyle w:val="TAC"/>
              <w:rPr>
                <w:rFonts w:cs="Arial"/>
                <w:lang w:val="en-US" w:eastAsia="fr-FR"/>
              </w:rPr>
            </w:pPr>
            <w:r w:rsidRPr="0045508C">
              <w:rPr>
                <w:rFonts w:cs="Arial"/>
                <w:lang w:val="en-US" w:eastAsia="fr-FR"/>
              </w:rPr>
              <w:t>Fine</w:t>
            </w:r>
          </w:p>
        </w:tc>
      </w:tr>
      <w:tr w:rsidR="00015AFD" w:rsidRPr="0045508C" w14:paraId="490D7455"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57E6A9C" w14:textId="77777777" w:rsidR="00015AFD" w:rsidRPr="0045508C" w:rsidRDefault="00015AFD" w:rsidP="0017042D">
            <w:pPr>
              <w:pStyle w:val="TAL"/>
              <w:rPr>
                <w:rFonts w:cs="Arial"/>
                <w:vertAlign w:val="superscript"/>
                <w:lang w:val="en-US" w:eastAsia="fr-FR"/>
              </w:rPr>
            </w:pPr>
            <w:r w:rsidRPr="0045508C">
              <w:rPr>
                <w:rFonts w:eastAsia="Calibri" w:cs="Arial"/>
                <w:position w:val="-12"/>
                <w:szCs w:val="22"/>
                <w:lang w:val="en-US" w:eastAsia="fr-FR"/>
              </w:rPr>
              <w:object w:dxaOrig="360" w:dyaOrig="360" w14:anchorId="2FA5BE21">
                <v:shape id="_x0000_i1030" type="#_x0000_t75" style="width:20.25pt;height:20.25pt" o:ole="" fillcolor="window">
                  <v:imagedata r:id="rId15" o:title=""/>
                </v:shape>
                <o:OLEObject Type="Embed" ProgID="Equation.3" ShapeID="_x0000_i1030" DrawAspect="Content" ObjectID="_1683689860" r:id="rId23"/>
              </w:object>
            </w:r>
            <w:r w:rsidRPr="0045508C">
              <w:rPr>
                <w:rFonts w:cs="Arial"/>
                <w:vertAlign w:val="superscript"/>
                <w:lang w:val="en-US" w:eastAsia="fr-FR"/>
              </w:rPr>
              <w:t>Note1</w:t>
            </w:r>
          </w:p>
          <w:p w14:paraId="2DCCAB94" w14:textId="77777777" w:rsidR="00015AFD" w:rsidRPr="0045508C"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FDF1C7E" w14:textId="77777777" w:rsidR="00015AFD" w:rsidRPr="0045508C" w:rsidRDefault="00015AFD" w:rsidP="0017042D">
            <w:pPr>
              <w:pStyle w:val="TAC"/>
              <w:rPr>
                <w:rFonts w:cs="Arial"/>
                <w:lang w:val="en-US" w:eastAsia="fr-FR"/>
              </w:rPr>
            </w:pPr>
            <w:r w:rsidRPr="0045508C">
              <w:rPr>
                <w:rFonts w:cs="Arial"/>
                <w:lang w:val="en-US" w:eastAsia="fr-FR"/>
              </w:rPr>
              <w:t>dBm/15kHz</w:t>
            </w:r>
            <w:r w:rsidRPr="0045508C">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D54CB70" w14:textId="77777777" w:rsidR="00015AFD" w:rsidRPr="0045508C" w:rsidRDefault="00015AFD" w:rsidP="0017042D">
            <w:pPr>
              <w:pStyle w:val="TAC"/>
              <w:rPr>
                <w:rFonts w:cs="Arial"/>
                <w:lang w:val="en-US" w:eastAsia="fr-FR"/>
              </w:rPr>
            </w:pPr>
            <w:r w:rsidRPr="0045508C">
              <w:rPr>
                <w:rFonts w:cs="Arial"/>
                <w:lang w:val="en-US" w:eastAsia="fr-FR"/>
              </w:rPr>
              <w:t>-112</w:t>
            </w:r>
          </w:p>
        </w:tc>
      </w:tr>
      <w:tr w:rsidR="00015AFD" w:rsidRPr="0045508C" w14:paraId="5F63FC80"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434C942" w14:textId="77777777" w:rsidR="00015AFD" w:rsidRPr="0045508C" w:rsidRDefault="00015AFD" w:rsidP="0017042D">
            <w:pPr>
              <w:pStyle w:val="TAL"/>
              <w:rPr>
                <w:rFonts w:cs="Arial"/>
                <w:vertAlign w:val="superscript"/>
                <w:lang w:val="en-US" w:eastAsia="fr-FR"/>
              </w:rPr>
            </w:pPr>
            <w:r w:rsidRPr="0045508C">
              <w:rPr>
                <w:rFonts w:eastAsia="Calibri" w:cs="Arial"/>
                <w:position w:val="-12"/>
                <w:szCs w:val="22"/>
                <w:lang w:val="en-US" w:eastAsia="fr-FR"/>
              </w:rPr>
              <w:object w:dxaOrig="360" w:dyaOrig="360" w14:anchorId="047BD7AD">
                <v:shape id="_x0000_i1031" type="#_x0000_t75" style="width:20.25pt;height:20.25pt" o:ole="" fillcolor="window">
                  <v:imagedata r:id="rId15" o:title=""/>
                </v:shape>
                <o:OLEObject Type="Embed" ProgID="Equation.3" ShapeID="_x0000_i1031" DrawAspect="Content" ObjectID="_1683689861" r:id="rId24"/>
              </w:object>
            </w:r>
            <w:r w:rsidRPr="0045508C">
              <w:rPr>
                <w:rFonts w:cs="Arial"/>
                <w:vertAlign w:val="superscript"/>
                <w:lang w:val="en-US" w:eastAsia="fr-FR"/>
              </w:rPr>
              <w:t>Note1</w:t>
            </w:r>
          </w:p>
          <w:p w14:paraId="18199D6E" w14:textId="77777777" w:rsidR="00015AFD" w:rsidRPr="0045508C"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9B93E22" w14:textId="77777777" w:rsidR="00015AFD" w:rsidRPr="0045508C" w:rsidRDefault="00015AFD" w:rsidP="0017042D">
            <w:pPr>
              <w:pStyle w:val="TAC"/>
              <w:rPr>
                <w:rFonts w:cs="Arial"/>
                <w:lang w:val="en-US" w:eastAsia="fr-FR"/>
              </w:rPr>
            </w:pPr>
            <w:r w:rsidRPr="0045508C">
              <w:rPr>
                <w:rFonts w:cs="Arial"/>
                <w:lang w:val="en-US" w:eastAsia="fr-FR"/>
              </w:rPr>
              <w:t>dBm/SCS</w:t>
            </w:r>
            <w:r w:rsidRPr="0045508C">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916888" w14:textId="77777777" w:rsidR="00015AFD" w:rsidRPr="0045508C" w:rsidRDefault="00015AFD" w:rsidP="0017042D">
            <w:pPr>
              <w:pStyle w:val="TAC"/>
              <w:rPr>
                <w:rFonts w:cs="Arial"/>
                <w:lang w:val="en-US" w:eastAsia="fr-FR"/>
              </w:rPr>
            </w:pPr>
            <w:r w:rsidRPr="0045508C">
              <w:rPr>
                <w:rFonts w:cs="Arial"/>
                <w:lang w:val="en-US" w:eastAsia="fr-FR"/>
              </w:rPr>
              <w:t>-103</w:t>
            </w:r>
          </w:p>
        </w:tc>
      </w:tr>
      <w:tr w:rsidR="00015AFD" w:rsidRPr="0045508C" w14:paraId="591D971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9DAA533" w14:textId="77777777" w:rsidR="00015AFD" w:rsidRPr="0045508C" w:rsidRDefault="00015AFD" w:rsidP="0017042D">
            <w:pPr>
              <w:pStyle w:val="TAL"/>
              <w:rPr>
                <w:rFonts w:eastAsia="Calibri" w:cs="Arial"/>
                <w:szCs w:val="22"/>
                <w:lang w:val="en-US" w:eastAsia="fr-FR"/>
              </w:rPr>
            </w:pPr>
            <w:r w:rsidRPr="0045508C">
              <w:rPr>
                <w:rFonts w:eastAsia="Calibri" w:cs="Arial"/>
                <w:position w:val="-12"/>
                <w:szCs w:val="22"/>
                <w:lang w:val="en-US" w:eastAsia="fr-FR"/>
              </w:rPr>
              <w:object w:dxaOrig="780" w:dyaOrig="380" w14:anchorId="1E0DB99A">
                <v:shape id="_x0000_i1032" type="#_x0000_t75" style="width:40.5pt;height:19.5pt" o:ole="" fillcolor="window">
                  <v:imagedata r:id="rId18" o:title=""/>
                </v:shape>
                <o:OLEObject Type="Embed" ProgID="Equation.3" ShapeID="_x0000_i1032" DrawAspect="Content" ObjectID="_1683689862"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7400622D" w14:textId="77777777" w:rsidR="00015AFD" w:rsidRPr="0045508C" w:rsidRDefault="00015AFD" w:rsidP="0017042D">
            <w:pPr>
              <w:pStyle w:val="TAC"/>
              <w:rPr>
                <w:rFonts w:cs="Arial"/>
                <w:lang w:val="en-US" w:eastAsia="fr-FR"/>
              </w:rPr>
            </w:pPr>
            <w:r w:rsidRPr="0045508C">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C35195" w14:textId="77777777" w:rsidR="00015AFD" w:rsidRPr="0045508C" w:rsidRDefault="00015AFD" w:rsidP="0017042D">
            <w:pPr>
              <w:pStyle w:val="TAC"/>
              <w:rPr>
                <w:rFonts w:cs="Arial"/>
                <w:lang w:val="en-US" w:eastAsia="fr-FR"/>
              </w:rPr>
            </w:pPr>
            <w:r w:rsidRPr="0045508C">
              <w:rPr>
                <w:rFonts w:cs="Arial"/>
                <w:lang w:val="en-US" w:eastAsia="fr-FR"/>
              </w:rPr>
              <w:t>4</w:t>
            </w:r>
          </w:p>
        </w:tc>
      </w:tr>
      <w:tr w:rsidR="00015AFD" w:rsidRPr="0045508C" w14:paraId="0D2DDBFB"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5F39747D" w14:textId="77777777" w:rsidR="00015AFD" w:rsidRPr="0045508C" w:rsidRDefault="00015AFD" w:rsidP="0017042D">
            <w:pPr>
              <w:pStyle w:val="TAL"/>
              <w:rPr>
                <w:rFonts w:cs="Arial"/>
                <w:lang w:val="en-US" w:eastAsia="fr-FR"/>
              </w:rPr>
            </w:pPr>
            <w:r w:rsidRPr="0045508C">
              <w:rPr>
                <w:rFonts w:cs="Arial"/>
                <w:lang w:val="en-US" w:eastAsia="fr-FR"/>
              </w:rPr>
              <w:t>SS-RSRP</w:t>
            </w:r>
            <w:r w:rsidRPr="0045508C">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A36CF47" w14:textId="77777777" w:rsidR="00015AFD" w:rsidRPr="0045508C" w:rsidRDefault="00015AFD" w:rsidP="0017042D">
            <w:pPr>
              <w:pStyle w:val="TAC"/>
              <w:rPr>
                <w:rFonts w:cs="Arial"/>
                <w:lang w:val="en-US" w:eastAsia="fr-FR"/>
              </w:rPr>
            </w:pPr>
            <w:r w:rsidRPr="0045508C">
              <w:rPr>
                <w:rFonts w:cs="Arial"/>
                <w:lang w:val="en-US" w:eastAsia="fr-FR"/>
              </w:rPr>
              <w:t>dBm/SCS</w:t>
            </w:r>
            <w:r w:rsidRPr="0045508C">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3BAB7E6" w14:textId="77777777" w:rsidR="00015AFD" w:rsidRPr="0045508C" w:rsidRDefault="00015AFD" w:rsidP="0017042D">
            <w:pPr>
              <w:pStyle w:val="TAC"/>
              <w:rPr>
                <w:rFonts w:cs="Arial"/>
                <w:lang w:val="en-US" w:eastAsia="fr-FR"/>
              </w:rPr>
            </w:pPr>
            <w:r w:rsidRPr="0045508C">
              <w:rPr>
                <w:rFonts w:cs="Arial"/>
                <w:lang w:val="en-US" w:eastAsia="fr-FR"/>
              </w:rPr>
              <w:t>-99</w:t>
            </w:r>
          </w:p>
        </w:tc>
      </w:tr>
      <w:tr w:rsidR="00015AFD" w:rsidRPr="0045508C" w14:paraId="69C3CCE7"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35CF577" w14:textId="77777777" w:rsidR="00015AFD" w:rsidRPr="0045508C" w:rsidRDefault="00015AFD" w:rsidP="0017042D">
            <w:pPr>
              <w:pStyle w:val="TAL"/>
              <w:rPr>
                <w:rFonts w:cs="Arial"/>
                <w:lang w:val="en-US" w:eastAsia="fr-FR"/>
              </w:rPr>
            </w:pPr>
            <w:r w:rsidRPr="0045508C">
              <w:rPr>
                <w:rFonts w:eastAsia="Calibri" w:cs="Arial"/>
                <w:position w:val="-12"/>
                <w:szCs w:val="22"/>
                <w:lang w:val="en-US" w:eastAsia="fr-FR"/>
              </w:rPr>
              <w:object w:dxaOrig="600" w:dyaOrig="360" w14:anchorId="0F9613CD">
                <v:shape id="_x0000_i1033" type="#_x0000_t75" style="width:31.5pt;height:20.25pt" o:ole="" fillcolor="window">
                  <v:imagedata r:id="rId20" o:title=""/>
                </v:shape>
                <o:OLEObject Type="Embed" ProgID="Equation.3" ShapeID="_x0000_i1033" DrawAspect="Content" ObjectID="_1683689863"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041A270" w14:textId="77777777" w:rsidR="00015AFD" w:rsidRPr="0045508C" w:rsidRDefault="00015AFD" w:rsidP="0017042D">
            <w:pPr>
              <w:pStyle w:val="TAC"/>
              <w:rPr>
                <w:rFonts w:cs="Arial"/>
                <w:lang w:val="en-US" w:eastAsia="fr-FR"/>
              </w:rPr>
            </w:pPr>
            <w:r w:rsidRPr="0045508C">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014BC0" w14:textId="77777777" w:rsidR="00015AFD" w:rsidRPr="0045508C" w:rsidRDefault="00015AFD" w:rsidP="0017042D">
            <w:pPr>
              <w:pStyle w:val="TAC"/>
              <w:rPr>
                <w:rFonts w:cs="Arial"/>
                <w:lang w:val="en-US" w:eastAsia="fr-FR"/>
              </w:rPr>
            </w:pPr>
            <w:r w:rsidRPr="0045508C">
              <w:rPr>
                <w:rFonts w:cs="Arial"/>
                <w:lang w:val="en-US" w:eastAsia="fr-FR"/>
              </w:rPr>
              <w:t>4</w:t>
            </w:r>
          </w:p>
        </w:tc>
      </w:tr>
      <w:tr w:rsidR="00015AFD" w:rsidRPr="0045508C" w14:paraId="71E53DE4"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1798B70D" w14:textId="77777777" w:rsidR="00015AFD" w:rsidRPr="0045508C" w:rsidRDefault="00015AFD" w:rsidP="0017042D">
            <w:pPr>
              <w:pStyle w:val="TAL"/>
              <w:rPr>
                <w:rFonts w:cs="Arial"/>
                <w:lang w:val="en-US" w:eastAsia="fr-FR"/>
              </w:rPr>
            </w:pPr>
            <w:r w:rsidRPr="0045508C">
              <w:rPr>
                <w:rFonts w:cs="Arial"/>
                <w:lang w:val="en-US" w:eastAsia="fr-FR"/>
              </w:rPr>
              <w:t>Io</w:t>
            </w:r>
            <w:r w:rsidRPr="0045508C">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8B32E3C" w14:textId="77777777" w:rsidR="00015AFD" w:rsidRPr="0045508C" w:rsidRDefault="00015AFD" w:rsidP="0017042D">
            <w:pPr>
              <w:pStyle w:val="TAC"/>
              <w:rPr>
                <w:rFonts w:cs="Arial"/>
                <w:lang w:val="en-US" w:eastAsia="fr-FR"/>
              </w:rPr>
            </w:pPr>
            <w:r w:rsidRPr="0045508C">
              <w:rPr>
                <w:rFonts w:cs="Arial"/>
                <w:lang w:val="en-US" w:eastAsia="fr-FR"/>
              </w:rPr>
              <w:t>dBm/95.04 MHz</w:t>
            </w:r>
            <w:r w:rsidRPr="0045508C">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D019CB2" w14:textId="77777777" w:rsidR="00015AFD" w:rsidRPr="0045508C" w:rsidRDefault="00015AFD" w:rsidP="0017042D">
            <w:pPr>
              <w:pStyle w:val="TAC"/>
              <w:rPr>
                <w:rFonts w:cs="Arial"/>
                <w:lang w:val="en-US" w:eastAsia="fr-FR"/>
              </w:rPr>
            </w:pPr>
            <w:r w:rsidRPr="0045508C">
              <w:rPr>
                <w:rFonts w:cs="Arial"/>
                <w:lang w:val="en-US" w:eastAsia="fr-FR"/>
              </w:rPr>
              <w:t>-68.53</w:t>
            </w:r>
          </w:p>
        </w:tc>
      </w:tr>
      <w:tr w:rsidR="00015AFD" w:rsidRPr="0045508C" w14:paraId="1F20FE9D"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2843CF5" w14:textId="77777777" w:rsidR="00015AFD" w:rsidRPr="0045508C" w:rsidRDefault="00015AFD" w:rsidP="0017042D">
            <w:pPr>
              <w:pStyle w:val="TAN"/>
              <w:rPr>
                <w:rFonts w:cs="Arial"/>
                <w:lang w:val="en-US" w:eastAsia="fr-FR"/>
              </w:rPr>
            </w:pPr>
            <w:r w:rsidRPr="0045508C">
              <w:rPr>
                <w:rFonts w:cs="Arial"/>
                <w:lang w:val="en-US" w:eastAsia="fr-FR"/>
              </w:rPr>
              <w:t>Note 1:</w:t>
            </w:r>
            <w:r w:rsidRPr="0045508C">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lang w:val="en-US" w:eastAsia="fr-FR"/>
              </w:rPr>
              <w:object w:dxaOrig="360" w:dyaOrig="360" w14:anchorId="0B82648F">
                <v:shape id="_x0000_i1034" type="#_x0000_t75" style="width:20.25pt;height:20.25pt" o:ole="" fillcolor="window">
                  <v:imagedata r:id="rId15" o:title=""/>
                </v:shape>
                <o:OLEObject Type="Embed" ProgID="Equation.3" ShapeID="_x0000_i1034" DrawAspect="Content" ObjectID="_1683689864" r:id="rId27"/>
              </w:object>
            </w:r>
            <w:r w:rsidRPr="0045508C">
              <w:rPr>
                <w:rFonts w:cs="Arial"/>
                <w:lang w:val="en-US" w:eastAsia="fr-FR"/>
              </w:rPr>
              <w:t xml:space="preserve"> to be fulfilled.</w:t>
            </w:r>
          </w:p>
          <w:p w14:paraId="2623307D" w14:textId="77777777" w:rsidR="00015AFD" w:rsidRPr="0045508C" w:rsidRDefault="00015AFD" w:rsidP="0017042D">
            <w:pPr>
              <w:pStyle w:val="TAN"/>
              <w:rPr>
                <w:rFonts w:cs="Arial"/>
                <w:lang w:val="en-US" w:eastAsia="fr-FR"/>
              </w:rPr>
            </w:pPr>
            <w:r w:rsidRPr="0045508C">
              <w:rPr>
                <w:rFonts w:cs="Arial"/>
                <w:lang w:val="en-US" w:eastAsia="fr-FR"/>
              </w:rPr>
              <w:t>Note 2:</w:t>
            </w:r>
            <w:r w:rsidRPr="0045508C">
              <w:rPr>
                <w:rFonts w:cs="Arial"/>
                <w:lang w:val="en-US" w:eastAsia="fr-FR"/>
              </w:rPr>
              <w:tab/>
              <w:t>SS-RSRP and Io levels have been derived from other parameters for information purposes. They are not settable parameters themselves.</w:t>
            </w:r>
          </w:p>
          <w:p w14:paraId="2F07E8B5" w14:textId="77777777" w:rsidR="00015AFD" w:rsidRPr="0045508C" w:rsidRDefault="00015AFD" w:rsidP="0017042D">
            <w:pPr>
              <w:pStyle w:val="TAN"/>
              <w:rPr>
                <w:rFonts w:cs="Arial"/>
                <w:lang w:val="en-US" w:eastAsia="fr-FR"/>
              </w:rPr>
            </w:pPr>
            <w:r w:rsidRPr="0045508C">
              <w:rPr>
                <w:rFonts w:cs="Arial"/>
                <w:lang w:val="en-US" w:eastAsia="fr-FR"/>
              </w:rPr>
              <w:t>Note 3:</w:t>
            </w:r>
            <w:r w:rsidRPr="0045508C">
              <w:rPr>
                <w:rFonts w:cs="Arial"/>
                <w:lang w:val="en-US" w:eastAsia="fr-FR"/>
              </w:rPr>
              <w:tab/>
              <w:t>SS-RSRP minimum requirements are specified assuming independent interference and noise at each receiver antenna port.</w:t>
            </w:r>
          </w:p>
          <w:p w14:paraId="5D772232" w14:textId="77777777" w:rsidR="00015AFD" w:rsidRPr="0045508C" w:rsidRDefault="00015AFD" w:rsidP="0017042D">
            <w:pPr>
              <w:pStyle w:val="TAN"/>
              <w:rPr>
                <w:rFonts w:cs="Arial"/>
                <w:lang w:val="en-US" w:eastAsia="fr-FR"/>
              </w:rPr>
            </w:pPr>
            <w:r w:rsidRPr="0045508C">
              <w:rPr>
                <w:rFonts w:cs="Arial"/>
                <w:lang w:val="en-US" w:eastAsia="fr-FR"/>
              </w:rPr>
              <w:t>Note 4:</w:t>
            </w:r>
            <w:r w:rsidRPr="0045508C">
              <w:rPr>
                <w:rFonts w:cs="Arial"/>
                <w:lang w:val="en-US" w:eastAsia="fr-FR"/>
              </w:rPr>
              <w:tab/>
              <w:t>Equivalent power received by an antenna with 0dBi gain at the centre of the quiet zone</w:t>
            </w:r>
          </w:p>
          <w:p w14:paraId="3E67CC14" w14:textId="77777777" w:rsidR="00015AFD" w:rsidRPr="0045508C" w:rsidRDefault="00015AFD" w:rsidP="0017042D">
            <w:pPr>
              <w:pStyle w:val="TAN"/>
              <w:rPr>
                <w:rFonts w:cs="Arial"/>
                <w:lang w:val="en-US" w:eastAsia="fr-FR"/>
              </w:rPr>
            </w:pPr>
            <w:r w:rsidRPr="0045508C">
              <w:rPr>
                <w:rFonts w:cs="Arial"/>
                <w:lang w:val="en-US" w:eastAsia="fr-FR"/>
              </w:rPr>
              <w:t>Note 5:</w:t>
            </w:r>
            <w:r w:rsidRPr="0045508C">
              <w:rPr>
                <w:rFonts w:cs="Arial"/>
                <w:lang w:val="en-US" w:eastAsia="fr-FR"/>
              </w:rPr>
              <w:tab/>
              <w:t>As observed with 0dBi gain antenna at the centre of the quiet zone</w:t>
            </w:r>
          </w:p>
          <w:p w14:paraId="2F0CF508" w14:textId="77777777" w:rsidR="00015AFD" w:rsidRPr="0045508C" w:rsidRDefault="00015AFD" w:rsidP="0017042D">
            <w:pPr>
              <w:pStyle w:val="TAN"/>
              <w:rPr>
                <w:rFonts w:cs="Arial"/>
                <w:lang w:val="en-US" w:eastAsia="fr-FR"/>
              </w:rPr>
            </w:pPr>
            <w:r w:rsidRPr="0045508C">
              <w:rPr>
                <w:rFonts w:cs="Arial"/>
                <w:lang w:val="en-US" w:eastAsia="fr-FR"/>
              </w:rPr>
              <w:t>Note 6:</w:t>
            </w:r>
            <w:r w:rsidRPr="0045508C">
              <w:rPr>
                <w:rFonts w:cs="Arial"/>
                <w:lang w:val="en-US" w:eastAsia="fr-FR"/>
              </w:rPr>
              <w:tab/>
            </w:r>
            <w:r w:rsidRPr="0045508C">
              <w:rPr>
                <w:rFonts w:cs="Arial"/>
              </w:rPr>
              <w:t>Information about types of UE beam is given in B.2.1.3 of TS 38.133 [6], and does not limit UE implementation or test system implementation</w:t>
            </w:r>
          </w:p>
        </w:tc>
      </w:tr>
    </w:tbl>
    <w:p w14:paraId="4FD4842F" w14:textId="77777777" w:rsidR="00015AFD" w:rsidRPr="0045508C" w:rsidRDefault="00015AFD" w:rsidP="00015AFD">
      <w:pPr>
        <w:rPr>
          <w:lang w:val="en-US"/>
        </w:rPr>
      </w:pPr>
    </w:p>
    <w:p w14:paraId="26DFCCED" w14:textId="77777777" w:rsidR="00015AFD" w:rsidRPr="0045508C" w:rsidRDefault="00015AFD" w:rsidP="00015AFD">
      <w:pPr>
        <w:pStyle w:val="TH"/>
        <w:rPr>
          <w:rFonts w:ascii="Calibri" w:eastAsia="Calibri" w:hAnsi="Calibri"/>
        </w:rPr>
      </w:pPr>
      <w:r w:rsidRPr="0045508C">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015AFD" w:rsidRPr="0045508C" w14:paraId="4B16D091" w14:textId="77777777" w:rsidTr="0017042D">
        <w:trPr>
          <w:trHeight w:val="579"/>
          <w:jc w:val="center"/>
        </w:trPr>
        <w:tc>
          <w:tcPr>
            <w:tcW w:w="3402" w:type="dxa"/>
            <w:vAlign w:val="center"/>
          </w:tcPr>
          <w:p w14:paraId="72C56F5E" w14:textId="77777777" w:rsidR="00015AFD" w:rsidRPr="0045508C" w:rsidRDefault="00015AFD" w:rsidP="0017042D">
            <w:pPr>
              <w:pStyle w:val="TAH"/>
              <w:rPr>
                <w:rFonts w:cs="Arial"/>
              </w:rPr>
            </w:pPr>
            <w:r w:rsidRPr="0045508C">
              <w:rPr>
                <w:rFonts w:cs="Arial"/>
              </w:rPr>
              <w:t>Field</w:t>
            </w:r>
          </w:p>
        </w:tc>
        <w:tc>
          <w:tcPr>
            <w:tcW w:w="1453" w:type="dxa"/>
            <w:vAlign w:val="center"/>
          </w:tcPr>
          <w:p w14:paraId="1B4E7019" w14:textId="77777777" w:rsidR="00015AFD" w:rsidRPr="0045508C" w:rsidRDefault="00015AFD" w:rsidP="0017042D">
            <w:pPr>
              <w:pStyle w:val="TAH"/>
              <w:rPr>
                <w:rFonts w:cs="Arial"/>
              </w:rPr>
            </w:pPr>
            <w:r w:rsidRPr="0045508C">
              <w:rPr>
                <w:rFonts w:cs="Arial"/>
              </w:rPr>
              <w:t>Value</w:t>
            </w:r>
          </w:p>
        </w:tc>
        <w:tc>
          <w:tcPr>
            <w:tcW w:w="3650" w:type="dxa"/>
            <w:vAlign w:val="center"/>
          </w:tcPr>
          <w:p w14:paraId="2B2F27CE" w14:textId="77777777" w:rsidR="00015AFD" w:rsidRPr="0045508C" w:rsidRDefault="00015AFD" w:rsidP="0017042D">
            <w:pPr>
              <w:pStyle w:val="TAH"/>
              <w:rPr>
                <w:rFonts w:cs="Arial"/>
              </w:rPr>
            </w:pPr>
            <w:r w:rsidRPr="0045508C">
              <w:rPr>
                <w:rFonts w:cs="Arial"/>
              </w:rPr>
              <w:t>Comment</w:t>
            </w:r>
          </w:p>
        </w:tc>
      </w:tr>
      <w:tr w:rsidR="00015AFD" w:rsidRPr="0045508C" w14:paraId="0D8842D8" w14:textId="77777777" w:rsidTr="0017042D">
        <w:trPr>
          <w:trHeight w:val="424"/>
          <w:jc w:val="center"/>
        </w:trPr>
        <w:tc>
          <w:tcPr>
            <w:tcW w:w="3402" w:type="dxa"/>
            <w:vAlign w:val="center"/>
          </w:tcPr>
          <w:p w14:paraId="454C367F" w14:textId="77777777" w:rsidR="00015AFD" w:rsidRPr="0045508C" w:rsidRDefault="00015AFD" w:rsidP="0017042D">
            <w:pPr>
              <w:pStyle w:val="TAC"/>
              <w:rPr>
                <w:rFonts w:cs="Arial"/>
              </w:rPr>
            </w:pPr>
            <w:r w:rsidRPr="0045508C">
              <w:t>c-SRS</w:t>
            </w:r>
          </w:p>
        </w:tc>
        <w:tc>
          <w:tcPr>
            <w:tcW w:w="1453" w:type="dxa"/>
            <w:shd w:val="clear" w:color="auto" w:fill="auto"/>
            <w:vAlign w:val="center"/>
          </w:tcPr>
          <w:p w14:paraId="17D38E97" w14:textId="77777777" w:rsidR="00015AFD" w:rsidRPr="0045508C" w:rsidRDefault="00015AFD" w:rsidP="0017042D">
            <w:pPr>
              <w:pStyle w:val="TAC"/>
              <w:rPr>
                <w:rFonts w:cs="Arial"/>
              </w:rPr>
            </w:pPr>
            <w:r w:rsidRPr="0045508C">
              <w:rPr>
                <w:rFonts w:cs="Arial"/>
              </w:rPr>
              <w:t>16</w:t>
            </w:r>
          </w:p>
        </w:tc>
        <w:tc>
          <w:tcPr>
            <w:tcW w:w="3650" w:type="dxa"/>
            <w:vMerge w:val="restart"/>
            <w:vAlign w:val="center"/>
          </w:tcPr>
          <w:p w14:paraId="2A11F246" w14:textId="77777777" w:rsidR="00015AFD" w:rsidRPr="0045508C" w:rsidRDefault="00015AFD" w:rsidP="0017042D">
            <w:pPr>
              <w:pStyle w:val="TAL"/>
              <w:rPr>
                <w:rFonts w:cs="Arial"/>
              </w:rPr>
            </w:pPr>
            <w:r w:rsidRPr="0045508C">
              <w:rPr>
                <w:lang w:eastAsia="ja-JP"/>
              </w:rPr>
              <w:t>Frequency hopping is disabled</w:t>
            </w:r>
          </w:p>
        </w:tc>
      </w:tr>
      <w:tr w:rsidR="00015AFD" w:rsidRPr="0045508C" w14:paraId="4D2605C7" w14:textId="77777777" w:rsidTr="0017042D">
        <w:trPr>
          <w:jc w:val="center"/>
        </w:trPr>
        <w:tc>
          <w:tcPr>
            <w:tcW w:w="3402" w:type="dxa"/>
            <w:vAlign w:val="center"/>
          </w:tcPr>
          <w:p w14:paraId="3F792306" w14:textId="77777777" w:rsidR="00015AFD" w:rsidRPr="0045508C" w:rsidRDefault="00015AFD" w:rsidP="0017042D">
            <w:pPr>
              <w:pStyle w:val="TAC"/>
            </w:pPr>
            <w:r w:rsidRPr="0045508C">
              <w:t>b-SRS</w:t>
            </w:r>
          </w:p>
        </w:tc>
        <w:tc>
          <w:tcPr>
            <w:tcW w:w="1453" w:type="dxa"/>
            <w:shd w:val="clear" w:color="auto" w:fill="auto"/>
            <w:vAlign w:val="center"/>
          </w:tcPr>
          <w:p w14:paraId="25416CC1" w14:textId="77777777" w:rsidR="00015AFD" w:rsidRPr="0045508C" w:rsidRDefault="00015AFD" w:rsidP="0017042D">
            <w:pPr>
              <w:pStyle w:val="TAC"/>
              <w:rPr>
                <w:rFonts w:cs="Arial"/>
              </w:rPr>
            </w:pPr>
            <w:r w:rsidRPr="0045508C">
              <w:rPr>
                <w:rFonts w:cs="Arial"/>
              </w:rPr>
              <w:t>0</w:t>
            </w:r>
          </w:p>
        </w:tc>
        <w:tc>
          <w:tcPr>
            <w:tcW w:w="3650" w:type="dxa"/>
            <w:vMerge/>
          </w:tcPr>
          <w:p w14:paraId="59F5FE34" w14:textId="77777777" w:rsidR="00015AFD" w:rsidRPr="0045508C" w:rsidRDefault="00015AFD" w:rsidP="0017042D">
            <w:pPr>
              <w:pStyle w:val="TAL"/>
              <w:rPr>
                <w:rFonts w:cs="Arial"/>
              </w:rPr>
            </w:pPr>
          </w:p>
        </w:tc>
      </w:tr>
      <w:tr w:rsidR="00015AFD" w:rsidRPr="0045508C" w14:paraId="7369E292" w14:textId="77777777" w:rsidTr="0017042D">
        <w:trPr>
          <w:jc w:val="center"/>
        </w:trPr>
        <w:tc>
          <w:tcPr>
            <w:tcW w:w="3402" w:type="dxa"/>
            <w:vAlign w:val="center"/>
          </w:tcPr>
          <w:p w14:paraId="46B88AEB" w14:textId="77777777" w:rsidR="00015AFD" w:rsidRPr="0045508C" w:rsidRDefault="00015AFD" w:rsidP="0017042D">
            <w:pPr>
              <w:pStyle w:val="TAC"/>
            </w:pPr>
            <w:r w:rsidRPr="0045508C">
              <w:t>b-hop</w:t>
            </w:r>
          </w:p>
        </w:tc>
        <w:tc>
          <w:tcPr>
            <w:tcW w:w="1453" w:type="dxa"/>
            <w:shd w:val="clear" w:color="auto" w:fill="auto"/>
            <w:vAlign w:val="center"/>
          </w:tcPr>
          <w:p w14:paraId="30B63B3B" w14:textId="77777777" w:rsidR="00015AFD" w:rsidRPr="0045508C" w:rsidRDefault="00015AFD" w:rsidP="0017042D">
            <w:pPr>
              <w:pStyle w:val="TAC"/>
              <w:rPr>
                <w:rFonts w:cs="Arial"/>
              </w:rPr>
            </w:pPr>
            <w:r w:rsidRPr="0045508C">
              <w:rPr>
                <w:rFonts w:cs="Arial"/>
              </w:rPr>
              <w:t>0</w:t>
            </w:r>
          </w:p>
        </w:tc>
        <w:tc>
          <w:tcPr>
            <w:tcW w:w="3650" w:type="dxa"/>
            <w:vMerge/>
          </w:tcPr>
          <w:p w14:paraId="5A0B0273" w14:textId="77777777" w:rsidR="00015AFD" w:rsidRPr="0045508C" w:rsidRDefault="00015AFD" w:rsidP="0017042D">
            <w:pPr>
              <w:pStyle w:val="TAL"/>
              <w:rPr>
                <w:rFonts w:cs="Arial"/>
              </w:rPr>
            </w:pPr>
          </w:p>
        </w:tc>
      </w:tr>
      <w:tr w:rsidR="00015AFD" w:rsidRPr="0045508C" w14:paraId="7A3AA2EF" w14:textId="77777777" w:rsidTr="0017042D">
        <w:trPr>
          <w:jc w:val="center"/>
        </w:trPr>
        <w:tc>
          <w:tcPr>
            <w:tcW w:w="3402" w:type="dxa"/>
            <w:vAlign w:val="center"/>
          </w:tcPr>
          <w:p w14:paraId="4025F15A" w14:textId="77777777" w:rsidR="00015AFD" w:rsidRPr="0045508C" w:rsidRDefault="00015AFD" w:rsidP="0017042D">
            <w:pPr>
              <w:pStyle w:val="TAC"/>
            </w:pPr>
            <w:r w:rsidRPr="0045508C">
              <w:t>freqDomainPosition</w:t>
            </w:r>
          </w:p>
        </w:tc>
        <w:tc>
          <w:tcPr>
            <w:tcW w:w="1453" w:type="dxa"/>
            <w:shd w:val="clear" w:color="auto" w:fill="auto"/>
            <w:vAlign w:val="center"/>
          </w:tcPr>
          <w:p w14:paraId="0AA8DC58" w14:textId="77777777" w:rsidR="00015AFD" w:rsidRPr="0045508C" w:rsidRDefault="00015AFD" w:rsidP="0017042D">
            <w:pPr>
              <w:pStyle w:val="TAC"/>
              <w:rPr>
                <w:rFonts w:cs="Arial"/>
              </w:rPr>
            </w:pPr>
            <w:r w:rsidRPr="0045508C">
              <w:rPr>
                <w:rFonts w:cs="Arial"/>
              </w:rPr>
              <w:t>0</w:t>
            </w:r>
          </w:p>
        </w:tc>
        <w:tc>
          <w:tcPr>
            <w:tcW w:w="3650" w:type="dxa"/>
            <w:vMerge w:val="restart"/>
          </w:tcPr>
          <w:p w14:paraId="0B19DCDC" w14:textId="77777777" w:rsidR="00015AFD" w:rsidRPr="0045508C" w:rsidRDefault="00015AFD" w:rsidP="0017042D">
            <w:pPr>
              <w:pStyle w:val="TAL"/>
              <w:rPr>
                <w:rFonts w:cs="Arial"/>
              </w:rPr>
            </w:pPr>
            <w:r w:rsidRPr="0045508C">
              <w:rPr>
                <w:rFonts w:cs="Arial"/>
              </w:rPr>
              <w:t>Frequency domain position of SRS</w:t>
            </w:r>
          </w:p>
        </w:tc>
      </w:tr>
      <w:tr w:rsidR="00015AFD" w:rsidRPr="0045508C" w14:paraId="299581CC" w14:textId="77777777" w:rsidTr="0017042D">
        <w:trPr>
          <w:jc w:val="center"/>
        </w:trPr>
        <w:tc>
          <w:tcPr>
            <w:tcW w:w="3402" w:type="dxa"/>
            <w:vAlign w:val="center"/>
          </w:tcPr>
          <w:p w14:paraId="3689A1D0" w14:textId="77777777" w:rsidR="00015AFD" w:rsidRPr="0045508C" w:rsidRDefault="00015AFD" w:rsidP="0017042D">
            <w:pPr>
              <w:pStyle w:val="TAC"/>
            </w:pPr>
            <w:r w:rsidRPr="0045508C">
              <w:t>freqDomainShift</w:t>
            </w:r>
          </w:p>
        </w:tc>
        <w:tc>
          <w:tcPr>
            <w:tcW w:w="1453" w:type="dxa"/>
            <w:shd w:val="clear" w:color="auto" w:fill="auto"/>
            <w:vAlign w:val="center"/>
          </w:tcPr>
          <w:p w14:paraId="59116D1F" w14:textId="77777777" w:rsidR="00015AFD" w:rsidRPr="0045508C" w:rsidRDefault="00015AFD" w:rsidP="0017042D">
            <w:pPr>
              <w:pStyle w:val="TAC"/>
              <w:rPr>
                <w:rFonts w:cs="Arial"/>
              </w:rPr>
            </w:pPr>
            <w:r w:rsidRPr="0045508C">
              <w:rPr>
                <w:rFonts w:cs="Arial"/>
              </w:rPr>
              <w:t>0</w:t>
            </w:r>
          </w:p>
        </w:tc>
        <w:tc>
          <w:tcPr>
            <w:tcW w:w="3650" w:type="dxa"/>
            <w:vMerge/>
          </w:tcPr>
          <w:p w14:paraId="0C941FD2" w14:textId="77777777" w:rsidR="00015AFD" w:rsidRPr="0045508C" w:rsidRDefault="00015AFD" w:rsidP="0017042D">
            <w:pPr>
              <w:pStyle w:val="TAL"/>
              <w:rPr>
                <w:rFonts w:cs="Arial"/>
              </w:rPr>
            </w:pPr>
          </w:p>
        </w:tc>
      </w:tr>
      <w:tr w:rsidR="00015AFD" w:rsidRPr="0045508C" w14:paraId="60FA4870" w14:textId="77777777" w:rsidTr="0017042D">
        <w:trPr>
          <w:jc w:val="center"/>
        </w:trPr>
        <w:tc>
          <w:tcPr>
            <w:tcW w:w="3402" w:type="dxa"/>
            <w:vAlign w:val="center"/>
          </w:tcPr>
          <w:p w14:paraId="67A14606" w14:textId="77777777" w:rsidR="00015AFD" w:rsidRPr="0045508C" w:rsidRDefault="00015AFD" w:rsidP="0017042D">
            <w:pPr>
              <w:pStyle w:val="TAC"/>
            </w:pPr>
            <w:r w:rsidRPr="0045508C">
              <w:t>groupOrSequenceHopping</w:t>
            </w:r>
          </w:p>
        </w:tc>
        <w:tc>
          <w:tcPr>
            <w:tcW w:w="1453" w:type="dxa"/>
            <w:shd w:val="clear" w:color="auto" w:fill="auto"/>
            <w:vAlign w:val="center"/>
          </w:tcPr>
          <w:p w14:paraId="310848FE" w14:textId="77777777" w:rsidR="00015AFD" w:rsidRPr="0045508C" w:rsidRDefault="00015AFD" w:rsidP="0017042D">
            <w:pPr>
              <w:pStyle w:val="TAC"/>
              <w:rPr>
                <w:rFonts w:cs="Arial"/>
              </w:rPr>
            </w:pPr>
            <w:r w:rsidRPr="0045508C">
              <w:t>neither</w:t>
            </w:r>
          </w:p>
        </w:tc>
        <w:tc>
          <w:tcPr>
            <w:tcW w:w="3650" w:type="dxa"/>
          </w:tcPr>
          <w:p w14:paraId="25E518EF" w14:textId="77777777" w:rsidR="00015AFD" w:rsidRPr="0045508C" w:rsidRDefault="00015AFD" w:rsidP="0017042D">
            <w:pPr>
              <w:pStyle w:val="TAL"/>
              <w:rPr>
                <w:rFonts w:cs="Arial"/>
              </w:rPr>
            </w:pPr>
            <w:r w:rsidRPr="0045508C">
              <w:rPr>
                <w:rFonts w:cs="Arial"/>
              </w:rPr>
              <w:t>No group or sequence hopping</w:t>
            </w:r>
          </w:p>
        </w:tc>
      </w:tr>
      <w:tr w:rsidR="00015AFD" w:rsidRPr="0045508C" w14:paraId="14CDAE49" w14:textId="77777777" w:rsidTr="0017042D">
        <w:trPr>
          <w:jc w:val="center"/>
        </w:trPr>
        <w:tc>
          <w:tcPr>
            <w:tcW w:w="3402" w:type="dxa"/>
            <w:vAlign w:val="center"/>
          </w:tcPr>
          <w:p w14:paraId="7CB9D2B1" w14:textId="77777777" w:rsidR="00015AFD" w:rsidRPr="0045508C" w:rsidRDefault="00015AFD" w:rsidP="0017042D">
            <w:pPr>
              <w:pStyle w:val="TAC"/>
              <w:rPr>
                <w:rFonts w:cs="Arial"/>
              </w:rPr>
            </w:pPr>
            <w:r w:rsidRPr="0045508C">
              <w:t>SRS-PeriodicityAndOffset</w:t>
            </w:r>
          </w:p>
        </w:tc>
        <w:tc>
          <w:tcPr>
            <w:tcW w:w="1453" w:type="dxa"/>
            <w:shd w:val="clear" w:color="auto" w:fill="auto"/>
            <w:vAlign w:val="center"/>
          </w:tcPr>
          <w:p w14:paraId="7FD4C09D" w14:textId="77777777" w:rsidR="00015AFD" w:rsidRPr="0045508C" w:rsidRDefault="00015AFD" w:rsidP="0017042D">
            <w:pPr>
              <w:pStyle w:val="TAC"/>
              <w:rPr>
                <w:rFonts w:cs="Arial"/>
              </w:rPr>
            </w:pPr>
            <w:r w:rsidRPr="0045508C">
              <w:t>sl5=4</w:t>
            </w:r>
          </w:p>
        </w:tc>
        <w:tc>
          <w:tcPr>
            <w:tcW w:w="3650" w:type="dxa"/>
          </w:tcPr>
          <w:p w14:paraId="1FEE5208" w14:textId="77777777" w:rsidR="00015AFD" w:rsidRPr="0045508C" w:rsidRDefault="00015AFD" w:rsidP="0017042D">
            <w:pPr>
              <w:pStyle w:val="TAL"/>
              <w:rPr>
                <w:rFonts w:cs="Arial"/>
              </w:rPr>
            </w:pPr>
            <w:r w:rsidRPr="0045508C">
              <w:rPr>
                <w:rFonts w:cs="Arial"/>
              </w:rPr>
              <w:t>Once every 5 slots</w:t>
            </w:r>
          </w:p>
        </w:tc>
      </w:tr>
      <w:tr w:rsidR="00015AFD" w:rsidRPr="0045508C" w14:paraId="11E12E60" w14:textId="77777777" w:rsidTr="0017042D">
        <w:trPr>
          <w:jc w:val="center"/>
        </w:trPr>
        <w:tc>
          <w:tcPr>
            <w:tcW w:w="3402" w:type="dxa"/>
            <w:vAlign w:val="center"/>
          </w:tcPr>
          <w:p w14:paraId="31A3F4E5" w14:textId="77777777" w:rsidR="00015AFD" w:rsidRPr="0045508C" w:rsidRDefault="00015AFD" w:rsidP="0017042D">
            <w:pPr>
              <w:pStyle w:val="TAC"/>
              <w:rPr>
                <w:rFonts w:cs="Arial"/>
              </w:rPr>
            </w:pPr>
            <w:r w:rsidRPr="0045508C">
              <w:t>pathlossReferenceRS</w:t>
            </w:r>
          </w:p>
        </w:tc>
        <w:tc>
          <w:tcPr>
            <w:tcW w:w="1453" w:type="dxa"/>
            <w:shd w:val="clear" w:color="auto" w:fill="auto"/>
            <w:vAlign w:val="center"/>
          </w:tcPr>
          <w:p w14:paraId="79F6CEE1" w14:textId="77777777" w:rsidR="00015AFD" w:rsidRPr="0045508C" w:rsidRDefault="00015AFD" w:rsidP="0017042D">
            <w:pPr>
              <w:pStyle w:val="TAC"/>
              <w:rPr>
                <w:rFonts w:cs="Arial"/>
              </w:rPr>
            </w:pPr>
            <w:r w:rsidRPr="0045508C">
              <w:t>ssb-Index=0</w:t>
            </w:r>
          </w:p>
        </w:tc>
        <w:tc>
          <w:tcPr>
            <w:tcW w:w="3650" w:type="dxa"/>
          </w:tcPr>
          <w:p w14:paraId="0C6B77D7" w14:textId="77777777" w:rsidR="00015AFD" w:rsidRPr="0045508C" w:rsidRDefault="00015AFD" w:rsidP="0017042D">
            <w:pPr>
              <w:pStyle w:val="TAL"/>
              <w:rPr>
                <w:rFonts w:cs="Arial"/>
              </w:rPr>
            </w:pPr>
            <w:r w:rsidRPr="0045508C">
              <w:rPr>
                <w:szCs w:val="22"/>
                <w:lang w:eastAsia="ja-JP"/>
              </w:rPr>
              <w:t>SSB #0 is used for SRS path loss estimation</w:t>
            </w:r>
          </w:p>
        </w:tc>
      </w:tr>
      <w:tr w:rsidR="00015AFD" w:rsidRPr="0045508C" w14:paraId="16223FB9" w14:textId="77777777" w:rsidTr="0017042D">
        <w:trPr>
          <w:jc w:val="center"/>
        </w:trPr>
        <w:tc>
          <w:tcPr>
            <w:tcW w:w="3402" w:type="dxa"/>
            <w:vAlign w:val="center"/>
          </w:tcPr>
          <w:p w14:paraId="06BCE65B" w14:textId="77777777" w:rsidR="00015AFD" w:rsidRPr="0045508C" w:rsidRDefault="00015AFD" w:rsidP="0017042D">
            <w:pPr>
              <w:pStyle w:val="TAC"/>
              <w:rPr>
                <w:rFonts w:cs="Arial"/>
                <w:vertAlign w:val="superscript"/>
              </w:rPr>
            </w:pPr>
            <w:r w:rsidRPr="0045508C">
              <w:rPr>
                <w:rFonts w:cs="Arial"/>
              </w:rPr>
              <w:t>usage</w:t>
            </w:r>
          </w:p>
        </w:tc>
        <w:tc>
          <w:tcPr>
            <w:tcW w:w="1453" w:type="dxa"/>
            <w:shd w:val="clear" w:color="auto" w:fill="auto"/>
            <w:vAlign w:val="center"/>
          </w:tcPr>
          <w:p w14:paraId="17DDDD7E" w14:textId="77777777" w:rsidR="00015AFD" w:rsidRPr="0045508C" w:rsidRDefault="00015AFD" w:rsidP="0017042D">
            <w:pPr>
              <w:pStyle w:val="TAC"/>
              <w:rPr>
                <w:rFonts w:cs="Arial"/>
              </w:rPr>
            </w:pPr>
            <w:r w:rsidRPr="0045508C">
              <w:t>Codebook</w:t>
            </w:r>
          </w:p>
        </w:tc>
        <w:tc>
          <w:tcPr>
            <w:tcW w:w="3650" w:type="dxa"/>
          </w:tcPr>
          <w:p w14:paraId="3586F999" w14:textId="77777777" w:rsidR="00015AFD" w:rsidRPr="0045508C" w:rsidRDefault="00015AFD" w:rsidP="0017042D">
            <w:pPr>
              <w:pStyle w:val="TAL"/>
              <w:rPr>
                <w:rFonts w:cs="Arial"/>
              </w:rPr>
            </w:pPr>
            <w:r w:rsidRPr="0045508C">
              <w:rPr>
                <w:rFonts w:cs="Arial"/>
              </w:rPr>
              <w:t>Codebook based UL transmission</w:t>
            </w:r>
          </w:p>
        </w:tc>
      </w:tr>
      <w:tr w:rsidR="00015AFD" w:rsidRPr="0045508C" w14:paraId="7FBC1B1A" w14:textId="77777777" w:rsidTr="0017042D">
        <w:trPr>
          <w:jc w:val="center"/>
        </w:trPr>
        <w:tc>
          <w:tcPr>
            <w:tcW w:w="3402" w:type="dxa"/>
            <w:vAlign w:val="center"/>
          </w:tcPr>
          <w:p w14:paraId="3AF34737" w14:textId="77777777" w:rsidR="00015AFD" w:rsidRPr="0045508C" w:rsidRDefault="00015AFD" w:rsidP="0017042D">
            <w:pPr>
              <w:pStyle w:val="TAC"/>
              <w:rPr>
                <w:rFonts w:cs="Arial"/>
              </w:rPr>
            </w:pPr>
            <w:r w:rsidRPr="0045508C">
              <w:t>startPosition</w:t>
            </w:r>
          </w:p>
        </w:tc>
        <w:tc>
          <w:tcPr>
            <w:tcW w:w="1453" w:type="dxa"/>
            <w:shd w:val="clear" w:color="auto" w:fill="auto"/>
            <w:vAlign w:val="center"/>
          </w:tcPr>
          <w:p w14:paraId="21FFECDD" w14:textId="77777777" w:rsidR="00015AFD" w:rsidRPr="0045508C" w:rsidRDefault="00015AFD" w:rsidP="0017042D">
            <w:pPr>
              <w:pStyle w:val="TAC"/>
            </w:pPr>
            <w:r w:rsidRPr="0045508C">
              <w:t>0</w:t>
            </w:r>
          </w:p>
        </w:tc>
        <w:tc>
          <w:tcPr>
            <w:tcW w:w="3650" w:type="dxa"/>
            <w:vMerge w:val="restart"/>
            <w:vAlign w:val="center"/>
          </w:tcPr>
          <w:p w14:paraId="722E92A1" w14:textId="77777777" w:rsidR="00015AFD" w:rsidRPr="0045508C" w:rsidRDefault="00015AFD" w:rsidP="0017042D">
            <w:pPr>
              <w:pStyle w:val="TAL"/>
              <w:rPr>
                <w:rFonts w:cs="Arial"/>
              </w:rPr>
            </w:pPr>
            <w:r w:rsidRPr="0045508C">
              <w:t>resourceMapping setting. SRS on last symbol of slot, and 1symbols for SRS without repetition.</w:t>
            </w:r>
          </w:p>
        </w:tc>
      </w:tr>
      <w:tr w:rsidR="00015AFD" w:rsidRPr="0045508C" w14:paraId="73A6FD69" w14:textId="77777777" w:rsidTr="0017042D">
        <w:trPr>
          <w:jc w:val="center"/>
        </w:trPr>
        <w:tc>
          <w:tcPr>
            <w:tcW w:w="3402" w:type="dxa"/>
            <w:vAlign w:val="center"/>
          </w:tcPr>
          <w:p w14:paraId="6E68B4F2" w14:textId="77777777" w:rsidR="00015AFD" w:rsidRPr="0045508C" w:rsidRDefault="00015AFD" w:rsidP="0017042D">
            <w:pPr>
              <w:pStyle w:val="TAC"/>
              <w:rPr>
                <w:rFonts w:cs="Arial"/>
              </w:rPr>
            </w:pPr>
            <w:r w:rsidRPr="0045508C">
              <w:t>nrofSymbols</w:t>
            </w:r>
          </w:p>
        </w:tc>
        <w:tc>
          <w:tcPr>
            <w:tcW w:w="1453" w:type="dxa"/>
            <w:shd w:val="clear" w:color="auto" w:fill="auto"/>
            <w:vAlign w:val="center"/>
          </w:tcPr>
          <w:p w14:paraId="41F29589" w14:textId="77777777" w:rsidR="00015AFD" w:rsidRPr="0045508C" w:rsidRDefault="00015AFD" w:rsidP="0017042D">
            <w:pPr>
              <w:pStyle w:val="TAC"/>
            </w:pPr>
            <w:r w:rsidRPr="0045508C">
              <w:t>n1</w:t>
            </w:r>
          </w:p>
        </w:tc>
        <w:tc>
          <w:tcPr>
            <w:tcW w:w="3650" w:type="dxa"/>
            <w:vMerge/>
          </w:tcPr>
          <w:p w14:paraId="125F78B9" w14:textId="77777777" w:rsidR="00015AFD" w:rsidRPr="0045508C" w:rsidRDefault="00015AFD" w:rsidP="0017042D">
            <w:pPr>
              <w:pStyle w:val="TAL"/>
            </w:pPr>
          </w:p>
        </w:tc>
      </w:tr>
      <w:tr w:rsidR="00015AFD" w:rsidRPr="0045508C" w14:paraId="7F4659AA" w14:textId="77777777" w:rsidTr="0017042D">
        <w:trPr>
          <w:jc w:val="center"/>
        </w:trPr>
        <w:tc>
          <w:tcPr>
            <w:tcW w:w="3402" w:type="dxa"/>
            <w:vAlign w:val="center"/>
          </w:tcPr>
          <w:p w14:paraId="6854ABCA" w14:textId="77777777" w:rsidR="00015AFD" w:rsidRPr="0045508C" w:rsidRDefault="00015AFD" w:rsidP="0017042D">
            <w:pPr>
              <w:pStyle w:val="TAC"/>
              <w:rPr>
                <w:rFonts w:cs="Arial"/>
              </w:rPr>
            </w:pPr>
            <w:r w:rsidRPr="0045508C">
              <w:t>repetitionFactor</w:t>
            </w:r>
          </w:p>
        </w:tc>
        <w:tc>
          <w:tcPr>
            <w:tcW w:w="1453" w:type="dxa"/>
            <w:shd w:val="clear" w:color="auto" w:fill="auto"/>
            <w:vAlign w:val="center"/>
          </w:tcPr>
          <w:p w14:paraId="134F4DF6" w14:textId="77777777" w:rsidR="00015AFD" w:rsidRPr="0045508C" w:rsidRDefault="00015AFD" w:rsidP="0017042D">
            <w:pPr>
              <w:pStyle w:val="TAC"/>
            </w:pPr>
            <w:r w:rsidRPr="0045508C">
              <w:t>n1</w:t>
            </w:r>
          </w:p>
        </w:tc>
        <w:tc>
          <w:tcPr>
            <w:tcW w:w="3650" w:type="dxa"/>
            <w:vMerge/>
          </w:tcPr>
          <w:p w14:paraId="646E8738" w14:textId="77777777" w:rsidR="00015AFD" w:rsidRPr="0045508C" w:rsidRDefault="00015AFD" w:rsidP="0017042D">
            <w:pPr>
              <w:pStyle w:val="TAL"/>
            </w:pPr>
          </w:p>
        </w:tc>
      </w:tr>
      <w:tr w:rsidR="00015AFD" w:rsidRPr="0045508C" w14:paraId="044DE02F" w14:textId="77777777" w:rsidTr="0017042D">
        <w:trPr>
          <w:jc w:val="center"/>
        </w:trPr>
        <w:tc>
          <w:tcPr>
            <w:tcW w:w="3402" w:type="dxa"/>
            <w:vAlign w:val="center"/>
          </w:tcPr>
          <w:p w14:paraId="48EAC54B" w14:textId="77777777" w:rsidR="00015AFD" w:rsidRPr="0045508C" w:rsidRDefault="00015AFD" w:rsidP="0017042D">
            <w:pPr>
              <w:pStyle w:val="TAC"/>
              <w:rPr>
                <w:rFonts w:cs="Arial"/>
              </w:rPr>
            </w:pPr>
            <w:r w:rsidRPr="0045508C">
              <w:t>combOffset-n2</w:t>
            </w:r>
          </w:p>
        </w:tc>
        <w:tc>
          <w:tcPr>
            <w:tcW w:w="1453" w:type="dxa"/>
            <w:shd w:val="clear" w:color="auto" w:fill="auto"/>
            <w:vAlign w:val="center"/>
          </w:tcPr>
          <w:p w14:paraId="719FB5DF" w14:textId="77777777" w:rsidR="00015AFD" w:rsidRPr="0045508C" w:rsidRDefault="00015AFD" w:rsidP="0017042D">
            <w:pPr>
              <w:pStyle w:val="TAC"/>
              <w:rPr>
                <w:rFonts w:cs="Arial"/>
              </w:rPr>
            </w:pPr>
            <w:r w:rsidRPr="0045508C">
              <w:rPr>
                <w:rFonts w:cs="Arial"/>
              </w:rPr>
              <w:t>0</w:t>
            </w:r>
          </w:p>
        </w:tc>
        <w:tc>
          <w:tcPr>
            <w:tcW w:w="3650" w:type="dxa"/>
            <w:vMerge w:val="restart"/>
            <w:vAlign w:val="center"/>
          </w:tcPr>
          <w:p w14:paraId="17110DDF" w14:textId="77777777" w:rsidR="00015AFD" w:rsidRPr="0045508C" w:rsidRDefault="00015AFD" w:rsidP="0017042D">
            <w:pPr>
              <w:pStyle w:val="TAL"/>
              <w:rPr>
                <w:rFonts w:cs="Arial"/>
              </w:rPr>
            </w:pPr>
            <w:r w:rsidRPr="0045508C">
              <w:rPr>
                <w:rFonts w:cs="Arial"/>
              </w:rPr>
              <w:t>transmissionComb setting</w:t>
            </w:r>
          </w:p>
        </w:tc>
      </w:tr>
      <w:tr w:rsidR="00015AFD" w:rsidRPr="0045508C" w14:paraId="5C961D8D" w14:textId="77777777" w:rsidTr="0017042D">
        <w:trPr>
          <w:jc w:val="center"/>
        </w:trPr>
        <w:tc>
          <w:tcPr>
            <w:tcW w:w="3402" w:type="dxa"/>
            <w:vAlign w:val="center"/>
          </w:tcPr>
          <w:p w14:paraId="3A9E1915" w14:textId="77777777" w:rsidR="00015AFD" w:rsidRPr="0045508C" w:rsidRDefault="00015AFD" w:rsidP="0017042D">
            <w:pPr>
              <w:pStyle w:val="TAC"/>
              <w:rPr>
                <w:rFonts w:cs="Arial"/>
              </w:rPr>
            </w:pPr>
            <w:r w:rsidRPr="0045508C">
              <w:t>cyclicShift-n2</w:t>
            </w:r>
          </w:p>
        </w:tc>
        <w:tc>
          <w:tcPr>
            <w:tcW w:w="1453" w:type="dxa"/>
            <w:shd w:val="clear" w:color="auto" w:fill="auto"/>
            <w:vAlign w:val="center"/>
          </w:tcPr>
          <w:p w14:paraId="5E350255" w14:textId="77777777" w:rsidR="00015AFD" w:rsidRPr="0045508C" w:rsidRDefault="00015AFD" w:rsidP="0017042D">
            <w:pPr>
              <w:pStyle w:val="TAC"/>
              <w:rPr>
                <w:rFonts w:cs="Arial"/>
              </w:rPr>
            </w:pPr>
            <w:r w:rsidRPr="0045508C">
              <w:rPr>
                <w:rFonts w:cs="Arial"/>
              </w:rPr>
              <w:t>0</w:t>
            </w:r>
          </w:p>
        </w:tc>
        <w:tc>
          <w:tcPr>
            <w:tcW w:w="3650" w:type="dxa"/>
            <w:vMerge/>
          </w:tcPr>
          <w:p w14:paraId="32A77090" w14:textId="77777777" w:rsidR="00015AFD" w:rsidRPr="0045508C" w:rsidRDefault="00015AFD" w:rsidP="0017042D">
            <w:pPr>
              <w:pStyle w:val="TAL"/>
              <w:rPr>
                <w:rFonts w:cs="Arial"/>
              </w:rPr>
            </w:pPr>
          </w:p>
        </w:tc>
      </w:tr>
      <w:tr w:rsidR="00015AFD" w:rsidRPr="0045508C" w14:paraId="685DE295" w14:textId="77777777" w:rsidTr="0017042D">
        <w:trPr>
          <w:jc w:val="center"/>
        </w:trPr>
        <w:tc>
          <w:tcPr>
            <w:tcW w:w="3402" w:type="dxa"/>
          </w:tcPr>
          <w:p w14:paraId="05F890E1" w14:textId="77777777" w:rsidR="00015AFD" w:rsidRPr="0045508C" w:rsidRDefault="00015AFD" w:rsidP="0017042D">
            <w:pPr>
              <w:pStyle w:val="TAC"/>
              <w:rPr>
                <w:rFonts w:cs="Arial"/>
              </w:rPr>
            </w:pPr>
            <w:r w:rsidRPr="0045508C">
              <w:rPr>
                <w:rFonts w:cs="Arial"/>
              </w:rPr>
              <w:t>nrofSRS-Ports</w:t>
            </w:r>
          </w:p>
        </w:tc>
        <w:tc>
          <w:tcPr>
            <w:tcW w:w="1453" w:type="dxa"/>
            <w:shd w:val="clear" w:color="auto" w:fill="auto"/>
          </w:tcPr>
          <w:p w14:paraId="2BDAB55F" w14:textId="77777777" w:rsidR="00015AFD" w:rsidRPr="0045508C" w:rsidRDefault="00015AFD" w:rsidP="0017042D">
            <w:pPr>
              <w:pStyle w:val="TAC"/>
              <w:rPr>
                <w:rFonts w:cs="Arial"/>
              </w:rPr>
            </w:pPr>
            <w:r w:rsidRPr="0045508C">
              <w:t>port1</w:t>
            </w:r>
          </w:p>
        </w:tc>
        <w:tc>
          <w:tcPr>
            <w:tcW w:w="3650" w:type="dxa"/>
          </w:tcPr>
          <w:p w14:paraId="006CC8BE" w14:textId="77777777" w:rsidR="00015AFD" w:rsidRPr="0045508C" w:rsidRDefault="00015AFD" w:rsidP="0017042D">
            <w:pPr>
              <w:pStyle w:val="TAL"/>
              <w:rPr>
                <w:rFonts w:cs="Arial"/>
              </w:rPr>
            </w:pPr>
            <w:r w:rsidRPr="0045508C">
              <w:rPr>
                <w:rFonts w:cs="Arial"/>
              </w:rPr>
              <w:t>Number of antenna ports used for SRS transmission</w:t>
            </w:r>
          </w:p>
        </w:tc>
      </w:tr>
      <w:tr w:rsidR="00015AFD" w:rsidRPr="0045508C" w14:paraId="1498B449" w14:textId="77777777" w:rsidTr="0017042D">
        <w:trPr>
          <w:jc w:val="center"/>
        </w:trPr>
        <w:tc>
          <w:tcPr>
            <w:tcW w:w="8505" w:type="dxa"/>
            <w:gridSpan w:val="3"/>
            <w:vAlign w:val="center"/>
          </w:tcPr>
          <w:p w14:paraId="74CA6BDB" w14:textId="77777777" w:rsidR="00015AFD" w:rsidRPr="0045508C" w:rsidRDefault="00015AFD" w:rsidP="0017042D">
            <w:pPr>
              <w:pStyle w:val="TAN"/>
              <w:rPr>
                <w:rFonts w:cs="Arial"/>
              </w:rPr>
            </w:pPr>
            <w:r w:rsidRPr="0045508C">
              <w:rPr>
                <w:rFonts w:cs="Arial"/>
              </w:rPr>
              <w:t>Note:</w:t>
            </w:r>
            <w:r w:rsidRPr="0045508C">
              <w:rPr>
                <w:rFonts w:cs="Arial"/>
              </w:rPr>
              <w:tab/>
              <w:t>For further information see clause 6.3.2 in TS 38.331 [13].</w:t>
            </w:r>
          </w:p>
        </w:tc>
      </w:tr>
    </w:tbl>
    <w:p w14:paraId="41491495" w14:textId="77777777" w:rsidR="00015AFD" w:rsidRPr="0045508C" w:rsidRDefault="00015AFD" w:rsidP="00015AFD"/>
    <w:p w14:paraId="2BA77D95" w14:textId="77777777" w:rsidR="00015AFD" w:rsidRPr="0045508C" w:rsidRDefault="00015AFD" w:rsidP="00015AFD">
      <w:pPr>
        <w:pStyle w:val="TH"/>
      </w:pPr>
      <w:r w:rsidRPr="0045508C">
        <w:t>Table 5.4.3.1.5-</w:t>
      </w:r>
      <w:r w:rsidRPr="0045508C">
        <w:rPr>
          <w:lang w:eastAsia="ja-JP"/>
        </w:rPr>
        <w:t>3</w:t>
      </w:r>
      <w:r w:rsidRPr="0045508C">
        <w:t xml:space="preserve">: </w:t>
      </w:r>
      <w:r w:rsidRPr="0045508C">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015AFD" w:rsidRPr="0045508C" w14:paraId="2145885D" w14:textId="77777777" w:rsidTr="0017042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38994B8" w14:textId="77777777" w:rsidR="00015AFD" w:rsidRPr="0045508C" w:rsidRDefault="00015AFD" w:rsidP="0017042D">
            <w:pPr>
              <w:pStyle w:val="TAH"/>
            </w:pPr>
            <w:r w:rsidRPr="0045508C">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B3DA5" w14:textId="77777777" w:rsidR="00015AFD" w:rsidRPr="0045508C" w:rsidRDefault="00015AFD" w:rsidP="0017042D">
            <w:pPr>
              <w:pStyle w:val="TAH"/>
            </w:pPr>
            <w:r w:rsidRPr="0045508C">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8C4E0" w14:textId="77777777" w:rsidR="00015AFD" w:rsidRPr="0045508C" w:rsidRDefault="00015AFD" w:rsidP="0017042D">
            <w:pPr>
              <w:pStyle w:val="TAH"/>
            </w:pPr>
            <w:r w:rsidRPr="0045508C">
              <w:t>120</w:t>
            </w:r>
          </w:p>
        </w:tc>
      </w:tr>
      <w:tr w:rsidR="00015AFD" w:rsidRPr="0045508C" w14:paraId="11F9D40F" w14:textId="77777777" w:rsidTr="0017042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38D1A1A" w14:textId="77777777" w:rsidR="00015AFD" w:rsidRPr="0045508C" w:rsidRDefault="00015AFD" w:rsidP="0017042D">
            <w:pPr>
              <w:pStyle w:val="TAH"/>
            </w:pPr>
            <w:r w:rsidRPr="0045508C">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F0167" w14:textId="77777777" w:rsidR="00015AFD" w:rsidRPr="0045508C" w:rsidRDefault="00015AFD" w:rsidP="0017042D">
            <w:pPr>
              <w:pStyle w:val="TAC"/>
            </w:pPr>
            <w:r w:rsidRPr="0045508C">
              <w:rPr>
                <w:szCs w:val="22"/>
              </w:rPr>
              <w:t>±</w:t>
            </w:r>
            <w:r w:rsidRPr="0045508C">
              <w:t>128 T</w:t>
            </w:r>
            <w:r w:rsidRPr="0045508C">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5C1D5" w14:textId="77777777" w:rsidR="00015AFD" w:rsidRPr="0045508C" w:rsidRDefault="00015AFD" w:rsidP="0017042D">
            <w:pPr>
              <w:pStyle w:val="TAC"/>
            </w:pPr>
            <w:r w:rsidRPr="0045508C">
              <w:rPr>
                <w:szCs w:val="22"/>
              </w:rPr>
              <w:t>±</w:t>
            </w:r>
            <w:r w:rsidRPr="0045508C">
              <w:t>72 T</w:t>
            </w:r>
            <w:r w:rsidRPr="0045508C">
              <w:rPr>
                <w:vertAlign w:val="subscript"/>
              </w:rPr>
              <w:t>c</w:t>
            </w:r>
          </w:p>
        </w:tc>
      </w:tr>
    </w:tbl>
    <w:p w14:paraId="38490875" w14:textId="77777777" w:rsidR="00015AFD" w:rsidRPr="0045508C" w:rsidRDefault="00015AFD" w:rsidP="00015AFD"/>
    <w:p w14:paraId="64D65581" w14:textId="77777777" w:rsidR="00015AFD" w:rsidRPr="0045508C" w:rsidRDefault="00015AFD" w:rsidP="00015AFD">
      <w:r w:rsidRPr="0045508C">
        <w:t>For the test to pass, the total number of successful tests shall be more than 90% of the cases with a confidence level of 95%.</w:t>
      </w:r>
    </w:p>
    <w:p w14:paraId="1D12710A" w14:textId="77777777" w:rsidR="00080DD0" w:rsidRPr="0045508C" w:rsidRDefault="00080DD0" w:rsidP="00080DD0">
      <w:pPr>
        <w:keepNext/>
        <w:keepLines/>
        <w:spacing w:before="240"/>
        <w:ind w:left="1134" w:hanging="1134"/>
        <w:outlineLvl w:val="0"/>
        <w:rPr>
          <w:rFonts w:ascii="Arial" w:hAnsi="Arial"/>
          <w:b/>
          <w:color w:val="0000FF"/>
          <w:sz w:val="36"/>
        </w:rPr>
      </w:pPr>
      <w:r w:rsidRPr="0045508C">
        <w:rPr>
          <w:rFonts w:ascii="Arial" w:hAnsi="Arial"/>
          <w:b/>
          <w:color w:val="0000FF"/>
          <w:sz w:val="36"/>
        </w:rPr>
        <w:t>&lt; Unchanged sections omitted &gt;</w:t>
      </w:r>
    </w:p>
    <w:p w14:paraId="4E636924" w14:textId="77777777" w:rsidR="003058F5" w:rsidRPr="0045508C" w:rsidRDefault="003058F5" w:rsidP="003058F5">
      <w:pPr>
        <w:pStyle w:val="Heading4"/>
        <w:rPr>
          <w:lang w:eastAsia="sv-SE"/>
        </w:rPr>
      </w:pPr>
      <w:bookmarkStart w:id="59" w:name="_Toc21621577"/>
      <w:bookmarkStart w:id="60" w:name="_Toc29297192"/>
      <w:bookmarkStart w:id="61" w:name="_Toc36149393"/>
      <w:bookmarkStart w:id="62" w:name="_Toc44092981"/>
      <w:bookmarkStart w:id="63" w:name="_Toc44093530"/>
      <w:bookmarkStart w:id="64" w:name="_Toc44094353"/>
      <w:bookmarkStart w:id="65" w:name="_Toc44094632"/>
      <w:bookmarkStart w:id="66" w:name="_Toc52296048"/>
      <w:bookmarkStart w:id="67" w:name="_Toc59027760"/>
      <w:bookmarkStart w:id="68" w:name="_Toc69328254"/>
      <w:bookmarkStart w:id="69" w:name="_Toc21621581"/>
      <w:bookmarkStart w:id="70" w:name="_Toc29297196"/>
      <w:bookmarkStart w:id="71" w:name="_Toc36149397"/>
      <w:bookmarkStart w:id="72" w:name="_Toc44092985"/>
      <w:bookmarkStart w:id="73" w:name="_Toc44093534"/>
      <w:bookmarkStart w:id="74" w:name="_Toc44094357"/>
      <w:bookmarkStart w:id="75" w:name="_Toc44094636"/>
      <w:bookmarkStart w:id="76" w:name="_Toc52296052"/>
      <w:bookmarkStart w:id="77" w:name="_Toc59027764"/>
      <w:bookmarkStart w:id="78" w:name="_Toc69328258"/>
      <w:r w:rsidRPr="0045508C">
        <w:rPr>
          <w:lang w:eastAsia="sv-SE"/>
        </w:rPr>
        <w:t>5.6.2.1</w:t>
      </w:r>
      <w:r w:rsidRPr="0045508C">
        <w:rPr>
          <w:lang w:eastAsia="sv-SE"/>
        </w:rPr>
        <w:tab/>
        <w:t>EN-DC FR2-FR2 event-triggered reporting in non-DRX</w:t>
      </w:r>
      <w:bookmarkEnd w:id="59"/>
      <w:bookmarkEnd w:id="60"/>
      <w:bookmarkEnd w:id="61"/>
      <w:bookmarkEnd w:id="62"/>
      <w:bookmarkEnd w:id="63"/>
      <w:bookmarkEnd w:id="64"/>
      <w:bookmarkEnd w:id="65"/>
      <w:bookmarkEnd w:id="66"/>
      <w:bookmarkEnd w:id="67"/>
      <w:bookmarkEnd w:id="68"/>
    </w:p>
    <w:p w14:paraId="56C55D96" w14:textId="77777777" w:rsidR="003058F5" w:rsidRPr="0045508C" w:rsidRDefault="003058F5" w:rsidP="003058F5">
      <w:pPr>
        <w:pStyle w:val="EditorsNote"/>
      </w:pPr>
      <w:r w:rsidRPr="0045508C">
        <w:t>Editor’s note: This test case is incomplete. The following aspects are either missing or not yet determined:</w:t>
      </w:r>
    </w:p>
    <w:p w14:paraId="6CA41B02" w14:textId="77777777" w:rsidR="003058F5" w:rsidRPr="0045508C" w:rsidRDefault="003058F5" w:rsidP="003058F5">
      <w:pPr>
        <w:pStyle w:val="EditorsNote"/>
        <w:rPr>
          <w:rFonts w:eastAsia="PMingLiU"/>
          <w:lang w:eastAsia="zh-TW"/>
        </w:rPr>
      </w:pPr>
      <w:r w:rsidRPr="0045508C">
        <w:t>-</w:t>
      </w:r>
      <w:r w:rsidRPr="0045508C">
        <w:tab/>
        <w:t>AoA Setup 3 in Annex A.9 contains square brackets</w:t>
      </w:r>
    </w:p>
    <w:p w14:paraId="3244E295" w14:textId="77777777" w:rsidR="003058F5" w:rsidRPr="0045508C" w:rsidRDefault="003058F5" w:rsidP="003058F5">
      <w:pPr>
        <w:pStyle w:val="EditorsNote"/>
        <w:rPr>
          <w:ins w:id="79" w:author="Cardalda-Garcia Adrian 1SI1" w:date="2021-05-21T14:38:00Z"/>
        </w:rPr>
      </w:pPr>
      <w:ins w:id="80" w:author="Cardalda-Garcia Adrian 1SI1" w:date="2021-05-21T14:38:00Z">
        <w:r w:rsidRPr="0045508C">
          <w:t>Editor’s Note: This test case has been completed for the following configurations:</w:t>
        </w:r>
      </w:ins>
    </w:p>
    <w:p w14:paraId="17B53730" w14:textId="77777777" w:rsidR="003058F5" w:rsidRPr="0045508C" w:rsidRDefault="003058F5" w:rsidP="003058F5">
      <w:pPr>
        <w:pStyle w:val="EditorsNote"/>
        <w:rPr>
          <w:ins w:id="81" w:author="Cardalda-Garcia Adrian 1SI1" w:date="2021-05-21T14:38:00Z"/>
        </w:rPr>
      </w:pPr>
      <w:ins w:id="82" w:author="Cardalda-Garcia Adrian 1SI1" w:date="2021-05-21T14:38:00Z">
        <w:r w:rsidRPr="0045508C">
          <w:t xml:space="preserve">- Test frequency f </w:t>
        </w:r>
        <w:r w:rsidRPr="0045508C">
          <w:rPr>
            <w:rFonts w:ascii="Arial" w:hAnsi="Arial" w:cs="Arial"/>
          </w:rPr>
          <w:t>≤</w:t>
        </w:r>
        <w:r w:rsidRPr="0045508C">
          <w:t xml:space="preserve"> 40.8 GHz</w:t>
        </w:r>
      </w:ins>
    </w:p>
    <w:p w14:paraId="1E12E3BD" w14:textId="77777777" w:rsidR="003058F5" w:rsidRPr="0045508C" w:rsidRDefault="003058F5" w:rsidP="003058F5">
      <w:pPr>
        <w:pStyle w:val="EditorsNote"/>
        <w:rPr>
          <w:ins w:id="83" w:author="Cardalda-Garcia Adrian 1SI1" w:date="2021-05-21T14:38:00Z"/>
        </w:rPr>
      </w:pPr>
      <w:ins w:id="84" w:author="Cardalda-Garcia Adrian 1SI1" w:date="2021-05-21T14:38:00Z">
        <w:r w:rsidRPr="0045508C">
          <w:t>- UE PC3</w:t>
        </w:r>
      </w:ins>
    </w:p>
    <w:p w14:paraId="55B77F15" w14:textId="77777777" w:rsidR="003058F5" w:rsidRPr="0045508C" w:rsidRDefault="003058F5" w:rsidP="003058F5">
      <w:pPr>
        <w:pStyle w:val="EditorsNote"/>
        <w:rPr>
          <w:ins w:id="85" w:author="Cardalda-Garcia Adrian 1SI1" w:date="2021-05-21T14:38:00Z"/>
        </w:rPr>
      </w:pPr>
      <w:ins w:id="86" w:author="Cardalda-Garcia Adrian 1SI1" w:date="2021-05-21T14:38:00Z">
        <w:r w:rsidRPr="0045508C">
          <w:t>- The test is incomplete for UE power classes other than PC3</w:t>
        </w:r>
      </w:ins>
    </w:p>
    <w:p w14:paraId="7B933605" w14:textId="77777777" w:rsidR="003058F5" w:rsidRPr="0045508C" w:rsidRDefault="003058F5" w:rsidP="003058F5">
      <w:pPr>
        <w:pStyle w:val="EditorsNote"/>
        <w:rPr>
          <w:ins w:id="87" w:author="Cardalda-Garcia Adrian 1SI1" w:date="2021-05-21T14:38:00Z"/>
        </w:rPr>
      </w:pPr>
      <w:ins w:id="88" w:author="Cardalda-Garcia Adrian 1SI1" w:date="2021-05-21T14:38:00Z">
        <w:r w:rsidRPr="0045508C">
          <w:t>- The test is incomplete for test frequencies &gt; 40.8 GHz</w:t>
        </w:r>
      </w:ins>
    </w:p>
    <w:p w14:paraId="6EACFB8F" w14:textId="77777777" w:rsidR="003058F5" w:rsidRPr="0045508C" w:rsidRDefault="003058F5" w:rsidP="003058F5">
      <w:pPr>
        <w:pStyle w:val="H6"/>
      </w:pPr>
      <w:r w:rsidRPr="0045508C">
        <w:t>5.6.2.1.1</w:t>
      </w:r>
      <w:r w:rsidRPr="0045508C">
        <w:tab/>
        <w:t>Test purpose</w:t>
      </w:r>
    </w:p>
    <w:p w14:paraId="7D3B8313" w14:textId="77777777" w:rsidR="003058F5" w:rsidRPr="0045508C" w:rsidRDefault="003058F5" w:rsidP="003058F5">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6F205FEB" w14:textId="77777777" w:rsidR="003058F5" w:rsidRPr="0045508C" w:rsidRDefault="003058F5" w:rsidP="003058F5">
      <w:pPr>
        <w:pStyle w:val="H6"/>
      </w:pPr>
      <w:r w:rsidRPr="0045508C">
        <w:t>5.6.2.1.2</w:t>
      </w:r>
      <w:r w:rsidRPr="0045508C">
        <w:tab/>
        <w:t>Test applicability</w:t>
      </w:r>
    </w:p>
    <w:p w14:paraId="480CA97D" w14:textId="77777777" w:rsidR="003058F5" w:rsidRPr="0045508C" w:rsidRDefault="003058F5" w:rsidP="003058F5">
      <w:pPr>
        <w:rPr>
          <w:lang w:eastAsia="sv-SE"/>
        </w:rPr>
      </w:pPr>
      <w:r w:rsidRPr="0045508C">
        <w:rPr>
          <w:lang w:eastAsia="sv-SE"/>
        </w:rPr>
        <w:t xml:space="preserve">This test applies to all types of </w:t>
      </w:r>
      <w:r w:rsidRPr="0045508C">
        <w:t>E-UTRA UE release 15 and forward, supporting EN-DC.</w:t>
      </w:r>
    </w:p>
    <w:p w14:paraId="28CF08A3" w14:textId="77777777" w:rsidR="003058F5" w:rsidRPr="0045508C" w:rsidRDefault="003058F5" w:rsidP="003058F5">
      <w:pPr>
        <w:pStyle w:val="H6"/>
        <w:rPr>
          <w:lang w:eastAsia="sv-SE"/>
        </w:rPr>
      </w:pPr>
      <w:r w:rsidRPr="0045508C">
        <w:rPr>
          <w:lang w:eastAsia="sv-SE"/>
        </w:rPr>
        <w:lastRenderedPageBreak/>
        <w:t>5.6.2.1.3</w:t>
      </w:r>
      <w:r w:rsidRPr="0045508C">
        <w:rPr>
          <w:lang w:eastAsia="sv-SE"/>
        </w:rPr>
        <w:tab/>
        <w:t>Minimum conformance requirements</w:t>
      </w:r>
    </w:p>
    <w:p w14:paraId="298B2218" w14:textId="77777777" w:rsidR="003058F5" w:rsidRPr="0045508C" w:rsidRDefault="003058F5" w:rsidP="003058F5">
      <w:pPr>
        <w:rPr>
          <w:lang w:eastAsia="sv-SE"/>
        </w:rPr>
      </w:pPr>
      <w:r w:rsidRPr="0045508C">
        <w:rPr>
          <w:lang w:eastAsia="sv-SE"/>
        </w:rPr>
        <w:t>The minimum conformance requirements are specified in clause 5.6.2.0.</w:t>
      </w:r>
    </w:p>
    <w:p w14:paraId="59A7B421" w14:textId="77777777" w:rsidR="003058F5" w:rsidRPr="0045508C" w:rsidRDefault="003058F5" w:rsidP="003058F5">
      <w:pPr>
        <w:rPr>
          <w:lang w:eastAsia="sv-SE"/>
        </w:rPr>
      </w:pPr>
      <w:r w:rsidRPr="0045508C">
        <w:rPr>
          <w:lang w:eastAsia="sv-SE"/>
        </w:rPr>
        <w:t>The normative reference for this requirement is TS 38.133 [6] clause A.5.6.2.1.</w:t>
      </w:r>
    </w:p>
    <w:p w14:paraId="11B645C9" w14:textId="77777777" w:rsidR="003058F5" w:rsidRPr="0045508C" w:rsidRDefault="003058F5" w:rsidP="003058F5">
      <w:pPr>
        <w:pStyle w:val="H6"/>
        <w:rPr>
          <w:lang w:eastAsia="sv-SE"/>
        </w:rPr>
      </w:pPr>
      <w:r w:rsidRPr="0045508C">
        <w:rPr>
          <w:lang w:eastAsia="sv-SE"/>
        </w:rPr>
        <w:t>5.6.2.1.4</w:t>
      </w:r>
      <w:r w:rsidRPr="0045508C">
        <w:rPr>
          <w:lang w:eastAsia="sv-SE"/>
        </w:rPr>
        <w:tab/>
        <w:t>Test description</w:t>
      </w:r>
    </w:p>
    <w:p w14:paraId="189FE3CC" w14:textId="77777777" w:rsidR="003058F5" w:rsidRPr="0045508C" w:rsidRDefault="003058F5" w:rsidP="003058F5">
      <w:pPr>
        <w:pStyle w:val="H6"/>
        <w:rPr>
          <w:lang w:eastAsia="sv-SE"/>
        </w:rPr>
      </w:pPr>
      <w:r w:rsidRPr="0045508C">
        <w:rPr>
          <w:lang w:eastAsia="sv-SE"/>
        </w:rPr>
        <w:t>5.6.2.1.4.1</w:t>
      </w:r>
      <w:r w:rsidRPr="0045508C">
        <w:rPr>
          <w:lang w:eastAsia="sv-SE"/>
        </w:rPr>
        <w:tab/>
        <w:t>Initial conditions</w:t>
      </w:r>
    </w:p>
    <w:p w14:paraId="48F2D04B" w14:textId="77777777" w:rsidR="003058F5" w:rsidRPr="0045508C" w:rsidRDefault="003058F5" w:rsidP="003058F5">
      <w:pPr>
        <w:rPr>
          <w:lang w:eastAsia="sv-SE"/>
        </w:rPr>
      </w:pPr>
      <w:r w:rsidRPr="0045508C">
        <w:rPr>
          <w:lang w:eastAsia="sv-SE"/>
        </w:rPr>
        <w:t>This test shall be tested using any of the test configurations in Table 5.6.2.1.4.1-1.</w:t>
      </w:r>
    </w:p>
    <w:p w14:paraId="262D9627" w14:textId="77777777" w:rsidR="003058F5" w:rsidRPr="0045508C" w:rsidRDefault="003058F5" w:rsidP="003058F5">
      <w:pPr>
        <w:pStyle w:val="TH"/>
      </w:pPr>
      <w:r w:rsidRPr="0045508C">
        <w:t>Table 5.6.2.1.4.1-1: EN-DC</w:t>
      </w:r>
      <w:r w:rsidRPr="0045508C">
        <w:rPr>
          <w:lang w:eastAsia="sv-SE"/>
        </w:rPr>
        <w:t xml:space="preserve"> FR2-FR2 event triggered reporting tests in non-DRX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058F5" w:rsidRPr="0045508C" w14:paraId="155DE135" w14:textId="77777777" w:rsidTr="003D14AE">
        <w:trPr>
          <w:jc w:val="center"/>
        </w:trPr>
        <w:tc>
          <w:tcPr>
            <w:tcW w:w="1418" w:type="dxa"/>
            <w:shd w:val="clear" w:color="auto" w:fill="auto"/>
          </w:tcPr>
          <w:p w14:paraId="3DE625E4" w14:textId="77777777" w:rsidR="003058F5" w:rsidRPr="0045508C" w:rsidRDefault="003058F5" w:rsidP="003D14AE">
            <w:pPr>
              <w:rPr>
                <w:rFonts w:ascii="Arial" w:hAnsi="Arial" w:cs="Arial"/>
                <w:b/>
              </w:rPr>
            </w:pPr>
            <w:r w:rsidRPr="0045508C">
              <w:rPr>
                <w:rFonts w:ascii="Arial" w:hAnsi="Arial" w:cs="Arial"/>
                <w:b/>
              </w:rPr>
              <w:t>Test Case ID</w:t>
            </w:r>
          </w:p>
        </w:tc>
        <w:tc>
          <w:tcPr>
            <w:tcW w:w="7371" w:type="dxa"/>
            <w:shd w:val="clear" w:color="auto" w:fill="auto"/>
          </w:tcPr>
          <w:p w14:paraId="41487FDC" w14:textId="77777777" w:rsidR="003058F5" w:rsidRPr="0045508C" w:rsidRDefault="003058F5" w:rsidP="003D14AE">
            <w:pPr>
              <w:rPr>
                <w:rFonts w:ascii="Arial" w:hAnsi="Arial" w:cs="Arial"/>
                <w:b/>
              </w:rPr>
            </w:pPr>
            <w:r w:rsidRPr="0045508C">
              <w:rPr>
                <w:rFonts w:ascii="Arial" w:hAnsi="Arial" w:cs="Arial"/>
                <w:b/>
              </w:rPr>
              <w:t>Description</w:t>
            </w:r>
          </w:p>
        </w:tc>
      </w:tr>
      <w:tr w:rsidR="003058F5" w:rsidRPr="0045508C" w14:paraId="2C26967D" w14:textId="77777777" w:rsidTr="003D14AE">
        <w:trPr>
          <w:jc w:val="center"/>
        </w:trPr>
        <w:tc>
          <w:tcPr>
            <w:tcW w:w="1418" w:type="dxa"/>
            <w:shd w:val="clear" w:color="auto" w:fill="auto"/>
          </w:tcPr>
          <w:p w14:paraId="4D957044" w14:textId="77777777" w:rsidR="003058F5" w:rsidRPr="0045508C" w:rsidRDefault="003058F5" w:rsidP="003D14AE">
            <w:pPr>
              <w:pStyle w:val="TAL"/>
            </w:pPr>
            <w:r w:rsidRPr="0045508C">
              <w:t>5.6.2.1-1</w:t>
            </w:r>
          </w:p>
        </w:tc>
        <w:tc>
          <w:tcPr>
            <w:tcW w:w="7371" w:type="dxa"/>
            <w:shd w:val="clear" w:color="auto" w:fill="auto"/>
          </w:tcPr>
          <w:p w14:paraId="7900BB83" w14:textId="77777777" w:rsidR="003058F5" w:rsidRPr="0045508C" w:rsidRDefault="003058F5" w:rsidP="003D14AE">
            <w:pPr>
              <w:pStyle w:val="TAL"/>
            </w:pPr>
            <w:r w:rsidRPr="0045508C">
              <w:t>LTE FDD, 120 kHz SSB SCS, 100MHz bandwidth, TDD duplex mode</w:t>
            </w:r>
          </w:p>
        </w:tc>
      </w:tr>
      <w:tr w:rsidR="003058F5" w:rsidRPr="0045508C" w14:paraId="184BE0DE" w14:textId="77777777" w:rsidTr="003D14AE">
        <w:trPr>
          <w:jc w:val="center"/>
        </w:trPr>
        <w:tc>
          <w:tcPr>
            <w:tcW w:w="1418" w:type="dxa"/>
            <w:shd w:val="clear" w:color="auto" w:fill="auto"/>
          </w:tcPr>
          <w:p w14:paraId="5F6803AA" w14:textId="77777777" w:rsidR="003058F5" w:rsidRPr="0045508C" w:rsidRDefault="003058F5" w:rsidP="003D14AE">
            <w:pPr>
              <w:pStyle w:val="TAL"/>
            </w:pPr>
            <w:r w:rsidRPr="0045508C">
              <w:t>5.6.2.1-2</w:t>
            </w:r>
          </w:p>
        </w:tc>
        <w:tc>
          <w:tcPr>
            <w:tcW w:w="7371" w:type="dxa"/>
            <w:shd w:val="clear" w:color="auto" w:fill="auto"/>
          </w:tcPr>
          <w:p w14:paraId="34616AD3" w14:textId="77777777" w:rsidR="003058F5" w:rsidRPr="0045508C" w:rsidRDefault="003058F5" w:rsidP="003D14AE">
            <w:pPr>
              <w:pStyle w:val="TAL"/>
            </w:pPr>
            <w:r w:rsidRPr="0045508C">
              <w:t>LTE TDD, 120 kHz SSB SCS, 100MHz bandwidth, TDD duplex mode</w:t>
            </w:r>
          </w:p>
        </w:tc>
      </w:tr>
      <w:tr w:rsidR="003058F5" w:rsidRPr="0045508C" w14:paraId="21426AB8" w14:textId="77777777" w:rsidTr="003D14AE">
        <w:trPr>
          <w:jc w:val="center"/>
        </w:trPr>
        <w:tc>
          <w:tcPr>
            <w:tcW w:w="8789" w:type="dxa"/>
            <w:gridSpan w:val="2"/>
            <w:shd w:val="clear" w:color="auto" w:fill="auto"/>
          </w:tcPr>
          <w:p w14:paraId="31FE71AD" w14:textId="77777777" w:rsidR="003058F5" w:rsidRPr="0045508C" w:rsidRDefault="003058F5" w:rsidP="003D14AE">
            <w:pPr>
              <w:pStyle w:val="TAN"/>
            </w:pPr>
            <w:r w:rsidRPr="0045508C">
              <w:t>Note 1: The UE is only required to be tested in one of the supported test configurations</w:t>
            </w:r>
          </w:p>
          <w:p w14:paraId="095BC933" w14:textId="77777777" w:rsidR="003058F5" w:rsidRPr="0045508C" w:rsidRDefault="003058F5" w:rsidP="003D14AE">
            <w:pPr>
              <w:pStyle w:val="TAN"/>
            </w:pPr>
            <w:r w:rsidRPr="0045508C">
              <w:t>Note 2: target NR cell has the same SCS, BW and duplex mode as NR serving cell</w:t>
            </w:r>
          </w:p>
        </w:tc>
      </w:tr>
    </w:tbl>
    <w:p w14:paraId="0C04C95F" w14:textId="77777777" w:rsidR="003058F5" w:rsidRPr="0045508C" w:rsidRDefault="003058F5" w:rsidP="003058F5">
      <w:pPr>
        <w:rPr>
          <w:lang w:eastAsia="sv-SE"/>
        </w:rPr>
      </w:pPr>
    </w:p>
    <w:p w14:paraId="2EAE01A7" w14:textId="77777777" w:rsidR="003058F5" w:rsidRPr="0045508C" w:rsidRDefault="003058F5" w:rsidP="003058F5">
      <w:pPr>
        <w:pStyle w:val="TH"/>
      </w:pPr>
      <w:r w:rsidRPr="0045508C">
        <w:rPr>
          <w:rFonts w:cs="v4.2.0"/>
        </w:rPr>
        <w:t>Table 5.6.2.1.4-2: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058F5" w:rsidRPr="0045508C" w14:paraId="2447C8F3" w14:textId="77777777" w:rsidTr="003D14AE">
        <w:trPr>
          <w:cantSplit/>
          <w:trHeight w:val="80"/>
        </w:trPr>
        <w:tc>
          <w:tcPr>
            <w:tcW w:w="2118" w:type="dxa"/>
            <w:vMerge w:val="restart"/>
          </w:tcPr>
          <w:p w14:paraId="648229B9" w14:textId="77777777" w:rsidR="003058F5" w:rsidRPr="0045508C" w:rsidRDefault="003058F5" w:rsidP="003D14AE">
            <w:pPr>
              <w:pStyle w:val="TAH"/>
              <w:rPr>
                <w:rFonts w:cs="Arial"/>
              </w:rPr>
            </w:pPr>
            <w:r w:rsidRPr="0045508C">
              <w:rPr>
                <w:rFonts w:cs="Arial"/>
              </w:rPr>
              <w:t>Parameter</w:t>
            </w:r>
          </w:p>
        </w:tc>
        <w:tc>
          <w:tcPr>
            <w:tcW w:w="596" w:type="dxa"/>
            <w:vMerge w:val="restart"/>
          </w:tcPr>
          <w:p w14:paraId="7087980A" w14:textId="77777777" w:rsidR="003058F5" w:rsidRPr="0045508C" w:rsidRDefault="003058F5" w:rsidP="003D14AE">
            <w:pPr>
              <w:pStyle w:val="TAH"/>
              <w:rPr>
                <w:rFonts w:cs="Arial"/>
              </w:rPr>
            </w:pPr>
            <w:r w:rsidRPr="0045508C">
              <w:rPr>
                <w:rFonts w:cs="Arial"/>
              </w:rPr>
              <w:t>Unit</w:t>
            </w:r>
          </w:p>
        </w:tc>
        <w:tc>
          <w:tcPr>
            <w:tcW w:w="1251" w:type="dxa"/>
            <w:vMerge w:val="restart"/>
          </w:tcPr>
          <w:p w14:paraId="1CE09ED0" w14:textId="77777777" w:rsidR="003058F5" w:rsidRPr="0045508C" w:rsidRDefault="003058F5" w:rsidP="003D14AE">
            <w:pPr>
              <w:pStyle w:val="TAH"/>
              <w:rPr>
                <w:rFonts w:cs="Arial"/>
              </w:rPr>
            </w:pPr>
            <w:r w:rsidRPr="0045508C">
              <w:rPr>
                <w:rFonts w:cs="Arial"/>
              </w:rPr>
              <w:t>Test configuration</w:t>
            </w:r>
          </w:p>
        </w:tc>
        <w:tc>
          <w:tcPr>
            <w:tcW w:w="2504" w:type="dxa"/>
            <w:gridSpan w:val="2"/>
          </w:tcPr>
          <w:p w14:paraId="703949AE" w14:textId="77777777" w:rsidR="003058F5" w:rsidRPr="0045508C" w:rsidRDefault="003058F5" w:rsidP="003D14AE">
            <w:pPr>
              <w:pStyle w:val="TAH"/>
              <w:rPr>
                <w:rFonts w:cs="Arial"/>
              </w:rPr>
            </w:pPr>
            <w:r w:rsidRPr="0045508C">
              <w:rPr>
                <w:rFonts w:cs="Arial"/>
              </w:rPr>
              <w:t>Value</w:t>
            </w:r>
          </w:p>
        </w:tc>
        <w:tc>
          <w:tcPr>
            <w:tcW w:w="3072" w:type="dxa"/>
            <w:vMerge w:val="restart"/>
          </w:tcPr>
          <w:p w14:paraId="60CC9A49" w14:textId="77777777" w:rsidR="003058F5" w:rsidRPr="0045508C" w:rsidRDefault="003058F5" w:rsidP="003D14AE">
            <w:pPr>
              <w:pStyle w:val="TAH"/>
              <w:rPr>
                <w:rFonts w:cs="Arial"/>
              </w:rPr>
            </w:pPr>
            <w:r w:rsidRPr="0045508C">
              <w:rPr>
                <w:rFonts w:cs="Arial"/>
              </w:rPr>
              <w:t>Comment</w:t>
            </w:r>
          </w:p>
        </w:tc>
      </w:tr>
      <w:tr w:rsidR="003058F5" w:rsidRPr="0045508C" w14:paraId="2D29A7AF" w14:textId="77777777" w:rsidTr="003D14AE">
        <w:trPr>
          <w:cantSplit/>
          <w:trHeight w:val="79"/>
        </w:trPr>
        <w:tc>
          <w:tcPr>
            <w:tcW w:w="2118" w:type="dxa"/>
            <w:vMerge/>
          </w:tcPr>
          <w:p w14:paraId="70F4D15D" w14:textId="77777777" w:rsidR="003058F5" w:rsidRPr="0045508C" w:rsidRDefault="003058F5" w:rsidP="003D14AE">
            <w:pPr>
              <w:pStyle w:val="TAH"/>
              <w:rPr>
                <w:rFonts w:cs="Arial"/>
              </w:rPr>
            </w:pPr>
          </w:p>
        </w:tc>
        <w:tc>
          <w:tcPr>
            <w:tcW w:w="596" w:type="dxa"/>
            <w:vMerge/>
          </w:tcPr>
          <w:p w14:paraId="7B10DABD" w14:textId="77777777" w:rsidR="003058F5" w:rsidRPr="0045508C" w:rsidRDefault="003058F5" w:rsidP="003D14AE">
            <w:pPr>
              <w:pStyle w:val="TAH"/>
              <w:rPr>
                <w:rFonts w:cs="Arial"/>
              </w:rPr>
            </w:pPr>
          </w:p>
        </w:tc>
        <w:tc>
          <w:tcPr>
            <w:tcW w:w="1251" w:type="dxa"/>
            <w:vMerge/>
          </w:tcPr>
          <w:p w14:paraId="50A46B89" w14:textId="77777777" w:rsidR="003058F5" w:rsidRPr="0045508C" w:rsidRDefault="003058F5" w:rsidP="003D14AE">
            <w:pPr>
              <w:pStyle w:val="TAH"/>
              <w:rPr>
                <w:rFonts w:cs="Arial"/>
              </w:rPr>
            </w:pPr>
          </w:p>
        </w:tc>
        <w:tc>
          <w:tcPr>
            <w:tcW w:w="1251" w:type="dxa"/>
          </w:tcPr>
          <w:p w14:paraId="4EBE4FBE" w14:textId="77777777" w:rsidR="003058F5" w:rsidRPr="0045508C" w:rsidRDefault="003058F5" w:rsidP="003D14AE">
            <w:pPr>
              <w:pStyle w:val="TAH"/>
              <w:rPr>
                <w:rFonts w:cs="Arial"/>
              </w:rPr>
            </w:pPr>
            <w:r w:rsidRPr="0045508C">
              <w:rPr>
                <w:rFonts w:cs="Arial"/>
              </w:rPr>
              <w:t>Test 1</w:t>
            </w:r>
          </w:p>
        </w:tc>
        <w:tc>
          <w:tcPr>
            <w:tcW w:w="1253" w:type="dxa"/>
          </w:tcPr>
          <w:p w14:paraId="76061838" w14:textId="77777777" w:rsidR="003058F5" w:rsidRPr="0045508C" w:rsidRDefault="003058F5" w:rsidP="003D14AE">
            <w:pPr>
              <w:pStyle w:val="TAH"/>
              <w:rPr>
                <w:rFonts w:cs="Arial"/>
              </w:rPr>
            </w:pPr>
            <w:r w:rsidRPr="0045508C">
              <w:rPr>
                <w:rFonts w:cs="Arial"/>
              </w:rPr>
              <w:t>Test 2</w:t>
            </w:r>
          </w:p>
        </w:tc>
        <w:tc>
          <w:tcPr>
            <w:tcW w:w="3072" w:type="dxa"/>
            <w:vMerge/>
          </w:tcPr>
          <w:p w14:paraId="62DC0145" w14:textId="77777777" w:rsidR="003058F5" w:rsidRPr="0045508C" w:rsidRDefault="003058F5" w:rsidP="003D14AE">
            <w:pPr>
              <w:pStyle w:val="TAH"/>
              <w:rPr>
                <w:rFonts w:cs="Arial"/>
              </w:rPr>
            </w:pPr>
          </w:p>
        </w:tc>
      </w:tr>
      <w:tr w:rsidR="003058F5" w:rsidRPr="0045508C" w14:paraId="559B78E8" w14:textId="77777777" w:rsidTr="003D14AE">
        <w:trPr>
          <w:cantSplit/>
          <w:trHeight w:val="416"/>
        </w:trPr>
        <w:tc>
          <w:tcPr>
            <w:tcW w:w="2118" w:type="dxa"/>
          </w:tcPr>
          <w:p w14:paraId="3212A277" w14:textId="77777777" w:rsidR="003058F5" w:rsidRPr="0045508C" w:rsidRDefault="003058F5" w:rsidP="003D14AE">
            <w:pPr>
              <w:pStyle w:val="TAH"/>
              <w:rPr>
                <w:rFonts w:cs="Arial"/>
              </w:rPr>
            </w:pPr>
            <w:r w:rsidRPr="0045508C">
              <w:rPr>
                <w:rFonts w:cs="v4.2.0"/>
                <w:b w:val="0"/>
              </w:rPr>
              <w:t>E-UTRA RF Channel Number</w:t>
            </w:r>
          </w:p>
        </w:tc>
        <w:tc>
          <w:tcPr>
            <w:tcW w:w="596" w:type="dxa"/>
          </w:tcPr>
          <w:p w14:paraId="0FEF8A6C" w14:textId="77777777" w:rsidR="003058F5" w:rsidRPr="0045508C" w:rsidRDefault="003058F5" w:rsidP="003D14AE">
            <w:pPr>
              <w:pStyle w:val="TAH"/>
              <w:rPr>
                <w:rFonts w:cs="Arial"/>
              </w:rPr>
            </w:pPr>
          </w:p>
        </w:tc>
        <w:tc>
          <w:tcPr>
            <w:tcW w:w="1251" w:type="dxa"/>
          </w:tcPr>
          <w:p w14:paraId="739E06E1" w14:textId="77777777" w:rsidR="003058F5" w:rsidRPr="0045508C" w:rsidRDefault="003058F5" w:rsidP="003D14AE">
            <w:pPr>
              <w:pStyle w:val="TAL"/>
              <w:rPr>
                <w:rFonts w:cs="Arial"/>
              </w:rPr>
            </w:pPr>
            <w:r w:rsidRPr="0045508C">
              <w:rPr>
                <w:rFonts w:cs="Arial"/>
              </w:rPr>
              <w:t>Config 1,2</w:t>
            </w:r>
          </w:p>
        </w:tc>
        <w:tc>
          <w:tcPr>
            <w:tcW w:w="2504" w:type="dxa"/>
            <w:gridSpan w:val="2"/>
          </w:tcPr>
          <w:p w14:paraId="107AE80B" w14:textId="77777777" w:rsidR="003058F5" w:rsidRPr="0045508C" w:rsidRDefault="003058F5" w:rsidP="003D14AE">
            <w:pPr>
              <w:pStyle w:val="TAH"/>
              <w:rPr>
                <w:rFonts w:cs="Arial"/>
              </w:rPr>
            </w:pPr>
            <w:r w:rsidRPr="0045508C">
              <w:rPr>
                <w:rFonts w:cs="v4.2.0"/>
                <w:b w:val="0"/>
                <w:bCs/>
              </w:rPr>
              <w:t>1</w:t>
            </w:r>
          </w:p>
        </w:tc>
        <w:tc>
          <w:tcPr>
            <w:tcW w:w="3072" w:type="dxa"/>
          </w:tcPr>
          <w:p w14:paraId="56249CAD" w14:textId="77777777" w:rsidR="003058F5" w:rsidRPr="0045508C" w:rsidRDefault="003058F5" w:rsidP="003D14AE">
            <w:pPr>
              <w:pStyle w:val="TAH"/>
              <w:rPr>
                <w:rFonts w:cs="Arial"/>
              </w:rPr>
            </w:pPr>
            <w:r w:rsidRPr="0045508C">
              <w:rPr>
                <w:rFonts w:cs="v4.2.0"/>
                <w:b w:val="0"/>
                <w:bCs/>
              </w:rPr>
              <w:t>One E-UTRAN TDD carrier frequencies is used.</w:t>
            </w:r>
          </w:p>
        </w:tc>
      </w:tr>
      <w:tr w:rsidR="003058F5" w:rsidRPr="0045508C" w14:paraId="125A8842" w14:textId="77777777" w:rsidTr="003D14AE">
        <w:trPr>
          <w:cantSplit/>
          <w:trHeight w:val="614"/>
        </w:trPr>
        <w:tc>
          <w:tcPr>
            <w:tcW w:w="2118" w:type="dxa"/>
          </w:tcPr>
          <w:p w14:paraId="487A30E0" w14:textId="77777777" w:rsidR="003058F5" w:rsidRPr="0045508C" w:rsidRDefault="003058F5" w:rsidP="003D14AE">
            <w:pPr>
              <w:pStyle w:val="TAH"/>
              <w:rPr>
                <w:rFonts w:cs="v4.2.0"/>
                <w:b w:val="0"/>
              </w:rPr>
            </w:pPr>
            <w:r w:rsidRPr="0045508C">
              <w:rPr>
                <w:rFonts w:cs="v4.2.0"/>
                <w:b w:val="0"/>
              </w:rPr>
              <w:t>NR RF Channel Number</w:t>
            </w:r>
          </w:p>
        </w:tc>
        <w:tc>
          <w:tcPr>
            <w:tcW w:w="596" w:type="dxa"/>
          </w:tcPr>
          <w:p w14:paraId="12B1DDFD" w14:textId="77777777" w:rsidR="003058F5" w:rsidRPr="0045508C" w:rsidRDefault="003058F5" w:rsidP="003D14AE">
            <w:pPr>
              <w:pStyle w:val="TAH"/>
              <w:rPr>
                <w:rFonts w:cs="Arial"/>
              </w:rPr>
            </w:pPr>
          </w:p>
        </w:tc>
        <w:tc>
          <w:tcPr>
            <w:tcW w:w="1251" w:type="dxa"/>
          </w:tcPr>
          <w:p w14:paraId="4C9DF9DE" w14:textId="77777777" w:rsidR="003058F5" w:rsidRPr="0045508C" w:rsidRDefault="003058F5" w:rsidP="003D14AE">
            <w:pPr>
              <w:pStyle w:val="TAL"/>
              <w:rPr>
                <w:rFonts w:cs="Arial"/>
              </w:rPr>
            </w:pPr>
            <w:r w:rsidRPr="0045508C">
              <w:rPr>
                <w:rFonts w:cs="Arial"/>
              </w:rPr>
              <w:t>Config 1,2</w:t>
            </w:r>
          </w:p>
        </w:tc>
        <w:tc>
          <w:tcPr>
            <w:tcW w:w="2504" w:type="dxa"/>
            <w:gridSpan w:val="2"/>
          </w:tcPr>
          <w:p w14:paraId="63879403" w14:textId="77777777" w:rsidR="003058F5" w:rsidRPr="0045508C" w:rsidRDefault="003058F5" w:rsidP="003D14AE">
            <w:pPr>
              <w:pStyle w:val="TAH"/>
              <w:rPr>
                <w:rFonts w:cs="v4.2.0"/>
                <w:b w:val="0"/>
                <w:bCs/>
              </w:rPr>
            </w:pPr>
            <w:r w:rsidRPr="0045508C">
              <w:rPr>
                <w:rFonts w:cs="v4.2.0"/>
                <w:b w:val="0"/>
                <w:bCs/>
              </w:rPr>
              <w:t>1, 2</w:t>
            </w:r>
          </w:p>
        </w:tc>
        <w:tc>
          <w:tcPr>
            <w:tcW w:w="3072" w:type="dxa"/>
          </w:tcPr>
          <w:p w14:paraId="6346132D" w14:textId="77777777" w:rsidR="003058F5" w:rsidRPr="0045508C" w:rsidRDefault="003058F5" w:rsidP="003D14AE">
            <w:pPr>
              <w:pStyle w:val="TAH"/>
              <w:rPr>
                <w:rFonts w:cs="v4.2.0"/>
                <w:b w:val="0"/>
                <w:bCs/>
              </w:rPr>
            </w:pPr>
            <w:r w:rsidRPr="0045508C">
              <w:rPr>
                <w:rFonts w:cs="v4.2.0"/>
                <w:b w:val="0"/>
                <w:bCs/>
              </w:rPr>
              <w:t>Two FR1 NR carrier frequencies is used.</w:t>
            </w:r>
          </w:p>
        </w:tc>
      </w:tr>
      <w:tr w:rsidR="003058F5" w:rsidRPr="0045508C" w14:paraId="3BADB338" w14:textId="77777777" w:rsidTr="003D14AE">
        <w:trPr>
          <w:cantSplit/>
          <w:trHeight w:val="823"/>
        </w:trPr>
        <w:tc>
          <w:tcPr>
            <w:tcW w:w="2118" w:type="dxa"/>
          </w:tcPr>
          <w:p w14:paraId="3629F676" w14:textId="77777777" w:rsidR="003058F5" w:rsidRPr="0045508C" w:rsidRDefault="003058F5" w:rsidP="003D14AE">
            <w:pPr>
              <w:pStyle w:val="TAL"/>
              <w:rPr>
                <w:rFonts w:cs="Arial"/>
              </w:rPr>
            </w:pPr>
            <w:r w:rsidRPr="0045508C">
              <w:rPr>
                <w:rFonts w:cs="Arial"/>
              </w:rPr>
              <w:t>Active cell</w:t>
            </w:r>
          </w:p>
        </w:tc>
        <w:tc>
          <w:tcPr>
            <w:tcW w:w="596" w:type="dxa"/>
          </w:tcPr>
          <w:p w14:paraId="02E0E656" w14:textId="77777777" w:rsidR="003058F5" w:rsidRPr="0045508C" w:rsidRDefault="003058F5" w:rsidP="003D14AE">
            <w:pPr>
              <w:pStyle w:val="TAL"/>
              <w:rPr>
                <w:rFonts w:cs="Arial"/>
              </w:rPr>
            </w:pPr>
          </w:p>
        </w:tc>
        <w:tc>
          <w:tcPr>
            <w:tcW w:w="1251" w:type="dxa"/>
          </w:tcPr>
          <w:p w14:paraId="08F12013" w14:textId="77777777" w:rsidR="003058F5" w:rsidRPr="0045508C" w:rsidRDefault="003058F5" w:rsidP="003D14AE">
            <w:pPr>
              <w:pStyle w:val="TAL"/>
              <w:rPr>
                <w:rFonts w:cs="Arial"/>
              </w:rPr>
            </w:pPr>
            <w:r w:rsidRPr="0045508C">
              <w:rPr>
                <w:rFonts w:cs="Arial"/>
              </w:rPr>
              <w:t>Config 1,2</w:t>
            </w:r>
          </w:p>
        </w:tc>
        <w:tc>
          <w:tcPr>
            <w:tcW w:w="2504" w:type="dxa"/>
            <w:gridSpan w:val="2"/>
          </w:tcPr>
          <w:p w14:paraId="2568408A" w14:textId="77777777" w:rsidR="003058F5" w:rsidRPr="0045508C" w:rsidRDefault="003058F5" w:rsidP="003D14AE">
            <w:pPr>
              <w:pStyle w:val="TAL"/>
              <w:rPr>
                <w:rFonts w:cs="Arial"/>
              </w:rPr>
            </w:pPr>
            <w:r w:rsidRPr="0045508C">
              <w:rPr>
                <w:rFonts w:cs="Arial"/>
              </w:rPr>
              <w:t>LTE Cell 1 (PCell) and NR cell 2 (PScell)</w:t>
            </w:r>
          </w:p>
        </w:tc>
        <w:tc>
          <w:tcPr>
            <w:tcW w:w="3072" w:type="dxa"/>
          </w:tcPr>
          <w:p w14:paraId="2B80AB1E" w14:textId="77777777" w:rsidR="003058F5" w:rsidRPr="0045508C" w:rsidRDefault="003058F5" w:rsidP="003D14AE">
            <w:pPr>
              <w:pStyle w:val="TAL"/>
              <w:rPr>
                <w:rFonts w:cs="Arial"/>
              </w:rPr>
            </w:pPr>
            <w:r w:rsidRPr="0045508C">
              <w:rPr>
                <w:rFonts w:cs="Arial"/>
              </w:rPr>
              <w:t xml:space="preserve">LTE Cell 1 is on </w:t>
            </w:r>
            <w:r w:rsidRPr="0045508C">
              <w:rPr>
                <w:rFonts w:cs="v4.2.0"/>
              </w:rPr>
              <w:t xml:space="preserve">E-UTRA </w:t>
            </w:r>
            <w:r w:rsidRPr="0045508C">
              <w:rPr>
                <w:rFonts w:cs="Arial"/>
              </w:rPr>
              <w:t>RF channel number 1.</w:t>
            </w:r>
          </w:p>
          <w:p w14:paraId="023162F3" w14:textId="77777777" w:rsidR="003058F5" w:rsidRPr="0045508C" w:rsidRDefault="003058F5" w:rsidP="003D14AE">
            <w:pPr>
              <w:pStyle w:val="TAL"/>
              <w:rPr>
                <w:rFonts w:cs="Arial"/>
              </w:rPr>
            </w:pPr>
            <w:r w:rsidRPr="0045508C">
              <w:rPr>
                <w:rFonts w:cs="Arial"/>
              </w:rPr>
              <w:t xml:space="preserve">NR Cell 2 is on </w:t>
            </w:r>
            <w:r w:rsidRPr="0045508C">
              <w:rPr>
                <w:rFonts w:cs="v4.2.0"/>
              </w:rPr>
              <w:t xml:space="preserve">NR RF channel </w:t>
            </w:r>
            <w:r w:rsidRPr="0045508C">
              <w:rPr>
                <w:rFonts w:cs="Arial"/>
              </w:rPr>
              <w:t xml:space="preserve">number </w:t>
            </w:r>
            <w:r w:rsidRPr="0045508C">
              <w:rPr>
                <w:rFonts w:cs="v4.2.0"/>
              </w:rPr>
              <w:t>1.</w:t>
            </w:r>
          </w:p>
        </w:tc>
      </w:tr>
      <w:tr w:rsidR="003058F5" w:rsidRPr="0045508C" w14:paraId="41863B59" w14:textId="77777777" w:rsidTr="003D14AE">
        <w:trPr>
          <w:cantSplit/>
          <w:trHeight w:val="406"/>
        </w:trPr>
        <w:tc>
          <w:tcPr>
            <w:tcW w:w="2118" w:type="dxa"/>
          </w:tcPr>
          <w:p w14:paraId="11C1509D" w14:textId="77777777" w:rsidR="003058F5" w:rsidRPr="0045508C" w:rsidRDefault="003058F5" w:rsidP="003D14AE">
            <w:pPr>
              <w:pStyle w:val="TAL"/>
              <w:rPr>
                <w:rFonts w:cs="Arial"/>
              </w:rPr>
            </w:pPr>
            <w:r w:rsidRPr="0045508C">
              <w:rPr>
                <w:rFonts w:cs="Arial"/>
              </w:rPr>
              <w:t>Neighbour cell</w:t>
            </w:r>
          </w:p>
        </w:tc>
        <w:tc>
          <w:tcPr>
            <w:tcW w:w="596" w:type="dxa"/>
          </w:tcPr>
          <w:p w14:paraId="403E60FD" w14:textId="77777777" w:rsidR="003058F5" w:rsidRPr="0045508C" w:rsidRDefault="003058F5" w:rsidP="003D14AE">
            <w:pPr>
              <w:pStyle w:val="TAL"/>
              <w:rPr>
                <w:rFonts w:cs="Arial"/>
              </w:rPr>
            </w:pPr>
          </w:p>
        </w:tc>
        <w:tc>
          <w:tcPr>
            <w:tcW w:w="1251" w:type="dxa"/>
          </w:tcPr>
          <w:p w14:paraId="341BAE77" w14:textId="77777777" w:rsidR="003058F5" w:rsidRPr="0045508C" w:rsidRDefault="003058F5" w:rsidP="003D14AE">
            <w:pPr>
              <w:pStyle w:val="TAL"/>
              <w:rPr>
                <w:rFonts w:cs="Arial"/>
              </w:rPr>
            </w:pPr>
            <w:r w:rsidRPr="0045508C">
              <w:rPr>
                <w:rFonts w:cs="Arial"/>
              </w:rPr>
              <w:t>Config 1,2</w:t>
            </w:r>
          </w:p>
        </w:tc>
        <w:tc>
          <w:tcPr>
            <w:tcW w:w="2504" w:type="dxa"/>
            <w:gridSpan w:val="2"/>
          </w:tcPr>
          <w:p w14:paraId="2500DBEE" w14:textId="77777777" w:rsidR="003058F5" w:rsidRPr="0045508C" w:rsidRDefault="003058F5" w:rsidP="003D14AE">
            <w:pPr>
              <w:pStyle w:val="TAL"/>
              <w:rPr>
                <w:rFonts w:cs="Arial"/>
              </w:rPr>
            </w:pPr>
            <w:r w:rsidRPr="0045508C">
              <w:rPr>
                <w:rFonts w:cs="Arial"/>
              </w:rPr>
              <w:t>NR cell 3</w:t>
            </w:r>
          </w:p>
        </w:tc>
        <w:tc>
          <w:tcPr>
            <w:tcW w:w="3072" w:type="dxa"/>
          </w:tcPr>
          <w:p w14:paraId="2D0204FD" w14:textId="77777777" w:rsidR="003058F5" w:rsidRPr="0045508C" w:rsidRDefault="003058F5" w:rsidP="003D14AE">
            <w:pPr>
              <w:pStyle w:val="TAL"/>
              <w:rPr>
                <w:rFonts w:cs="Arial"/>
              </w:rPr>
            </w:pPr>
            <w:r w:rsidRPr="0045508C">
              <w:rPr>
                <w:rFonts w:cs="Arial"/>
              </w:rPr>
              <w:t>NR cell 3 is</w:t>
            </w:r>
            <w:r w:rsidRPr="0045508C">
              <w:rPr>
                <w:rFonts w:cs="v4.2.0"/>
              </w:rPr>
              <w:t xml:space="preserve"> on NR RF channel </w:t>
            </w:r>
            <w:r w:rsidRPr="0045508C">
              <w:rPr>
                <w:rFonts w:cs="Arial"/>
              </w:rPr>
              <w:t xml:space="preserve">number </w:t>
            </w:r>
            <w:r w:rsidRPr="0045508C">
              <w:rPr>
                <w:rFonts w:cs="v4.2.0"/>
              </w:rPr>
              <w:t>2.</w:t>
            </w:r>
          </w:p>
        </w:tc>
      </w:tr>
      <w:tr w:rsidR="003058F5" w:rsidRPr="0045508C" w14:paraId="58176C77" w14:textId="77777777" w:rsidTr="003D14AE">
        <w:trPr>
          <w:cantSplit/>
          <w:trHeight w:val="416"/>
        </w:trPr>
        <w:tc>
          <w:tcPr>
            <w:tcW w:w="2118" w:type="dxa"/>
          </w:tcPr>
          <w:p w14:paraId="559F8C37" w14:textId="77777777" w:rsidR="003058F5" w:rsidRPr="0045508C" w:rsidRDefault="003058F5" w:rsidP="003D14AE">
            <w:pPr>
              <w:pStyle w:val="TAL"/>
              <w:rPr>
                <w:rFonts w:cs="Arial"/>
              </w:rPr>
            </w:pPr>
            <w:r w:rsidRPr="0045508C">
              <w:rPr>
                <w:rFonts w:cs="Arial"/>
              </w:rPr>
              <w:t>Gap Pattern Id</w:t>
            </w:r>
          </w:p>
        </w:tc>
        <w:tc>
          <w:tcPr>
            <w:tcW w:w="596" w:type="dxa"/>
          </w:tcPr>
          <w:p w14:paraId="64D2ED60" w14:textId="77777777" w:rsidR="003058F5" w:rsidRPr="0045508C" w:rsidRDefault="003058F5" w:rsidP="003D14AE">
            <w:pPr>
              <w:pStyle w:val="TAL"/>
              <w:rPr>
                <w:rFonts w:cs="Arial"/>
              </w:rPr>
            </w:pPr>
          </w:p>
        </w:tc>
        <w:tc>
          <w:tcPr>
            <w:tcW w:w="1251" w:type="dxa"/>
          </w:tcPr>
          <w:p w14:paraId="0AE95C16" w14:textId="77777777" w:rsidR="003058F5" w:rsidRPr="0045508C" w:rsidRDefault="003058F5" w:rsidP="003D14AE">
            <w:pPr>
              <w:pStyle w:val="TAL"/>
              <w:rPr>
                <w:rFonts w:cs="Arial"/>
              </w:rPr>
            </w:pPr>
            <w:r w:rsidRPr="0045508C">
              <w:rPr>
                <w:rFonts w:cs="Arial"/>
              </w:rPr>
              <w:t>Config 1,2</w:t>
            </w:r>
          </w:p>
        </w:tc>
        <w:tc>
          <w:tcPr>
            <w:tcW w:w="1251" w:type="dxa"/>
          </w:tcPr>
          <w:p w14:paraId="357E7429" w14:textId="77777777" w:rsidR="003058F5" w:rsidRPr="0045508C" w:rsidRDefault="003058F5" w:rsidP="003D14AE">
            <w:pPr>
              <w:pStyle w:val="TAL"/>
              <w:rPr>
                <w:rFonts w:cs="Arial"/>
              </w:rPr>
            </w:pPr>
            <w:r w:rsidRPr="0045508C">
              <w:rPr>
                <w:rFonts w:cs="Arial"/>
              </w:rPr>
              <w:t>0</w:t>
            </w:r>
          </w:p>
        </w:tc>
        <w:tc>
          <w:tcPr>
            <w:tcW w:w="1253" w:type="dxa"/>
          </w:tcPr>
          <w:p w14:paraId="4F3B1D43" w14:textId="77777777" w:rsidR="003058F5" w:rsidRPr="0045508C" w:rsidRDefault="003058F5" w:rsidP="003D14AE">
            <w:pPr>
              <w:pStyle w:val="TAL"/>
              <w:rPr>
                <w:rFonts w:cs="Arial"/>
              </w:rPr>
            </w:pPr>
            <w:r w:rsidRPr="0045508C">
              <w:rPr>
                <w:rFonts w:cs="Arial"/>
              </w:rPr>
              <w:t>13</w:t>
            </w:r>
          </w:p>
        </w:tc>
        <w:tc>
          <w:tcPr>
            <w:tcW w:w="3072" w:type="dxa"/>
          </w:tcPr>
          <w:p w14:paraId="29DE8169" w14:textId="77777777" w:rsidR="003058F5" w:rsidRPr="0045508C" w:rsidRDefault="003058F5" w:rsidP="003D14AE">
            <w:pPr>
              <w:pStyle w:val="TAL"/>
              <w:rPr>
                <w:rFonts w:cs="Arial"/>
              </w:rPr>
            </w:pPr>
            <w:r w:rsidRPr="0045508C">
              <w:rPr>
                <w:rFonts w:cs="Arial"/>
              </w:rPr>
              <w:t>As specified in TS 38.133 [6] clause 9.1.2-1.</w:t>
            </w:r>
          </w:p>
        </w:tc>
      </w:tr>
      <w:tr w:rsidR="003058F5" w:rsidRPr="0045508C" w14:paraId="28049BC5" w14:textId="77777777" w:rsidTr="003D14AE">
        <w:trPr>
          <w:cantSplit/>
          <w:trHeight w:val="416"/>
        </w:trPr>
        <w:tc>
          <w:tcPr>
            <w:tcW w:w="2118" w:type="dxa"/>
          </w:tcPr>
          <w:p w14:paraId="15A8EA79" w14:textId="77777777" w:rsidR="003058F5" w:rsidRPr="0045508C" w:rsidRDefault="003058F5" w:rsidP="003D14AE">
            <w:pPr>
              <w:pStyle w:val="TAL"/>
              <w:rPr>
                <w:rFonts w:cs="Arial"/>
              </w:rPr>
            </w:pPr>
            <w:r w:rsidRPr="0045508C">
              <w:rPr>
                <w:rFonts w:cs="v4.2.0"/>
              </w:rPr>
              <w:t>Measurement gap offset</w:t>
            </w:r>
          </w:p>
        </w:tc>
        <w:tc>
          <w:tcPr>
            <w:tcW w:w="596" w:type="dxa"/>
          </w:tcPr>
          <w:p w14:paraId="0C37E440" w14:textId="77777777" w:rsidR="003058F5" w:rsidRPr="0045508C" w:rsidRDefault="003058F5" w:rsidP="003D14AE">
            <w:pPr>
              <w:pStyle w:val="TAL"/>
              <w:rPr>
                <w:rFonts w:cs="Arial"/>
              </w:rPr>
            </w:pPr>
          </w:p>
        </w:tc>
        <w:tc>
          <w:tcPr>
            <w:tcW w:w="1251" w:type="dxa"/>
          </w:tcPr>
          <w:p w14:paraId="573C18E1" w14:textId="77777777" w:rsidR="003058F5" w:rsidRPr="0045508C" w:rsidRDefault="003058F5" w:rsidP="003D14AE">
            <w:pPr>
              <w:pStyle w:val="TAL"/>
              <w:rPr>
                <w:rFonts w:cs="Arial"/>
              </w:rPr>
            </w:pPr>
            <w:r w:rsidRPr="0045508C">
              <w:rPr>
                <w:rFonts w:cs="Arial"/>
              </w:rPr>
              <w:t>Config 1,2</w:t>
            </w:r>
          </w:p>
        </w:tc>
        <w:tc>
          <w:tcPr>
            <w:tcW w:w="1251" w:type="dxa"/>
          </w:tcPr>
          <w:p w14:paraId="37936155" w14:textId="77777777" w:rsidR="003058F5" w:rsidRPr="0045508C" w:rsidRDefault="003058F5" w:rsidP="003D14AE">
            <w:pPr>
              <w:pStyle w:val="TAL"/>
              <w:rPr>
                <w:rFonts w:cs="Arial"/>
              </w:rPr>
            </w:pPr>
            <w:r w:rsidRPr="0045508C">
              <w:rPr>
                <w:rFonts w:cs="Arial"/>
              </w:rPr>
              <w:t>39</w:t>
            </w:r>
          </w:p>
        </w:tc>
        <w:tc>
          <w:tcPr>
            <w:tcW w:w="1253" w:type="dxa"/>
          </w:tcPr>
          <w:p w14:paraId="2C09BB71" w14:textId="77777777" w:rsidR="003058F5" w:rsidRPr="0045508C" w:rsidRDefault="003058F5" w:rsidP="003D14AE">
            <w:pPr>
              <w:pStyle w:val="TAL"/>
              <w:rPr>
                <w:rFonts w:cs="Arial"/>
              </w:rPr>
            </w:pPr>
            <w:r w:rsidRPr="0045508C">
              <w:rPr>
                <w:rFonts w:cs="Arial"/>
              </w:rPr>
              <w:t>39</w:t>
            </w:r>
          </w:p>
        </w:tc>
        <w:tc>
          <w:tcPr>
            <w:tcW w:w="3072" w:type="dxa"/>
          </w:tcPr>
          <w:p w14:paraId="0C68B56C" w14:textId="77777777" w:rsidR="003058F5" w:rsidRPr="0045508C" w:rsidRDefault="003058F5" w:rsidP="003D14AE">
            <w:pPr>
              <w:pStyle w:val="TAL"/>
              <w:rPr>
                <w:rFonts w:cs="Arial"/>
              </w:rPr>
            </w:pPr>
          </w:p>
        </w:tc>
      </w:tr>
      <w:tr w:rsidR="003058F5" w:rsidRPr="0045508C" w14:paraId="784154A5" w14:textId="77777777" w:rsidTr="003D14AE">
        <w:trPr>
          <w:cantSplit/>
          <w:trHeight w:val="416"/>
        </w:trPr>
        <w:tc>
          <w:tcPr>
            <w:tcW w:w="2118" w:type="dxa"/>
          </w:tcPr>
          <w:p w14:paraId="53D89C7F" w14:textId="77777777" w:rsidR="003058F5" w:rsidRPr="0045508C" w:rsidRDefault="003058F5" w:rsidP="003D14AE">
            <w:pPr>
              <w:pStyle w:val="TAH"/>
              <w:jc w:val="left"/>
              <w:rPr>
                <w:rFonts w:cs="v4.2.0"/>
                <w:b w:val="0"/>
              </w:rPr>
            </w:pPr>
            <w:r w:rsidRPr="0045508C">
              <w:rPr>
                <w:rFonts w:cs="v4.2.0"/>
                <w:b w:val="0"/>
              </w:rPr>
              <w:t>SMTC-SSB parameters</w:t>
            </w:r>
          </w:p>
        </w:tc>
        <w:tc>
          <w:tcPr>
            <w:tcW w:w="596" w:type="dxa"/>
          </w:tcPr>
          <w:p w14:paraId="37F89C5D" w14:textId="77777777" w:rsidR="003058F5" w:rsidRPr="0045508C" w:rsidRDefault="003058F5" w:rsidP="003D14AE">
            <w:pPr>
              <w:pStyle w:val="TAL"/>
              <w:rPr>
                <w:rFonts w:cs="Arial"/>
              </w:rPr>
            </w:pPr>
          </w:p>
        </w:tc>
        <w:tc>
          <w:tcPr>
            <w:tcW w:w="1251" w:type="dxa"/>
          </w:tcPr>
          <w:p w14:paraId="579368A9" w14:textId="77777777" w:rsidR="003058F5" w:rsidRPr="0045508C" w:rsidRDefault="003058F5" w:rsidP="003D14AE">
            <w:pPr>
              <w:pStyle w:val="TAL"/>
              <w:rPr>
                <w:rFonts w:cs="Arial"/>
              </w:rPr>
            </w:pPr>
            <w:r w:rsidRPr="0045508C">
              <w:rPr>
                <w:rFonts w:cs="Arial"/>
              </w:rPr>
              <w:t>Config 1,2</w:t>
            </w:r>
          </w:p>
        </w:tc>
        <w:tc>
          <w:tcPr>
            <w:tcW w:w="2504" w:type="dxa"/>
            <w:gridSpan w:val="2"/>
          </w:tcPr>
          <w:p w14:paraId="4D23032B" w14:textId="77777777" w:rsidR="003058F5" w:rsidRPr="0045508C" w:rsidRDefault="003058F5" w:rsidP="003D14AE">
            <w:pPr>
              <w:pStyle w:val="TAL"/>
              <w:rPr>
                <w:rFonts w:cs="Arial"/>
              </w:rPr>
            </w:pPr>
            <w:r w:rsidRPr="0045508C">
              <w:rPr>
                <w:rFonts w:cs="Arial"/>
              </w:rPr>
              <w:t>SSB.3 FR2</w:t>
            </w:r>
          </w:p>
        </w:tc>
        <w:tc>
          <w:tcPr>
            <w:tcW w:w="3072" w:type="dxa"/>
          </w:tcPr>
          <w:p w14:paraId="533D786A" w14:textId="77777777" w:rsidR="003058F5" w:rsidRPr="0045508C" w:rsidRDefault="003058F5" w:rsidP="003D14AE">
            <w:pPr>
              <w:pStyle w:val="TAL"/>
              <w:rPr>
                <w:rFonts w:cs="Arial"/>
              </w:rPr>
            </w:pPr>
            <w:r w:rsidRPr="0045508C">
              <w:rPr>
                <w:rFonts w:cs="Arial"/>
              </w:rPr>
              <w:t>As specified in clause A.3.2</w:t>
            </w:r>
          </w:p>
        </w:tc>
      </w:tr>
      <w:tr w:rsidR="003058F5" w:rsidRPr="0045508C" w14:paraId="39E0543D" w14:textId="77777777" w:rsidTr="003D14AE">
        <w:trPr>
          <w:cantSplit/>
          <w:trHeight w:val="198"/>
        </w:trPr>
        <w:tc>
          <w:tcPr>
            <w:tcW w:w="2118" w:type="dxa"/>
          </w:tcPr>
          <w:p w14:paraId="7D592B7C" w14:textId="77777777" w:rsidR="003058F5" w:rsidRPr="0045508C" w:rsidRDefault="003058F5" w:rsidP="003D14AE">
            <w:pPr>
              <w:pStyle w:val="TAL"/>
              <w:rPr>
                <w:rFonts w:cs="Arial"/>
              </w:rPr>
            </w:pPr>
            <w:r w:rsidRPr="0045508C">
              <w:rPr>
                <w:rFonts w:cs="Arial"/>
              </w:rPr>
              <w:t>A3-Offset</w:t>
            </w:r>
          </w:p>
        </w:tc>
        <w:tc>
          <w:tcPr>
            <w:tcW w:w="596" w:type="dxa"/>
          </w:tcPr>
          <w:p w14:paraId="60E62377" w14:textId="77777777" w:rsidR="003058F5" w:rsidRPr="0045508C" w:rsidRDefault="003058F5" w:rsidP="003D14AE">
            <w:pPr>
              <w:pStyle w:val="TAL"/>
              <w:rPr>
                <w:rFonts w:cs="Arial"/>
              </w:rPr>
            </w:pPr>
            <w:r w:rsidRPr="0045508C">
              <w:rPr>
                <w:rFonts w:cs="Arial"/>
              </w:rPr>
              <w:t>dB</w:t>
            </w:r>
          </w:p>
        </w:tc>
        <w:tc>
          <w:tcPr>
            <w:tcW w:w="1251" w:type="dxa"/>
          </w:tcPr>
          <w:p w14:paraId="77EB69F6" w14:textId="77777777" w:rsidR="003058F5" w:rsidRPr="0045508C" w:rsidRDefault="003058F5" w:rsidP="003D14AE">
            <w:pPr>
              <w:pStyle w:val="TAL"/>
              <w:rPr>
                <w:rFonts w:cs="Arial"/>
              </w:rPr>
            </w:pPr>
            <w:r w:rsidRPr="0045508C">
              <w:rPr>
                <w:rFonts w:cs="Arial"/>
              </w:rPr>
              <w:t>Config 1,2</w:t>
            </w:r>
          </w:p>
        </w:tc>
        <w:tc>
          <w:tcPr>
            <w:tcW w:w="2504" w:type="dxa"/>
            <w:gridSpan w:val="2"/>
          </w:tcPr>
          <w:p w14:paraId="1D4D0B7D" w14:textId="77777777" w:rsidR="003058F5" w:rsidRPr="0045508C" w:rsidRDefault="003058F5" w:rsidP="003D14AE">
            <w:pPr>
              <w:pStyle w:val="TAL"/>
              <w:rPr>
                <w:rFonts w:cs="Arial"/>
              </w:rPr>
            </w:pPr>
            <w:r w:rsidRPr="0045508C">
              <w:rPr>
                <w:rFonts w:cs="Arial"/>
              </w:rPr>
              <w:t>-30</w:t>
            </w:r>
          </w:p>
        </w:tc>
        <w:tc>
          <w:tcPr>
            <w:tcW w:w="3072" w:type="dxa"/>
          </w:tcPr>
          <w:p w14:paraId="2FBE7D79" w14:textId="77777777" w:rsidR="003058F5" w:rsidRPr="0045508C" w:rsidRDefault="003058F5" w:rsidP="003D14AE">
            <w:pPr>
              <w:pStyle w:val="TAL"/>
              <w:rPr>
                <w:rFonts w:cs="Arial"/>
              </w:rPr>
            </w:pPr>
          </w:p>
        </w:tc>
      </w:tr>
      <w:tr w:rsidR="003058F5" w:rsidRPr="0045508C" w14:paraId="3FFB27EC" w14:textId="77777777" w:rsidTr="003D14AE">
        <w:trPr>
          <w:cantSplit/>
          <w:trHeight w:val="208"/>
        </w:trPr>
        <w:tc>
          <w:tcPr>
            <w:tcW w:w="2118" w:type="dxa"/>
          </w:tcPr>
          <w:p w14:paraId="6E0C745C" w14:textId="77777777" w:rsidR="003058F5" w:rsidRPr="0045508C" w:rsidRDefault="003058F5" w:rsidP="003D14AE">
            <w:pPr>
              <w:pStyle w:val="TAL"/>
              <w:rPr>
                <w:rFonts w:cs="Arial"/>
              </w:rPr>
            </w:pPr>
            <w:r w:rsidRPr="0045508C">
              <w:rPr>
                <w:rFonts w:cs="Arial"/>
              </w:rPr>
              <w:t>Hysteresis</w:t>
            </w:r>
          </w:p>
        </w:tc>
        <w:tc>
          <w:tcPr>
            <w:tcW w:w="596" w:type="dxa"/>
          </w:tcPr>
          <w:p w14:paraId="6ED8E335" w14:textId="77777777" w:rsidR="003058F5" w:rsidRPr="0045508C" w:rsidRDefault="003058F5" w:rsidP="003D14AE">
            <w:pPr>
              <w:pStyle w:val="TAL"/>
              <w:rPr>
                <w:rFonts w:cs="Arial"/>
              </w:rPr>
            </w:pPr>
            <w:r w:rsidRPr="0045508C">
              <w:rPr>
                <w:rFonts w:cs="Arial"/>
              </w:rPr>
              <w:t>dB</w:t>
            </w:r>
          </w:p>
        </w:tc>
        <w:tc>
          <w:tcPr>
            <w:tcW w:w="1251" w:type="dxa"/>
          </w:tcPr>
          <w:p w14:paraId="119156C7" w14:textId="77777777" w:rsidR="003058F5" w:rsidRPr="0045508C" w:rsidRDefault="003058F5" w:rsidP="003D14AE">
            <w:pPr>
              <w:pStyle w:val="TAL"/>
              <w:rPr>
                <w:rFonts w:cs="Arial"/>
              </w:rPr>
            </w:pPr>
            <w:r w:rsidRPr="0045508C">
              <w:rPr>
                <w:rFonts w:cs="Arial"/>
              </w:rPr>
              <w:t>Config 1,2</w:t>
            </w:r>
          </w:p>
        </w:tc>
        <w:tc>
          <w:tcPr>
            <w:tcW w:w="2504" w:type="dxa"/>
            <w:gridSpan w:val="2"/>
          </w:tcPr>
          <w:p w14:paraId="0FBAC0C6" w14:textId="77777777" w:rsidR="003058F5" w:rsidRPr="0045508C" w:rsidRDefault="003058F5" w:rsidP="003D14AE">
            <w:pPr>
              <w:pStyle w:val="TAL"/>
              <w:rPr>
                <w:rFonts w:cs="Arial"/>
              </w:rPr>
            </w:pPr>
            <w:r w:rsidRPr="0045508C">
              <w:rPr>
                <w:rFonts w:cs="Arial"/>
              </w:rPr>
              <w:t>0</w:t>
            </w:r>
          </w:p>
        </w:tc>
        <w:tc>
          <w:tcPr>
            <w:tcW w:w="3072" w:type="dxa"/>
          </w:tcPr>
          <w:p w14:paraId="0A82336A" w14:textId="77777777" w:rsidR="003058F5" w:rsidRPr="0045508C" w:rsidRDefault="003058F5" w:rsidP="003D14AE">
            <w:pPr>
              <w:pStyle w:val="TAL"/>
              <w:rPr>
                <w:rFonts w:cs="Arial"/>
              </w:rPr>
            </w:pPr>
          </w:p>
        </w:tc>
      </w:tr>
      <w:tr w:rsidR="003058F5" w:rsidRPr="0045508C" w14:paraId="03A73369" w14:textId="77777777" w:rsidTr="003D14AE">
        <w:trPr>
          <w:cantSplit/>
          <w:trHeight w:val="208"/>
        </w:trPr>
        <w:tc>
          <w:tcPr>
            <w:tcW w:w="2118" w:type="dxa"/>
          </w:tcPr>
          <w:p w14:paraId="21376E57" w14:textId="77777777" w:rsidR="003058F5" w:rsidRPr="0045508C" w:rsidRDefault="003058F5" w:rsidP="003D14AE">
            <w:pPr>
              <w:pStyle w:val="TAL"/>
              <w:rPr>
                <w:rFonts w:cs="Arial"/>
              </w:rPr>
            </w:pPr>
            <w:r w:rsidRPr="0045508C">
              <w:rPr>
                <w:rFonts w:cs="Arial"/>
              </w:rPr>
              <w:t>CP length</w:t>
            </w:r>
          </w:p>
        </w:tc>
        <w:tc>
          <w:tcPr>
            <w:tcW w:w="596" w:type="dxa"/>
          </w:tcPr>
          <w:p w14:paraId="6690BEC5" w14:textId="77777777" w:rsidR="003058F5" w:rsidRPr="0045508C" w:rsidRDefault="003058F5" w:rsidP="003D14AE">
            <w:pPr>
              <w:pStyle w:val="TAL"/>
              <w:rPr>
                <w:rFonts w:cs="Arial"/>
              </w:rPr>
            </w:pPr>
          </w:p>
        </w:tc>
        <w:tc>
          <w:tcPr>
            <w:tcW w:w="1251" w:type="dxa"/>
          </w:tcPr>
          <w:p w14:paraId="59F36A20" w14:textId="77777777" w:rsidR="003058F5" w:rsidRPr="0045508C" w:rsidRDefault="003058F5" w:rsidP="003D14AE">
            <w:pPr>
              <w:pStyle w:val="TAL"/>
              <w:rPr>
                <w:rFonts w:cs="Arial"/>
              </w:rPr>
            </w:pPr>
            <w:r w:rsidRPr="0045508C">
              <w:rPr>
                <w:rFonts w:cs="Arial"/>
              </w:rPr>
              <w:t>Config 1,2</w:t>
            </w:r>
          </w:p>
        </w:tc>
        <w:tc>
          <w:tcPr>
            <w:tcW w:w="2504" w:type="dxa"/>
            <w:gridSpan w:val="2"/>
          </w:tcPr>
          <w:p w14:paraId="6A3B304E" w14:textId="77777777" w:rsidR="003058F5" w:rsidRPr="0045508C" w:rsidRDefault="003058F5" w:rsidP="003D14AE">
            <w:pPr>
              <w:pStyle w:val="TAL"/>
              <w:rPr>
                <w:rFonts w:cs="Arial"/>
              </w:rPr>
            </w:pPr>
            <w:r w:rsidRPr="0045508C">
              <w:rPr>
                <w:rFonts w:cs="Arial"/>
              </w:rPr>
              <w:t>Normal</w:t>
            </w:r>
          </w:p>
        </w:tc>
        <w:tc>
          <w:tcPr>
            <w:tcW w:w="3072" w:type="dxa"/>
          </w:tcPr>
          <w:p w14:paraId="7BB902A3" w14:textId="77777777" w:rsidR="003058F5" w:rsidRPr="0045508C" w:rsidRDefault="003058F5" w:rsidP="003D14AE">
            <w:pPr>
              <w:pStyle w:val="TAL"/>
              <w:rPr>
                <w:rFonts w:cs="Arial"/>
              </w:rPr>
            </w:pPr>
          </w:p>
        </w:tc>
      </w:tr>
      <w:tr w:rsidR="003058F5" w:rsidRPr="0045508C" w14:paraId="4B222D50" w14:textId="77777777" w:rsidTr="003D14AE">
        <w:trPr>
          <w:cantSplit/>
          <w:trHeight w:val="198"/>
        </w:trPr>
        <w:tc>
          <w:tcPr>
            <w:tcW w:w="2118" w:type="dxa"/>
          </w:tcPr>
          <w:p w14:paraId="406BF0ED" w14:textId="77777777" w:rsidR="003058F5" w:rsidRPr="0045508C" w:rsidRDefault="003058F5" w:rsidP="003D14AE">
            <w:pPr>
              <w:pStyle w:val="TAL"/>
              <w:rPr>
                <w:rFonts w:cs="Arial"/>
              </w:rPr>
            </w:pPr>
            <w:r w:rsidRPr="0045508C">
              <w:rPr>
                <w:rFonts w:cs="Arial"/>
              </w:rPr>
              <w:t>TimeToTrigger</w:t>
            </w:r>
          </w:p>
        </w:tc>
        <w:tc>
          <w:tcPr>
            <w:tcW w:w="596" w:type="dxa"/>
          </w:tcPr>
          <w:p w14:paraId="08068D44" w14:textId="77777777" w:rsidR="003058F5" w:rsidRPr="0045508C" w:rsidRDefault="003058F5" w:rsidP="003D14AE">
            <w:pPr>
              <w:pStyle w:val="TAL"/>
              <w:rPr>
                <w:rFonts w:cs="Arial"/>
              </w:rPr>
            </w:pPr>
            <w:r w:rsidRPr="0045508C">
              <w:rPr>
                <w:rFonts w:cs="Arial"/>
              </w:rPr>
              <w:t>s</w:t>
            </w:r>
          </w:p>
        </w:tc>
        <w:tc>
          <w:tcPr>
            <w:tcW w:w="1251" w:type="dxa"/>
          </w:tcPr>
          <w:p w14:paraId="7E662305" w14:textId="77777777" w:rsidR="003058F5" w:rsidRPr="0045508C" w:rsidRDefault="003058F5" w:rsidP="003D14AE">
            <w:pPr>
              <w:pStyle w:val="TAL"/>
              <w:rPr>
                <w:rFonts w:cs="Arial"/>
              </w:rPr>
            </w:pPr>
            <w:r w:rsidRPr="0045508C">
              <w:rPr>
                <w:rFonts w:cs="Arial"/>
              </w:rPr>
              <w:t>Config 1,2</w:t>
            </w:r>
          </w:p>
        </w:tc>
        <w:tc>
          <w:tcPr>
            <w:tcW w:w="2504" w:type="dxa"/>
            <w:gridSpan w:val="2"/>
          </w:tcPr>
          <w:p w14:paraId="2F5A754C" w14:textId="77777777" w:rsidR="003058F5" w:rsidRPr="0045508C" w:rsidRDefault="003058F5" w:rsidP="003D14AE">
            <w:pPr>
              <w:pStyle w:val="TAL"/>
              <w:rPr>
                <w:rFonts w:cs="Arial"/>
              </w:rPr>
            </w:pPr>
            <w:r w:rsidRPr="0045508C">
              <w:rPr>
                <w:rFonts w:cs="Arial"/>
              </w:rPr>
              <w:t>0</w:t>
            </w:r>
          </w:p>
        </w:tc>
        <w:tc>
          <w:tcPr>
            <w:tcW w:w="3072" w:type="dxa"/>
          </w:tcPr>
          <w:p w14:paraId="3C52AF77" w14:textId="77777777" w:rsidR="003058F5" w:rsidRPr="0045508C" w:rsidRDefault="003058F5" w:rsidP="003D14AE">
            <w:pPr>
              <w:pStyle w:val="TAL"/>
              <w:rPr>
                <w:rFonts w:cs="Arial"/>
              </w:rPr>
            </w:pPr>
          </w:p>
        </w:tc>
      </w:tr>
      <w:tr w:rsidR="003058F5" w:rsidRPr="0045508C" w14:paraId="44069B1C" w14:textId="77777777" w:rsidTr="003D14AE">
        <w:trPr>
          <w:cantSplit/>
          <w:trHeight w:val="208"/>
        </w:trPr>
        <w:tc>
          <w:tcPr>
            <w:tcW w:w="2118" w:type="dxa"/>
          </w:tcPr>
          <w:p w14:paraId="79314208" w14:textId="77777777" w:rsidR="003058F5" w:rsidRPr="0045508C" w:rsidRDefault="003058F5" w:rsidP="003D14AE">
            <w:pPr>
              <w:pStyle w:val="TAL"/>
              <w:rPr>
                <w:rFonts w:cs="Arial"/>
              </w:rPr>
            </w:pPr>
            <w:r w:rsidRPr="0045508C">
              <w:rPr>
                <w:rFonts w:cs="Arial"/>
              </w:rPr>
              <w:t>Filter coefficient</w:t>
            </w:r>
          </w:p>
        </w:tc>
        <w:tc>
          <w:tcPr>
            <w:tcW w:w="596" w:type="dxa"/>
          </w:tcPr>
          <w:p w14:paraId="71BF234A" w14:textId="77777777" w:rsidR="003058F5" w:rsidRPr="0045508C" w:rsidRDefault="003058F5" w:rsidP="003D14AE">
            <w:pPr>
              <w:pStyle w:val="TAL"/>
              <w:rPr>
                <w:rFonts w:cs="Arial"/>
              </w:rPr>
            </w:pPr>
          </w:p>
        </w:tc>
        <w:tc>
          <w:tcPr>
            <w:tcW w:w="1251" w:type="dxa"/>
          </w:tcPr>
          <w:p w14:paraId="4CB9CDC9" w14:textId="77777777" w:rsidR="003058F5" w:rsidRPr="0045508C" w:rsidRDefault="003058F5" w:rsidP="003D14AE">
            <w:pPr>
              <w:pStyle w:val="TAL"/>
              <w:rPr>
                <w:rFonts w:cs="Arial"/>
              </w:rPr>
            </w:pPr>
            <w:r w:rsidRPr="0045508C">
              <w:rPr>
                <w:rFonts w:cs="Arial"/>
              </w:rPr>
              <w:t>Config 1,2</w:t>
            </w:r>
          </w:p>
        </w:tc>
        <w:tc>
          <w:tcPr>
            <w:tcW w:w="2504" w:type="dxa"/>
            <w:gridSpan w:val="2"/>
          </w:tcPr>
          <w:p w14:paraId="0F187442" w14:textId="77777777" w:rsidR="003058F5" w:rsidRPr="0045508C" w:rsidRDefault="003058F5" w:rsidP="003D14AE">
            <w:pPr>
              <w:pStyle w:val="TAL"/>
              <w:rPr>
                <w:rFonts w:cs="Arial"/>
              </w:rPr>
            </w:pPr>
            <w:r w:rsidRPr="0045508C">
              <w:rPr>
                <w:rFonts w:cs="Arial"/>
              </w:rPr>
              <w:t>0</w:t>
            </w:r>
          </w:p>
        </w:tc>
        <w:tc>
          <w:tcPr>
            <w:tcW w:w="3072" w:type="dxa"/>
          </w:tcPr>
          <w:p w14:paraId="3830D275" w14:textId="77777777" w:rsidR="003058F5" w:rsidRPr="0045508C" w:rsidRDefault="003058F5" w:rsidP="003D14AE">
            <w:pPr>
              <w:pStyle w:val="TAL"/>
              <w:rPr>
                <w:rFonts w:cs="Arial"/>
              </w:rPr>
            </w:pPr>
            <w:r w:rsidRPr="0045508C">
              <w:rPr>
                <w:rFonts w:cs="Arial"/>
              </w:rPr>
              <w:t>L3 filtering is not used</w:t>
            </w:r>
          </w:p>
        </w:tc>
      </w:tr>
      <w:tr w:rsidR="003058F5" w:rsidRPr="0045508C" w14:paraId="5194B950" w14:textId="77777777" w:rsidTr="003D14AE">
        <w:trPr>
          <w:cantSplit/>
          <w:trHeight w:val="208"/>
        </w:trPr>
        <w:tc>
          <w:tcPr>
            <w:tcW w:w="2118" w:type="dxa"/>
          </w:tcPr>
          <w:p w14:paraId="4C795B63" w14:textId="77777777" w:rsidR="003058F5" w:rsidRPr="0045508C" w:rsidRDefault="003058F5" w:rsidP="003D14AE">
            <w:pPr>
              <w:pStyle w:val="TAL"/>
              <w:rPr>
                <w:rFonts w:cs="Arial"/>
              </w:rPr>
            </w:pPr>
            <w:r w:rsidRPr="0045508C">
              <w:rPr>
                <w:rFonts w:cs="Arial"/>
              </w:rPr>
              <w:t>DRX</w:t>
            </w:r>
          </w:p>
        </w:tc>
        <w:tc>
          <w:tcPr>
            <w:tcW w:w="596" w:type="dxa"/>
          </w:tcPr>
          <w:p w14:paraId="66B3B31D" w14:textId="77777777" w:rsidR="003058F5" w:rsidRPr="0045508C" w:rsidRDefault="003058F5" w:rsidP="003D14AE">
            <w:pPr>
              <w:pStyle w:val="TAL"/>
              <w:rPr>
                <w:rFonts w:cs="Arial"/>
              </w:rPr>
            </w:pPr>
          </w:p>
        </w:tc>
        <w:tc>
          <w:tcPr>
            <w:tcW w:w="1251" w:type="dxa"/>
          </w:tcPr>
          <w:p w14:paraId="16EB4AAF" w14:textId="77777777" w:rsidR="003058F5" w:rsidRPr="0045508C" w:rsidRDefault="003058F5" w:rsidP="003D14AE">
            <w:pPr>
              <w:pStyle w:val="TAL"/>
              <w:rPr>
                <w:rFonts w:cs="Arial"/>
              </w:rPr>
            </w:pPr>
            <w:r w:rsidRPr="0045508C">
              <w:rPr>
                <w:rFonts w:cs="Arial"/>
              </w:rPr>
              <w:t>Config 1,2</w:t>
            </w:r>
          </w:p>
        </w:tc>
        <w:tc>
          <w:tcPr>
            <w:tcW w:w="2504" w:type="dxa"/>
            <w:gridSpan w:val="2"/>
          </w:tcPr>
          <w:p w14:paraId="5B9CEBAC" w14:textId="77777777" w:rsidR="003058F5" w:rsidRPr="0045508C" w:rsidRDefault="003058F5" w:rsidP="003D14AE">
            <w:pPr>
              <w:pStyle w:val="TAL"/>
              <w:rPr>
                <w:rFonts w:cs="Arial"/>
              </w:rPr>
            </w:pPr>
            <w:r w:rsidRPr="0045508C">
              <w:rPr>
                <w:rFonts w:cs="Arial"/>
              </w:rPr>
              <w:t>OFF</w:t>
            </w:r>
          </w:p>
        </w:tc>
        <w:tc>
          <w:tcPr>
            <w:tcW w:w="3072" w:type="dxa"/>
          </w:tcPr>
          <w:p w14:paraId="2E0A05FE" w14:textId="77777777" w:rsidR="003058F5" w:rsidRPr="0045508C" w:rsidRDefault="003058F5" w:rsidP="003D14AE">
            <w:pPr>
              <w:pStyle w:val="TAL"/>
              <w:rPr>
                <w:rFonts w:cs="Arial"/>
              </w:rPr>
            </w:pPr>
            <w:r w:rsidRPr="0045508C">
              <w:rPr>
                <w:rFonts w:cs="Arial"/>
              </w:rPr>
              <w:t>DRX is not used</w:t>
            </w:r>
          </w:p>
        </w:tc>
      </w:tr>
      <w:tr w:rsidR="003058F5" w:rsidRPr="0045508C" w14:paraId="437FDA5F" w14:textId="77777777" w:rsidTr="003D14AE">
        <w:trPr>
          <w:cantSplit/>
          <w:trHeight w:val="406"/>
        </w:trPr>
        <w:tc>
          <w:tcPr>
            <w:tcW w:w="2118" w:type="dxa"/>
          </w:tcPr>
          <w:p w14:paraId="51961C4F" w14:textId="77777777" w:rsidR="003058F5" w:rsidRPr="0045508C" w:rsidRDefault="003058F5" w:rsidP="003D14AE">
            <w:pPr>
              <w:pStyle w:val="TAL"/>
              <w:rPr>
                <w:rFonts w:cs="Arial"/>
              </w:rPr>
            </w:pPr>
            <w:r w:rsidRPr="0045508C">
              <w:rPr>
                <w:rFonts w:cs="Arial"/>
              </w:rPr>
              <w:t>Time offset between PCell and PSCell</w:t>
            </w:r>
          </w:p>
        </w:tc>
        <w:tc>
          <w:tcPr>
            <w:tcW w:w="596" w:type="dxa"/>
          </w:tcPr>
          <w:p w14:paraId="06C8F245" w14:textId="77777777" w:rsidR="003058F5" w:rsidRPr="0045508C" w:rsidRDefault="003058F5" w:rsidP="003D14AE">
            <w:pPr>
              <w:pStyle w:val="TAL"/>
              <w:rPr>
                <w:rFonts w:cs="Arial"/>
              </w:rPr>
            </w:pPr>
          </w:p>
        </w:tc>
        <w:tc>
          <w:tcPr>
            <w:tcW w:w="1251" w:type="dxa"/>
          </w:tcPr>
          <w:p w14:paraId="6603064C" w14:textId="77777777" w:rsidR="003058F5" w:rsidRPr="0045508C" w:rsidRDefault="003058F5" w:rsidP="003D14AE">
            <w:pPr>
              <w:pStyle w:val="TAL"/>
              <w:rPr>
                <w:rFonts w:cs="v4.2.0"/>
              </w:rPr>
            </w:pPr>
            <w:r w:rsidRPr="0045508C">
              <w:rPr>
                <w:rFonts w:cs="Arial"/>
              </w:rPr>
              <w:t>Config 1,2</w:t>
            </w:r>
          </w:p>
        </w:tc>
        <w:tc>
          <w:tcPr>
            <w:tcW w:w="2504" w:type="dxa"/>
            <w:gridSpan w:val="2"/>
          </w:tcPr>
          <w:p w14:paraId="1D158B85" w14:textId="77777777" w:rsidR="003058F5" w:rsidRPr="0045508C" w:rsidRDefault="003058F5" w:rsidP="003D14AE">
            <w:pPr>
              <w:pStyle w:val="TAL"/>
              <w:rPr>
                <w:rFonts w:cs="Arial"/>
              </w:rPr>
            </w:pPr>
            <w:r w:rsidRPr="0045508C">
              <w:rPr>
                <w:rFonts w:cs="v4.2.0"/>
              </w:rPr>
              <w:t xml:space="preserve">3 </w:t>
            </w:r>
            <w:r w:rsidRPr="0045508C">
              <w:rPr>
                <w:rFonts w:cs="v4.2.0"/>
              </w:rPr>
              <w:sym w:font="Symbol" w:char="F06D"/>
            </w:r>
            <w:r w:rsidRPr="0045508C">
              <w:rPr>
                <w:rFonts w:cs="v4.2.0"/>
              </w:rPr>
              <w:t>s</w:t>
            </w:r>
          </w:p>
        </w:tc>
        <w:tc>
          <w:tcPr>
            <w:tcW w:w="3072" w:type="dxa"/>
          </w:tcPr>
          <w:p w14:paraId="5E963519" w14:textId="77777777" w:rsidR="003058F5" w:rsidRPr="0045508C" w:rsidRDefault="003058F5" w:rsidP="003D14AE">
            <w:pPr>
              <w:pStyle w:val="TAL"/>
              <w:rPr>
                <w:rFonts w:cs="v4.2.0"/>
              </w:rPr>
            </w:pPr>
            <w:r w:rsidRPr="0045508C">
              <w:rPr>
                <w:rFonts w:cs="v4.2.0"/>
              </w:rPr>
              <w:t>Synchronous EN-DC</w:t>
            </w:r>
          </w:p>
        </w:tc>
      </w:tr>
      <w:tr w:rsidR="003058F5" w:rsidRPr="0045508C" w14:paraId="51EA0984" w14:textId="77777777" w:rsidTr="003D14AE">
        <w:trPr>
          <w:cantSplit/>
          <w:trHeight w:val="614"/>
        </w:trPr>
        <w:tc>
          <w:tcPr>
            <w:tcW w:w="2118" w:type="dxa"/>
          </w:tcPr>
          <w:p w14:paraId="1AE943A2" w14:textId="77777777" w:rsidR="003058F5" w:rsidRPr="0045508C" w:rsidRDefault="003058F5" w:rsidP="003D14AE">
            <w:pPr>
              <w:pStyle w:val="TAL"/>
              <w:rPr>
                <w:rFonts w:cs="Arial"/>
              </w:rPr>
            </w:pPr>
            <w:r w:rsidRPr="0045508C">
              <w:rPr>
                <w:rFonts w:cs="Arial"/>
              </w:rPr>
              <w:t>Time offset between serving and neighbour cells</w:t>
            </w:r>
          </w:p>
        </w:tc>
        <w:tc>
          <w:tcPr>
            <w:tcW w:w="596" w:type="dxa"/>
          </w:tcPr>
          <w:p w14:paraId="01D45E85" w14:textId="77777777" w:rsidR="003058F5" w:rsidRPr="0045508C" w:rsidRDefault="003058F5" w:rsidP="003D14AE">
            <w:pPr>
              <w:pStyle w:val="TAL"/>
              <w:rPr>
                <w:rFonts w:cs="Arial"/>
              </w:rPr>
            </w:pPr>
          </w:p>
        </w:tc>
        <w:tc>
          <w:tcPr>
            <w:tcW w:w="1251" w:type="dxa"/>
          </w:tcPr>
          <w:p w14:paraId="4B3ABE6D" w14:textId="77777777" w:rsidR="003058F5" w:rsidRPr="0045508C" w:rsidRDefault="003058F5" w:rsidP="003D14AE">
            <w:pPr>
              <w:pStyle w:val="TAL"/>
              <w:rPr>
                <w:rFonts w:cs="Arial"/>
              </w:rPr>
            </w:pPr>
            <w:r w:rsidRPr="0045508C">
              <w:rPr>
                <w:rFonts w:cs="Arial"/>
              </w:rPr>
              <w:t>Config 1,2</w:t>
            </w:r>
          </w:p>
        </w:tc>
        <w:tc>
          <w:tcPr>
            <w:tcW w:w="2504" w:type="dxa"/>
            <w:gridSpan w:val="2"/>
          </w:tcPr>
          <w:p w14:paraId="27A83896" w14:textId="77777777" w:rsidR="003058F5" w:rsidRPr="0045508C" w:rsidRDefault="003058F5" w:rsidP="003D14AE">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7B8FACED" w14:textId="77777777" w:rsidR="003058F5" w:rsidRPr="0045508C" w:rsidRDefault="003058F5" w:rsidP="003D14AE">
            <w:pPr>
              <w:pStyle w:val="TAL"/>
              <w:rPr>
                <w:rFonts w:cs="v4.2.0"/>
              </w:rPr>
            </w:pPr>
            <w:r w:rsidRPr="0045508C">
              <w:rPr>
                <w:rFonts w:cs="v4.2.0"/>
              </w:rPr>
              <w:t>Synchronous cells.</w:t>
            </w:r>
          </w:p>
        </w:tc>
      </w:tr>
      <w:tr w:rsidR="003058F5" w:rsidRPr="0045508C" w14:paraId="03B17895" w14:textId="77777777" w:rsidTr="003D14AE">
        <w:trPr>
          <w:cantSplit/>
          <w:trHeight w:val="208"/>
        </w:trPr>
        <w:tc>
          <w:tcPr>
            <w:tcW w:w="2118" w:type="dxa"/>
          </w:tcPr>
          <w:p w14:paraId="1A7BEBE4" w14:textId="77777777" w:rsidR="003058F5" w:rsidRPr="0045508C" w:rsidRDefault="003058F5" w:rsidP="003D14AE">
            <w:pPr>
              <w:pStyle w:val="TAL"/>
              <w:rPr>
                <w:rFonts w:cs="Arial"/>
              </w:rPr>
            </w:pPr>
            <w:r w:rsidRPr="0045508C">
              <w:rPr>
                <w:rFonts w:cs="Arial"/>
              </w:rPr>
              <w:t>T1</w:t>
            </w:r>
          </w:p>
        </w:tc>
        <w:tc>
          <w:tcPr>
            <w:tcW w:w="596" w:type="dxa"/>
          </w:tcPr>
          <w:p w14:paraId="1F1542A0" w14:textId="77777777" w:rsidR="003058F5" w:rsidRPr="0045508C" w:rsidRDefault="003058F5" w:rsidP="003D14AE">
            <w:pPr>
              <w:pStyle w:val="TAL"/>
              <w:rPr>
                <w:rFonts w:cs="Arial"/>
              </w:rPr>
            </w:pPr>
            <w:r w:rsidRPr="0045508C">
              <w:rPr>
                <w:rFonts w:cs="Arial"/>
              </w:rPr>
              <w:t>s</w:t>
            </w:r>
          </w:p>
        </w:tc>
        <w:tc>
          <w:tcPr>
            <w:tcW w:w="1251" w:type="dxa"/>
          </w:tcPr>
          <w:p w14:paraId="0DA9C1D4" w14:textId="77777777" w:rsidR="003058F5" w:rsidRPr="0045508C" w:rsidRDefault="003058F5" w:rsidP="003D14AE">
            <w:pPr>
              <w:pStyle w:val="TAL"/>
              <w:rPr>
                <w:rFonts w:cs="Arial"/>
              </w:rPr>
            </w:pPr>
            <w:r w:rsidRPr="0045508C">
              <w:rPr>
                <w:rFonts w:cs="Arial"/>
              </w:rPr>
              <w:t>Config 1,2</w:t>
            </w:r>
          </w:p>
        </w:tc>
        <w:tc>
          <w:tcPr>
            <w:tcW w:w="2504" w:type="dxa"/>
            <w:gridSpan w:val="2"/>
          </w:tcPr>
          <w:p w14:paraId="447DA35A" w14:textId="77777777" w:rsidR="003058F5" w:rsidRPr="0045508C" w:rsidRDefault="003058F5" w:rsidP="003D14AE">
            <w:pPr>
              <w:pStyle w:val="TAL"/>
              <w:rPr>
                <w:rFonts w:cs="Arial"/>
              </w:rPr>
            </w:pPr>
            <w:r w:rsidRPr="0045508C">
              <w:rPr>
                <w:rFonts w:cs="Arial"/>
              </w:rPr>
              <w:t>5</w:t>
            </w:r>
          </w:p>
        </w:tc>
        <w:tc>
          <w:tcPr>
            <w:tcW w:w="3072" w:type="dxa"/>
          </w:tcPr>
          <w:p w14:paraId="22F09C86" w14:textId="77777777" w:rsidR="003058F5" w:rsidRPr="0045508C" w:rsidRDefault="003058F5" w:rsidP="003D14AE">
            <w:pPr>
              <w:pStyle w:val="TAL"/>
              <w:rPr>
                <w:rFonts w:cs="Arial"/>
              </w:rPr>
            </w:pPr>
          </w:p>
        </w:tc>
      </w:tr>
      <w:tr w:rsidR="003058F5" w:rsidRPr="0045508C" w14:paraId="0F80BAEF" w14:textId="77777777" w:rsidTr="003D14AE">
        <w:trPr>
          <w:cantSplit/>
          <w:trHeight w:val="208"/>
        </w:trPr>
        <w:tc>
          <w:tcPr>
            <w:tcW w:w="2118" w:type="dxa"/>
          </w:tcPr>
          <w:p w14:paraId="4A6B8C93" w14:textId="77777777" w:rsidR="003058F5" w:rsidRPr="0045508C" w:rsidRDefault="003058F5" w:rsidP="003D14AE">
            <w:pPr>
              <w:pStyle w:val="TAL"/>
              <w:rPr>
                <w:rFonts w:cs="Arial"/>
              </w:rPr>
            </w:pPr>
            <w:r w:rsidRPr="0045508C">
              <w:rPr>
                <w:rFonts w:cs="Arial"/>
              </w:rPr>
              <w:t>T2</w:t>
            </w:r>
          </w:p>
        </w:tc>
        <w:tc>
          <w:tcPr>
            <w:tcW w:w="596" w:type="dxa"/>
          </w:tcPr>
          <w:p w14:paraId="1AFCAFD5" w14:textId="77777777" w:rsidR="003058F5" w:rsidRPr="0045508C" w:rsidRDefault="003058F5" w:rsidP="003D14AE">
            <w:pPr>
              <w:pStyle w:val="TAL"/>
              <w:rPr>
                <w:rFonts w:cs="Arial"/>
              </w:rPr>
            </w:pPr>
            <w:r w:rsidRPr="0045508C">
              <w:rPr>
                <w:rFonts w:cs="Arial"/>
              </w:rPr>
              <w:t>s</w:t>
            </w:r>
          </w:p>
        </w:tc>
        <w:tc>
          <w:tcPr>
            <w:tcW w:w="1251" w:type="dxa"/>
          </w:tcPr>
          <w:p w14:paraId="6AF23C58" w14:textId="77777777" w:rsidR="003058F5" w:rsidRPr="0045508C" w:rsidRDefault="003058F5" w:rsidP="003D14AE">
            <w:pPr>
              <w:pStyle w:val="TAL"/>
              <w:rPr>
                <w:rFonts w:cs="Arial"/>
              </w:rPr>
            </w:pPr>
            <w:r w:rsidRPr="0045508C">
              <w:rPr>
                <w:rFonts w:cs="Arial"/>
              </w:rPr>
              <w:t>Config 1,2</w:t>
            </w:r>
          </w:p>
        </w:tc>
        <w:tc>
          <w:tcPr>
            <w:tcW w:w="1251" w:type="dxa"/>
          </w:tcPr>
          <w:p w14:paraId="6A01DE1F" w14:textId="77777777" w:rsidR="003058F5" w:rsidRPr="0045508C" w:rsidRDefault="003058F5" w:rsidP="003D14AE">
            <w:pPr>
              <w:pStyle w:val="TAL"/>
              <w:rPr>
                <w:rFonts w:cs="Arial"/>
              </w:rPr>
            </w:pPr>
            <w:r w:rsidRPr="0045508C">
              <w:rPr>
                <w:rFonts w:cs="Arial"/>
              </w:rPr>
              <w:t>5.2 for PC1; 3.5 for other PC</w:t>
            </w:r>
          </w:p>
        </w:tc>
        <w:tc>
          <w:tcPr>
            <w:tcW w:w="1253" w:type="dxa"/>
          </w:tcPr>
          <w:p w14:paraId="64B349AA" w14:textId="77777777" w:rsidR="003058F5" w:rsidRPr="0045508C" w:rsidRDefault="003058F5" w:rsidP="003D14AE">
            <w:pPr>
              <w:pStyle w:val="TAL"/>
              <w:rPr>
                <w:rFonts w:cs="Arial"/>
              </w:rPr>
            </w:pPr>
            <w:r w:rsidRPr="0045508C">
              <w:rPr>
                <w:rFonts w:cs="Arial"/>
              </w:rPr>
              <w:t>5.2 for PC1; 3.5 for other PC</w:t>
            </w:r>
          </w:p>
        </w:tc>
        <w:tc>
          <w:tcPr>
            <w:tcW w:w="3072" w:type="dxa"/>
          </w:tcPr>
          <w:p w14:paraId="4D1DE901" w14:textId="77777777" w:rsidR="003058F5" w:rsidRPr="0045508C" w:rsidRDefault="003058F5" w:rsidP="003D14AE">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5890280F" w14:textId="77777777" w:rsidR="003058F5" w:rsidRPr="0045508C" w:rsidRDefault="003058F5" w:rsidP="003058F5"/>
    <w:p w14:paraId="2D5D9AFF" w14:textId="77777777" w:rsidR="003058F5" w:rsidRPr="0045508C" w:rsidRDefault="003058F5" w:rsidP="003058F5">
      <w:pPr>
        <w:pStyle w:val="TH"/>
      </w:pPr>
      <w:r w:rsidRPr="0045508C">
        <w:lastRenderedPageBreak/>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58F5" w:rsidRPr="0045508C" w14:paraId="6725F6FC" w14:textId="77777777" w:rsidTr="003D14AE">
        <w:trPr>
          <w:jc w:val="center"/>
        </w:trPr>
        <w:tc>
          <w:tcPr>
            <w:tcW w:w="1701" w:type="dxa"/>
            <w:shd w:val="clear" w:color="auto" w:fill="auto"/>
          </w:tcPr>
          <w:p w14:paraId="7B0FF06A" w14:textId="77777777" w:rsidR="003058F5" w:rsidRPr="0045508C" w:rsidRDefault="003058F5" w:rsidP="003D14AE">
            <w:pPr>
              <w:rPr>
                <w:rFonts w:ascii="Arial" w:hAnsi="Arial" w:cs="Arial"/>
                <w:b/>
              </w:rPr>
            </w:pPr>
            <w:r w:rsidRPr="0045508C">
              <w:rPr>
                <w:rFonts w:ascii="Arial" w:hAnsi="Arial" w:cs="Arial"/>
                <w:b/>
              </w:rPr>
              <w:t>Parameter</w:t>
            </w:r>
          </w:p>
        </w:tc>
        <w:tc>
          <w:tcPr>
            <w:tcW w:w="3943" w:type="dxa"/>
            <w:gridSpan w:val="2"/>
            <w:shd w:val="clear" w:color="auto" w:fill="auto"/>
          </w:tcPr>
          <w:p w14:paraId="2D871329" w14:textId="77777777" w:rsidR="003058F5" w:rsidRPr="0045508C" w:rsidRDefault="003058F5" w:rsidP="003D14AE">
            <w:pPr>
              <w:rPr>
                <w:rFonts w:ascii="Arial" w:hAnsi="Arial" w:cs="Arial"/>
                <w:b/>
              </w:rPr>
            </w:pPr>
            <w:r w:rsidRPr="0045508C">
              <w:rPr>
                <w:rFonts w:ascii="Arial" w:hAnsi="Arial" w:cs="Arial"/>
                <w:b/>
              </w:rPr>
              <w:t>Value</w:t>
            </w:r>
          </w:p>
        </w:tc>
        <w:tc>
          <w:tcPr>
            <w:tcW w:w="3961" w:type="dxa"/>
          </w:tcPr>
          <w:p w14:paraId="31F6E117" w14:textId="77777777" w:rsidR="003058F5" w:rsidRPr="0045508C" w:rsidRDefault="003058F5" w:rsidP="003D14AE">
            <w:pPr>
              <w:rPr>
                <w:rFonts w:ascii="Arial" w:hAnsi="Arial" w:cs="Arial"/>
                <w:b/>
              </w:rPr>
            </w:pPr>
            <w:r w:rsidRPr="0045508C">
              <w:rPr>
                <w:rFonts w:ascii="Arial" w:hAnsi="Arial" w:cs="Arial"/>
                <w:b/>
              </w:rPr>
              <w:t>Comment</w:t>
            </w:r>
          </w:p>
        </w:tc>
      </w:tr>
      <w:tr w:rsidR="003058F5" w:rsidRPr="0045508C" w14:paraId="48A87FDA" w14:textId="77777777" w:rsidTr="003D14AE">
        <w:trPr>
          <w:jc w:val="center"/>
        </w:trPr>
        <w:tc>
          <w:tcPr>
            <w:tcW w:w="1701" w:type="dxa"/>
            <w:shd w:val="clear" w:color="auto" w:fill="auto"/>
          </w:tcPr>
          <w:p w14:paraId="36811443" w14:textId="77777777" w:rsidR="003058F5" w:rsidRPr="0045508C" w:rsidRDefault="003058F5" w:rsidP="003D14AE">
            <w:pPr>
              <w:pStyle w:val="TAL"/>
            </w:pPr>
            <w:r w:rsidRPr="0045508C">
              <w:t>Test environment</w:t>
            </w:r>
          </w:p>
        </w:tc>
        <w:tc>
          <w:tcPr>
            <w:tcW w:w="3943" w:type="dxa"/>
            <w:gridSpan w:val="2"/>
            <w:shd w:val="clear" w:color="auto" w:fill="auto"/>
          </w:tcPr>
          <w:p w14:paraId="10F32BB4" w14:textId="77777777" w:rsidR="003058F5" w:rsidRPr="0045508C" w:rsidRDefault="003058F5" w:rsidP="003D14AE">
            <w:pPr>
              <w:pStyle w:val="TAL"/>
            </w:pPr>
            <w:r w:rsidRPr="0045508C">
              <w:t>NC</w:t>
            </w:r>
          </w:p>
        </w:tc>
        <w:tc>
          <w:tcPr>
            <w:tcW w:w="3961" w:type="dxa"/>
          </w:tcPr>
          <w:p w14:paraId="5BE0584E" w14:textId="77777777" w:rsidR="003058F5" w:rsidRPr="0045508C" w:rsidRDefault="003058F5" w:rsidP="003D14AE">
            <w:pPr>
              <w:pStyle w:val="TAL"/>
            </w:pPr>
            <w:r w:rsidRPr="0045508C">
              <w:t>As specified in TS 38.508-1 [14] clause 4.1.</w:t>
            </w:r>
          </w:p>
        </w:tc>
      </w:tr>
      <w:tr w:rsidR="003058F5" w:rsidRPr="0045508C" w14:paraId="68043832" w14:textId="77777777" w:rsidTr="003D14AE">
        <w:trPr>
          <w:jc w:val="center"/>
        </w:trPr>
        <w:tc>
          <w:tcPr>
            <w:tcW w:w="1701" w:type="dxa"/>
            <w:shd w:val="clear" w:color="auto" w:fill="auto"/>
          </w:tcPr>
          <w:p w14:paraId="033DAE08" w14:textId="77777777" w:rsidR="003058F5" w:rsidRPr="0045508C" w:rsidRDefault="003058F5" w:rsidP="003D14AE">
            <w:pPr>
              <w:pStyle w:val="TAL"/>
            </w:pPr>
            <w:r w:rsidRPr="0045508C">
              <w:t>Test frequencies</w:t>
            </w:r>
          </w:p>
        </w:tc>
        <w:tc>
          <w:tcPr>
            <w:tcW w:w="7904" w:type="dxa"/>
            <w:gridSpan w:val="3"/>
            <w:shd w:val="clear" w:color="auto" w:fill="auto"/>
          </w:tcPr>
          <w:p w14:paraId="704A2898" w14:textId="77777777" w:rsidR="003058F5" w:rsidRPr="0045508C" w:rsidRDefault="003058F5" w:rsidP="003D14AE">
            <w:pPr>
              <w:pStyle w:val="TAL"/>
            </w:pPr>
            <w:r w:rsidRPr="0045508C">
              <w:t>As specified in Annex E, Table E.2-1 and TS 38.508-1 [14] clause 4.3.1 and 4.4.2.</w:t>
            </w:r>
          </w:p>
        </w:tc>
      </w:tr>
      <w:tr w:rsidR="003058F5" w:rsidRPr="0045508C" w14:paraId="025B064A" w14:textId="77777777" w:rsidTr="003D14AE">
        <w:trPr>
          <w:jc w:val="center"/>
        </w:trPr>
        <w:tc>
          <w:tcPr>
            <w:tcW w:w="1701" w:type="dxa"/>
            <w:shd w:val="clear" w:color="auto" w:fill="auto"/>
          </w:tcPr>
          <w:p w14:paraId="04ECB301" w14:textId="77777777" w:rsidR="003058F5" w:rsidRPr="0045508C" w:rsidRDefault="003058F5" w:rsidP="003D14AE">
            <w:pPr>
              <w:pStyle w:val="TAL"/>
            </w:pPr>
            <w:r w:rsidRPr="0045508C">
              <w:t>Channel bandwidth</w:t>
            </w:r>
          </w:p>
        </w:tc>
        <w:tc>
          <w:tcPr>
            <w:tcW w:w="7904" w:type="dxa"/>
            <w:gridSpan w:val="3"/>
            <w:shd w:val="clear" w:color="auto" w:fill="auto"/>
          </w:tcPr>
          <w:p w14:paraId="079BE2DE" w14:textId="77777777" w:rsidR="003058F5" w:rsidRPr="0045508C" w:rsidRDefault="003058F5" w:rsidP="003D14AE">
            <w:pPr>
              <w:pStyle w:val="TAL"/>
            </w:pPr>
            <w:r w:rsidRPr="0045508C">
              <w:t>As specified by the test configuration selected from Table 5.6.2.1.4.1-1.</w:t>
            </w:r>
          </w:p>
        </w:tc>
      </w:tr>
      <w:tr w:rsidR="003058F5" w:rsidRPr="0045508C" w14:paraId="712686D1" w14:textId="77777777" w:rsidTr="003D14AE">
        <w:trPr>
          <w:jc w:val="center"/>
        </w:trPr>
        <w:tc>
          <w:tcPr>
            <w:tcW w:w="1701" w:type="dxa"/>
            <w:shd w:val="clear" w:color="auto" w:fill="auto"/>
          </w:tcPr>
          <w:p w14:paraId="790CFBBA" w14:textId="77777777" w:rsidR="003058F5" w:rsidRPr="0045508C" w:rsidRDefault="003058F5" w:rsidP="003D14AE">
            <w:pPr>
              <w:pStyle w:val="TAL"/>
            </w:pPr>
            <w:r w:rsidRPr="0045508C">
              <w:t>Propagation conditions</w:t>
            </w:r>
          </w:p>
        </w:tc>
        <w:tc>
          <w:tcPr>
            <w:tcW w:w="3943" w:type="dxa"/>
            <w:gridSpan w:val="2"/>
            <w:shd w:val="clear" w:color="auto" w:fill="auto"/>
          </w:tcPr>
          <w:p w14:paraId="02220D48" w14:textId="77777777" w:rsidR="003058F5" w:rsidRPr="0045508C" w:rsidRDefault="003058F5" w:rsidP="003D14AE">
            <w:pPr>
              <w:pStyle w:val="TAL"/>
            </w:pPr>
            <w:r w:rsidRPr="0045508C">
              <w:t>AWGN</w:t>
            </w:r>
          </w:p>
        </w:tc>
        <w:tc>
          <w:tcPr>
            <w:tcW w:w="3961" w:type="dxa"/>
          </w:tcPr>
          <w:p w14:paraId="6F642D30" w14:textId="77777777" w:rsidR="003058F5" w:rsidRPr="0045508C" w:rsidRDefault="003058F5" w:rsidP="003D14AE">
            <w:pPr>
              <w:pStyle w:val="TAL"/>
            </w:pPr>
            <w:r w:rsidRPr="0045508C">
              <w:t>As specified in Annex C.2.2.</w:t>
            </w:r>
          </w:p>
        </w:tc>
      </w:tr>
      <w:tr w:rsidR="003058F5" w:rsidRPr="0045508C" w14:paraId="4A094259" w14:textId="77777777" w:rsidTr="003D14AE">
        <w:trPr>
          <w:trHeight w:val="251"/>
          <w:jc w:val="center"/>
        </w:trPr>
        <w:tc>
          <w:tcPr>
            <w:tcW w:w="1701" w:type="dxa"/>
            <w:vMerge w:val="restart"/>
            <w:shd w:val="clear" w:color="auto" w:fill="auto"/>
          </w:tcPr>
          <w:p w14:paraId="6E0F04EC" w14:textId="77777777" w:rsidR="003058F5" w:rsidRPr="0045508C" w:rsidRDefault="003058F5" w:rsidP="003D14AE">
            <w:pPr>
              <w:pStyle w:val="TAL"/>
            </w:pPr>
            <w:r w:rsidRPr="0045508C">
              <w:t>Connection Diagram</w:t>
            </w:r>
          </w:p>
        </w:tc>
        <w:tc>
          <w:tcPr>
            <w:tcW w:w="1134" w:type="dxa"/>
            <w:shd w:val="clear" w:color="auto" w:fill="auto"/>
          </w:tcPr>
          <w:p w14:paraId="513CBB75" w14:textId="77777777" w:rsidR="003058F5" w:rsidRPr="0045508C" w:rsidRDefault="003058F5" w:rsidP="003D14AE">
            <w:pPr>
              <w:pStyle w:val="TAL"/>
            </w:pPr>
            <w:r w:rsidRPr="0045508C">
              <w:t>TE Part</w:t>
            </w:r>
          </w:p>
        </w:tc>
        <w:tc>
          <w:tcPr>
            <w:tcW w:w="2809" w:type="dxa"/>
            <w:shd w:val="clear" w:color="auto" w:fill="auto"/>
          </w:tcPr>
          <w:p w14:paraId="21F05CBC" w14:textId="77777777" w:rsidR="003058F5" w:rsidRPr="0045508C" w:rsidRDefault="003058F5" w:rsidP="003D14AE">
            <w:pPr>
              <w:pStyle w:val="TAL"/>
            </w:pPr>
            <w:r w:rsidRPr="0045508C">
              <w:t>A.3.3.3.1</w:t>
            </w:r>
          </w:p>
        </w:tc>
        <w:tc>
          <w:tcPr>
            <w:tcW w:w="3961" w:type="dxa"/>
            <w:vMerge w:val="restart"/>
          </w:tcPr>
          <w:p w14:paraId="1D225AFC" w14:textId="77777777" w:rsidR="003058F5" w:rsidRPr="0045508C" w:rsidRDefault="003058F5" w:rsidP="003D14AE">
            <w:pPr>
              <w:pStyle w:val="TAL"/>
            </w:pPr>
            <w:r w:rsidRPr="0045508C">
              <w:t>As specified in TS 38.508-1 [14] Annex A.</w:t>
            </w:r>
          </w:p>
        </w:tc>
      </w:tr>
      <w:tr w:rsidR="003058F5" w:rsidRPr="0045508C" w14:paraId="210FADF0" w14:textId="77777777" w:rsidTr="003D14AE">
        <w:trPr>
          <w:trHeight w:val="250"/>
          <w:jc w:val="center"/>
        </w:trPr>
        <w:tc>
          <w:tcPr>
            <w:tcW w:w="1701" w:type="dxa"/>
            <w:vMerge/>
            <w:shd w:val="clear" w:color="auto" w:fill="auto"/>
          </w:tcPr>
          <w:p w14:paraId="60433123" w14:textId="77777777" w:rsidR="003058F5" w:rsidRPr="0045508C" w:rsidRDefault="003058F5" w:rsidP="003D14AE">
            <w:pPr>
              <w:pStyle w:val="TAL"/>
            </w:pPr>
          </w:p>
        </w:tc>
        <w:tc>
          <w:tcPr>
            <w:tcW w:w="1134" w:type="dxa"/>
            <w:shd w:val="clear" w:color="auto" w:fill="auto"/>
          </w:tcPr>
          <w:p w14:paraId="0CC0FFA2" w14:textId="77777777" w:rsidR="003058F5" w:rsidRPr="0045508C" w:rsidRDefault="003058F5" w:rsidP="003D14AE">
            <w:pPr>
              <w:pStyle w:val="TAL"/>
            </w:pPr>
            <w:r w:rsidRPr="0045508C">
              <w:t>DUT Part</w:t>
            </w:r>
          </w:p>
        </w:tc>
        <w:tc>
          <w:tcPr>
            <w:tcW w:w="2809" w:type="dxa"/>
            <w:shd w:val="clear" w:color="auto" w:fill="auto"/>
          </w:tcPr>
          <w:p w14:paraId="631B9D40" w14:textId="77777777" w:rsidR="003058F5" w:rsidRPr="0045508C" w:rsidRDefault="003058F5" w:rsidP="003D14AE">
            <w:pPr>
              <w:pStyle w:val="TAL"/>
            </w:pPr>
            <w:r w:rsidRPr="0045508C">
              <w:t>A.3.4.1.1</w:t>
            </w:r>
          </w:p>
        </w:tc>
        <w:tc>
          <w:tcPr>
            <w:tcW w:w="3961" w:type="dxa"/>
            <w:vMerge/>
          </w:tcPr>
          <w:p w14:paraId="356C9151" w14:textId="77777777" w:rsidR="003058F5" w:rsidRPr="0045508C" w:rsidRDefault="003058F5" w:rsidP="003D14AE">
            <w:pPr>
              <w:pStyle w:val="TAL"/>
            </w:pPr>
          </w:p>
        </w:tc>
      </w:tr>
      <w:tr w:rsidR="003058F5" w:rsidRPr="0045508C" w14:paraId="7AEEA508" w14:textId="77777777" w:rsidTr="003D14AE">
        <w:trPr>
          <w:jc w:val="center"/>
        </w:trPr>
        <w:tc>
          <w:tcPr>
            <w:tcW w:w="1701" w:type="dxa"/>
            <w:shd w:val="clear" w:color="auto" w:fill="auto"/>
          </w:tcPr>
          <w:p w14:paraId="71909E09" w14:textId="77777777" w:rsidR="003058F5" w:rsidRPr="0045508C" w:rsidRDefault="003058F5" w:rsidP="003D14AE">
            <w:pPr>
              <w:pStyle w:val="TAL"/>
            </w:pPr>
            <w:r w:rsidRPr="0045508C">
              <w:t>Exceptions to connection diagram</w:t>
            </w:r>
          </w:p>
        </w:tc>
        <w:tc>
          <w:tcPr>
            <w:tcW w:w="3943" w:type="dxa"/>
            <w:gridSpan w:val="2"/>
            <w:shd w:val="clear" w:color="auto" w:fill="auto"/>
          </w:tcPr>
          <w:p w14:paraId="540BB4E8" w14:textId="77777777" w:rsidR="003058F5" w:rsidRPr="0045508C" w:rsidRDefault="003058F5" w:rsidP="003D14AE">
            <w:pPr>
              <w:pStyle w:val="TAL"/>
            </w:pPr>
          </w:p>
        </w:tc>
        <w:tc>
          <w:tcPr>
            <w:tcW w:w="3961" w:type="dxa"/>
          </w:tcPr>
          <w:p w14:paraId="60280903" w14:textId="77777777" w:rsidR="003058F5" w:rsidRPr="0045508C" w:rsidRDefault="003058F5" w:rsidP="003D14AE">
            <w:pPr>
              <w:pStyle w:val="TAL"/>
            </w:pPr>
          </w:p>
        </w:tc>
      </w:tr>
    </w:tbl>
    <w:p w14:paraId="303E2828" w14:textId="77777777" w:rsidR="003058F5" w:rsidRPr="0045508C" w:rsidRDefault="003058F5" w:rsidP="003058F5"/>
    <w:p w14:paraId="5B9750EF" w14:textId="77777777" w:rsidR="003058F5" w:rsidRPr="0045508C" w:rsidRDefault="003058F5" w:rsidP="003058F5">
      <w:pPr>
        <w:pStyle w:val="B1"/>
      </w:pPr>
      <w:r w:rsidRPr="0045508C">
        <w:t>1.</w:t>
      </w:r>
      <w:r w:rsidRPr="0045508C">
        <w:tab/>
        <w:t>Message contents are defined in clause 5.6.2.1.4.3.</w:t>
      </w:r>
    </w:p>
    <w:p w14:paraId="5708C8D3" w14:textId="77777777" w:rsidR="003058F5" w:rsidRPr="0045508C" w:rsidRDefault="003058F5" w:rsidP="003058F5">
      <w:pPr>
        <w:pStyle w:val="B1"/>
      </w:pPr>
      <w:r w:rsidRPr="0045508C">
        <w:t>2.</w:t>
      </w:r>
      <w:r w:rsidRPr="0045508C">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Annex C.1.2 and Annex C.1.3. Cell 3 is switched off during the initial connection setup.</w:t>
      </w:r>
    </w:p>
    <w:p w14:paraId="070D24FE" w14:textId="77777777" w:rsidR="003058F5" w:rsidRPr="0045508C" w:rsidRDefault="003058F5" w:rsidP="003058F5">
      <w:pPr>
        <w:pStyle w:val="B1"/>
      </w:pPr>
      <w:r w:rsidRPr="0045508C">
        <w:t>3.</w:t>
      </w:r>
      <w:r w:rsidRPr="0045508C">
        <w:tab/>
      </w:r>
      <w:r w:rsidRPr="0045508C">
        <w:rPr>
          <w:rFonts w:cs="v4.2.0"/>
        </w:rPr>
        <w:t>If a UE supports per-FR gap and gap pattern configuration #4, it is only required to pass test 2. Otherwise it is only required to pass test 1.</w:t>
      </w:r>
    </w:p>
    <w:p w14:paraId="1E50CBB0" w14:textId="77777777" w:rsidR="003058F5" w:rsidRPr="0045508C" w:rsidRDefault="003058F5" w:rsidP="003058F5">
      <w:pPr>
        <w:pStyle w:val="B1"/>
      </w:pPr>
      <w:r w:rsidRPr="0045508C">
        <w:rPr>
          <w:rFonts w:cs="v4.2.0"/>
        </w:rPr>
        <w:t xml:space="preserve">4. </w:t>
      </w:r>
      <w:r w:rsidRPr="0045508C">
        <w:t>The AoA setup for this test is Setup 3 as defined in clause A.9</w:t>
      </w:r>
    </w:p>
    <w:p w14:paraId="1CA2E73F" w14:textId="77777777" w:rsidR="003058F5" w:rsidRPr="0045508C" w:rsidRDefault="003058F5" w:rsidP="003058F5">
      <w:pPr>
        <w:pStyle w:val="H6"/>
        <w:rPr>
          <w:lang w:eastAsia="sv-SE"/>
        </w:rPr>
      </w:pPr>
      <w:r w:rsidRPr="0045508C">
        <w:rPr>
          <w:lang w:eastAsia="sv-SE"/>
        </w:rPr>
        <w:t>5.6.2.1.4.2</w:t>
      </w:r>
      <w:r w:rsidRPr="0045508C">
        <w:rPr>
          <w:lang w:eastAsia="sv-SE"/>
        </w:rPr>
        <w:tab/>
        <w:t>Test procedure</w:t>
      </w:r>
    </w:p>
    <w:p w14:paraId="308E1A3A" w14:textId="77777777" w:rsidR="003058F5" w:rsidRPr="0045508C" w:rsidRDefault="003058F5" w:rsidP="003058F5">
      <w:pPr>
        <w:rPr>
          <w:rFonts w:cs="v4.2.0"/>
        </w:rPr>
      </w:pPr>
      <w:r w:rsidRPr="0045508C">
        <w:rPr>
          <w:rFonts w:cs="v4.2.0"/>
        </w:rPr>
        <w:t>In this test, there are three cells: LTE cell 1 as PCell on E-UTRA RF channel 1, NR cell 2 as PSCell in FR2 on NR RF channel 1 and NR cell 3 as neighbour cell in FR2 on NR RF channel 2.</w:t>
      </w:r>
    </w:p>
    <w:p w14:paraId="569101B4" w14:textId="77777777" w:rsidR="003058F5" w:rsidRPr="0045508C" w:rsidRDefault="003058F5" w:rsidP="003058F5">
      <w:pPr>
        <w:rPr>
          <w:rFonts w:cs="v4.2.0"/>
        </w:rPr>
      </w:pPr>
      <w:r w:rsidRPr="0045508C">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13FB400B" w14:textId="77777777" w:rsidR="003058F5" w:rsidRPr="0045508C" w:rsidRDefault="003058F5" w:rsidP="003058F5">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8D49DD2" w14:textId="77777777" w:rsidR="003058F5" w:rsidRPr="0045508C" w:rsidRDefault="003058F5" w:rsidP="003058F5">
      <w:pPr>
        <w:pStyle w:val="B1"/>
      </w:pPr>
      <w:r w:rsidRPr="0045508C">
        <w:t xml:space="preserve">1. Ensure the UE is in state RRC_CONNECTED with generic procedure parameters Connectivity EN-DC, DC bearer MCG and SCG, Connected without release </w:t>
      </w:r>
      <w:r w:rsidRPr="0045508C">
        <w:rPr>
          <w:i/>
        </w:rPr>
        <w:t>On</w:t>
      </w:r>
      <w:r w:rsidRPr="0045508C">
        <w:t xml:space="preserve"> according to TS 38.508-1 [14] clause 4.5.</w:t>
      </w:r>
    </w:p>
    <w:p w14:paraId="7FB74120" w14:textId="77777777" w:rsidR="003058F5" w:rsidRPr="0045508C" w:rsidRDefault="003058F5" w:rsidP="003058F5">
      <w:pPr>
        <w:pStyle w:val="B1"/>
      </w:pPr>
      <w:r w:rsidRPr="0045508C">
        <w:t xml:space="preserve">2. Set the parameters according to T1 in Table 5.6.2.1.4.1-2. </w:t>
      </w:r>
      <w:bookmarkStart w:id="89" w:name="_Hlk53409678"/>
      <w:r w:rsidRPr="0045508C">
        <w:t xml:space="preserve">The TE shall ensure that the NR FR2 cells </w:t>
      </w:r>
      <w:bookmarkEnd w:id="89"/>
      <w:r w:rsidRPr="0045508C">
        <w:rPr>
          <w:lang w:eastAsia="ja-JP"/>
        </w:rPr>
        <w:t>are from the set of directions corresponding to the EIS spherical coverage percentile of the DUT as defined in clause 7.3.4 of TS 38.101-2 </w:t>
      </w:r>
      <w:r w:rsidRPr="0045508C">
        <w:rPr>
          <w:rFonts w:eastAsia="MS Mincho"/>
          <w:lang w:eastAsia="ja-JP"/>
        </w:rPr>
        <w:t xml:space="preserve">[3] and </w:t>
      </w:r>
      <w:r w:rsidRPr="0045508C">
        <w:rPr>
          <w:rFonts w:eastAsia="Yu Mincho"/>
          <w:lang w:eastAsia="ja-JP"/>
        </w:rPr>
        <w:t xml:space="preserve">relative angular offset between active probes are according to </w:t>
      </w:r>
      <w:r w:rsidRPr="0045508C">
        <w:t>Table A.9.3-1. T1 starts.</w:t>
      </w:r>
    </w:p>
    <w:p w14:paraId="344A5F8A" w14:textId="77777777" w:rsidR="003058F5" w:rsidRPr="0045508C" w:rsidRDefault="003058F5" w:rsidP="003058F5">
      <w:pPr>
        <w:pStyle w:val="B1"/>
      </w:pPr>
      <w:r w:rsidRPr="0045508C">
        <w:t>3. The SS shall transmit an RRCConnectionReconfiguration message on Cell 1.</w:t>
      </w:r>
    </w:p>
    <w:p w14:paraId="243FEECD" w14:textId="77777777" w:rsidR="003058F5" w:rsidRPr="0045508C" w:rsidRDefault="003058F5" w:rsidP="003058F5">
      <w:pPr>
        <w:pStyle w:val="B1"/>
      </w:pPr>
      <w:r w:rsidRPr="0045508C">
        <w:t>4. The UE shall transmit RRCConnectionReconfigurationComplete message.</w:t>
      </w:r>
    </w:p>
    <w:p w14:paraId="43B8F4C1" w14:textId="77777777" w:rsidR="003058F5" w:rsidRPr="0045508C" w:rsidRDefault="003058F5" w:rsidP="003058F5">
      <w:pPr>
        <w:pStyle w:val="B1"/>
      </w:pPr>
      <w:r w:rsidRPr="0045508C">
        <w:t>5. When T1 expires, the SS shall switch the power setting from T1 to T2 as specified in Table 5.6.2.1.4.1-2. T2 starts.</w:t>
      </w:r>
    </w:p>
    <w:p w14:paraId="2992787D" w14:textId="77777777" w:rsidR="003058F5" w:rsidRPr="0045508C" w:rsidRDefault="003058F5" w:rsidP="003058F5">
      <w:pPr>
        <w:pStyle w:val="B1"/>
      </w:pPr>
      <w:r w:rsidRPr="0045508C">
        <w:t xml:space="preserve">6. UE shall transmit a MeasurementReport message triggered by Event A3 embedded in E-UTRA RRC message </w:t>
      </w:r>
      <w:r w:rsidRPr="0045508C">
        <w:rPr>
          <w:i/>
        </w:rPr>
        <w:t>ULInformationTransferMRDC</w:t>
      </w:r>
      <w:r w:rsidRPr="0045508C">
        <w:t>. If the overall delay measured from the beginning of time period T2 is less than 5122 ms for UE supporting power class 1, or 3202 ms for UE supporting other power class for Test 1 and</w:t>
      </w:r>
      <w:r w:rsidRPr="0045508C">
        <w:rPr>
          <w:rFonts w:cs="v4.2.0"/>
        </w:rPr>
        <w:t xml:space="preserve"> Test 2 </w:t>
      </w:r>
      <w:r w:rsidRPr="0045508C">
        <w:t>then the number of successful tests is increased by one. If the UE fails to report the event within the overall delays measured requirement then the number of failure tests is increased by one.</w:t>
      </w:r>
    </w:p>
    <w:p w14:paraId="73252E38" w14:textId="77777777" w:rsidR="003058F5" w:rsidRPr="0045508C" w:rsidRDefault="003058F5" w:rsidP="003058F5">
      <w:pPr>
        <w:pStyle w:val="B1"/>
      </w:pPr>
      <w:r w:rsidRPr="0045508C">
        <w:t>7. After the SS receives the MeasurementReport message in step 6 or when T2 expires, the SS shall transmit RRCConnectionRelease message to release the RRC connection which includes the release of the established radio bearers as well as all radio resources.</w:t>
      </w:r>
    </w:p>
    <w:p w14:paraId="746B203D" w14:textId="77777777" w:rsidR="003058F5" w:rsidRPr="0045508C" w:rsidRDefault="003058F5" w:rsidP="003058F5">
      <w:pPr>
        <w:pStyle w:val="B1"/>
      </w:pPr>
      <w:r w:rsidRPr="0045508C">
        <w:lastRenderedPageBreak/>
        <w:t>8. Set Cell 3 physical cell identity = [(current cell 2 physical cell identity + 1) mod 1008] for next iteration of the test procedure loop.]</w:t>
      </w:r>
    </w:p>
    <w:p w14:paraId="4CC0B4C7" w14:textId="77777777" w:rsidR="003058F5" w:rsidRPr="0045508C" w:rsidRDefault="003058F5" w:rsidP="003058F5">
      <w:pPr>
        <w:pStyle w:val="B1"/>
      </w:pPr>
      <w:r w:rsidRPr="0045508C">
        <w:t xml:space="preserve">9. TE shall change the active probes in such way that </w:t>
      </w:r>
      <w:r w:rsidRPr="0045508C">
        <w:rPr>
          <w:rFonts w:eastAsia="Yu Mincho"/>
          <w:lang w:eastAsia="ja-JP"/>
        </w:rPr>
        <w:t>relative angular offset between active probes differs in the following iteration.</w:t>
      </w:r>
    </w:p>
    <w:p w14:paraId="17E4106F" w14:textId="77777777" w:rsidR="003058F5" w:rsidRPr="0045508C" w:rsidRDefault="003058F5" w:rsidP="003058F5">
      <w:pPr>
        <w:pStyle w:val="B1"/>
      </w:pPr>
      <w:r w:rsidRPr="0045508C">
        <w:t>10. After the RRC connection release, the SS:</w:t>
      </w:r>
    </w:p>
    <w:p w14:paraId="23573982" w14:textId="77777777" w:rsidR="003058F5" w:rsidRPr="0045508C" w:rsidRDefault="003058F5" w:rsidP="003058F5">
      <w:pPr>
        <w:pStyle w:val="B1"/>
        <w:ind w:firstLine="0"/>
      </w:pPr>
      <w:r w:rsidRPr="0045508C">
        <w:t xml:space="preserve">- transmits in Cell 1 a Paging message (including PagingRecord with ue-Identity) for the UE and ensures the UE in state RRC_CONNECTED with generic procedure parameters Connectivity EN-DC, DC bearer MCG and SCG,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p>
    <w:p w14:paraId="6445F921" w14:textId="77777777" w:rsidR="003058F5" w:rsidRPr="0045508C" w:rsidRDefault="003058F5" w:rsidP="003058F5">
      <w:pPr>
        <w:pStyle w:val="B1"/>
      </w:pPr>
      <w:r w:rsidRPr="0045508C">
        <w:t xml:space="preserve">11. Repeat step 2-10 until the confidence level according to </w:t>
      </w:r>
      <w:r w:rsidRPr="0045508C">
        <w:rPr>
          <w:rFonts w:eastAsia="??"/>
        </w:rPr>
        <w:t>Tables G.2.3-1 in Annex G clause G.2 is achieved.</w:t>
      </w:r>
    </w:p>
    <w:p w14:paraId="6B735D13" w14:textId="77777777" w:rsidR="003058F5" w:rsidRPr="0045508C" w:rsidRDefault="003058F5" w:rsidP="003058F5">
      <w:pPr>
        <w:pStyle w:val="B1"/>
      </w:pPr>
      <w:r w:rsidRPr="0045508C">
        <w:t xml:space="preserve">12. Repeat step 1-11 for each sub-test in Table </w:t>
      </w:r>
      <w:r w:rsidRPr="0045508C">
        <w:rPr>
          <w:lang w:eastAsia="sv-SE"/>
        </w:rPr>
        <w:t xml:space="preserve">5.6.2.1.4.1-2 </w:t>
      </w:r>
      <w:r w:rsidRPr="0045508C">
        <w:t>as appropriate.</w:t>
      </w:r>
    </w:p>
    <w:p w14:paraId="43C685EF" w14:textId="77777777" w:rsidR="003058F5" w:rsidRPr="0045508C" w:rsidRDefault="003058F5" w:rsidP="003058F5">
      <w:pPr>
        <w:pStyle w:val="H6"/>
        <w:rPr>
          <w:lang w:eastAsia="sv-SE"/>
        </w:rPr>
      </w:pPr>
      <w:r w:rsidRPr="0045508C">
        <w:rPr>
          <w:lang w:eastAsia="sv-SE"/>
        </w:rPr>
        <w:t>5.6.2.1.4.3</w:t>
      </w:r>
      <w:r w:rsidRPr="0045508C">
        <w:rPr>
          <w:lang w:eastAsia="sv-SE"/>
        </w:rPr>
        <w:tab/>
        <w:t>Message contents</w:t>
      </w:r>
    </w:p>
    <w:p w14:paraId="320CE82F" w14:textId="77777777" w:rsidR="003058F5" w:rsidRPr="0045508C" w:rsidRDefault="003058F5" w:rsidP="003058F5">
      <w:pPr>
        <w:pStyle w:val="B1"/>
        <w:rPr>
          <w:lang w:eastAsia="sv-SE"/>
        </w:rPr>
      </w:pPr>
      <w:bookmarkStart w:id="90" w:name="_Hlk4768615"/>
      <w:r w:rsidRPr="0045508C">
        <w:rPr>
          <w:lang w:eastAsia="sv-SE"/>
        </w:rPr>
        <w:t>Message contents are according to TS 38.508-1 [14] clause 4.6 with the following exceptions:</w:t>
      </w:r>
    </w:p>
    <w:p w14:paraId="34341C0E" w14:textId="77777777" w:rsidR="003058F5" w:rsidRPr="0045508C" w:rsidRDefault="003058F5" w:rsidP="003058F5">
      <w:pPr>
        <w:pStyle w:val="TH"/>
      </w:pPr>
      <w:r w:rsidRPr="0045508C">
        <w:t xml:space="preserve">Table </w:t>
      </w:r>
      <w:r w:rsidRPr="0045508C">
        <w:rPr>
          <w:lang w:eastAsia="sv-SE"/>
        </w:rPr>
        <w:t>5.6.2.1.4.3</w:t>
      </w:r>
      <w:r w:rsidRPr="0045508C">
        <w:t xml:space="preserve">-1: Common Exception messages for Additional </w:t>
      </w:r>
      <w:r w:rsidRPr="0045508C">
        <w:rPr>
          <w:lang w:eastAsia="sv-SE"/>
        </w:rPr>
        <w:t xml:space="preserve">EN-DC FR2-FR2 event triggered reporting tests in non-DRX </w:t>
      </w:r>
      <w:r w:rsidRPr="0045508C">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058F5" w:rsidRPr="0045508C" w14:paraId="00A78135" w14:textId="77777777" w:rsidTr="003D14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251BC7" w14:textId="77777777" w:rsidR="003058F5" w:rsidRPr="0045508C" w:rsidRDefault="003058F5" w:rsidP="003D14AE">
            <w:pPr>
              <w:pStyle w:val="TAH"/>
            </w:pPr>
            <w:r w:rsidRPr="0045508C">
              <w:t>Default Message Contents</w:t>
            </w:r>
          </w:p>
        </w:tc>
      </w:tr>
      <w:tr w:rsidR="003058F5" w:rsidRPr="0045508C" w14:paraId="51D09F30" w14:textId="77777777" w:rsidTr="003D14A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46E8D" w14:textId="77777777" w:rsidR="003058F5" w:rsidRPr="0045508C" w:rsidRDefault="003058F5" w:rsidP="003D14AE">
            <w:pPr>
              <w:pStyle w:val="TAL"/>
            </w:pPr>
            <w:r w:rsidRPr="0045508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E1D5B6" w14:textId="77777777" w:rsidR="003058F5" w:rsidRPr="0045508C" w:rsidRDefault="003058F5" w:rsidP="003D14AE">
            <w:pPr>
              <w:pStyle w:val="TAL"/>
            </w:pPr>
          </w:p>
        </w:tc>
      </w:tr>
      <w:tr w:rsidR="003058F5" w:rsidRPr="0045508C" w14:paraId="5B566A33" w14:textId="77777777" w:rsidTr="003D14AE">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B77E49B" w14:textId="77777777" w:rsidR="003058F5" w:rsidRPr="0045508C" w:rsidRDefault="003058F5" w:rsidP="003D14AE">
            <w:pPr>
              <w:pStyle w:val="TAL"/>
            </w:pPr>
            <w:r w:rsidRPr="0045508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189E4ED" w14:textId="77777777" w:rsidR="003058F5" w:rsidRPr="0045508C" w:rsidRDefault="003058F5" w:rsidP="003D14AE">
            <w:pPr>
              <w:pStyle w:val="TAL"/>
            </w:pPr>
            <w:r w:rsidRPr="0045508C">
              <w:t>Table H.3.1-1</w:t>
            </w:r>
          </w:p>
          <w:p w14:paraId="3220310A" w14:textId="77777777" w:rsidR="003058F5" w:rsidRPr="0045508C" w:rsidRDefault="003058F5" w:rsidP="003D14AE">
            <w:pPr>
              <w:pStyle w:val="TAL"/>
            </w:pPr>
            <w:r w:rsidRPr="0045508C">
              <w:t xml:space="preserve">Table H.3.1-2 with Conditions GAP NEEDED and INTER-FREQ </w:t>
            </w:r>
          </w:p>
          <w:p w14:paraId="1806176A" w14:textId="77777777" w:rsidR="003058F5" w:rsidRPr="0045508C" w:rsidRDefault="003058F5" w:rsidP="003D14AE">
            <w:pPr>
              <w:pStyle w:val="TAL"/>
            </w:pPr>
            <w:r w:rsidRPr="0045508C">
              <w:t>Table H.3.1-3 with Conditions INTER-FREQ MO and S</w:t>
            </w:r>
            <w:r w:rsidRPr="0045508C">
              <w:rPr>
                <w:rFonts w:cs="v4.2.0"/>
              </w:rPr>
              <w:t>ynchronous cells</w:t>
            </w:r>
          </w:p>
          <w:p w14:paraId="3CBCFBA0" w14:textId="77777777" w:rsidR="003058F5" w:rsidRPr="0045508C" w:rsidRDefault="003058F5" w:rsidP="003D14AE">
            <w:pPr>
              <w:pStyle w:val="TAL"/>
            </w:pPr>
            <w:r w:rsidRPr="0045508C">
              <w:t>Table H.3.1-4 with A3-offset = -30dB</w:t>
            </w:r>
          </w:p>
          <w:p w14:paraId="390DF2DB" w14:textId="77777777" w:rsidR="003058F5" w:rsidRPr="0045508C" w:rsidRDefault="003058F5" w:rsidP="003D14AE">
            <w:pPr>
              <w:pStyle w:val="TAL"/>
            </w:pPr>
            <w:r w:rsidRPr="0045508C">
              <w:t>Table H.3.1-6 with Conditions gapFR2 and Pattern #13 for Test 2</w:t>
            </w:r>
          </w:p>
          <w:p w14:paraId="672A8B35" w14:textId="77777777" w:rsidR="003058F5" w:rsidRPr="0045508C" w:rsidRDefault="003058F5" w:rsidP="003D14AE">
            <w:pPr>
              <w:pStyle w:val="TAL"/>
            </w:pPr>
            <w:r w:rsidRPr="0045508C">
              <w:t>Table H.3.4-4 with Condition gapUE Test 1</w:t>
            </w:r>
          </w:p>
          <w:p w14:paraId="662B4D50" w14:textId="77777777" w:rsidR="003058F5" w:rsidRPr="0045508C" w:rsidRDefault="003058F5" w:rsidP="003D14AE">
            <w:pPr>
              <w:pStyle w:val="TAL"/>
            </w:pPr>
            <w:r w:rsidRPr="0045508C">
              <w:t>Table H.3.4-5 with Condition Pattern #0 for Test 1</w:t>
            </w:r>
          </w:p>
          <w:p w14:paraId="2641E6D5" w14:textId="77777777" w:rsidR="003058F5" w:rsidRPr="0045508C" w:rsidRDefault="003058F5" w:rsidP="003D14AE">
            <w:pPr>
              <w:pStyle w:val="TAL"/>
            </w:pPr>
            <w:r w:rsidRPr="0045508C">
              <w:t>Table H.3.1-7 with Condition INTER-FREQ</w:t>
            </w:r>
          </w:p>
          <w:p w14:paraId="49413B04" w14:textId="77777777" w:rsidR="003058F5" w:rsidRPr="0045508C" w:rsidRDefault="003058F5" w:rsidP="003D14AE">
            <w:pPr>
              <w:pStyle w:val="TAL"/>
            </w:pPr>
            <w:r w:rsidRPr="0045508C">
              <w:t>Table H.3.4-1</w:t>
            </w:r>
          </w:p>
          <w:p w14:paraId="6681E6C9" w14:textId="77777777" w:rsidR="003058F5" w:rsidRPr="0045508C" w:rsidRDefault="003058F5" w:rsidP="003D14AE">
            <w:pPr>
              <w:pStyle w:val="TAL"/>
            </w:pPr>
            <w:r w:rsidRPr="0045508C">
              <w:t>Table H.3.4-2</w:t>
            </w:r>
          </w:p>
          <w:p w14:paraId="207FA129" w14:textId="77777777" w:rsidR="003058F5" w:rsidRPr="0045508C" w:rsidRDefault="003058F5" w:rsidP="003D14AE">
            <w:pPr>
              <w:pStyle w:val="TAL"/>
            </w:pPr>
            <w:r w:rsidRPr="0045508C">
              <w:t>Table H.3.4-3</w:t>
            </w:r>
          </w:p>
        </w:tc>
      </w:tr>
    </w:tbl>
    <w:p w14:paraId="1D350B3C" w14:textId="77777777" w:rsidR="003058F5" w:rsidRPr="0045508C" w:rsidRDefault="003058F5" w:rsidP="003058F5"/>
    <w:bookmarkEnd w:id="90"/>
    <w:p w14:paraId="16FCB512" w14:textId="77777777" w:rsidR="003058F5" w:rsidRPr="0045508C" w:rsidRDefault="003058F5" w:rsidP="003058F5">
      <w:pPr>
        <w:pStyle w:val="H6"/>
        <w:rPr>
          <w:lang w:eastAsia="sv-SE"/>
        </w:rPr>
      </w:pPr>
      <w:r w:rsidRPr="0045508C">
        <w:rPr>
          <w:lang w:eastAsia="sv-SE"/>
        </w:rPr>
        <w:t>5.6.2.1.5</w:t>
      </w:r>
      <w:r w:rsidRPr="0045508C">
        <w:rPr>
          <w:lang w:eastAsia="sv-SE"/>
        </w:rPr>
        <w:tab/>
        <w:t>Test requirement</w:t>
      </w:r>
    </w:p>
    <w:p w14:paraId="77BB36D2" w14:textId="77777777" w:rsidR="003058F5" w:rsidRPr="0045508C" w:rsidRDefault="003058F5" w:rsidP="003058F5">
      <w:pPr>
        <w:rPr>
          <w:lang w:eastAsia="sv-SE"/>
        </w:rPr>
      </w:pPr>
      <w:r w:rsidRPr="0045508C">
        <w:rPr>
          <w:lang w:eastAsia="sv-SE"/>
        </w:rPr>
        <w:t>Table 5.6.2.3.5-1 defines the primary level settings including test tolerances for all tests.</w:t>
      </w:r>
    </w:p>
    <w:p w14:paraId="64331AD6" w14:textId="77777777" w:rsidR="003058F5" w:rsidRPr="0045508C" w:rsidRDefault="003058F5" w:rsidP="003058F5">
      <w:pPr>
        <w:pStyle w:val="TH"/>
      </w:pPr>
      <w:r w:rsidRPr="0045508C">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3058F5" w:rsidRPr="0045508C" w14:paraId="27ECD04F" w14:textId="77777777" w:rsidTr="003D14AE">
        <w:trPr>
          <w:gridAfter w:val="1"/>
          <w:wAfter w:w="16" w:type="dxa"/>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17996A06" w14:textId="77777777" w:rsidR="003058F5" w:rsidRPr="0045508C" w:rsidRDefault="003058F5" w:rsidP="003D14AE">
            <w:pPr>
              <w:pStyle w:val="TAH"/>
              <w:rPr>
                <w:rFonts w:cs="Arial"/>
              </w:rPr>
            </w:pPr>
            <w:r w:rsidRPr="0045508C">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851954" w14:textId="77777777" w:rsidR="003058F5" w:rsidRPr="0045508C" w:rsidRDefault="003058F5" w:rsidP="003D14AE">
            <w:pPr>
              <w:pStyle w:val="TAH"/>
              <w:rPr>
                <w:rFonts w:cs="Arial"/>
              </w:rPr>
            </w:pPr>
            <w:r w:rsidRPr="0045508C">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429B1B6" w14:textId="77777777" w:rsidR="003058F5" w:rsidRPr="0045508C" w:rsidRDefault="003058F5" w:rsidP="003D14AE">
            <w:pPr>
              <w:pStyle w:val="TAH"/>
            </w:pPr>
            <w:r w:rsidRPr="0045508C">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5E93793E" w14:textId="77777777" w:rsidR="003058F5" w:rsidRPr="0045508C" w:rsidRDefault="003058F5" w:rsidP="003D14AE">
            <w:pPr>
              <w:pStyle w:val="TAH"/>
              <w:rPr>
                <w:rFonts w:cs="Arial"/>
              </w:rPr>
            </w:pPr>
            <w:r w:rsidRPr="0045508C">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5A9F2F77" w14:textId="77777777" w:rsidR="003058F5" w:rsidRPr="0045508C" w:rsidRDefault="003058F5" w:rsidP="003D14AE">
            <w:pPr>
              <w:pStyle w:val="TAH"/>
              <w:rPr>
                <w:rFonts w:cs="Arial"/>
              </w:rPr>
            </w:pPr>
            <w:r w:rsidRPr="0045508C">
              <w:t>Cell 3</w:t>
            </w:r>
          </w:p>
        </w:tc>
      </w:tr>
      <w:tr w:rsidR="003058F5" w:rsidRPr="0045508C" w14:paraId="16263E13" w14:textId="77777777" w:rsidTr="003D14A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30025A4" w14:textId="77777777" w:rsidR="003058F5" w:rsidRPr="0045508C" w:rsidRDefault="003058F5" w:rsidP="003D14AE">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7B0CE3B" w14:textId="77777777" w:rsidR="003058F5" w:rsidRPr="0045508C" w:rsidRDefault="003058F5" w:rsidP="003D14AE">
            <w:pPr>
              <w:pStyle w:val="TAH"/>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4E49C7A" w14:textId="77777777" w:rsidR="003058F5" w:rsidRPr="0045508C" w:rsidRDefault="003058F5" w:rsidP="003D14AE">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6153D5A7" w14:textId="77777777" w:rsidR="003058F5" w:rsidRPr="0045508C" w:rsidRDefault="003058F5" w:rsidP="003D14AE">
            <w:pPr>
              <w:pStyle w:val="TAH"/>
              <w:rPr>
                <w:rFonts w:cs="Arial"/>
              </w:rPr>
            </w:pPr>
            <w:r w:rsidRPr="0045508C">
              <w:t>T1</w:t>
            </w:r>
          </w:p>
        </w:tc>
        <w:tc>
          <w:tcPr>
            <w:tcW w:w="1086" w:type="dxa"/>
            <w:tcBorders>
              <w:top w:val="single" w:sz="4" w:space="0" w:color="auto"/>
              <w:left w:val="single" w:sz="4" w:space="0" w:color="auto"/>
              <w:bottom w:val="single" w:sz="4" w:space="0" w:color="auto"/>
              <w:right w:val="single" w:sz="4" w:space="0" w:color="auto"/>
            </w:tcBorders>
            <w:hideMark/>
          </w:tcPr>
          <w:p w14:paraId="68383FA2" w14:textId="77777777" w:rsidR="003058F5" w:rsidRPr="0045508C" w:rsidRDefault="003058F5" w:rsidP="003D14AE">
            <w:pPr>
              <w:pStyle w:val="TAH"/>
              <w:rPr>
                <w:rFonts w:cs="Arial"/>
              </w:rPr>
            </w:pPr>
            <w:r w:rsidRPr="0045508C">
              <w:t>T2</w:t>
            </w:r>
          </w:p>
        </w:tc>
        <w:tc>
          <w:tcPr>
            <w:tcW w:w="991" w:type="dxa"/>
            <w:tcBorders>
              <w:top w:val="single" w:sz="4" w:space="0" w:color="auto"/>
              <w:left w:val="single" w:sz="4" w:space="0" w:color="auto"/>
              <w:bottom w:val="single" w:sz="4" w:space="0" w:color="auto"/>
              <w:right w:val="single" w:sz="4" w:space="0" w:color="auto"/>
            </w:tcBorders>
            <w:hideMark/>
          </w:tcPr>
          <w:p w14:paraId="50EE0D21" w14:textId="77777777" w:rsidR="003058F5" w:rsidRPr="0045508C" w:rsidRDefault="003058F5" w:rsidP="003D14AE">
            <w:pPr>
              <w:pStyle w:val="TAH"/>
              <w:rPr>
                <w:rFonts w:cs="Arial"/>
              </w:rPr>
            </w:pPr>
            <w:r w:rsidRPr="0045508C">
              <w:t>T1</w:t>
            </w:r>
          </w:p>
        </w:tc>
        <w:tc>
          <w:tcPr>
            <w:tcW w:w="1216" w:type="dxa"/>
            <w:tcBorders>
              <w:top w:val="single" w:sz="4" w:space="0" w:color="auto"/>
              <w:left w:val="single" w:sz="4" w:space="0" w:color="auto"/>
              <w:bottom w:val="single" w:sz="4" w:space="0" w:color="auto"/>
              <w:right w:val="single" w:sz="4" w:space="0" w:color="auto"/>
            </w:tcBorders>
            <w:hideMark/>
          </w:tcPr>
          <w:p w14:paraId="577A9EAD" w14:textId="77777777" w:rsidR="003058F5" w:rsidRPr="0045508C" w:rsidRDefault="003058F5" w:rsidP="003D14AE">
            <w:pPr>
              <w:pStyle w:val="TAH"/>
              <w:rPr>
                <w:rFonts w:cs="Arial"/>
              </w:rPr>
            </w:pPr>
            <w:r w:rsidRPr="0045508C">
              <w:t>T2</w:t>
            </w:r>
          </w:p>
        </w:tc>
      </w:tr>
      <w:tr w:rsidR="003058F5" w:rsidRPr="0045508C" w14:paraId="13D1363D" w14:textId="77777777" w:rsidTr="003D14AE">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54280F9B" w14:textId="77777777" w:rsidR="003058F5" w:rsidRPr="0045508C" w:rsidRDefault="003058F5" w:rsidP="003D14AE">
            <w:pPr>
              <w:pStyle w:val="TAL"/>
            </w:pPr>
            <w:r w:rsidRPr="0045508C">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1FEB89B3" w14:textId="77777777" w:rsidR="003058F5" w:rsidRPr="0045508C" w:rsidRDefault="003058F5" w:rsidP="003D14AE">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A0E4A15" w14:textId="77777777" w:rsidR="003058F5" w:rsidRPr="0045508C" w:rsidRDefault="003058F5" w:rsidP="003D14AE">
            <w:pPr>
              <w:pStyle w:val="TAC"/>
            </w:pPr>
            <w:r w:rsidRPr="0045508C">
              <w:t>Config 1,2</w:t>
            </w:r>
          </w:p>
        </w:tc>
        <w:tc>
          <w:tcPr>
            <w:tcW w:w="4394" w:type="dxa"/>
            <w:gridSpan w:val="5"/>
            <w:tcBorders>
              <w:top w:val="single" w:sz="4" w:space="0" w:color="auto"/>
              <w:left w:val="single" w:sz="4" w:space="0" w:color="auto"/>
              <w:bottom w:val="single" w:sz="4" w:space="0" w:color="auto"/>
              <w:right w:val="single" w:sz="4" w:space="0" w:color="auto"/>
            </w:tcBorders>
            <w:hideMark/>
          </w:tcPr>
          <w:p w14:paraId="013CC7FF" w14:textId="77777777" w:rsidR="003058F5" w:rsidRPr="0045508C" w:rsidRDefault="003058F5" w:rsidP="003D14AE">
            <w:pPr>
              <w:pStyle w:val="TAC"/>
              <w:rPr>
                <w:rFonts w:cs="v4.2.0"/>
              </w:rPr>
            </w:pPr>
            <w:r w:rsidRPr="0045508C">
              <w:rPr>
                <w:rFonts w:cs="v4.2.0"/>
              </w:rPr>
              <w:t>Setup 3 as specified in clause A.9</w:t>
            </w:r>
          </w:p>
        </w:tc>
      </w:tr>
      <w:tr w:rsidR="003058F5" w:rsidRPr="0045508C" w14:paraId="3A352A9E" w14:textId="77777777" w:rsidTr="003D14A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C1A8944" w14:textId="77777777" w:rsidR="003058F5" w:rsidRPr="0045508C" w:rsidRDefault="003058F5" w:rsidP="003D14AE">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10E982"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0DADC53" w14:textId="77777777" w:rsidR="003058F5" w:rsidRPr="0045508C" w:rsidRDefault="003058F5" w:rsidP="003D14AE">
            <w:pPr>
              <w:pStyle w:val="TAC"/>
            </w:pPr>
          </w:p>
        </w:tc>
        <w:tc>
          <w:tcPr>
            <w:tcW w:w="2171" w:type="dxa"/>
            <w:gridSpan w:val="2"/>
            <w:tcBorders>
              <w:top w:val="single" w:sz="4" w:space="0" w:color="auto"/>
              <w:left w:val="single" w:sz="4" w:space="0" w:color="auto"/>
              <w:bottom w:val="single" w:sz="4" w:space="0" w:color="auto"/>
              <w:right w:val="single" w:sz="4" w:space="0" w:color="auto"/>
            </w:tcBorders>
            <w:hideMark/>
          </w:tcPr>
          <w:p w14:paraId="67430330" w14:textId="77777777" w:rsidR="003058F5" w:rsidRPr="0045508C" w:rsidRDefault="003058F5" w:rsidP="003D14AE">
            <w:pPr>
              <w:pStyle w:val="TAC"/>
              <w:rPr>
                <w:rFonts w:cs="v4.2.0"/>
              </w:rPr>
            </w:pPr>
            <w:r w:rsidRPr="0045508C">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10DE4621" w14:textId="77777777" w:rsidR="003058F5" w:rsidRPr="0045508C" w:rsidRDefault="003058F5" w:rsidP="003D14AE">
            <w:pPr>
              <w:pStyle w:val="TAC"/>
              <w:rPr>
                <w:rFonts w:cs="v4.2.0"/>
              </w:rPr>
            </w:pPr>
            <w:r w:rsidRPr="0045508C">
              <w:rPr>
                <w:rFonts w:cs="v4.2.0"/>
              </w:rPr>
              <w:t>AoA2</w:t>
            </w:r>
          </w:p>
        </w:tc>
      </w:tr>
      <w:tr w:rsidR="003058F5" w:rsidRPr="0045508C" w14:paraId="7BB18E97"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4B0C5F1" w14:textId="77777777" w:rsidR="003058F5" w:rsidRPr="0045508C" w:rsidRDefault="003058F5" w:rsidP="003D14AE">
            <w:pPr>
              <w:pStyle w:val="TAL"/>
            </w:pPr>
            <w:r w:rsidRPr="0045508C">
              <w:rPr>
                <w:rFonts w:cs="Arial"/>
                <w:szCs w:val="18"/>
              </w:rPr>
              <w:t>Assumption for UE beams</w:t>
            </w:r>
            <w:r w:rsidRPr="0045508C">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2CA68086"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0A9D6395"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0208DE" w14:textId="77777777" w:rsidR="003058F5" w:rsidRPr="0045508C" w:rsidRDefault="003058F5" w:rsidP="003D14AE">
            <w:pPr>
              <w:pStyle w:val="TAC"/>
              <w:rPr>
                <w:rFonts w:cs="v4.2.0"/>
              </w:rPr>
            </w:pPr>
            <w:r w:rsidRPr="0045508C">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101B2044" w14:textId="77777777" w:rsidR="003058F5" w:rsidRPr="0045508C" w:rsidRDefault="003058F5" w:rsidP="003D14AE">
            <w:pPr>
              <w:pStyle w:val="TAC"/>
              <w:rPr>
                <w:rFonts w:cs="v4.2.0"/>
              </w:rPr>
            </w:pPr>
            <w:r w:rsidRPr="0045508C">
              <w:rPr>
                <w:rFonts w:cs="v4.2.0"/>
                <w:lang w:eastAsia="zh-CN"/>
              </w:rPr>
              <w:t>Rough</w:t>
            </w:r>
          </w:p>
        </w:tc>
      </w:tr>
      <w:tr w:rsidR="003058F5" w:rsidRPr="0045508C" w14:paraId="2A597DBA"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5B83868" w14:textId="77777777" w:rsidR="003058F5" w:rsidRPr="0045508C" w:rsidRDefault="003058F5" w:rsidP="003D14AE">
            <w:pPr>
              <w:pStyle w:val="TAL"/>
            </w:pPr>
            <w:r w:rsidRPr="0045508C">
              <w:t>NR RF Channel Number</w:t>
            </w:r>
          </w:p>
        </w:tc>
        <w:tc>
          <w:tcPr>
            <w:tcW w:w="875" w:type="dxa"/>
            <w:tcBorders>
              <w:top w:val="single" w:sz="4" w:space="0" w:color="auto"/>
              <w:left w:val="single" w:sz="4" w:space="0" w:color="auto"/>
              <w:bottom w:val="single" w:sz="4" w:space="0" w:color="auto"/>
              <w:right w:val="single" w:sz="4" w:space="0" w:color="auto"/>
            </w:tcBorders>
          </w:tcPr>
          <w:p w14:paraId="6758C9DE"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4452C8E" w14:textId="77777777" w:rsidR="003058F5" w:rsidRPr="0045508C" w:rsidRDefault="003058F5" w:rsidP="003D14AE">
            <w:pPr>
              <w:pStyle w:val="TAC"/>
              <w:rPr>
                <w:rFonts w:cs="v4.2.0"/>
              </w:rPr>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7CCB146E" w14:textId="77777777" w:rsidR="003058F5" w:rsidRPr="0045508C" w:rsidRDefault="003058F5" w:rsidP="003D14AE">
            <w:pPr>
              <w:pStyle w:val="TAC"/>
            </w:pPr>
            <w:r w:rsidRPr="0045508C">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15DBBFCB" w14:textId="77777777" w:rsidR="003058F5" w:rsidRPr="0045508C" w:rsidRDefault="003058F5" w:rsidP="003D14AE">
            <w:pPr>
              <w:pStyle w:val="TAC"/>
            </w:pPr>
            <w:r w:rsidRPr="0045508C">
              <w:rPr>
                <w:rFonts w:cs="v4.2.0"/>
              </w:rPr>
              <w:t>2</w:t>
            </w:r>
          </w:p>
        </w:tc>
      </w:tr>
      <w:tr w:rsidR="003058F5" w:rsidRPr="0045508C" w14:paraId="431F068B" w14:textId="77777777" w:rsidTr="003D14A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46391E23" w14:textId="77777777" w:rsidR="003058F5" w:rsidRPr="0045508C" w:rsidRDefault="003058F5" w:rsidP="003D14AE">
            <w:pPr>
              <w:pStyle w:val="TAL"/>
            </w:pPr>
            <w:r w:rsidRPr="0045508C">
              <w:t>Duplex mode</w:t>
            </w:r>
          </w:p>
        </w:tc>
        <w:tc>
          <w:tcPr>
            <w:tcW w:w="875" w:type="dxa"/>
            <w:tcBorders>
              <w:top w:val="single" w:sz="4" w:space="0" w:color="auto"/>
              <w:left w:val="single" w:sz="4" w:space="0" w:color="auto"/>
              <w:bottom w:val="single" w:sz="4" w:space="0" w:color="auto"/>
              <w:right w:val="single" w:sz="4" w:space="0" w:color="auto"/>
            </w:tcBorders>
          </w:tcPr>
          <w:p w14:paraId="18460F31" w14:textId="77777777" w:rsidR="003058F5" w:rsidRPr="0045508C" w:rsidRDefault="003058F5" w:rsidP="003D14AE">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C1828C"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4BA1417" w14:textId="77777777" w:rsidR="003058F5" w:rsidRPr="0045508C" w:rsidRDefault="003058F5" w:rsidP="003D14AE">
            <w:pPr>
              <w:pStyle w:val="TAC"/>
            </w:pPr>
            <w:r w:rsidRPr="0045508C">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51A1B163" w14:textId="77777777" w:rsidR="003058F5" w:rsidRPr="0045508C" w:rsidRDefault="003058F5" w:rsidP="003D14AE">
            <w:pPr>
              <w:pStyle w:val="TAC"/>
            </w:pPr>
            <w:r w:rsidRPr="0045508C">
              <w:t>TDD</w:t>
            </w:r>
          </w:p>
        </w:tc>
      </w:tr>
      <w:tr w:rsidR="003058F5" w:rsidRPr="0045508C" w14:paraId="66D0AC71" w14:textId="77777777" w:rsidTr="003D14A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184AEBB3" w14:textId="77777777" w:rsidR="003058F5" w:rsidRPr="0045508C" w:rsidRDefault="003058F5" w:rsidP="003D14AE">
            <w:pPr>
              <w:pStyle w:val="TAL"/>
            </w:pPr>
            <w:r w:rsidRPr="0045508C">
              <w:rPr>
                <w:bCs/>
              </w:rPr>
              <w:t>BW</w:t>
            </w:r>
            <w:r w:rsidRPr="0045508C">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D40E668" w14:textId="77777777" w:rsidR="003058F5" w:rsidRPr="0045508C" w:rsidRDefault="003058F5" w:rsidP="003D14AE">
            <w:pPr>
              <w:pStyle w:val="TAC"/>
            </w:pPr>
            <w:r w:rsidRPr="0045508C">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DD3D5FD"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2C4F2DA"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A5418E"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3058F5" w:rsidRPr="0045508C" w14:paraId="29ADC5EA" w14:textId="77777777" w:rsidTr="003D14A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6E744C4E" w14:textId="77777777" w:rsidR="003058F5" w:rsidRPr="0045508C" w:rsidRDefault="003058F5" w:rsidP="003D14AE">
            <w:pPr>
              <w:pStyle w:val="TAL"/>
              <w:rPr>
                <w:bCs/>
              </w:rPr>
            </w:pPr>
            <w:r w:rsidRPr="0045508C">
              <w:t>BWP BW</w:t>
            </w:r>
          </w:p>
        </w:tc>
        <w:tc>
          <w:tcPr>
            <w:tcW w:w="875" w:type="dxa"/>
            <w:tcBorders>
              <w:top w:val="single" w:sz="4" w:space="0" w:color="auto"/>
              <w:left w:val="single" w:sz="4" w:space="0" w:color="auto"/>
              <w:bottom w:val="single" w:sz="4" w:space="0" w:color="auto"/>
              <w:right w:val="single" w:sz="4" w:space="0" w:color="auto"/>
            </w:tcBorders>
            <w:hideMark/>
          </w:tcPr>
          <w:p w14:paraId="7EA043B1" w14:textId="77777777" w:rsidR="003058F5" w:rsidRPr="0045508C" w:rsidRDefault="003058F5" w:rsidP="003D14AE">
            <w:pPr>
              <w:pStyle w:val="TAC"/>
            </w:pPr>
            <w:r w:rsidRPr="0045508C">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551EB23"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2B69813"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1F4DC22"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3058F5" w:rsidRPr="0045508C" w14:paraId="2A699F58"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A8E7961" w14:textId="77777777" w:rsidR="003058F5" w:rsidRPr="0045508C" w:rsidRDefault="003058F5" w:rsidP="003D14AE">
            <w:pPr>
              <w:pStyle w:val="TAL"/>
              <w:rPr>
                <w:bCs/>
              </w:rPr>
            </w:pPr>
            <w:r w:rsidRPr="0045508C">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6D340C7"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68D128" w14:textId="77777777" w:rsidR="003058F5" w:rsidRPr="0045508C" w:rsidRDefault="003058F5" w:rsidP="003D14AE">
            <w:pPr>
              <w:pStyle w:val="TAC"/>
            </w:pPr>
            <w:r w:rsidRPr="0045508C">
              <w:t>Config</w:t>
            </w:r>
            <w:r w:rsidRPr="0045508C">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D2CD494" w14:textId="77777777" w:rsidR="003058F5" w:rsidRPr="0045508C" w:rsidRDefault="003058F5" w:rsidP="003D14AE">
            <w:pPr>
              <w:pStyle w:val="TAC"/>
            </w:pPr>
            <w:r w:rsidRPr="0045508C">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6BE424EE" w14:textId="77777777" w:rsidR="003058F5" w:rsidRPr="0045508C" w:rsidRDefault="003058F5" w:rsidP="003D14AE">
            <w:pPr>
              <w:pStyle w:val="TAC"/>
            </w:pPr>
            <w:r w:rsidRPr="0045508C">
              <w:rPr>
                <w:bCs/>
              </w:rPr>
              <w:t>TDDConf.3.1</w:t>
            </w:r>
          </w:p>
        </w:tc>
      </w:tr>
      <w:tr w:rsidR="003058F5" w:rsidRPr="0045508C" w14:paraId="11ED08EF"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112C790" w14:textId="77777777" w:rsidR="003058F5" w:rsidRPr="0045508C" w:rsidRDefault="003058F5" w:rsidP="003D14AE">
            <w:pPr>
              <w:pStyle w:val="TAL"/>
              <w:rPr>
                <w:bCs/>
              </w:rPr>
            </w:pPr>
            <w:r w:rsidRPr="0045508C">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387EBBED"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FC3A0D"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74C0574" w14:textId="77777777" w:rsidR="003058F5" w:rsidRPr="0045508C" w:rsidRDefault="003058F5" w:rsidP="003D14AE">
            <w:pPr>
              <w:pStyle w:val="TAC"/>
            </w:pPr>
            <w:r w:rsidRPr="0045508C">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A79E903" w14:textId="77777777" w:rsidR="003058F5" w:rsidRPr="0045508C" w:rsidRDefault="003058F5" w:rsidP="003D14AE">
            <w:pPr>
              <w:pStyle w:val="TAC"/>
            </w:pPr>
            <w:r w:rsidRPr="0045508C">
              <w:rPr>
                <w:bCs/>
              </w:rPr>
              <w:t>NA</w:t>
            </w:r>
          </w:p>
        </w:tc>
      </w:tr>
      <w:tr w:rsidR="003058F5" w:rsidRPr="0045508C" w14:paraId="631077E7"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4D7C816E" w14:textId="77777777" w:rsidR="003058F5" w:rsidRPr="0045508C" w:rsidRDefault="003058F5" w:rsidP="003D14AE">
            <w:pPr>
              <w:pStyle w:val="TAL"/>
              <w:rPr>
                <w:bCs/>
              </w:rPr>
            </w:pPr>
            <w:r w:rsidRPr="0045508C">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3C7E332D"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7E137F"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FBEDA4A" w14:textId="77777777" w:rsidR="003058F5" w:rsidRPr="0045508C" w:rsidRDefault="003058F5" w:rsidP="003D14AE">
            <w:pPr>
              <w:pStyle w:val="TAC"/>
              <w:rPr>
                <w:bCs/>
              </w:rPr>
            </w:pPr>
            <w:r w:rsidRPr="0045508C">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7C8F29F" w14:textId="77777777" w:rsidR="003058F5" w:rsidRPr="0045508C" w:rsidRDefault="003058F5" w:rsidP="003D14AE">
            <w:pPr>
              <w:pStyle w:val="TAC"/>
              <w:rPr>
                <w:bCs/>
              </w:rPr>
            </w:pPr>
            <w:r w:rsidRPr="0045508C">
              <w:rPr>
                <w:bCs/>
              </w:rPr>
              <w:t>NA</w:t>
            </w:r>
          </w:p>
        </w:tc>
      </w:tr>
      <w:tr w:rsidR="003058F5" w:rsidRPr="0045508C" w14:paraId="6F5774F2"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9D4D753" w14:textId="77777777" w:rsidR="003058F5" w:rsidRPr="0045508C" w:rsidRDefault="003058F5" w:rsidP="003D14AE">
            <w:pPr>
              <w:pStyle w:val="TAL"/>
              <w:rPr>
                <w:bCs/>
              </w:rPr>
            </w:pPr>
            <w:r w:rsidRPr="0045508C">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45554F0A"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4C5FBD6"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A5B2C56" w14:textId="77777777" w:rsidR="003058F5" w:rsidRPr="0045508C" w:rsidRDefault="003058F5" w:rsidP="003D14AE">
            <w:pPr>
              <w:pStyle w:val="TAC"/>
            </w:pPr>
            <w:r w:rsidRPr="0045508C">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6C0D927" w14:textId="77777777" w:rsidR="003058F5" w:rsidRPr="0045508C" w:rsidRDefault="003058F5" w:rsidP="003D14AE">
            <w:pPr>
              <w:pStyle w:val="TAC"/>
            </w:pPr>
            <w:r w:rsidRPr="0045508C">
              <w:rPr>
                <w:bCs/>
              </w:rPr>
              <w:t>NA</w:t>
            </w:r>
          </w:p>
        </w:tc>
      </w:tr>
      <w:tr w:rsidR="003058F5" w:rsidRPr="0045508C" w14:paraId="0D32C997"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92E6892" w14:textId="77777777" w:rsidR="003058F5" w:rsidRPr="0045508C" w:rsidRDefault="003058F5" w:rsidP="003D14AE">
            <w:pPr>
              <w:pStyle w:val="TAL"/>
              <w:rPr>
                <w:bCs/>
              </w:rPr>
            </w:pPr>
            <w:r w:rsidRPr="0045508C">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46E57DE"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82DCDA5"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036FF4C" w14:textId="77777777" w:rsidR="003058F5" w:rsidRPr="0045508C" w:rsidRDefault="003058F5" w:rsidP="003D14AE">
            <w:pPr>
              <w:pStyle w:val="TAC"/>
            </w:pPr>
            <w:r w:rsidRPr="0045508C">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8ECBD9B" w14:textId="77777777" w:rsidR="003058F5" w:rsidRPr="0045508C" w:rsidRDefault="003058F5" w:rsidP="003D14AE">
            <w:pPr>
              <w:pStyle w:val="TAC"/>
            </w:pPr>
            <w:r w:rsidRPr="0045508C">
              <w:rPr>
                <w:bCs/>
              </w:rPr>
              <w:t>NA</w:t>
            </w:r>
          </w:p>
        </w:tc>
      </w:tr>
      <w:tr w:rsidR="003058F5" w:rsidRPr="0045508C" w14:paraId="5BA778D6"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706C6564" w14:textId="77777777" w:rsidR="003058F5" w:rsidRPr="0045508C" w:rsidRDefault="003058F5" w:rsidP="003D14AE">
            <w:pPr>
              <w:pStyle w:val="TAL"/>
            </w:pPr>
            <w:r w:rsidRPr="0045508C">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97AAEBC"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28E0A15"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E25B2C6" w14:textId="77777777" w:rsidR="003058F5" w:rsidRPr="0045508C" w:rsidRDefault="003058F5" w:rsidP="003D14AE">
            <w:pPr>
              <w:pStyle w:val="TAC"/>
              <w:rPr>
                <w:rFonts w:cs="v4.2.0"/>
              </w:rPr>
            </w:pPr>
            <w:r w:rsidRPr="0045508C">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7484C64" w14:textId="77777777" w:rsidR="003058F5" w:rsidRPr="0045508C" w:rsidRDefault="003058F5" w:rsidP="003D14AE">
            <w:pPr>
              <w:pStyle w:val="TAC"/>
              <w:rPr>
                <w:rFonts w:cs="v4.2.0"/>
              </w:rPr>
            </w:pPr>
            <w:r w:rsidRPr="0045508C">
              <w:t>OP.1</w:t>
            </w:r>
          </w:p>
        </w:tc>
      </w:tr>
      <w:tr w:rsidR="003058F5" w:rsidRPr="0045508C" w14:paraId="0A7DEC32"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42D381C8" w14:textId="77777777" w:rsidR="003058F5" w:rsidRPr="0045508C" w:rsidRDefault="003058F5" w:rsidP="003D14AE">
            <w:pPr>
              <w:pStyle w:val="TAL"/>
              <w:rPr>
                <w:bCs/>
              </w:rPr>
            </w:pPr>
            <w:r w:rsidRPr="0045508C">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4726BFE8"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9CF07D" w14:textId="77777777" w:rsidR="003058F5" w:rsidRPr="0045508C" w:rsidRDefault="003058F5" w:rsidP="003D14AE">
            <w:pPr>
              <w:pStyle w:val="TAC"/>
            </w:pPr>
            <w:r w:rsidRPr="0045508C">
              <w:t>Config</w:t>
            </w:r>
            <w:r w:rsidRPr="0045508C">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3C2B0A6" w14:textId="77777777" w:rsidR="003058F5" w:rsidRPr="0045508C" w:rsidRDefault="003058F5" w:rsidP="003D14AE">
            <w:pPr>
              <w:pStyle w:val="TAC"/>
            </w:pPr>
            <w:r w:rsidRPr="0045508C">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EFF7D7C" w14:textId="77777777" w:rsidR="003058F5" w:rsidRPr="0045508C" w:rsidRDefault="003058F5" w:rsidP="003D14AE">
            <w:pPr>
              <w:pStyle w:val="TAC"/>
            </w:pPr>
            <w:r w:rsidRPr="0045508C">
              <w:t>NA</w:t>
            </w:r>
          </w:p>
        </w:tc>
      </w:tr>
      <w:tr w:rsidR="003058F5" w:rsidRPr="0045508C" w14:paraId="4971B703"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1BDAEE18" w14:textId="77777777" w:rsidR="003058F5" w:rsidRPr="0045508C" w:rsidRDefault="003058F5" w:rsidP="003D14AE">
            <w:pPr>
              <w:pStyle w:val="TAL"/>
              <w:rPr>
                <w:bCs/>
              </w:rPr>
            </w:pPr>
            <w:r w:rsidRPr="0045508C">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38ECBD7A"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2DB1FB" w14:textId="77777777" w:rsidR="003058F5" w:rsidRPr="0045508C" w:rsidRDefault="003058F5" w:rsidP="003D14AE">
            <w:pPr>
              <w:pStyle w:val="TAC"/>
            </w:pPr>
            <w:r w:rsidRPr="0045508C">
              <w:t>Config</w:t>
            </w:r>
            <w:r w:rsidRPr="0045508C">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D11E106" w14:textId="77777777" w:rsidR="003058F5" w:rsidRPr="0045508C" w:rsidRDefault="003058F5" w:rsidP="003D14AE">
            <w:pPr>
              <w:pStyle w:val="TAC"/>
            </w:pPr>
            <w:r w:rsidRPr="0045508C">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1F259F5" w14:textId="77777777" w:rsidR="003058F5" w:rsidRPr="0045508C" w:rsidRDefault="003058F5" w:rsidP="003D14AE">
            <w:pPr>
              <w:pStyle w:val="TAC"/>
            </w:pPr>
            <w:r w:rsidRPr="0045508C">
              <w:t>NA</w:t>
            </w:r>
          </w:p>
        </w:tc>
      </w:tr>
      <w:tr w:rsidR="003058F5" w:rsidRPr="0045508C" w14:paraId="1B92BF77" w14:textId="77777777" w:rsidTr="003D14A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2A86D1F9" w14:textId="77777777" w:rsidR="003058F5" w:rsidRPr="0045508C" w:rsidRDefault="003058F5" w:rsidP="003D14AE">
            <w:pPr>
              <w:pStyle w:val="TAL"/>
            </w:pPr>
            <w:r w:rsidRPr="0045508C">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1320CCF"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222263"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608E0ADA" w14:textId="77777777" w:rsidR="003058F5" w:rsidRPr="0045508C" w:rsidRDefault="003058F5" w:rsidP="003D14AE">
            <w:pPr>
              <w:pStyle w:val="TAC"/>
            </w:pPr>
            <w:r w:rsidRPr="0045508C">
              <w:t>SR.3.1 TDD</w:t>
            </w:r>
          </w:p>
          <w:p w14:paraId="444333B3" w14:textId="77777777" w:rsidR="003058F5" w:rsidRPr="0045508C" w:rsidRDefault="003058F5" w:rsidP="003D14A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1232015" w14:textId="77777777" w:rsidR="003058F5" w:rsidRPr="0045508C" w:rsidRDefault="003058F5" w:rsidP="003D14AE">
            <w:pPr>
              <w:pStyle w:val="TAC"/>
            </w:pPr>
            <w:r w:rsidRPr="0045508C">
              <w:t>-</w:t>
            </w:r>
          </w:p>
        </w:tc>
      </w:tr>
      <w:tr w:rsidR="003058F5" w:rsidRPr="0045508C" w14:paraId="74E57281" w14:textId="77777777" w:rsidTr="003D14A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67C7F90B" w14:textId="77777777" w:rsidR="003058F5" w:rsidRPr="0045508C" w:rsidRDefault="003058F5" w:rsidP="003D14AE">
            <w:pPr>
              <w:pStyle w:val="TAL"/>
              <w:rPr>
                <w:rFonts w:cs="v5.0.0"/>
              </w:rPr>
            </w:pPr>
            <w:r w:rsidRPr="0045508C">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DA9F967"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D1DF86"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1A79024E" w14:textId="77777777" w:rsidR="003058F5" w:rsidRPr="0045508C" w:rsidRDefault="003058F5" w:rsidP="003D14AE">
            <w:pPr>
              <w:pStyle w:val="TAC"/>
            </w:pPr>
            <w:r w:rsidRPr="0045508C">
              <w:t>CR.3.1 TDD</w:t>
            </w:r>
          </w:p>
          <w:p w14:paraId="2F5A3018" w14:textId="77777777" w:rsidR="003058F5" w:rsidRPr="0045508C" w:rsidRDefault="003058F5" w:rsidP="003D14A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1F3E6AE" w14:textId="77777777" w:rsidR="003058F5" w:rsidRPr="0045508C" w:rsidRDefault="003058F5" w:rsidP="003D14AE">
            <w:pPr>
              <w:pStyle w:val="TAC"/>
              <w:rPr>
                <w:rFonts w:cs="v4.2.0"/>
              </w:rPr>
            </w:pPr>
            <w:r w:rsidRPr="0045508C">
              <w:rPr>
                <w:rFonts w:cs="v4.2.0"/>
              </w:rPr>
              <w:t>-</w:t>
            </w:r>
          </w:p>
        </w:tc>
      </w:tr>
      <w:tr w:rsidR="003058F5" w:rsidRPr="0045508C" w14:paraId="6149BE8F" w14:textId="77777777" w:rsidTr="003D14A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2166C224" w14:textId="77777777" w:rsidR="003058F5" w:rsidRPr="0045508C" w:rsidRDefault="003058F5" w:rsidP="003D14AE">
            <w:pPr>
              <w:pStyle w:val="TAL"/>
            </w:pPr>
            <w:r w:rsidRPr="0045508C">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7E329B8B"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8613BC" w14:textId="77777777" w:rsidR="003058F5" w:rsidRPr="0045508C" w:rsidRDefault="003058F5" w:rsidP="003D14AE">
            <w:pPr>
              <w:pStyle w:val="TAC"/>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0B01766" w14:textId="77777777" w:rsidR="003058F5" w:rsidRPr="0045508C" w:rsidRDefault="003058F5" w:rsidP="003D14AE">
            <w:pPr>
              <w:pStyle w:val="TAC"/>
              <w:rPr>
                <w:rFonts w:cs="v4.2.0"/>
              </w:rPr>
            </w:pPr>
            <w:r w:rsidRPr="0045508C">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7E6085" w14:textId="77777777" w:rsidR="003058F5" w:rsidRPr="0045508C" w:rsidRDefault="003058F5" w:rsidP="003D14AE">
            <w:pPr>
              <w:pStyle w:val="TAC"/>
              <w:rPr>
                <w:rFonts w:cs="v4.2.0"/>
              </w:rPr>
            </w:pPr>
            <w:r w:rsidRPr="0045508C">
              <w:t>SMTC.1</w:t>
            </w:r>
          </w:p>
        </w:tc>
      </w:tr>
      <w:tr w:rsidR="003058F5" w:rsidRPr="0045508C" w14:paraId="02A96257" w14:textId="77777777" w:rsidTr="003D14A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65205188" w14:textId="77777777" w:rsidR="003058F5" w:rsidRPr="0045508C" w:rsidRDefault="003058F5" w:rsidP="003D14AE">
            <w:pPr>
              <w:pStyle w:val="TAL"/>
            </w:pPr>
            <w:r w:rsidRPr="0045508C">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23E4C997" w14:textId="77777777" w:rsidR="003058F5" w:rsidRPr="0045508C" w:rsidRDefault="003058F5" w:rsidP="003D14AE">
            <w:pPr>
              <w:pStyle w:val="TAC"/>
            </w:pPr>
            <w:r w:rsidRPr="0045508C">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B167103" w14:textId="77777777" w:rsidR="003058F5" w:rsidRPr="0045508C" w:rsidRDefault="003058F5" w:rsidP="003D14AE">
            <w:pPr>
              <w:pStyle w:val="TAC"/>
            </w:pPr>
            <w:r w:rsidRPr="0045508C">
              <w:t>Config</w:t>
            </w:r>
            <w:r w:rsidRPr="0045508C">
              <w:rPr>
                <w:szCs w:val="18"/>
              </w:rPr>
              <w:t xml:space="preserve"> </w:t>
            </w:r>
            <w:r w:rsidRPr="0045508C">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46FA3AAF" w14:textId="77777777" w:rsidR="003058F5" w:rsidRPr="0045508C" w:rsidRDefault="003058F5" w:rsidP="003D14AE">
            <w:pPr>
              <w:pStyle w:val="TAC"/>
            </w:pPr>
            <w:r w:rsidRPr="0045508C">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8AA2711" w14:textId="77777777" w:rsidR="003058F5" w:rsidRPr="0045508C" w:rsidRDefault="003058F5" w:rsidP="003D14AE">
            <w:pPr>
              <w:pStyle w:val="TAC"/>
            </w:pPr>
            <w:r w:rsidRPr="0045508C">
              <w:t>120</w:t>
            </w:r>
          </w:p>
        </w:tc>
      </w:tr>
      <w:tr w:rsidR="003058F5" w:rsidRPr="0045508C" w14:paraId="284DFFA9"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72E48B2" w14:textId="77777777" w:rsidR="003058F5" w:rsidRPr="0045508C" w:rsidRDefault="003058F5" w:rsidP="003D14AE">
            <w:pPr>
              <w:pStyle w:val="TAL"/>
            </w:pPr>
            <w:r w:rsidRPr="0045508C">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5A7AB23" w14:textId="77777777" w:rsidR="003058F5" w:rsidRPr="0045508C" w:rsidRDefault="003058F5" w:rsidP="003D14AE">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C5D195C" w14:textId="77777777" w:rsidR="003058F5" w:rsidRPr="0045508C" w:rsidRDefault="003058F5" w:rsidP="003D14AE">
            <w:pPr>
              <w:pStyle w:val="TAC"/>
            </w:pPr>
            <w:r w:rsidRPr="0045508C">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A2A860" w14:textId="77777777" w:rsidR="003058F5" w:rsidRPr="0045508C" w:rsidRDefault="003058F5" w:rsidP="003D14AE">
            <w:pPr>
              <w:pStyle w:val="TAC"/>
              <w:rPr>
                <w:rFonts w:cs="v4.2.0"/>
              </w:rPr>
            </w:pPr>
            <w:r w:rsidRPr="0045508C">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24F6D" w14:textId="77777777" w:rsidR="003058F5" w:rsidRPr="0045508C" w:rsidRDefault="003058F5" w:rsidP="003D14AE">
            <w:pPr>
              <w:pStyle w:val="TAC"/>
            </w:pPr>
            <w:r w:rsidRPr="0045508C">
              <w:t>0</w:t>
            </w:r>
          </w:p>
        </w:tc>
      </w:tr>
      <w:tr w:rsidR="003058F5" w:rsidRPr="0045508C" w14:paraId="119C2455"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355C1FF" w14:textId="77777777" w:rsidR="003058F5" w:rsidRPr="0045508C" w:rsidRDefault="003058F5" w:rsidP="003D14AE">
            <w:pPr>
              <w:pStyle w:val="TAL"/>
            </w:pPr>
            <w:r w:rsidRPr="0045508C">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C00380B"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F72C0C2"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059A640"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A4B9B94" w14:textId="77777777" w:rsidR="003058F5" w:rsidRPr="0045508C" w:rsidRDefault="003058F5" w:rsidP="003D14AE">
            <w:pPr>
              <w:pStyle w:val="TAC"/>
            </w:pPr>
          </w:p>
        </w:tc>
      </w:tr>
      <w:tr w:rsidR="003058F5" w:rsidRPr="0045508C" w14:paraId="56169624"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E2A8F23" w14:textId="77777777" w:rsidR="003058F5" w:rsidRPr="0045508C" w:rsidRDefault="003058F5" w:rsidP="003D14AE">
            <w:pPr>
              <w:pStyle w:val="TAL"/>
            </w:pPr>
            <w:r w:rsidRPr="0045508C">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1C1FA22"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9A5C653"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67B649C9"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7398E57" w14:textId="77777777" w:rsidR="003058F5" w:rsidRPr="0045508C" w:rsidRDefault="003058F5" w:rsidP="003D14AE">
            <w:pPr>
              <w:pStyle w:val="TAC"/>
            </w:pPr>
          </w:p>
        </w:tc>
      </w:tr>
      <w:tr w:rsidR="003058F5" w:rsidRPr="0045508C" w14:paraId="6AFCBF59"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B8ACA8E" w14:textId="77777777" w:rsidR="003058F5" w:rsidRPr="0045508C" w:rsidRDefault="003058F5" w:rsidP="003D14AE">
            <w:pPr>
              <w:pStyle w:val="TAL"/>
            </w:pPr>
            <w:r w:rsidRPr="0045508C">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6897D81"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3A0A87C"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56C8917"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FD434DC" w14:textId="77777777" w:rsidR="003058F5" w:rsidRPr="0045508C" w:rsidRDefault="003058F5" w:rsidP="003D14AE">
            <w:pPr>
              <w:pStyle w:val="TAC"/>
            </w:pPr>
          </w:p>
        </w:tc>
      </w:tr>
      <w:tr w:rsidR="003058F5" w:rsidRPr="0045508C" w14:paraId="4DB594C3"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D45BAF4" w14:textId="77777777" w:rsidR="003058F5" w:rsidRPr="0045508C" w:rsidRDefault="003058F5" w:rsidP="003D14AE">
            <w:pPr>
              <w:pStyle w:val="TAL"/>
            </w:pPr>
            <w:r w:rsidRPr="0045508C">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7222C22"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503FA2D"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4A18ADB"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458CCCD" w14:textId="77777777" w:rsidR="003058F5" w:rsidRPr="0045508C" w:rsidRDefault="003058F5" w:rsidP="003D14AE">
            <w:pPr>
              <w:pStyle w:val="TAC"/>
            </w:pPr>
          </w:p>
        </w:tc>
      </w:tr>
      <w:tr w:rsidR="003058F5" w:rsidRPr="0045508C" w14:paraId="3D1E1964"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A18D0D6" w14:textId="77777777" w:rsidR="003058F5" w:rsidRPr="0045508C" w:rsidRDefault="003058F5" w:rsidP="003D14AE">
            <w:pPr>
              <w:pStyle w:val="TAL"/>
            </w:pPr>
            <w:r w:rsidRPr="0045508C">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5106CF9"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2314E05"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88AED2F"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4B9F5F9" w14:textId="77777777" w:rsidR="003058F5" w:rsidRPr="0045508C" w:rsidRDefault="003058F5" w:rsidP="003D14AE">
            <w:pPr>
              <w:pStyle w:val="TAC"/>
            </w:pPr>
          </w:p>
        </w:tc>
      </w:tr>
      <w:tr w:rsidR="003058F5" w:rsidRPr="0045508C" w14:paraId="3B5607A5"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6C0D331" w14:textId="77777777" w:rsidR="003058F5" w:rsidRPr="0045508C" w:rsidRDefault="003058F5" w:rsidP="003D14AE">
            <w:pPr>
              <w:pStyle w:val="TAL"/>
            </w:pPr>
            <w:r w:rsidRPr="0045508C">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E72CBAD"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4FC93A0"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28B82AA2"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C484399" w14:textId="77777777" w:rsidR="003058F5" w:rsidRPr="0045508C" w:rsidRDefault="003058F5" w:rsidP="003D14AE">
            <w:pPr>
              <w:pStyle w:val="TAC"/>
            </w:pPr>
          </w:p>
        </w:tc>
      </w:tr>
      <w:tr w:rsidR="003058F5" w:rsidRPr="0045508C" w14:paraId="28B7E21E" w14:textId="77777777" w:rsidTr="003D14A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6E700E38" w14:textId="77777777" w:rsidR="003058F5" w:rsidRPr="0045508C" w:rsidRDefault="003058F5" w:rsidP="003D14AE">
            <w:pPr>
              <w:pStyle w:val="TAL"/>
            </w:pPr>
            <w:r w:rsidRPr="0045508C">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BDE6CE8"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F04F624"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C63B890"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8AC6553" w14:textId="77777777" w:rsidR="003058F5" w:rsidRPr="0045508C" w:rsidRDefault="003058F5" w:rsidP="003D14AE">
            <w:pPr>
              <w:pStyle w:val="TAC"/>
            </w:pPr>
          </w:p>
        </w:tc>
      </w:tr>
      <w:tr w:rsidR="003058F5" w:rsidRPr="0045508C" w14:paraId="50C5B7EB"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6A5EE2" w14:textId="77777777" w:rsidR="003058F5" w:rsidRPr="0045508C" w:rsidRDefault="003058F5" w:rsidP="003D14AE">
            <w:pPr>
              <w:pStyle w:val="TAL"/>
              <w:rPr>
                <w:bCs/>
              </w:rPr>
            </w:pPr>
            <w:r w:rsidRPr="0045508C">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8C6D09A" w14:textId="77777777" w:rsidR="003058F5" w:rsidRPr="0045508C"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3D8F3E" w14:textId="77777777" w:rsidR="003058F5" w:rsidRPr="0045508C"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AAD1B8E" w14:textId="77777777" w:rsidR="003058F5" w:rsidRPr="0045508C"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E071537" w14:textId="77777777" w:rsidR="003058F5" w:rsidRPr="0045508C" w:rsidRDefault="003058F5" w:rsidP="003D14AE">
            <w:pPr>
              <w:pStyle w:val="TAC"/>
            </w:pPr>
          </w:p>
        </w:tc>
      </w:tr>
      <w:tr w:rsidR="003058F5" w:rsidRPr="0045508C" w:rsidDel="009436B9" w14:paraId="1C6EE338" w14:textId="77777777" w:rsidTr="003D14AE">
        <w:trPr>
          <w:gridAfter w:val="1"/>
          <w:wAfter w:w="21" w:type="dxa"/>
          <w:cantSplit/>
          <w:trHeight w:val="150"/>
        </w:trPr>
        <w:tc>
          <w:tcPr>
            <w:tcW w:w="2624" w:type="dxa"/>
            <w:tcBorders>
              <w:top w:val="single" w:sz="4" w:space="0" w:color="auto"/>
              <w:left w:val="single" w:sz="4" w:space="0" w:color="auto"/>
              <w:bottom w:val="single" w:sz="4" w:space="0" w:color="auto"/>
              <w:right w:val="single" w:sz="4" w:space="0" w:color="auto"/>
            </w:tcBorders>
          </w:tcPr>
          <w:p w14:paraId="4C2DA383" w14:textId="77777777" w:rsidR="003058F5" w:rsidRPr="0045508C" w:rsidDel="009436B9" w:rsidRDefault="003058F5" w:rsidP="003D14AE">
            <w:pPr>
              <w:pStyle w:val="TAL"/>
              <w:rPr>
                <w:rFonts w:eastAsia="Calibri"/>
                <w:szCs w:val="22"/>
              </w:rPr>
            </w:pPr>
            <w:r w:rsidRPr="0045508C">
              <w:rPr>
                <w:lang w:eastAsia="zh-CN"/>
              </w:rPr>
              <w:t>Ê</w:t>
            </w:r>
            <w:r w:rsidRPr="0045508C">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tcPr>
          <w:p w14:paraId="0DE6BD12" w14:textId="77777777" w:rsidR="003058F5" w:rsidRPr="0045508C" w:rsidDel="009436B9" w:rsidRDefault="003058F5" w:rsidP="003D14AE">
            <w:pPr>
              <w:pStyle w:val="TAC"/>
            </w:pPr>
            <w:r w:rsidRPr="0045508C">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67F02544" w14:textId="77777777" w:rsidR="003058F5" w:rsidRPr="0045508C" w:rsidDel="009436B9" w:rsidRDefault="003058F5" w:rsidP="003D14AE">
            <w:pPr>
              <w:pStyle w:val="TAC"/>
            </w:pPr>
            <w:r w:rsidRPr="0045508C">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02D297B8" w14:textId="77777777" w:rsidR="003058F5" w:rsidRPr="0045508C" w:rsidDel="009436B9" w:rsidRDefault="003058F5" w:rsidP="003D14AE">
            <w:pPr>
              <w:pStyle w:val="TAC"/>
            </w:pPr>
            <w:r w:rsidRPr="0045508C">
              <w:rPr>
                <w:lang w:eastAsia="fr-FR"/>
              </w:rPr>
              <w:t>-87</w:t>
            </w:r>
          </w:p>
        </w:tc>
        <w:tc>
          <w:tcPr>
            <w:tcW w:w="1079" w:type="dxa"/>
            <w:tcBorders>
              <w:top w:val="single" w:sz="4" w:space="0" w:color="auto"/>
              <w:left w:val="single" w:sz="4" w:space="0" w:color="auto"/>
              <w:bottom w:val="single" w:sz="4" w:space="0" w:color="auto"/>
              <w:right w:val="single" w:sz="4" w:space="0" w:color="auto"/>
            </w:tcBorders>
          </w:tcPr>
          <w:p w14:paraId="6413248A" w14:textId="77777777" w:rsidR="003058F5" w:rsidRPr="0045508C" w:rsidDel="009436B9" w:rsidRDefault="003058F5" w:rsidP="003D14AE">
            <w:pPr>
              <w:pStyle w:val="TAC"/>
            </w:pPr>
            <w:r w:rsidRPr="0045508C">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4D6DB2E7" w14:textId="77777777" w:rsidR="003058F5" w:rsidRPr="0045508C" w:rsidDel="009436B9" w:rsidRDefault="003058F5" w:rsidP="003D14AE">
            <w:pPr>
              <w:pStyle w:val="TAC"/>
            </w:pPr>
            <w:r w:rsidRPr="0045508C">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04752090" w14:textId="77777777" w:rsidR="003058F5" w:rsidRPr="0045508C" w:rsidDel="009436B9" w:rsidRDefault="003058F5" w:rsidP="003D14AE">
            <w:pPr>
              <w:pStyle w:val="TAC"/>
            </w:pPr>
            <w:r w:rsidRPr="0045508C">
              <w:rPr>
                <w:lang w:eastAsia="fr-FR"/>
              </w:rPr>
              <w:t>-87</w:t>
            </w:r>
          </w:p>
        </w:tc>
      </w:tr>
      <w:tr w:rsidR="003058F5" w:rsidRPr="0045508C" w14:paraId="207438CC" w14:textId="77777777" w:rsidTr="003D14AE">
        <w:trPr>
          <w:gridAfter w:val="1"/>
          <w:wAfter w:w="14" w:type="dxa"/>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650FA9F1" w14:textId="77777777" w:rsidR="003058F5" w:rsidRPr="0045508C" w:rsidRDefault="003058F5" w:rsidP="003D14AE">
            <w:pPr>
              <w:pStyle w:val="TAL"/>
              <w:rPr>
                <w:rFonts w:cs="v4.2.0"/>
              </w:rPr>
            </w:pPr>
            <w:r w:rsidRPr="0045508C">
              <w:rPr>
                <w:rFonts w:cs="v4.2.0"/>
              </w:rPr>
              <w:t>SSB-RP</w:t>
            </w:r>
            <w:r w:rsidRPr="0045508C">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4F77126" w14:textId="77777777" w:rsidR="003058F5" w:rsidRPr="0045508C" w:rsidRDefault="003058F5" w:rsidP="003D14AE">
            <w:pPr>
              <w:pStyle w:val="TAC"/>
            </w:pPr>
            <w:r w:rsidRPr="0045508C">
              <w:t>dBm/SCS Note5</w:t>
            </w:r>
          </w:p>
        </w:tc>
        <w:tc>
          <w:tcPr>
            <w:tcW w:w="1279" w:type="dxa"/>
            <w:tcBorders>
              <w:top w:val="single" w:sz="4" w:space="0" w:color="auto"/>
              <w:left w:val="single" w:sz="4" w:space="0" w:color="auto"/>
              <w:bottom w:val="single" w:sz="4" w:space="0" w:color="auto"/>
              <w:right w:val="single" w:sz="4" w:space="0" w:color="auto"/>
            </w:tcBorders>
            <w:hideMark/>
          </w:tcPr>
          <w:p w14:paraId="43BC762D" w14:textId="77777777" w:rsidR="003058F5" w:rsidRPr="0045508C" w:rsidRDefault="003058F5" w:rsidP="003D14AE">
            <w:pPr>
              <w:pStyle w:val="TAC"/>
            </w:pPr>
            <w:r w:rsidRPr="0045508C">
              <w:t>Config</w:t>
            </w:r>
            <w:r w:rsidRPr="0045508C">
              <w:rPr>
                <w:szCs w:val="18"/>
              </w:rPr>
              <w:t xml:space="preserve"> </w:t>
            </w:r>
            <w:r w:rsidRPr="0045508C">
              <w:t>1,2</w:t>
            </w:r>
          </w:p>
        </w:tc>
        <w:tc>
          <w:tcPr>
            <w:tcW w:w="1087" w:type="dxa"/>
            <w:tcBorders>
              <w:top w:val="single" w:sz="4" w:space="0" w:color="auto"/>
              <w:left w:val="single" w:sz="4" w:space="0" w:color="auto"/>
              <w:bottom w:val="single" w:sz="4" w:space="0" w:color="auto"/>
              <w:right w:val="single" w:sz="4" w:space="0" w:color="auto"/>
            </w:tcBorders>
            <w:hideMark/>
          </w:tcPr>
          <w:p w14:paraId="300E7F1B" w14:textId="77777777" w:rsidR="003058F5" w:rsidRPr="0045508C" w:rsidRDefault="003058F5" w:rsidP="003D14AE">
            <w:pPr>
              <w:pStyle w:val="TAC"/>
            </w:pPr>
            <w:r w:rsidRPr="0045508C">
              <w:t>-87</w:t>
            </w:r>
          </w:p>
        </w:tc>
        <w:tc>
          <w:tcPr>
            <w:tcW w:w="1086" w:type="dxa"/>
            <w:tcBorders>
              <w:top w:val="single" w:sz="4" w:space="0" w:color="auto"/>
              <w:left w:val="single" w:sz="4" w:space="0" w:color="auto"/>
              <w:bottom w:val="single" w:sz="4" w:space="0" w:color="auto"/>
              <w:right w:val="single" w:sz="4" w:space="0" w:color="auto"/>
            </w:tcBorders>
            <w:hideMark/>
          </w:tcPr>
          <w:p w14:paraId="372EF1B8" w14:textId="77777777" w:rsidR="003058F5" w:rsidRPr="0045508C" w:rsidRDefault="003058F5" w:rsidP="003D14AE">
            <w:pPr>
              <w:pStyle w:val="TAC"/>
            </w:pPr>
            <w:r w:rsidRPr="0045508C">
              <w:t>-87</w:t>
            </w:r>
          </w:p>
        </w:tc>
        <w:tc>
          <w:tcPr>
            <w:tcW w:w="991" w:type="dxa"/>
            <w:tcBorders>
              <w:top w:val="single" w:sz="4" w:space="0" w:color="auto"/>
              <w:left w:val="single" w:sz="4" w:space="0" w:color="auto"/>
              <w:bottom w:val="single" w:sz="4" w:space="0" w:color="auto"/>
              <w:right w:val="single" w:sz="4" w:space="0" w:color="auto"/>
            </w:tcBorders>
            <w:hideMark/>
          </w:tcPr>
          <w:p w14:paraId="1EFC018D" w14:textId="77777777" w:rsidR="003058F5" w:rsidRPr="0045508C" w:rsidRDefault="003058F5" w:rsidP="003D14AE">
            <w:pPr>
              <w:pStyle w:val="TAC"/>
            </w:pPr>
            <w:r w:rsidRPr="0045508C">
              <w:t>-Infinity</w:t>
            </w:r>
          </w:p>
        </w:tc>
        <w:tc>
          <w:tcPr>
            <w:tcW w:w="1216" w:type="dxa"/>
            <w:tcBorders>
              <w:top w:val="single" w:sz="4" w:space="0" w:color="auto"/>
              <w:left w:val="single" w:sz="4" w:space="0" w:color="auto"/>
              <w:bottom w:val="single" w:sz="4" w:space="0" w:color="auto"/>
              <w:right w:val="single" w:sz="4" w:space="0" w:color="auto"/>
            </w:tcBorders>
            <w:hideMark/>
          </w:tcPr>
          <w:p w14:paraId="44D452AB" w14:textId="77777777" w:rsidR="003058F5" w:rsidRPr="0045508C" w:rsidRDefault="003058F5" w:rsidP="003D14AE">
            <w:pPr>
              <w:pStyle w:val="TAC"/>
            </w:pPr>
            <w:r w:rsidRPr="0045508C">
              <w:t>-87</w:t>
            </w:r>
          </w:p>
        </w:tc>
      </w:tr>
      <w:tr w:rsidR="003058F5" w:rsidRPr="0045508C" w14:paraId="36E279E8" w14:textId="77777777" w:rsidTr="003D14AE">
        <w:trPr>
          <w:gridAfter w:val="1"/>
          <w:wAfter w:w="14" w:type="dxa"/>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25B3B94F" w14:textId="77777777" w:rsidR="003058F5" w:rsidRPr="0045508C" w:rsidRDefault="003058F5" w:rsidP="003D14AE">
            <w:pPr>
              <w:pStyle w:val="TAL"/>
              <w:rPr>
                <w:vertAlign w:val="superscript"/>
              </w:rPr>
            </w:pPr>
            <w:r w:rsidRPr="0045508C">
              <w:rPr>
                <w:position w:val="-12"/>
              </w:rPr>
              <w:object w:dxaOrig="600" w:dyaOrig="360" w14:anchorId="0D173546">
                <v:shape id="_x0000_i1035" type="#_x0000_t75" style="width:30pt;height:17.25pt" o:ole="" fillcolor="window">
                  <v:imagedata r:id="rId20" o:title=""/>
                </v:shape>
                <o:OLEObject Type="Embed" ProgID="Equation.3" ShapeID="_x0000_i1035" DrawAspect="Content" ObjectID="_1683689865" r:id="rId28"/>
              </w:object>
            </w:r>
            <w:r w:rsidRPr="0045508C">
              <w:rPr>
                <w:vertAlign w:val="subscript"/>
              </w:rPr>
              <w:t>BB</w:t>
            </w:r>
            <w:r w:rsidRPr="0045508C">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7AD8E54F" w14:textId="77777777" w:rsidR="003058F5" w:rsidRPr="0045508C" w:rsidRDefault="003058F5" w:rsidP="003D14AE">
            <w:pPr>
              <w:pStyle w:val="TAC"/>
            </w:pPr>
            <w:r w:rsidRPr="0045508C">
              <w:t>dB</w:t>
            </w:r>
          </w:p>
        </w:tc>
        <w:tc>
          <w:tcPr>
            <w:tcW w:w="1279" w:type="dxa"/>
            <w:tcBorders>
              <w:top w:val="single" w:sz="4" w:space="0" w:color="auto"/>
              <w:left w:val="single" w:sz="4" w:space="0" w:color="auto"/>
              <w:bottom w:val="single" w:sz="4" w:space="0" w:color="auto"/>
              <w:right w:val="single" w:sz="4" w:space="0" w:color="auto"/>
            </w:tcBorders>
            <w:hideMark/>
          </w:tcPr>
          <w:p w14:paraId="6DE21131" w14:textId="77777777" w:rsidR="003058F5" w:rsidRPr="0045508C" w:rsidRDefault="003058F5" w:rsidP="003D14AE">
            <w:pPr>
              <w:pStyle w:val="TAC"/>
            </w:pPr>
            <w:r w:rsidRPr="0045508C">
              <w:t>Config 1,2</w:t>
            </w:r>
          </w:p>
        </w:tc>
        <w:tc>
          <w:tcPr>
            <w:tcW w:w="1087" w:type="dxa"/>
            <w:tcBorders>
              <w:top w:val="single" w:sz="4" w:space="0" w:color="auto"/>
              <w:left w:val="single" w:sz="4" w:space="0" w:color="auto"/>
              <w:bottom w:val="single" w:sz="4" w:space="0" w:color="auto"/>
              <w:right w:val="single" w:sz="4" w:space="0" w:color="auto"/>
            </w:tcBorders>
            <w:hideMark/>
          </w:tcPr>
          <w:p w14:paraId="14BA6AA2" w14:textId="77777777" w:rsidR="003058F5" w:rsidRPr="0045508C" w:rsidRDefault="003058F5" w:rsidP="003D14AE">
            <w:pPr>
              <w:pStyle w:val="TAC"/>
            </w:pPr>
            <w:r w:rsidRPr="0045508C">
              <w:t>1.89</w:t>
            </w:r>
          </w:p>
        </w:tc>
        <w:tc>
          <w:tcPr>
            <w:tcW w:w="1086" w:type="dxa"/>
            <w:tcBorders>
              <w:top w:val="single" w:sz="4" w:space="0" w:color="auto"/>
              <w:left w:val="single" w:sz="4" w:space="0" w:color="auto"/>
              <w:bottom w:val="single" w:sz="4" w:space="0" w:color="auto"/>
              <w:right w:val="single" w:sz="4" w:space="0" w:color="auto"/>
            </w:tcBorders>
            <w:hideMark/>
          </w:tcPr>
          <w:p w14:paraId="4E9976A2" w14:textId="77777777" w:rsidR="003058F5" w:rsidRPr="0045508C" w:rsidRDefault="003058F5" w:rsidP="003D14AE">
            <w:pPr>
              <w:pStyle w:val="TAC"/>
            </w:pPr>
            <w:r w:rsidRPr="0045508C">
              <w:t>1.89</w:t>
            </w:r>
          </w:p>
        </w:tc>
        <w:tc>
          <w:tcPr>
            <w:tcW w:w="991" w:type="dxa"/>
            <w:tcBorders>
              <w:top w:val="single" w:sz="4" w:space="0" w:color="auto"/>
              <w:left w:val="single" w:sz="4" w:space="0" w:color="auto"/>
              <w:bottom w:val="single" w:sz="4" w:space="0" w:color="auto"/>
              <w:right w:val="single" w:sz="4" w:space="0" w:color="auto"/>
            </w:tcBorders>
            <w:hideMark/>
          </w:tcPr>
          <w:p w14:paraId="7068FE03" w14:textId="77777777" w:rsidR="003058F5" w:rsidRPr="0045508C" w:rsidRDefault="003058F5" w:rsidP="003D14AE">
            <w:pPr>
              <w:pStyle w:val="TAC"/>
            </w:pPr>
            <w:r w:rsidRPr="0045508C">
              <w:t>-Infinity</w:t>
            </w:r>
          </w:p>
        </w:tc>
        <w:tc>
          <w:tcPr>
            <w:tcW w:w="1216" w:type="dxa"/>
            <w:tcBorders>
              <w:top w:val="single" w:sz="4" w:space="0" w:color="auto"/>
              <w:left w:val="single" w:sz="4" w:space="0" w:color="auto"/>
              <w:bottom w:val="single" w:sz="4" w:space="0" w:color="auto"/>
              <w:right w:val="single" w:sz="4" w:space="0" w:color="auto"/>
            </w:tcBorders>
            <w:hideMark/>
          </w:tcPr>
          <w:p w14:paraId="06E5BF24" w14:textId="77777777" w:rsidR="003058F5" w:rsidRPr="0045508C" w:rsidRDefault="003058F5" w:rsidP="003D14AE">
            <w:pPr>
              <w:pStyle w:val="TAC"/>
            </w:pPr>
            <w:r w:rsidRPr="0045508C">
              <w:t>1.89</w:t>
            </w:r>
          </w:p>
        </w:tc>
      </w:tr>
      <w:tr w:rsidR="003058F5" w:rsidRPr="0045508C" w14:paraId="191C892E" w14:textId="77777777" w:rsidTr="003D14AE">
        <w:trPr>
          <w:gridAfter w:val="1"/>
          <w:wAfter w:w="14" w:type="dxa"/>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296B8B1B" w14:textId="77777777" w:rsidR="003058F5" w:rsidRPr="0045508C" w:rsidRDefault="003058F5" w:rsidP="003D14AE">
            <w:pPr>
              <w:pStyle w:val="TAL"/>
            </w:pPr>
            <w:r w:rsidRPr="0045508C">
              <w:t>Io</w:t>
            </w:r>
            <w:r w:rsidRPr="0045508C">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DC44BC6" w14:textId="77777777" w:rsidR="003058F5" w:rsidRPr="0045508C" w:rsidRDefault="003058F5" w:rsidP="003D14AE">
            <w:pPr>
              <w:pStyle w:val="TAC"/>
            </w:pPr>
            <w:r w:rsidRPr="0045508C">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E9BB0EB" w14:textId="77777777" w:rsidR="003058F5" w:rsidRPr="0045508C" w:rsidRDefault="003058F5" w:rsidP="003D14AE">
            <w:pPr>
              <w:pStyle w:val="TAC"/>
            </w:pPr>
            <w:r w:rsidRPr="0045508C">
              <w:t>Config 1,2</w:t>
            </w:r>
          </w:p>
        </w:tc>
        <w:tc>
          <w:tcPr>
            <w:tcW w:w="1087" w:type="dxa"/>
            <w:tcBorders>
              <w:top w:val="single" w:sz="4" w:space="0" w:color="auto"/>
              <w:left w:val="single" w:sz="4" w:space="0" w:color="auto"/>
              <w:bottom w:val="single" w:sz="4" w:space="0" w:color="auto"/>
              <w:right w:val="single" w:sz="4" w:space="0" w:color="auto"/>
            </w:tcBorders>
            <w:hideMark/>
          </w:tcPr>
          <w:p w14:paraId="05DECD83" w14:textId="77777777" w:rsidR="003058F5" w:rsidRPr="0045508C" w:rsidRDefault="003058F5" w:rsidP="003D14AE">
            <w:pPr>
              <w:pStyle w:val="TAC"/>
            </w:pPr>
            <w:r w:rsidRPr="0045508C">
              <w:t>-58.01</w:t>
            </w:r>
          </w:p>
        </w:tc>
        <w:tc>
          <w:tcPr>
            <w:tcW w:w="1086" w:type="dxa"/>
            <w:tcBorders>
              <w:top w:val="single" w:sz="4" w:space="0" w:color="auto"/>
              <w:left w:val="single" w:sz="4" w:space="0" w:color="auto"/>
              <w:bottom w:val="single" w:sz="4" w:space="0" w:color="auto"/>
              <w:right w:val="single" w:sz="4" w:space="0" w:color="auto"/>
            </w:tcBorders>
            <w:hideMark/>
          </w:tcPr>
          <w:p w14:paraId="4F7EDF86" w14:textId="77777777" w:rsidR="003058F5" w:rsidRPr="0045508C" w:rsidRDefault="003058F5" w:rsidP="003D14AE">
            <w:pPr>
              <w:pStyle w:val="TAC"/>
            </w:pPr>
            <w:r w:rsidRPr="0045508C">
              <w:t>-58.01</w:t>
            </w:r>
          </w:p>
        </w:tc>
        <w:tc>
          <w:tcPr>
            <w:tcW w:w="991" w:type="dxa"/>
            <w:tcBorders>
              <w:top w:val="single" w:sz="4" w:space="0" w:color="auto"/>
              <w:left w:val="single" w:sz="4" w:space="0" w:color="auto"/>
              <w:bottom w:val="single" w:sz="4" w:space="0" w:color="auto"/>
              <w:right w:val="single" w:sz="4" w:space="0" w:color="auto"/>
            </w:tcBorders>
            <w:hideMark/>
          </w:tcPr>
          <w:p w14:paraId="5151F5B7" w14:textId="77777777" w:rsidR="003058F5" w:rsidRPr="0045508C" w:rsidRDefault="003058F5" w:rsidP="003D14AE">
            <w:pPr>
              <w:pStyle w:val="TAC"/>
            </w:pPr>
            <w:r w:rsidRPr="0045508C">
              <w:t>-Infinity</w:t>
            </w:r>
          </w:p>
        </w:tc>
        <w:tc>
          <w:tcPr>
            <w:tcW w:w="1216" w:type="dxa"/>
            <w:tcBorders>
              <w:top w:val="single" w:sz="4" w:space="0" w:color="auto"/>
              <w:left w:val="single" w:sz="4" w:space="0" w:color="auto"/>
              <w:bottom w:val="single" w:sz="4" w:space="0" w:color="auto"/>
              <w:right w:val="single" w:sz="4" w:space="0" w:color="auto"/>
            </w:tcBorders>
            <w:hideMark/>
          </w:tcPr>
          <w:p w14:paraId="504C45BF" w14:textId="77777777" w:rsidR="003058F5" w:rsidRPr="0045508C" w:rsidRDefault="003058F5" w:rsidP="003D14AE">
            <w:pPr>
              <w:pStyle w:val="TAC"/>
            </w:pPr>
            <w:r w:rsidRPr="0045508C">
              <w:t>-58.01</w:t>
            </w:r>
          </w:p>
        </w:tc>
      </w:tr>
      <w:tr w:rsidR="003058F5" w:rsidRPr="0045508C" w14:paraId="203775F4" w14:textId="77777777" w:rsidTr="003D14A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76C7668D" w14:textId="77777777" w:rsidR="003058F5" w:rsidRPr="0045508C" w:rsidRDefault="003058F5" w:rsidP="003D14AE">
            <w:pPr>
              <w:pStyle w:val="TAL"/>
            </w:pPr>
            <w:r w:rsidRPr="0045508C">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AB61BF1" w14:textId="77777777" w:rsidR="003058F5" w:rsidRPr="0045508C"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175ADBF9" w14:textId="77777777" w:rsidR="003058F5" w:rsidRPr="0045508C" w:rsidRDefault="003058F5" w:rsidP="003D14AE">
            <w:pPr>
              <w:pStyle w:val="TAC"/>
              <w:rPr>
                <w:rFonts w:cs="v4.2.0"/>
              </w:rPr>
            </w:pPr>
            <w:r w:rsidRPr="0045508C">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3B596C2" w14:textId="77777777" w:rsidR="003058F5" w:rsidRPr="0045508C" w:rsidRDefault="003058F5" w:rsidP="003D14AE">
            <w:pPr>
              <w:pStyle w:val="TAC"/>
            </w:pPr>
            <w:r w:rsidRPr="0045508C">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386545E7" w14:textId="77777777" w:rsidR="003058F5" w:rsidRPr="0045508C" w:rsidRDefault="003058F5" w:rsidP="003D14AE">
            <w:pPr>
              <w:pStyle w:val="TAC"/>
            </w:pPr>
            <w:r w:rsidRPr="0045508C">
              <w:rPr>
                <w:rFonts w:cs="v4.2.0"/>
              </w:rPr>
              <w:t>AWGN</w:t>
            </w:r>
          </w:p>
        </w:tc>
      </w:tr>
      <w:tr w:rsidR="003058F5" w:rsidRPr="0045508C" w14:paraId="6110205A" w14:textId="77777777" w:rsidTr="003D14AE">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0AB4CC9D" w14:textId="77777777" w:rsidR="003058F5" w:rsidRPr="0045508C" w:rsidRDefault="003058F5" w:rsidP="003D14AE">
            <w:pPr>
              <w:pStyle w:val="TAN"/>
              <w:rPr>
                <w:rFonts w:cs="Arial"/>
              </w:rPr>
            </w:pPr>
            <w:r w:rsidRPr="0045508C">
              <w:rPr>
                <w:rFonts w:cs="Arial"/>
              </w:rPr>
              <w:lastRenderedPageBreak/>
              <w:t>Note 1:</w:t>
            </w:r>
            <w:r w:rsidRPr="0045508C">
              <w:rPr>
                <w:rFonts w:cs="Arial"/>
              </w:rPr>
              <w:tab/>
              <w:t>OCNG shall be used such that both cells are fully allocated and a constant total transmitted power spectral density is achieved for all OFDM symbols.</w:t>
            </w:r>
          </w:p>
          <w:p w14:paraId="551A54A3" w14:textId="77777777" w:rsidR="003058F5" w:rsidRPr="0045508C" w:rsidRDefault="003058F5" w:rsidP="003D14AE">
            <w:pPr>
              <w:pStyle w:val="TAN"/>
              <w:rPr>
                <w:rFonts w:cs="Arial"/>
              </w:rPr>
            </w:pPr>
            <w:r w:rsidRPr="0045508C">
              <w:rPr>
                <w:rFonts w:cs="Arial"/>
              </w:rPr>
              <w:t>Note 2:</w:t>
            </w:r>
            <w:r w:rsidRPr="0045508C">
              <w:rPr>
                <w:rFonts w:cs="Arial"/>
              </w:rPr>
              <w:tab/>
              <w:t>Void</w:t>
            </w:r>
          </w:p>
          <w:p w14:paraId="6E2DD47E" w14:textId="77777777" w:rsidR="003058F5" w:rsidRPr="0045508C" w:rsidRDefault="003058F5" w:rsidP="003D14AE">
            <w:pPr>
              <w:pStyle w:val="TAN"/>
              <w:rPr>
                <w:rFonts w:cs="Arial"/>
              </w:rPr>
            </w:pPr>
            <w:r w:rsidRPr="0045508C">
              <w:rPr>
                <w:rFonts w:cs="Arial"/>
              </w:rPr>
              <w:t>Note 3:</w:t>
            </w:r>
            <w:r w:rsidRPr="0045508C">
              <w:rPr>
                <w:rFonts w:cs="Arial"/>
              </w:rPr>
              <w:tab/>
              <w:t>SSB-RP, Es/Iot and Io levels have been derived from other parameters for information purposes. They are not settable parameters themselves.</w:t>
            </w:r>
          </w:p>
          <w:p w14:paraId="6F3DD976" w14:textId="77777777" w:rsidR="003058F5" w:rsidRPr="0045508C" w:rsidRDefault="003058F5" w:rsidP="003D14AE">
            <w:pPr>
              <w:pStyle w:val="TAN"/>
              <w:rPr>
                <w:rFonts w:cs="Arial"/>
              </w:rPr>
            </w:pPr>
            <w:r w:rsidRPr="0045508C">
              <w:rPr>
                <w:rFonts w:cs="Arial"/>
              </w:rPr>
              <w:t>Note 4:</w:t>
            </w:r>
            <w:r w:rsidRPr="0045508C">
              <w:rPr>
                <w:rFonts w:cs="Arial"/>
              </w:rPr>
              <w:tab/>
              <w:t>Void</w:t>
            </w:r>
          </w:p>
          <w:p w14:paraId="32CC6F17" w14:textId="77777777" w:rsidR="003058F5" w:rsidRPr="0045508C" w:rsidRDefault="003058F5" w:rsidP="003D14AE">
            <w:pPr>
              <w:pStyle w:val="TAN"/>
              <w:rPr>
                <w:rFonts w:cs="Arial"/>
              </w:rPr>
            </w:pPr>
            <w:r w:rsidRPr="0045508C">
              <w:rPr>
                <w:rFonts w:cs="Arial"/>
              </w:rPr>
              <w:t>Note 5:</w:t>
            </w:r>
            <w:r w:rsidRPr="0045508C">
              <w:rPr>
                <w:rFonts w:cs="Arial"/>
              </w:rPr>
              <w:tab/>
              <w:t>Equivalent power received by an antenna with 0dBi gain at the centre of the quiet zone</w:t>
            </w:r>
          </w:p>
          <w:p w14:paraId="67CE9C7F" w14:textId="77777777" w:rsidR="003058F5" w:rsidRPr="0045508C" w:rsidRDefault="003058F5" w:rsidP="003D14AE">
            <w:pPr>
              <w:pStyle w:val="TAN"/>
              <w:rPr>
                <w:rFonts w:cs="Arial"/>
              </w:rPr>
            </w:pPr>
            <w:r w:rsidRPr="0045508C">
              <w:rPr>
                <w:rFonts w:cs="Arial"/>
              </w:rPr>
              <w:t>Note 6:</w:t>
            </w:r>
            <w:r w:rsidRPr="0045508C">
              <w:rPr>
                <w:rFonts w:cs="Arial"/>
              </w:rPr>
              <w:tab/>
              <w:t>As observed with 0dBi gain antenna at the centre of the quiet zone</w:t>
            </w:r>
          </w:p>
          <w:p w14:paraId="7C56977D" w14:textId="77777777" w:rsidR="003058F5" w:rsidRPr="0045508C" w:rsidRDefault="003058F5" w:rsidP="003D14AE">
            <w:pPr>
              <w:pStyle w:val="TAN"/>
              <w:rPr>
                <w:rFonts w:cs="Arial"/>
              </w:rPr>
            </w:pPr>
            <w:r w:rsidRPr="0045508C">
              <w:rPr>
                <w:rFonts w:cs="Arial"/>
              </w:rPr>
              <w:t xml:space="preserve">Note </w:t>
            </w:r>
            <w:r w:rsidRPr="0045508C">
              <w:rPr>
                <w:rFonts w:cs="Arial"/>
                <w:lang w:eastAsia="zh-CN"/>
              </w:rPr>
              <w:t>7</w:t>
            </w:r>
            <w:r w:rsidRPr="0045508C">
              <w:rPr>
                <w:rFonts w:cs="Arial"/>
              </w:rPr>
              <w:t>:</w:t>
            </w:r>
            <w:r w:rsidRPr="0045508C">
              <w:rPr>
                <w:rFonts w:cs="Arial"/>
              </w:rPr>
              <w:tab/>
              <w:t>Information about types of UE beam is given in TS 38.133 [6] Annex B.2.1.3, and does not limit UE implementation or test system implementation.</w:t>
            </w:r>
          </w:p>
          <w:p w14:paraId="20FE9112" w14:textId="77777777" w:rsidR="003058F5" w:rsidRPr="0045508C" w:rsidRDefault="003058F5" w:rsidP="003D14AE">
            <w:pPr>
              <w:pStyle w:val="TAN"/>
              <w:rPr>
                <w:rFonts w:cs="Arial"/>
                <w:sz w:val="14"/>
              </w:rPr>
            </w:pPr>
            <w:r w:rsidRPr="0045508C">
              <w:t>Note 8:</w:t>
            </w:r>
            <w:r w:rsidRPr="0045508C">
              <w:tab/>
              <w:t>Calculation of Es/Iot</w:t>
            </w:r>
            <w:r w:rsidRPr="0045508C">
              <w:rPr>
                <w:vertAlign w:val="subscript"/>
              </w:rPr>
              <w:t>BB</w:t>
            </w:r>
            <w:r w:rsidRPr="0045508C">
              <w:t xml:space="preserve"> includes the effect of UE internal noise up to the value assumed for the associated Refsens requirement in clause 7.3.2 of TS 38.101-2 [3], and an allowance of 1dB for UE multi-band relaxation factor ΔMB</w:t>
            </w:r>
            <w:r w:rsidRPr="0045508C">
              <w:rPr>
                <w:vertAlign w:val="subscript"/>
              </w:rPr>
              <w:t>S</w:t>
            </w:r>
            <w:r w:rsidRPr="0045508C">
              <w:t xml:space="preserve"> from TS 38.101-2 [3] Table 6.2.1.3-4.</w:t>
            </w:r>
          </w:p>
        </w:tc>
      </w:tr>
    </w:tbl>
    <w:p w14:paraId="42B5FB1B" w14:textId="77777777" w:rsidR="003058F5" w:rsidRPr="0045508C" w:rsidRDefault="003058F5" w:rsidP="003058F5">
      <w:pPr>
        <w:rPr>
          <w:lang w:eastAsia="sv-SE"/>
        </w:rPr>
      </w:pPr>
    </w:p>
    <w:p w14:paraId="5A6F0F8D" w14:textId="77777777" w:rsidR="003058F5" w:rsidRPr="0045508C" w:rsidRDefault="003058F5" w:rsidP="003058F5">
      <w:pPr>
        <w:rPr>
          <w:rFonts w:cs="v4.2.0"/>
        </w:rPr>
      </w:pPr>
      <w:r w:rsidRPr="0045508C">
        <w:rPr>
          <w:rFonts w:cs="v4.2.0"/>
        </w:rPr>
        <w:t>In test 1 with per-UE gap and in test 2 with per-FR gap, the UE shall send one Event A3 triggered measurement report, with a measurement reporting delay less than X ms from the beginning of time period T2, where X is</w:t>
      </w:r>
    </w:p>
    <w:p w14:paraId="71B47EC5" w14:textId="77777777" w:rsidR="003058F5" w:rsidRPr="0045508C" w:rsidRDefault="003058F5" w:rsidP="003058F5">
      <w:pPr>
        <w:ind w:firstLine="284"/>
        <w:rPr>
          <w:rFonts w:cs="v4.2.0"/>
        </w:rPr>
      </w:pPr>
      <w:r w:rsidRPr="0045508C">
        <w:rPr>
          <w:rFonts w:cs="v4.2.0"/>
        </w:rPr>
        <w:t>5120 for UE supporting power class 1, or</w:t>
      </w:r>
    </w:p>
    <w:p w14:paraId="347030A5" w14:textId="77777777" w:rsidR="003058F5" w:rsidRPr="0045508C" w:rsidRDefault="003058F5" w:rsidP="003058F5">
      <w:pPr>
        <w:ind w:firstLine="284"/>
        <w:rPr>
          <w:rFonts w:cs="v4.2.0"/>
        </w:rPr>
      </w:pPr>
      <w:r w:rsidRPr="0045508C">
        <w:rPr>
          <w:rFonts w:cs="v4.2.0"/>
        </w:rPr>
        <w:t xml:space="preserve">3200 for UE supporting other power class. </w:t>
      </w:r>
    </w:p>
    <w:p w14:paraId="4F070521" w14:textId="77777777" w:rsidR="003058F5" w:rsidRPr="0045508C" w:rsidRDefault="003058F5" w:rsidP="003058F5">
      <w:r w:rsidRPr="0045508C">
        <w:rPr>
          <w:rFonts w:cs="v4.2.0"/>
        </w:rPr>
        <w:t>In test 1 and 2 UE is not required to report SSB time index.</w:t>
      </w:r>
      <w:r w:rsidRPr="0045508C">
        <w:t xml:space="preserve"> The UE shall not send event triggered measurement reports, as long as the reporting criteria are not fulfilled. The rate of correct events observed during repeated tests shall be at least 90% with a confidence level of 95%.</w:t>
      </w:r>
    </w:p>
    <w:p w14:paraId="5B5C9F00" w14:textId="77777777" w:rsidR="003058F5" w:rsidRPr="0045508C" w:rsidRDefault="003058F5" w:rsidP="003058F5">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0B4C9EF1" w14:textId="77777777" w:rsidR="003058F5" w:rsidRPr="0045508C" w:rsidRDefault="003058F5" w:rsidP="003058F5">
      <w:pPr>
        <w:ind w:left="576" w:hanging="288"/>
      </w:pPr>
      <w:r w:rsidRPr="0045508C">
        <w:t>TTI insertion uncertainty = TTIDCCH = 1 ms; 2xTTIDCCH = 2 ms</w:t>
      </w:r>
    </w:p>
    <w:p w14:paraId="157A3229" w14:textId="77777777" w:rsidR="003058F5" w:rsidRPr="0045508C" w:rsidRDefault="003058F5" w:rsidP="003058F5">
      <w:r w:rsidRPr="0045508C">
        <w:t>The overall delays measured shall be less than a total of 5122 ms in this test for power class UE and 3202 ms for other power classes.</w:t>
      </w:r>
    </w:p>
    <w:p w14:paraId="15DE91F2" w14:textId="77777777" w:rsidR="003058F5" w:rsidRPr="0045508C" w:rsidRDefault="003058F5" w:rsidP="003058F5">
      <w:pPr>
        <w:keepNext/>
        <w:keepLines/>
        <w:spacing w:before="240"/>
        <w:ind w:left="1134" w:hanging="1134"/>
        <w:outlineLvl w:val="0"/>
        <w:rPr>
          <w:rFonts w:ascii="Arial" w:hAnsi="Arial"/>
          <w:b/>
          <w:color w:val="0000FF"/>
          <w:sz w:val="36"/>
        </w:rPr>
      </w:pPr>
      <w:bookmarkStart w:id="91" w:name="_Toc21621579"/>
      <w:bookmarkStart w:id="92" w:name="_Toc29297194"/>
      <w:bookmarkStart w:id="93" w:name="_Toc36149395"/>
      <w:bookmarkStart w:id="94" w:name="_Toc44092983"/>
      <w:bookmarkStart w:id="95" w:name="_Toc44093532"/>
      <w:bookmarkStart w:id="96" w:name="_Toc44094355"/>
      <w:bookmarkStart w:id="97" w:name="_Toc44094634"/>
      <w:bookmarkStart w:id="98" w:name="_Toc52296050"/>
      <w:bookmarkStart w:id="99" w:name="_Toc59027762"/>
      <w:bookmarkStart w:id="100" w:name="_Toc69328256"/>
      <w:r w:rsidRPr="0045508C">
        <w:rPr>
          <w:rFonts w:ascii="Arial" w:hAnsi="Arial"/>
          <w:b/>
          <w:color w:val="0000FF"/>
          <w:sz w:val="36"/>
        </w:rPr>
        <w:t>&lt; Unchanged sections omitted &gt;</w:t>
      </w:r>
    </w:p>
    <w:p w14:paraId="5C73029C" w14:textId="77777777" w:rsidR="003058F5" w:rsidRPr="0045508C" w:rsidRDefault="003058F5" w:rsidP="003058F5">
      <w:pPr>
        <w:pStyle w:val="Heading4"/>
        <w:rPr>
          <w:lang w:eastAsia="sv-SE"/>
        </w:rPr>
      </w:pPr>
      <w:r w:rsidRPr="0045508C">
        <w:rPr>
          <w:lang w:eastAsia="sv-SE"/>
        </w:rPr>
        <w:t>5.6.2.3</w:t>
      </w:r>
      <w:r w:rsidRPr="0045508C">
        <w:rPr>
          <w:lang w:eastAsia="sv-SE"/>
        </w:rPr>
        <w:tab/>
        <w:t>EN-DC FR2-FR2 event-triggered reporting in non-DRX with SSB time index detection</w:t>
      </w:r>
      <w:bookmarkEnd w:id="91"/>
      <w:bookmarkEnd w:id="92"/>
      <w:bookmarkEnd w:id="93"/>
      <w:bookmarkEnd w:id="94"/>
      <w:bookmarkEnd w:id="95"/>
      <w:bookmarkEnd w:id="96"/>
      <w:bookmarkEnd w:id="97"/>
      <w:bookmarkEnd w:id="98"/>
      <w:bookmarkEnd w:id="99"/>
      <w:bookmarkEnd w:id="100"/>
    </w:p>
    <w:p w14:paraId="43380E36" w14:textId="77777777" w:rsidR="003058F5" w:rsidRPr="0045508C" w:rsidRDefault="003058F5" w:rsidP="003058F5">
      <w:pPr>
        <w:pStyle w:val="EditorsNote"/>
      </w:pPr>
      <w:r w:rsidRPr="0045508C">
        <w:t>Editor’s note: This test case is incomplete. The following aspects are either missing or not yet determined:</w:t>
      </w:r>
    </w:p>
    <w:p w14:paraId="58860AE7" w14:textId="77777777" w:rsidR="003058F5" w:rsidRPr="0045508C" w:rsidRDefault="003058F5" w:rsidP="003058F5">
      <w:pPr>
        <w:pStyle w:val="EditorsNote"/>
        <w:rPr>
          <w:rFonts w:eastAsia="PMingLiU"/>
          <w:lang w:eastAsia="zh-TW"/>
        </w:rPr>
      </w:pPr>
    </w:p>
    <w:p w14:paraId="295D1F3A" w14:textId="77777777" w:rsidR="003058F5" w:rsidRPr="0045508C" w:rsidRDefault="003058F5" w:rsidP="003058F5">
      <w:pPr>
        <w:pStyle w:val="EditorsNote"/>
        <w:rPr>
          <w:rFonts w:eastAsia="PMingLiU"/>
          <w:lang w:eastAsia="zh-TW"/>
        </w:rPr>
      </w:pPr>
      <w:r w:rsidRPr="0045508C">
        <w:t>-</w:t>
      </w:r>
      <w:r w:rsidRPr="0045508C">
        <w:tab/>
        <w:t>AoA Setup 3 in Annex A.9 contains square brackets</w:t>
      </w:r>
    </w:p>
    <w:p w14:paraId="21CA7DB4" w14:textId="77777777" w:rsidR="003058F5" w:rsidRPr="0045508C" w:rsidRDefault="003058F5" w:rsidP="003058F5">
      <w:pPr>
        <w:pStyle w:val="EditorsNote"/>
        <w:rPr>
          <w:ins w:id="101" w:author="Cardalda-Garcia Adrian 1SI1" w:date="2021-05-21T14:39:00Z"/>
        </w:rPr>
      </w:pPr>
      <w:ins w:id="102" w:author="Cardalda-Garcia Adrian 1SI1" w:date="2021-05-21T14:39:00Z">
        <w:r w:rsidRPr="0045508C">
          <w:t>Editor’s Note: This test case has been completed for the following configurations:</w:t>
        </w:r>
      </w:ins>
    </w:p>
    <w:p w14:paraId="70453209" w14:textId="77777777" w:rsidR="003058F5" w:rsidRPr="0045508C" w:rsidRDefault="003058F5" w:rsidP="003058F5">
      <w:pPr>
        <w:pStyle w:val="EditorsNote"/>
        <w:rPr>
          <w:ins w:id="103" w:author="Cardalda-Garcia Adrian 1SI1" w:date="2021-05-21T14:39:00Z"/>
        </w:rPr>
      </w:pPr>
      <w:ins w:id="104" w:author="Cardalda-Garcia Adrian 1SI1" w:date="2021-05-21T14:39:00Z">
        <w:r w:rsidRPr="0045508C">
          <w:t xml:space="preserve">- Test frequency f </w:t>
        </w:r>
        <w:r w:rsidRPr="0045508C">
          <w:rPr>
            <w:rFonts w:ascii="Arial" w:hAnsi="Arial" w:cs="Arial"/>
          </w:rPr>
          <w:t>≤</w:t>
        </w:r>
        <w:r w:rsidRPr="0045508C">
          <w:t xml:space="preserve"> 40.8 GHz</w:t>
        </w:r>
      </w:ins>
    </w:p>
    <w:p w14:paraId="299D86B2" w14:textId="77777777" w:rsidR="003058F5" w:rsidRPr="0045508C" w:rsidRDefault="003058F5" w:rsidP="003058F5">
      <w:pPr>
        <w:pStyle w:val="EditorsNote"/>
        <w:rPr>
          <w:ins w:id="105" w:author="Cardalda-Garcia Adrian 1SI1" w:date="2021-05-21T14:39:00Z"/>
        </w:rPr>
      </w:pPr>
      <w:ins w:id="106" w:author="Cardalda-Garcia Adrian 1SI1" w:date="2021-05-21T14:39:00Z">
        <w:r w:rsidRPr="0045508C">
          <w:t>- UE PC3</w:t>
        </w:r>
      </w:ins>
    </w:p>
    <w:p w14:paraId="1B452538" w14:textId="77777777" w:rsidR="003058F5" w:rsidRPr="0045508C" w:rsidRDefault="003058F5" w:rsidP="003058F5">
      <w:pPr>
        <w:pStyle w:val="EditorsNote"/>
        <w:rPr>
          <w:ins w:id="107" w:author="Cardalda-Garcia Adrian 1SI1" w:date="2021-05-21T14:39:00Z"/>
        </w:rPr>
      </w:pPr>
      <w:ins w:id="108" w:author="Cardalda-Garcia Adrian 1SI1" w:date="2021-05-21T14:39:00Z">
        <w:r w:rsidRPr="0045508C">
          <w:t>- The test is incomplete for UE power classes other than PC3</w:t>
        </w:r>
      </w:ins>
    </w:p>
    <w:p w14:paraId="46B1A4EB" w14:textId="77777777" w:rsidR="003058F5" w:rsidRPr="0045508C" w:rsidRDefault="003058F5" w:rsidP="003058F5">
      <w:pPr>
        <w:pStyle w:val="EditorsNote"/>
        <w:rPr>
          <w:ins w:id="109" w:author="Cardalda-Garcia Adrian 1SI1" w:date="2021-05-21T14:39:00Z"/>
        </w:rPr>
      </w:pPr>
      <w:ins w:id="110" w:author="Cardalda-Garcia Adrian 1SI1" w:date="2021-05-21T14:39:00Z">
        <w:r w:rsidRPr="0045508C">
          <w:t>- The test is incomplete for test frequencies &gt; 40.8 GHz</w:t>
        </w:r>
      </w:ins>
    </w:p>
    <w:p w14:paraId="7483CFB4" w14:textId="77777777" w:rsidR="003058F5" w:rsidRPr="0045508C" w:rsidRDefault="003058F5" w:rsidP="003058F5">
      <w:pPr>
        <w:pStyle w:val="H6"/>
      </w:pPr>
      <w:r w:rsidRPr="0045508C">
        <w:t>5.6.2.3.1</w:t>
      </w:r>
      <w:r w:rsidRPr="0045508C">
        <w:tab/>
        <w:t>Test purpose</w:t>
      </w:r>
    </w:p>
    <w:p w14:paraId="7FC43236" w14:textId="77777777" w:rsidR="003058F5" w:rsidRPr="0045508C" w:rsidRDefault="003058F5" w:rsidP="003058F5">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24C72B58" w14:textId="77777777" w:rsidR="003058F5" w:rsidRPr="0045508C" w:rsidRDefault="003058F5" w:rsidP="003058F5">
      <w:pPr>
        <w:pStyle w:val="H6"/>
      </w:pPr>
      <w:r w:rsidRPr="0045508C">
        <w:t>5.6.2.3.2</w:t>
      </w:r>
      <w:r w:rsidRPr="0045508C">
        <w:tab/>
        <w:t>Test applicability</w:t>
      </w:r>
    </w:p>
    <w:p w14:paraId="07D68DD6" w14:textId="77777777" w:rsidR="003058F5" w:rsidRPr="0045508C" w:rsidRDefault="003058F5" w:rsidP="003058F5">
      <w:pPr>
        <w:rPr>
          <w:lang w:eastAsia="sv-SE"/>
        </w:rPr>
      </w:pPr>
      <w:r w:rsidRPr="0045508C">
        <w:rPr>
          <w:lang w:eastAsia="sv-SE"/>
        </w:rPr>
        <w:t xml:space="preserve">This test applies to all types of </w:t>
      </w:r>
      <w:r w:rsidRPr="0045508C">
        <w:t>E-UTRA UE release 15 and forward, supporting EN-DC.</w:t>
      </w:r>
    </w:p>
    <w:p w14:paraId="4D0C0D6E" w14:textId="77777777" w:rsidR="003058F5" w:rsidRPr="0045508C" w:rsidRDefault="003058F5" w:rsidP="003058F5">
      <w:pPr>
        <w:pStyle w:val="H6"/>
        <w:rPr>
          <w:lang w:eastAsia="sv-SE"/>
        </w:rPr>
      </w:pPr>
      <w:r w:rsidRPr="0045508C">
        <w:rPr>
          <w:lang w:eastAsia="sv-SE"/>
        </w:rPr>
        <w:lastRenderedPageBreak/>
        <w:t>5.6.2.3.3</w:t>
      </w:r>
      <w:r w:rsidRPr="0045508C">
        <w:rPr>
          <w:lang w:eastAsia="sv-SE"/>
        </w:rPr>
        <w:tab/>
        <w:t>Minimum conformance requirements</w:t>
      </w:r>
    </w:p>
    <w:p w14:paraId="626C01C3" w14:textId="77777777" w:rsidR="003058F5" w:rsidRPr="0045508C" w:rsidRDefault="003058F5" w:rsidP="003058F5">
      <w:pPr>
        <w:rPr>
          <w:lang w:eastAsia="sv-SE"/>
        </w:rPr>
      </w:pPr>
      <w:r w:rsidRPr="0045508C">
        <w:rPr>
          <w:lang w:eastAsia="sv-SE"/>
        </w:rPr>
        <w:t>The minimum conformance requirements are specified in clause 5.6.2.0.</w:t>
      </w:r>
    </w:p>
    <w:p w14:paraId="648C76A5" w14:textId="77777777" w:rsidR="003058F5" w:rsidRPr="0045508C" w:rsidRDefault="003058F5" w:rsidP="003058F5">
      <w:pPr>
        <w:rPr>
          <w:lang w:eastAsia="sv-SE"/>
        </w:rPr>
      </w:pPr>
      <w:r w:rsidRPr="0045508C">
        <w:rPr>
          <w:lang w:eastAsia="sv-SE"/>
        </w:rPr>
        <w:t>The normative reference for this requirement is TS 38.133 [6] clause A.5.6.2.3.</w:t>
      </w:r>
    </w:p>
    <w:p w14:paraId="7BB08BDA" w14:textId="77777777" w:rsidR="003058F5" w:rsidRPr="0045508C" w:rsidRDefault="003058F5" w:rsidP="003058F5">
      <w:pPr>
        <w:pStyle w:val="H6"/>
        <w:rPr>
          <w:lang w:eastAsia="sv-SE"/>
        </w:rPr>
      </w:pPr>
      <w:r w:rsidRPr="0045508C">
        <w:rPr>
          <w:lang w:eastAsia="sv-SE"/>
        </w:rPr>
        <w:t>5.6.2.3.4</w:t>
      </w:r>
      <w:r w:rsidRPr="0045508C">
        <w:rPr>
          <w:lang w:eastAsia="sv-SE"/>
        </w:rPr>
        <w:tab/>
        <w:t>Test description</w:t>
      </w:r>
    </w:p>
    <w:p w14:paraId="3EF22A53" w14:textId="77777777" w:rsidR="003058F5" w:rsidRPr="0045508C" w:rsidRDefault="003058F5" w:rsidP="003058F5">
      <w:pPr>
        <w:pStyle w:val="H6"/>
        <w:rPr>
          <w:lang w:eastAsia="sv-SE"/>
        </w:rPr>
      </w:pPr>
      <w:r w:rsidRPr="0045508C">
        <w:rPr>
          <w:lang w:eastAsia="sv-SE"/>
        </w:rPr>
        <w:t>5.6.2.3.4.1</w:t>
      </w:r>
      <w:r w:rsidRPr="0045508C">
        <w:rPr>
          <w:lang w:eastAsia="sv-SE"/>
        </w:rPr>
        <w:tab/>
        <w:t>Initial conditions</w:t>
      </w:r>
    </w:p>
    <w:p w14:paraId="6B4E7D01" w14:textId="77777777" w:rsidR="003058F5" w:rsidRPr="0045508C" w:rsidRDefault="003058F5" w:rsidP="003058F5">
      <w:pPr>
        <w:rPr>
          <w:lang w:eastAsia="sv-SE"/>
        </w:rPr>
      </w:pPr>
      <w:r w:rsidRPr="0045508C">
        <w:rPr>
          <w:lang w:eastAsia="sv-SE"/>
        </w:rPr>
        <w:t>This test shall be tested using any of the test configurations in Table 5.6.2.3.4.1-1.</w:t>
      </w:r>
    </w:p>
    <w:p w14:paraId="3D1E7AD0" w14:textId="77777777" w:rsidR="003058F5" w:rsidRPr="0045508C" w:rsidRDefault="003058F5" w:rsidP="003058F5">
      <w:pPr>
        <w:pStyle w:val="TH"/>
      </w:pPr>
      <w:r w:rsidRPr="0045508C">
        <w:t>Table 5.6.2.3.4.1-1: EN-DC</w:t>
      </w:r>
      <w:r w:rsidRPr="0045508C">
        <w:rPr>
          <w:lang w:eastAsia="sv-SE"/>
        </w:rPr>
        <w:t xml:space="preserve"> FR2-FR2 event triggered reporting tests in non-DRX with SSB time index detection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058F5" w:rsidRPr="0045508C" w14:paraId="536C5D0C" w14:textId="77777777" w:rsidTr="003D14AE">
        <w:trPr>
          <w:jc w:val="center"/>
        </w:trPr>
        <w:tc>
          <w:tcPr>
            <w:tcW w:w="1418" w:type="dxa"/>
            <w:shd w:val="clear" w:color="auto" w:fill="auto"/>
          </w:tcPr>
          <w:p w14:paraId="555A4352" w14:textId="77777777" w:rsidR="003058F5" w:rsidRPr="0045508C" w:rsidRDefault="003058F5" w:rsidP="003D14AE">
            <w:pPr>
              <w:pStyle w:val="TAH"/>
            </w:pPr>
            <w:r w:rsidRPr="0045508C">
              <w:t>Test Case ID</w:t>
            </w:r>
          </w:p>
        </w:tc>
        <w:tc>
          <w:tcPr>
            <w:tcW w:w="7371" w:type="dxa"/>
            <w:shd w:val="clear" w:color="auto" w:fill="auto"/>
          </w:tcPr>
          <w:p w14:paraId="02D57EC1" w14:textId="77777777" w:rsidR="003058F5" w:rsidRPr="0045508C" w:rsidRDefault="003058F5" w:rsidP="003D14AE">
            <w:pPr>
              <w:pStyle w:val="TAH"/>
            </w:pPr>
            <w:r w:rsidRPr="0045508C">
              <w:t>Description</w:t>
            </w:r>
          </w:p>
        </w:tc>
      </w:tr>
      <w:tr w:rsidR="003058F5" w:rsidRPr="0045508C" w14:paraId="0194F0E3" w14:textId="77777777" w:rsidTr="003D14AE">
        <w:trPr>
          <w:jc w:val="center"/>
        </w:trPr>
        <w:tc>
          <w:tcPr>
            <w:tcW w:w="1418" w:type="dxa"/>
            <w:shd w:val="clear" w:color="auto" w:fill="auto"/>
          </w:tcPr>
          <w:p w14:paraId="7F3A7245" w14:textId="77777777" w:rsidR="003058F5" w:rsidRPr="0045508C" w:rsidRDefault="003058F5" w:rsidP="003D14AE">
            <w:pPr>
              <w:pStyle w:val="TAL"/>
            </w:pPr>
            <w:r w:rsidRPr="0045508C">
              <w:t>5.6.2.3-1</w:t>
            </w:r>
          </w:p>
        </w:tc>
        <w:tc>
          <w:tcPr>
            <w:tcW w:w="7371" w:type="dxa"/>
            <w:shd w:val="clear" w:color="auto" w:fill="auto"/>
          </w:tcPr>
          <w:p w14:paraId="003EBAE7" w14:textId="77777777" w:rsidR="003058F5" w:rsidRPr="0045508C" w:rsidRDefault="003058F5" w:rsidP="003D14AE">
            <w:pPr>
              <w:pStyle w:val="TAL"/>
            </w:pPr>
            <w:r w:rsidRPr="0045508C">
              <w:t>LTE FDD, 120 kHz SSB SCS, 100MHz bandwidth, TDD duplex mode</w:t>
            </w:r>
          </w:p>
        </w:tc>
      </w:tr>
      <w:tr w:rsidR="003058F5" w:rsidRPr="0045508C" w14:paraId="2BCB61C3" w14:textId="77777777" w:rsidTr="003D14AE">
        <w:trPr>
          <w:jc w:val="center"/>
        </w:trPr>
        <w:tc>
          <w:tcPr>
            <w:tcW w:w="1418" w:type="dxa"/>
            <w:shd w:val="clear" w:color="auto" w:fill="auto"/>
          </w:tcPr>
          <w:p w14:paraId="49E9D416" w14:textId="77777777" w:rsidR="003058F5" w:rsidRPr="0045508C" w:rsidRDefault="003058F5" w:rsidP="003D14AE">
            <w:pPr>
              <w:pStyle w:val="TAL"/>
            </w:pPr>
            <w:r w:rsidRPr="0045508C">
              <w:t>5.6.2.3-2</w:t>
            </w:r>
          </w:p>
        </w:tc>
        <w:tc>
          <w:tcPr>
            <w:tcW w:w="7371" w:type="dxa"/>
            <w:shd w:val="clear" w:color="auto" w:fill="auto"/>
          </w:tcPr>
          <w:p w14:paraId="2A7A2ADE" w14:textId="77777777" w:rsidR="003058F5" w:rsidRPr="0045508C" w:rsidRDefault="003058F5" w:rsidP="003D14AE">
            <w:pPr>
              <w:pStyle w:val="TAL"/>
            </w:pPr>
            <w:r w:rsidRPr="0045508C">
              <w:t>LTE TDD, 120 kHz SSB SCS, 100MHz bandwidth, TDD duplex mode</w:t>
            </w:r>
          </w:p>
        </w:tc>
      </w:tr>
      <w:tr w:rsidR="003058F5" w:rsidRPr="0045508C" w14:paraId="2FA0197D" w14:textId="77777777" w:rsidTr="003D14AE">
        <w:trPr>
          <w:jc w:val="center"/>
        </w:trPr>
        <w:tc>
          <w:tcPr>
            <w:tcW w:w="8789" w:type="dxa"/>
            <w:gridSpan w:val="2"/>
            <w:shd w:val="clear" w:color="auto" w:fill="auto"/>
          </w:tcPr>
          <w:p w14:paraId="34724AE2" w14:textId="77777777" w:rsidR="003058F5" w:rsidRPr="0045508C" w:rsidRDefault="003058F5" w:rsidP="003D14AE">
            <w:pPr>
              <w:pStyle w:val="TAN"/>
            </w:pPr>
            <w:r w:rsidRPr="0045508C">
              <w:t>Note 1: The UE is only required to be tested in one of the supported test configurations</w:t>
            </w:r>
          </w:p>
          <w:p w14:paraId="1FAFA029" w14:textId="77777777" w:rsidR="003058F5" w:rsidRPr="0045508C" w:rsidRDefault="003058F5" w:rsidP="003D14AE">
            <w:pPr>
              <w:pStyle w:val="TAN"/>
            </w:pPr>
            <w:r w:rsidRPr="0045508C">
              <w:t>Note 2: target NR cell has the same SCS, BW and duplex mode as NR serving cell</w:t>
            </w:r>
          </w:p>
        </w:tc>
      </w:tr>
    </w:tbl>
    <w:p w14:paraId="2BFEAD06" w14:textId="77777777" w:rsidR="003058F5" w:rsidRPr="0045508C" w:rsidRDefault="003058F5" w:rsidP="003058F5"/>
    <w:p w14:paraId="64408623" w14:textId="77777777" w:rsidR="003058F5" w:rsidRPr="0045508C" w:rsidRDefault="003058F5" w:rsidP="003058F5">
      <w:pPr>
        <w:pStyle w:val="TH"/>
      </w:pPr>
      <w:r w:rsidRPr="0045508C">
        <w:rPr>
          <w:rFonts w:cs="v4.2.0"/>
        </w:rPr>
        <w:t>Table 5.6.2.3.4.1-2: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058F5" w:rsidRPr="0045508C" w14:paraId="45A1E2D0" w14:textId="77777777" w:rsidTr="003D14AE">
        <w:trPr>
          <w:cantSplit/>
          <w:trHeight w:val="80"/>
        </w:trPr>
        <w:tc>
          <w:tcPr>
            <w:tcW w:w="2118" w:type="dxa"/>
            <w:vMerge w:val="restart"/>
          </w:tcPr>
          <w:p w14:paraId="1A66C715" w14:textId="77777777" w:rsidR="003058F5" w:rsidRPr="0045508C" w:rsidRDefault="003058F5" w:rsidP="003D14AE">
            <w:pPr>
              <w:pStyle w:val="TAH"/>
              <w:rPr>
                <w:rFonts w:cs="Arial"/>
              </w:rPr>
            </w:pPr>
            <w:r w:rsidRPr="0045508C">
              <w:rPr>
                <w:rFonts w:cs="Arial"/>
              </w:rPr>
              <w:t>Parameter</w:t>
            </w:r>
          </w:p>
        </w:tc>
        <w:tc>
          <w:tcPr>
            <w:tcW w:w="596" w:type="dxa"/>
            <w:vMerge w:val="restart"/>
          </w:tcPr>
          <w:p w14:paraId="73F0265A" w14:textId="77777777" w:rsidR="003058F5" w:rsidRPr="0045508C" w:rsidRDefault="003058F5" w:rsidP="003D14AE">
            <w:pPr>
              <w:pStyle w:val="TAH"/>
              <w:rPr>
                <w:rFonts w:cs="Arial"/>
              </w:rPr>
            </w:pPr>
            <w:r w:rsidRPr="0045508C">
              <w:rPr>
                <w:rFonts w:cs="Arial"/>
              </w:rPr>
              <w:t>Unit</w:t>
            </w:r>
          </w:p>
        </w:tc>
        <w:tc>
          <w:tcPr>
            <w:tcW w:w="1251" w:type="dxa"/>
            <w:vMerge w:val="restart"/>
          </w:tcPr>
          <w:p w14:paraId="5EFC2D99" w14:textId="77777777" w:rsidR="003058F5" w:rsidRPr="0045508C" w:rsidRDefault="003058F5" w:rsidP="003D14AE">
            <w:pPr>
              <w:pStyle w:val="TAH"/>
              <w:rPr>
                <w:rFonts w:cs="Arial"/>
              </w:rPr>
            </w:pPr>
            <w:r w:rsidRPr="0045508C">
              <w:rPr>
                <w:rFonts w:cs="Arial"/>
              </w:rPr>
              <w:t>Test configuration</w:t>
            </w:r>
          </w:p>
        </w:tc>
        <w:tc>
          <w:tcPr>
            <w:tcW w:w="2504" w:type="dxa"/>
            <w:gridSpan w:val="2"/>
          </w:tcPr>
          <w:p w14:paraId="0B6E3DCC" w14:textId="77777777" w:rsidR="003058F5" w:rsidRPr="0045508C" w:rsidRDefault="003058F5" w:rsidP="003D14AE">
            <w:pPr>
              <w:pStyle w:val="TAH"/>
              <w:rPr>
                <w:rFonts w:cs="Arial"/>
              </w:rPr>
            </w:pPr>
            <w:r w:rsidRPr="0045508C">
              <w:rPr>
                <w:rFonts w:cs="Arial"/>
              </w:rPr>
              <w:t>Value</w:t>
            </w:r>
          </w:p>
        </w:tc>
        <w:tc>
          <w:tcPr>
            <w:tcW w:w="3072" w:type="dxa"/>
            <w:vMerge w:val="restart"/>
          </w:tcPr>
          <w:p w14:paraId="1F456E36" w14:textId="77777777" w:rsidR="003058F5" w:rsidRPr="0045508C" w:rsidRDefault="003058F5" w:rsidP="003D14AE">
            <w:pPr>
              <w:pStyle w:val="TAH"/>
              <w:rPr>
                <w:rFonts w:cs="Arial"/>
              </w:rPr>
            </w:pPr>
            <w:r w:rsidRPr="0045508C">
              <w:rPr>
                <w:rFonts w:cs="Arial"/>
              </w:rPr>
              <w:t>Comment</w:t>
            </w:r>
          </w:p>
        </w:tc>
      </w:tr>
      <w:tr w:rsidR="003058F5" w:rsidRPr="0045508C" w14:paraId="56FA3B24" w14:textId="77777777" w:rsidTr="003D14AE">
        <w:trPr>
          <w:cantSplit/>
          <w:trHeight w:val="79"/>
        </w:trPr>
        <w:tc>
          <w:tcPr>
            <w:tcW w:w="2118" w:type="dxa"/>
            <w:vMerge/>
          </w:tcPr>
          <w:p w14:paraId="6E870D31" w14:textId="77777777" w:rsidR="003058F5" w:rsidRPr="0045508C" w:rsidRDefault="003058F5" w:rsidP="003D14AE">
            <w:pPr>
              <w:pStyle w:val="TAH"/>
              <w:rPr>
                <w:rFonts w:cs="Arial"/>
              </w:rPr>
            </w:pPr>
          </w:p>
        </w:tc>
        <w:tc>
          <w:tcPr>
            <w:tcW w:w="596" w:type="dxa"/>
            <w:vMerge/>
          </w:tcPr>
          <w:p w14:paraId="4E120384" w14:textId="77777777" w:rsidR="003058F5" w:rsidRPr="0045508C" w:rsidRDefault="003058F5" w:rsidP="003D14AE">
            <w:pPr>
              <w:pStyle w:val="TAH"/>
              <w:rPr>
                <w:rFonts w:cs="Arial"/>
              </w:rPr>
            </w:pPr>
          </w:p>
        </w:tc>
        <w:tc>
          <w:tcPr>
            <w:tcW w:w="1251" w:type="dxa"/>
            <w:vMerge/>
          </w:tcPr>
          <w:p w14:paraId="241DBC64" w14:textId="77777777" w:rsidR="003058F5" w:rsidRPr="0045508C" w:rsidRDefault="003058F5" w:rsidP="003D14AE">
            <w:pPr>
              <w:pStyle w:val="TAH"/>
              <w:rPr>
                <w:rFonts w:cs="Arial"/>
              </w:rPr>
            </w:pPr>
          </w:p>
        </w:tc>
        <w:tc>
          <w:tcPr>
            <w:tcW w:w="1251" w:type="dxa"/>
          </w:tcPr>
          <w:p w14:paraId="23D10F36" w14:textId="77777777" w:rsidR="003058F5" w:rsidRPr="0045508C" w:rsidRDefault="003058F5" w:rsidP="003D14AE">
            <w:pPr>
              <w:pStyle w:val="TAH"/>
              <w:rPr>
                <w:rFonts w:cs="Arial"/>
              </w:rPr>
            </w:pPr>
            <w:r w:rsidRPr="0045508C">
              <w:rPr>
                <w:rFonts w:cs="Arial"/>
              </w:rPr>
              <w:t>Test 1</w:t>
            </w:r>
          </w:p>
        </w:tc>
        <w:tc>
          <w:tcPr>
            <w:tcW w:w="1253" w:type="dxa"/>
          </w:tcPr>
          <w:p w14:paraId="26415E04" w14:textId="77777777" w:rsidR="003058F5" w:rsidRPr="0045508C" w:rsidRDefault="003058F5" w:rsidP="003D14AE">
            <w:pPr>
              <w:pStyle w:val="TAH"/>
              <w:rPr>
                <w:rFonts w:cs="Arial"/>
              </w:rPr>
            </w:pPr>
            <w:r w:rsidRPr="0045508C">
              <w:rPr>
                <w:rFonts w:cs="Arial"/>
              </w:rPr>
              <w:t>Test 2</w:t>
            </w:r>
          </w:p>
        </w:tc>
        <w:tc>
          <w:tcPr>
            <w:tcW w:w="3072" w:type="dxa"/>
            <w:vMerge/>
          </w:tcPr>
          <w:p w14:paraId="34C0794C" w14:textId="77777777" w:rsidR="003058F5" w:rsidRPr="0045508C" w:rsidRDefault="003058F5" w:rsidP="003D14AE">
            <w:pPr>
              <w:pStyle w:val="TAH"/>
              <w:rPr>
                <w:rFonts w:cs="Arial"/>
              </w:rPr>
            </w:pPr>
          </w:p>
        </w:tc>
      </w:tr>
      <w:tr w:rsidR="003058F5" w:rsidRPr="0045508C" w14:paraId="12685744" w14:textId="77777777" w:rsidTr="003D14AE">
        <w:trPr>
          <w:cantSplit/>
          <w:trHeight w:val="416"/>
        </w:trPr>
        <w:tc>
          <w:tcPr>
            <w:tcW w:w="2118" w:type="dxa"/>
          </w:tcPr>
          <w:p w14:paraId="58BBA872" w14:textId="77777777" w:rsidR="003058F5" w:rsidRPr="0045508C" w:rsidRDefault="003058F5" w:rsidP="003D14AE">
            <w:pPr>
              <w:pStyle w:val="TAH"/>
              <w:rPr>
                <w:rFonts w:cs="Arial"/>
              </w:rPr>
            </w:pPr>
            <w:r w:rsidRPr="0045508C">
              <w:rPr>
                <w:rFonts w:cs="v4.2.0"/>
                <w:b w:val="0"/>
              </w:rPr>
              <w:t>E-UTRA RF Channel Number</w:t>
            </w:r>
          </w:p>
        </w:tc>
        <w:tc>
          <w:tcPr>
            <w:tcW w:w="596" w:type="dxa"/>
          </w:tcPr>
          <w:p w14:paraId="323A0B7C" w14:textId="77777777" w:rsidR="003058F5" w:rsidRPr="0045508C" w:rsidRDefault="003058F5" w:rsidP="003D14AE">
            <w:pPr>
              <w:pStyle w:val="TAH"/>
              <w:rPr>
                <w:rFonts w:cs="Arial"/>
              </w:rPr>
            </w:pPr>
          </w:p>
        </w:tc>
        <w:tc>
          <w:tcPr>
            <w:tcW w:w="1251" w:type="dxa"/>
          </w:tcPr>
          <w:p w14:paraId="77D7675D" w14:textId="77777777" w:rsidR="003058F5" w:rsidRPr="0045508C" w:rsidRDefault="003058F5" w:rsidP="003D14AE">
            <w:pPr>
              <w:pStyle w:val="TAL"/>
              <w:rPr>
                <w:rFonts w:cs="Arial"/>
              </w:rPr>
            </w:pPr>
            <w:r w:rsidRPr="0045508C">
              <w:rPr>
                <w:rFonts w:cs="Arial"/>
              </w:rPr>
              <w:t>Config 1,2</w:t>
            </w:r>
          </w:p>
        </w:tc>
        <w:tc>
          <w:tcPr>
            <w:tcW w:w="2504" w:type="dxa"/>
            <w:gridSpan w:val="2"/>
          </w:tcPr>
          <w:p w14:paraId="1DA55A64" w14:textId="77777777" w:rsidR="003058F5" w:rsidRPr="0045508C" w:rsidRDefault="003058F5" w:rsidP="003D14AE">
            <w:pPr>
              <w:pStyle w:val="TAH"/>
              <w:rPr>
                <w:rFonts w:cs="Arial"/>
              </w:rPr>
            </w:pPr>
            <w:r w:rsidRPr="0045508C">
              <w:rPr>
                <w:rFonts w:cs="v4.2.0"/>
                <w:b w:val="0"/>
                <w:bCs/>
              </w:rPr>
              <w:t>1</w:t>
            </w:r>
          </w:p>
        </w:tc>
        <w:tc>
          <w:tcPr>
            <w:tcW w:w="3072" w:type="dxa"/>
          </w:tcPr>
          <w:p w14:paraId="6B896EB0" w14:textId="77777777" w:rsidR="003058F5" w:rsidRPr="0045508C" w:rsidRDefault="003058F5" w:rsidP="003D14AE">
            <w:pPr>
              <w:pStyle w:val="TAH"/>
              <w:rPr>
                <w:rFonts w:cs="Arial"/>
              </w:rPr>
            </w:pPr>
            <w:r w:rsidRPr="0045508C">
              <w:rPr>
                <w:rFonts w:cs="v4.2.0"/>
                <w:b w:val="0"/>
                <w:bCs/>
              </w:rPr>
              <w:t>One E-UTRAN TDD carrier frequencies is used.</w:t>
            </w:r>
          </w:p>
        </w:tc>
      </w:tr>
      <w:tr w:rsidR="003058F5" w:rsidRPr="0045508C" w14:paraId="75B879E3" w14:textId="77777777" w:rsidTr="003D14AE">
        <w:trPr>
          <w:cantSplit/>
          <w:trHeight w:val="614"/>
        </w:trPr>
        <w:tc>
          <w:tcPr>
            <w:tcW w:w="2118" w:type="dxa"/>
          </w:tcPr>
          <w:p w14:paraId="47E892F6" w14:textId="77777777" w:rsidR="003058F5" w:rsidRPr="0045508C" w:rsidRDefault="003058F5" w:rsidP="003D14AE">
            <w:pPr>
              <w:pStyle w:val="TAH"/>
              <w:rPr>
                <w:rFonts w:cs="v4.2.0"/>
                <w:b w:val="0"/>
              </w:rPr>
            </w:pPr>
            <w:r w:rsidRPr="0045508C">
              <w:rPr>
                <w:rFonts w:cs="v4.2.0"/>
                <w:b w:val="0"/>
              </w:rPr>
              <w:t>NR RF Channel Number</w:t>
            </w:r>
          </w:p>
        </w:tc>
        <w:tc>
          <w:tcPr>
            <w:tcW w:w="596" w:type="dxa"/>
          </w:tcPr>
          <w:p w14:paraId="405AB73E" w14:textId="77777777" w:rsidR="003058F5" w:rsidRPr="0045508C" w:rsidRDefault="003058F5" w:rsidP="003D14AE">
            <w:pPr>
              <w:pStyle w:val="TAH"/>
              <w:rPr>
                <w:rFonts w:cs="Arial"/>
              </w:rPr>
            </w:pPr>
          </w:p>
        </w:tc>
        <w:tc>
          <w:tcPr>
            <w:tcW w:w="1251" w:type="dxa"/>
          </w:tcPr>
          <w:p w14:paraId="73349120" w14:textId="77777777" w:rsidR="003058F5" w:rsidRPr="0045508C" w:rsidRDefault="003058F5" w:rsidP="003D14AE">
            <w:pPr>
              <w:pStyle w:val="TAL"/>
              <w:rPr>
                <w:rFonts w:cs="Arial"/>
              </w:rPr>
            </w:pPr>
            <w:r w:rsidRPr="0045508C">
              <w:rPr>
                <w:rFonts w:cs="Arial"/>
              </w:rPr>
              <w:t>Config 1,2</w:t>
            </w:r>
          </w:p>
        </w:tc>
        <w:tc>
          <w:tcPr>
            <w:tcW w:w="2504" w:type="dxa"/>
            <w:gridSpan w:val="2"/>
          </w:tcPr>
          <w:p w14:paraId="42B05D07" w14:textId="77777777" w:rsidR="003058F5" w:rsidRPr="0045508C" w:rsidRDefault="003058F5" w:rsidP="003D14AE">
            <w:pPr>
              <w:pStyle w:val="TAH"/>
              <w:rPr>
                <w:rFonts w:cs="v4.2.0"/>
                <w:b w:val="0"/>
                <w:bCs/>
              </w:rPr>
            </w:pPr>
            <w:r w:rsidRPr="0045508C">
              <w:rPr>
                <w:rFonts w:cs="v4.2.0"/>
                <w:b w:val="0"/>
                <w:bCs/>
              </w:rPr>
              <w:t>1, 2</w:t>
            </w:r>
          </w:p>
        </w:tc>
        <w:tc>
          <w:tcPr>
            <w:tcW w:w="3072" w:type="dxa"/>
          </w:tcPr>
          <w:p w14:paraId="02EDBEAC" w14:textId="77777777" w:rsidR="003058F5" w:rsidRPr="0045508C" w:rsidRDefault="003058F5" w:rsidP="003D14AE">
            <w:pPr>
              <w:pStyle w:val="TAH"/>
              <w:rPr>
                <w:rFonts w:cs="v4.2.0"/>
                <w:b w:val="0"/>
                <w:bCs/>
              </w:rPr>
            </w:pPr>
            <w:r w:rsidRPr="0045508C">
              <w:rPr>
                <w:rFonts w:cs="v4.2.0"/>
                <w:b w:val="0"/>
                <w:bCs/>
              </w:rPr>
              <w:t>Two FR1 NR carrier frequencies is used.</w:t>
            </w:r>
          </w:p>
        </w:tc>
      </w:tr>
      <w:tr w:rsidR="003058F5" w:rsidRPr="0045508C" w14:paraId="653C1C17" w14:textId="77777777" w:rsidTr="003D14AE">
        <w:trPr>
          <w:cantSplit/>
          <w:trHeight w:val="823"/>
        </w:trPr>
        <w:tc>
          <w:tcPr>
            <w:tcW w:w="2118" w:type="dxa"/>
          </w:tcPr>
          <w:p w14:paraId="4128FC84" w14:textId="77777777" w:rsidR="003058F5" w:rsidRPr="0045508C" w:rsidRDefault="003058F5" w:rsidP="003D14AE">
            <w:pPr>
              <w:pStyle w:val="TAL"/>
              <w:rPr>
                <w:rFonts w:cs="Arial"/>
              </w:rPr>
            </w:pPr>
            <w:r w:rsidRPr="0045508C">
              <w:rPr>
                <w:rFonts w:cs="Arial"/>
              </w:rPr>
              <w:t>Active cell</w:t>
            </w:r>
          </w:p>
        </w:tc>
        <w:tc>
          <w:tcPr>
            <w:tcW w:w="596" w:type="dxa"/>
          </w:tcPr>
          <w:p w14:paraId="5C6C38E1" w14:textId="77777777" w:rsidR="003058F5" w:rsidRPr="0045508C" w:rsidRDefault="003058F5" w:rsidP="003D14AE">
            <w:pPr>
              <w:pStyle w:val="TAL"/>
              <w:rPr>
                <w:rFonts w:cs="Arial"/>
              </w:rPr>
            </w:pPr>
          </w:p>
        </w:tc>
        <w:tc>
          <w:tcPr>
            <w:tcW w:w="1251" w:type="dxa"/>
          </w:tcPr>
          <w:p w14:paraId="3ECF0347" w14:textId="77777777" w:rsidR="003058F5" w:rsidRPr="0045508C" w:rsidRDefault="003058F5" w:rsidP="003D14AE">
            <w:pPr>
              <w:pStyle w:val="TAL"/>
              <w:rPr>
                <w:rFonts w:cs="Arial"/>
              </w:rPr>
            </w:pPr>
            <w:r w:rsidRPr="0045508C">
              <w:rPr>
                <w:rFonts w:cs="Arial"/>
              </w:rPr>
              <w:t>Config 1,2</w:t>
            </w:r>
          </w:p>
        </w:tc>
        <w:tc>
          <w:tcPr>
            <w:tcW w:w="2504" w:type="dxa"/>
            <w:gridSpan w:val="2"/>
          </w:tcPr>
          <w:p w14:paraId="26BD9815" w14:textId="77777777" w:rsidR="003058F5" w:rsidRPr="0045508C" w:rsidRDefault="003058F5" w:rsidP="003D14AE">
            <w:pPr>
              <w:pStyle w:val="TAL"/>
              <w:rPr>
                <w:rFonts w:cs="Arial"/>
              </w:rPr>
            </w:pPr>
            <w:r w:rsidRPr="0045508C">
              <w:rPr>
                <w:rFonts w:cs="Arial"/>
              </w:rPr>
              <w:t>LTE Cell 1 (PCell) and NR cell 2 (PScell)</w:t>
            </w:r>
          </w:p>
        </w:tc>
        <w:tc>
          <w:tcPr>
            <w:tcW w:w="3072" w:type="dxa"/>
          </w:tcPr>
          <w:p w14:paraId="52801693" w14:textId="77777777" w:rsidR="003058F5" w:rsidRPr="0045508C" w:rsidRDefault="003058F5" w:rsidP="003D14AE">
            <w:pPr>
              <w:pStyle w:val="TAL"/>
              <w:rPr>
                <w:rFonts w:cs="Arial"/>
              </w:rPr>
            </w:pPr>
            <w:r w:rsidRPr="0045508C">
              <w:rPr>
                <w:rFonts w:cs="Arial"/>
              </w:rPr>
              <w:t xml:space="preserve">LTE Cell 1 is on </w:t>
            </w:r>
            <w:r w:rsidRPr="0045508C">
              <w:rPr>
                <w:rFonts w:cs="v4.2.0"/>
              </w:rPr>
              <w:t xml:space="preserve">E-UTRA </w:t>
            </w:r>
            <w:r w:rsidRPr="0045508C">
              <w:rPr>
                <w:rFonts w:cs="Arial"/>
              </w:rPr>
              <w:t>RF channel number 1.</w:t>
            </w:r>
          </w:p>
          <w:p w14:paraId="16EEE10B" w14:textId="77777777" w:rsidR="003058F5" w:rsidRPr="0045508C" w:rsidRDefault="003058F5" w:rsidP="003D14AE">
            <w:pPr>
              <w:pStyle w:val="TAL"/>
              <w:rPr>
                <w:rFonts w:cs="Arial"/>
              </w:rPr>
            </w:pPr>
            <w:r w:rsidRPr="0045508C">
              <w:rPr>
                <w:rFonts w:cs="Arial"/>
              </w:rPr>
              <w:t xml:space="preserve">NR Cell 2 is on </w:t>
            </w:r>
            <w:r w:rsidRPr="0045508C">
              <w:rPr>
                <w:rFonts w:cs="v4.2.0"/>
              </w:rPr>
              <w:t xml:space="preserve">NR RF channel </w:t>
            </w:r>
            <w:r w:rsidRPr="0045508C">
              <w:rPr>
                <w:rFonts w:cs="Arial"/>
              </w:rPr>
              <w:t xml:space="preserve">number </w:t>
            </w:r>
            <w:r w:rsidRPr="0045508C">
              <w:rPr>
                <w:rFonts w:cs="v4.2.0"/>
              </w:rPr>
              <w:t>1.</w:t>
            </w:r>
          </w:p>
        </w:tc>
      </w:tr>
      <w:tr w:rsidR="003058F5" w:rsidRPr="0045508C" w14:paraId="08EA9564" w14:textId="77777777" w:rsidTr="003D14AE">
        <w:trPr>
          <w:cantSplit/>
          <w:trHeight w:val="406"/>
        </w:trPr>
        <w:tc>
          <w:tcPr>
            <w:tcW w:w="2118" w:type="dxa"/>
          </w:tcPr>
          <w:p w14:paraId="4E0E87EE" w14:textId="77777777" w:rsidR="003058F5" w:rsidRPr="0045508C" w:rsidRDefault="003058F5" w:rsidP="003D14AE">
            <w:pPr>
              <w:pStyle w:val="TAL"/>
              <w:rPr>
                <w:rFonts w:cs="Arial"/>
              </w:rPr>
            </w:pPr>
            <w:r w:rsidRPr="0045508C">
              <w:rPr>
                <w:rFonts w:cs="Arial"/>
              </w:rPr>
              <w:t>Neighbour cell</w:t>
            </w:r>
          </w:p>
        </w:tc>
        <w:tc>
          <w:tcPr>
            <w:tcW w:w="596" w:type="dxa"/>
          </w:tcPr>
          <w:p w14:paraId="1E818CAE" w14:textId="77777777" w:rsidR="003058F5" w:rsidRPr="0045508C" w:rsidRDefault="003058F5" w:rsidP="003D14AE">
            <w:pPr>
              <w:pStyle w:val="TAL"/>
              <w:rPr>
                <w:rFonts w:cs="Arial"/>
              </w:rPr>
            </w:pPr>
          </w:p>
        </w:tc>
        <w:tc>
          <w:tcPr>
            <w:tcW w:w="1251" w:type="dxa"/>
          </w:tcPr>
          <w:p w14:paraId="6AFEB32B" w14:textId="77777777" w:rsidR="003058F5" w:rsidRPr="0045508C" w:rsidRDefault="003058F5" w:rsidP="003D14AE">
            <w:pPr>
              <w:pStyle w:val="TAL"/>
              <w:rPr>
                <w:rFonts w:cs="Arial"/>
              </w:rPr>
            </w:pPr>
            <w:r w:rsidRPr="0045508C">
              <w:rPr>
                <w:rFonts w:cs="Arial"/>
              </w:rPr>
              <w:t>Config 1,2</w:t>
            </w:r>
          </w:p>
        </w:tc>
        <w:tc>
          <w:tcPr>
            <w:tcW w:w="2504" w:type="dxa"/>
            <w:gridSpan w:val="2"/>
          </w:tcPr>
          <w:p w14:paraId="482C6F28" w14:textId="77777777" w:rsidR="003058F5" w:rsidRPr="0045508C" w:rsidRDefault="003058F5" w:rsidP="003D14AE">
            <w:pPr>
              <w:pStyle w:val="TAL"/>
              <w:rPr>
                <w:rFonts w:cs="Arial"/>
              </w:rPr>
            </w:pPr>
            <w:r w:rsidRPr="0045508C">
              <w:rPr>
                <w:rFonts w:cs="Arial"/>
              </w:rPr>
              <w:t>NR cell 3</w:t>
            </w:r>
          </w:p>
        </w:tc>
        <w:tc>
          <w:tcPr>
            <w:tcW w:w="3072" w:type="dxa"/>
          </w:tcPr>
          <w:p w14:paraId="6BB13928" w14:textId="77777777" w:rsidR="003058F5" w:rsidRPr="0045508C" w:rsidRDefault="003058F5" w:rsidP="003D14AE">
            <w:pPr>
              <w:pStyle w:val="TAL"/>
              <w:rPr>
                <w:rFonts w:cs="Arial"/>
              </w:rPr>
            </w:pPr>
            <w:r w:rsidRPr="0045508C">
              <w:rPr>
                <w:rFonts w:cs="Arial"/>
              </w:rPr>
              <w:t>NR cell 3 is</w:t>
            </w:r>
            <w:r w:rsidRPr="0045508C">
              <w:rPr>
                <w:rFonts w:cs="v4.2.0"/>
              </w:rPr>
              <w:t xml:space="preserve"> on NR RF channel </w:t>
            </w:r>
            <w:r w:rsidRPr="0045508C">
              <w:rPr>
                <w:rFonts w:cs="Arial"/>
              </w:rPr>
              <w:t xml:space="preserve">number </w:t>
            </w:r>
            <w:r w:rsidRPr="0045508C">
              <w:rPr>
                <w:rFonts w:cs="v4.2.0"/>
              </w:rPr>
              <w:t>2.</w:t>
            </w:r>
          </w:p>
        </w:tc>
      </w:tr>
      <w:tr w:rsidR="003058F5" w:rsidRPr="0045508C" w14:paraId="24979860" w14:textId="77777777" w:rsidTr="003D14AE">
        <w:trPr>
          <w:cantSplit/>
          <w:trHeight w:val="416"/>
        </w:trPr>
        <w:tc>
          <w:tcPr>
            <w:tcW w:w="2118" w:type="dxa"/>
          </w:tcPr>
          <w:p w14:paraId="2A71D97F" w14:textId="77777777" w:rsidR="003058F5" w:rsidRPr="0045508C" w:rsidRDefault="003058F5" w:rsidP="003D14AE">
            <w:pPr>
              <w:pStyle w:val="TAL"/>
              <w:rPr>
                <w:rFonts w:cs="Arial"/>
              </w:rPr>
            </w:pPr>
            <w:r w:rsidRPr="0045508C">
              <w:rPr>
                <w:rFonts w:cs="Arial"/>
              </w:rPr>
              <w:t>Gap Pattern Id</w:t>
            </w:r>
          </w:p>
        </w:tc>
        <w:tc>
          <w:tcPr>
            <w:tcW w:w="596" w:type="dxa"/>
          </w:tcPr>
          <w:p w14:paraId="6CB1B181" w14:textId="77777777" w:rsidR="003058F5" w:rsidRPr="0045508C" w:rsidRDefault="003058F5" w:rsidP="003D14AE">
            <w:pPr>
              <w:pStyle w:val="TAL"/>
              <w:rPr>
                <w:rFonts w:cs="Arial"/>
              </w:rPr>
            </w:pPr>
          </w:p>
        </w:tc>
        <w:tc>
          <w:tcPr>
            <w:tcW w:w="1251" w:type="dxa"/>
          </w:tcPr>
          <w:p w14:paraId="77F38FEE" w14:textId="77777777" w:rsidR="003058F5" w:rsidRPr="0045508C" w:rsidRDefault="003058F5" w:rsidP="003D14AE">
            <w:pPr>
              <w:pStyle w:val="TAL"/>
              <w:rPr>
                <w:rFonts w:cs="Arial"/>
              </w:rPr>
            </w:pPr>
            <w:r w:rsidRPr="0045508C">
              <w:rPr>
                <w:rFonts w:cs="Arial"/>
              </w:rPr>
              <w:t>Config 1,2</w:t>
            </w:r>
          </w:p>
        </w:tc>
        <w:tc>
          <w:tcPr>
            <w:tcW w:w="1251" w:type="dxa"/>
          </w:tcPr>
          <w:p w14:paraId="55E59738" w14:textId="77777777" w:rsidR="003058F5" w:rsidRPr="0045508C" w:rsidRDefault="003058F5" w:rsidP="003D14AE">
            <w:pPr>
              <w:pStyle w:val="TAL"/>
              <w:rPr>
                <w:rFonts w:cs="Arial"/>
              </w:rPr>
            </w:pPr>
            <w:r w:rsidRPr="0045508C">
              <w:rPr>
                <w:rFonts w:cs="Arial"/>
              </w:rPr>
              <w:t>0</w:t>
            </w:r>
          </w:p>
        </w:tc>
        <w:tc>
          <w:tcPr>
            <w:tcW w:w="1253" w:type="dxa"/>
          </w:tcPr>
          <w:p w14:paraId="63E71FA0" w14:textId="77777777" w:rsidR="003058F5" w:rsidRPr="0045508C" w:rsidRDefault="003058F5" w:rsidP="003D14AE">
            <w:pPr>
              <w:pStyle w:val="TAL"/>
              <w:rPr>
                <w:rFonts w:cs="Arial"/>
              </w:rPr>
            </w:pPr>
            <w:r w:rsidRPr="0045508C">
              <w:rPr>
                <w:rFonts w:cs="Arial"/>
              </w:rPr>
              <w:t>13</w:t>
            </w:r>
          </w:p>
        </w:tc>
        <w:tc>
          <w:tcPr>
            <w:tcW w:w="3072" w:type="dxa"/>
          </w:tcPr>
          <w:p w14:paraId="34B526A0" w14:textId="77777777" w:rsidR="003058F5" w:rsidRPr="0045508C" w:rsidRDefault="003058F5" w:rsidP="003D14AE">
            <w:pPr>
              <w:pStyle w:val="TAL"/>
              <w:rPr>
                <w:rFonts w:cs="Arial"/>
              </w:rPr>
            </w:pPr>
            <w:r w:rsidRPr="0045508C">
              <w:rPr>
                <w:rFonts w:cs="Arial"/>
              </w:rPr>
              <w:t>As specified in TS 38.133 clause 9.1.2-1.</w:t>
            </w:r>
          </w:p>
        </w:tc>
      </w:tr>
      <w:tr w:rsidR="003058F5" w:rsidRPr="0045508C" w14:paraId="164BA367" w14:textId="77777777" w:rsidTr="003D14AE">
        <w:trPr>
          <w:cantSplit/>
          <w:trHeight w:val="416"/>
        </w:trPr>
        <w:tc>
          <w:tcPr>
            <w:tcW w:w="2118" w:type="dxa"/>
          </w:tcPr>
          <w:p w14:paraId="66BD62F4" w14:textId="77777777" w:rsidR="003058F5" w:rsidRPr="0045508C" w:rsidRDefault="003058F5" w:rsidP="003D14AE">
            <w:pPr>
              <w:pStyle w:val="TAL"/>
              <w:rPr>
                <w:rFonts w:cs="Arial"/>
              </w:rPr>
            </w:pPr>
            <w:r w:rsidRPr="0045508C">
              <w:rPr>
                <w:rFonts w:cs="v4.2.0"/>
              </w:rPr>
              <w:t>Measurement gap offset</w:t>
            </w:r>
          </w:p>
        </w:tc>
        <w:tc>
          <w:tcPr>
            <w:tcW w:w="596" w:type="dxa"/>
          </w:tcPr>
          <w:p w14:paraId="0A8A20CE" w14:textId="77777777" w:rsidR="003058F5" w:rsidRPr="0045508C" w:rsidRDefault="003058F5" w:rsidP="003D14AE">
            <w:pPr>
              <w:pStyle w:val="TAL"/>
              <w:rPr>
                <w:rFonts w:cs="Arial"/>
              </w:rPr>
            </w:pPr>
          </w:p>
        </w:tc>
        <w:tc>
          <w:tcPr>
            <w:tcW w:w="1251" w:type="dxa"/>
          </w:tcPr>
          <w:p w14:paraId="70194378" w14:textId="77777777" w:rsidR="003058F5" w:rsidRPr="0045508C" w:rsidRDefault="003058F5" w:rsidP="003D14AE">
            <w:pPr>
              <w:pStyle w:val="TAL"/>
              <w:rPr>
                <w:rFonts w:cs="Arial"/>
              </w:rPr>
            </w:pPr>
            <w:r w:rsidRPr="0045508C">
              <w:rPr>
                <w:rFonts w:cs="Arial"/>
              </w:rPr>
              <w:t>Config 1,2</w:t>
            </w:r>
          </w:p>
        </w:tc>
        <w:tc>
          <w:tcPr>
            <w:tcW w:w="1251" w:type="dxa"/>
          </w:tcPr>
          <w:p w14:paraId="143E3B1F" w14:textId="77777777" w:rsidR="003058F5" w:rsidRPr="0045508C" w:rsidRDefault="003058F5" w:rsidP="003D14AE">
            <w:pPr>
              <w:pStyle w:val="TAL"/>
              <w:rPr>
                <w:rFonts w:cs="Arial"/>
              </w:rPr>
            </w:pPr>
            <w:r w:rsidRPr="0045508C">
              <w:rPr>
                <w:rFonts w:cs="Arial"/>
              </w:rPr>
              <w:t>39</w:t>
            </w:r>
          </w:p>
        </w:tc>
        <w:tc>
          <w:tcPr>
            <w:tcW w:w="1253" w:type="dxa"/>
          </w:tcPr>
          <w:p w14:paraId="326ED6B9" w14:textId="77777777" w:rsidR="003058F5" w:rsidRPr="0045508C" w:rsidRDefault="003058F5" w:rsidP="003D14AE">
            <w:pPr>
              <w:pStyle w:val="TAL"/>
              <w:rPr>
                <w:rFonts w:cs="Arial"/>
              </w:rPr>
            </w:pPr>
            <w:r w:rsidRPr="0045508C">
              <w:rPr>
                <w:rFonts w:cs="Arial"/>
              </w:rPr>
              <w:t>39</w:t>
            </w:r>
          </w:p>
        </w:tc>
        <w:tc>
          <w:tcPr>
            <w:tcW w:w="3072" w:type="dxa"/>
          </w:tcPr>
          <w:p w14:paraId="61305577" w14:textId="77777777" w:rsidR="003058F5" w:rsidRPr="0045508C" w:rsidRDefault="003058F5" w:rsidP="003D14AE">
            <w:pPr>
              <w:pStyle w:val="TAL"/>
              <w:rPr>
                <w:rFonts w:cs="Arial"/>
              </w:rPr>
            </w:pPr>
          </w:p>
        </w:tc>
      </w:tr>
      <w:tr w:rsidR="003058F5" w:rsidRPr="0045508C" w14:paraId="7DD2B20D" w14:textId="77777777" w:rsidTr="003D14AE">
        <w:trPr>
          <w:cantSplit/>
          <w:trHeight w:val="416"/>
        </w:trPr>
        <w:tc>
          <w:tcPr>
            <w:tcW w:w="2118" w:type="dxa"/>
          </w:tcPr>
          <w:p w14:paraId="6EC872D8" w14:textId="77777777" w:rsidR="003058F5" w:rsidRPr="0045508C" w:rsidRDefault="003058F5" w:rsidP="003D14AE">
            <w:pPr>
              <w:pStyle w:val="TAH"/>
              <w:jc w:val="left"/>
              <w:rPr>
                <w:rFonts w:cs="v4.2.0"/>
                <w:b w:val="0"/>
              </w:rPr>
            </w:pPr>
            <w:r w:rsidRPr="0045508C">
              <w:rPr>
                <w:rFonts w:cs="v4.2.0"/>
                <w:b w:val="0"/>
              </w:rPr>
              <w:t>SMTC-SSB parameters</w:t>
            </w:r>
          </w:p>
        </w:tc>
        <w:tc>
          <w:tcPr>
            <w:tcW w:w="596" w:type="dxa"/>
          </w:tcPr>
          <w:p w14:paraId="1AEAACCD" w14:textId="77777777" w:rsidR="003058F5" w:rsidRPr="0045508C" w:rsidRDefault="003058F5" w:rsidP="003D14AE">
            <w:pPr>
              <w:pStyle w:val="TAL"/>
              <w:rPr>
                <w:rFonts w:cs="Arial"/>
              </w:rPr>
            </w:pPr>
          </w:p>
        </w:tc>
        <w:tc>
          <w:tcPr>
            <w:tcW w:w="1251" w:type="dxa"/>
          </w:tcPr>
          <w:p w14:paraId="37F3F057" w14:textId="77777777" w:rsidR="003058F5" w:rsidRPr="0045508C" w:rsidRDefault="003058F5" w:rsidP="003D14AE">
            <w:pPr>
              <w:pStyle w:val="TAL"/>
              <w:rPr>
                <w:rFonts w:cs="Arial"/>
              </w:rPr>
            </w:pPr>
            <w:r w:rsidRPr="0045508C">
              <w:rPr>
                <w:rFonts w:cs="Arial"/>
              </w:rPr>
              <w:t>Config 1,2</w:t>
            </w:r>
          </w:p>
        </w:tc>
        <w:tc>
          <w:tcPr>
            <w:tcW w:w="2504" w:type="dxa"/>
            <w:gridSpan w:val="2"/>
          </w:tcPr>
          <w:p w14:paraId="24581877" w14:textId="77777777" w:rsidR="003058F5" w:rsidRPr="0045508C" w:rsidRDefault="003058F5" w:rsidP="003D14AE">
            <w:pPr>
              <w:pStyle w:val="TAL"/>
              <w:rPr>
                <w:rFonts w:cs="Arial"/>
              </w:rPr>
            </w:pPr>
            <w:r w:rsidRPr="0045508C">
              <w:rPr>
                <w:rFonts w:cs="Arial"/>
              </w:rPr>
              <w:t>SSB. 3 FR2</w:t>
            </w:r>
          </w:p>
        </w:tc>
        <w:tc>
          <w:tcPr>
            <w:tcW w:w="3072" w:type="dxa"/>
          </w:tcPr>
          <w:p w14:paraId="62AF656B" w14:textId="77777777" w:rsidR="003058F5" w:rsidRPr="0045508C" w:rsidRDefault="003058F5" w:rsidP="003D14AE">
            <w:pPr>
              <w:pStyle w:val="TAL"/>
              <w:rPr>
                <w:rFonts w:cs="Arial"/>
              </w:rPr>
            </w:pPr>
            <w:r w:rsidRPr="0045508C">
              <w:rPr>
                <w:rFonts w:cs="Arial"/>
              </w:rPr>
              <w:t>As specified in clause A.3</w:t>
            </w:r>
          </w:p>
        </w:tc>
      </w:tr>
      <w:tr w:rsidR="003058F5" w:rsidRPr="0045508C" w14:paraId="116A2AF2" w14:textId="77777777" w:rsidTr="003D14AE">
        <w:trPr>
          <w:cantSplit/>
          <w:trHeight w:val="198"/>
        </w:trPr>
        <w:tc>
          <w:tcPr>
            <w:tcW w:w="2118" w:type="dxa"/>
          </w:tcPr>
          <w:p w14:paraId="1705AA6A" w14:textId="77777777" w:rsidR="003058F5" w:rsidRPr="0045508C" w:rsidRDefault="003058F5" w:rsidP="003D14AE">
            <w:pPr>
              <w:pStyle w:val="TAL"/>
              <w:rPr>
                <w:rFonts w:cs="Arial"/>
              </w:rPr>
            </w:pPr>
            <w:r w:rsidRPr="0045508C">
              <w:rPr>
                <w:rFonts w:cs="Arial"/>
              </w:rPr>
              <w:t>A3-Offset</w:t>
            </w:r>
          </w:p>
        </w:tc>
        <w:tc>
          <w:tcPr>
            <w:tcW w:w="596" w:type="dxa"/>
          </w:tcPr>
          <w:p w14:paraId="4F676A91" w14:textId="77777777" w:rsidR="003058F5" w:rsidRPr="0045508C" w:rsidRDefault="003058F5" w:rsidP="003D14AE">
            <w:pPr>
              <w:pStyle w:val="TAL"/>
              <w:rPr>
                <w:rFonts w:cs="Arial"/>
              </w:rPr>
            </w:pPr>
            <w:r w:rsidRPr="0045508C">
              <w:rPr>
                <w:rFonts w:cs="Arial"/>
              </w:rPr>
              <w:t>dB</w:t>
            </w:r>
          </w:p>
        </w:tc>
        <w:tc>
          <w:tcPr>
            <w:tcW w:w="1251" w:type="dxa"/>
          </w:tcPr>
          <w:p w14:paraId="4D701025" w14:textId="77777777" w:rsidR="003058F5" w:rsidRPr="0045508C" w:rsidRDefault="003058F5" w:rsidP="003D14AE">
            <w:pPr>
              <w:pStyle w:val="TAL"/>
              <w:rPr>
                <w:rFonts w:cs="Arial"/>
              </w:rPr>
            </w:pPr>
            <w:r w:rsidRPr="0045508C">
              <w:rPr>
                <w:rFonts w:cs="Arial"/>
              </w:rPr>
              <w:t>Config 1,2</w:t>
            </w:r>
          </w:p>
        </w:tc>
        <w:tc>
          <w:tcPr>
            <w:tcW w:w="2504" w:type="dxa"/>
            <w:gridSpan w:val="2"/>
          </w:tcPr>
          <w:p w14:paraId="5F28429E" w14:textId="77777777" w:rsidR="003058F5" w:rsidRPr="0045508C" w:rsidRDefault="003058F5" w:rsidP="003D14AE">
            <w:pPr>
              <w:pStyle w:val="TAL"/>
              <w:rPr>
                <w:rFonts w:cs="Arial"/>
              </w:rPr>
            </w:pPr>
            <w:r w:rsidRPr="0045508C">
              <w:rPr>
                <w:rFonts w:cs="Arial"/>
              </w:rPr>
              <w:t>-30</w:t>
            </w:r>
          </w:p>
        </w:tc>
        <w:tc>
          <w:tcPr>
            <w:tcW w:w="3072" w:type="dxa"/>
          </w:tcPr>
          <w:p w14:paraId="269085CF" w14:textId="77777777" w:rsidR="003058F5" w:rsidRPr="0045508C" w:rsidRDefault="003058F5" w:rsidP="003D14AE">
            <w:pPr>
              <w:pStyle w:val="TAL"/>
              <w:rPr>
                <w:rFonts w:cs="Arial"/>
              </w:rPr>
            </w:pPr>
          </w:p>
        </w:tc>
      </w:tr>
      <w:tr w:rsidR="003058F5" w:rsidRPr="0045508C" w14:paraId="61E8CEB8" w14:textId="77777777" w:rsidTr="003D14AE">
        <w:trPr>
          <w:cantSplit/>
          <w:trHeight w:val="208"/>
        </w:trPr>
        <w:tc>
          <w:tcPr>
            <w:tcW w:w="2118" w:type="dxa"/>
          </w:tcPr>
          <w:p w14:paraId="30FE4A1A" w14:textId="77777777" w:rsidR="003058F5" w:rsidRPr="0045508C" w:rsidRDefault="003058F5" w:rsidP="003D14AE">
            <w:pPr>
              <w:pStyle w:val="TAL"/>
              <w:rPr>
                <w:rFonts w:cs="Arial"/>
              </w:rPr>
            </w:pPr>
            <w:r w:rsidRPr="0045508C">
              <w:rPr>
                <w:rFonts w:cs="Arial"/>
              </w:rPr>
              <w:t>Hysteresis</w:t>
            </w:r>
          </w:p>
        </w:tc>
        <w:tc>
          <w:tcPr>
            <w:tcW w:w="596" w:type="dxa"/>
          </w:tcPr>
          <w:p w14:paraId="266D862A" w14:textId="77777777" w:rsidR="003058F5" w:rsidRPr="0045508C" w:rsidRDefault="003058F5" w:rsidP="003D14AE">
            <w:pPr>
              <w:pStyle w:val="TAL"/>
              <w:rPr>
                <w:rFonts w:cs="Arial"/>
              </w:rPr>
            </w:pPr>
            <w:r w:rsidRPr="0045508C">
              <w:rPr>
                <w:rFonts w:cs="Arial"/>
              </w:rPr>
              <w:t>dB</w:t>
            </w:r>
          </w:p>
        </w:tc>
        <w:tc>
          <w:tcPr>
            <w:tcW w:w="1251" w:type="dxa"/>
          </w:tcPr>
          <w:p w14:paraId="52C0AE02" w14:textId="77777777" w:rsidR="003058F5" w:rsidRPr="0045508C" w:rsidRDefault="003058F5" w:rsidP="003D14AE">
            <w:pPr>
              <w:pStyle w:val="TAL"/>
              <w:rPr>
                <w:rFonts w:cs="Arial"/>
              </w:rPr>
            </w:pPr>
            <w:r w:rsidRPr="0045508C">
              <w:rPr>
                <w:rFonts w:cs="Arial"/>
              </w:rPr>
              <w:t>Config 1,2</w:t>
            </w:r>
          </w:p>
        </w:tc>
        <w:tc>
          <w:tcPr>
            <w:tcW w:w="2504" w:type="dxa"/>
            <w:gridSpan w:val="2"/>
          </w:tcPr>
          <w:p w14:paraId="44E057C5" w14:textId="77777777" w:rsidR="003058F5" w:rsidRPr="0045508C" w:rsidRDefault="003058F5" w:rsidP="003D14AE">
            <w:pPr>
              <w:pStyle w:val="TAL"/>
              <w:rPr>
                <w:rFonts w:cs="Arial"/>
              </w:rPr>
            </w:pPr>
            <w:r w:rsidRPr="0045508C">
              <w:rPr>
                <w:rFonts w:cs="Arial"/>
              </w:rPr>
              <w:t>0</w:t>
            </w:r>
          </w:p>
        </w:tc>
        <w:tc>
          <w:tcPr>
            <w:tcW w:w="3072" w:type="dxa"/>
          </w:tcPr>
          <w:p w14:paraId="6D94009F" w14:textId="77777777" w:rsidR="003058F5" w:rsidRPr="0045508C" w:rsidRDefault="003058F5" w:rsidP="003D14AE">
            <w:pPr>
              <w:pStyle w:val="TAL"/>
              <w:rPr>
                <w:rFonts w:cs="Arial"/>
              </w:rPr>
            </w:pPr>
          </w:p>
        </w:tc>
      </w:tr>
      <w:tr w:rsidR="003058F5" w:rsidRPr="0045508C" w14:paraId="6A1E6D38" w14:textId="77777777" w:rsidTr="003D14AE">
        <w:trPr>
          <w:cantSplit/>
          <w:trHeight w:val="208"/>
        </w:trPr>
        <w:tc>
          <w:tcPr>
            <w:tcW w:w="2118" w:type="dxa"/>
          </w:tcPr>
          <w:p w14:paraId="3B4F4588" w14:textId="77777777" w:rsidR="003058F5" w:rsidRPr="0045508C" w:rsidRDefault="003058F5" w:rsidP="003D14AE">
            <w:pPr>
              <w:pStyle w:val="TAL"/>
              <w:rPr>
                <w:rFonts w:cs="Arial"/>
              </w:rPr>
            </w:pPr>
            <w:r w:rsidRPr="0045508C">
              <w:rPr>
                <w:rFonts w:cs="Arial"/>
              </w:rPr>
              <w:t>CP length</w:t>
            </w:r>
          </w:p>
        </w:tc>
        <w:tc>
          <w:tcPr>
            <w:tcW w:w="596" w:type="dxa"/>
          </w:tcPr>
          <w:p w14:paraId="6B2B4054" w14:textId="77777777" w:rsidR="003058F5" w:rsidRPr="0045508C" w:rsidRDefault="003058F5" w:rsidP="003D14AE">
            <w:pPr>
              <w:pStyle w:val="TAL"/>
              <w:rPr>
                <w:rFonts w:cs="Arial"/>
              </w:rPr>
            </w:pPr>
          </w:p>
        </w:tc>
        <w:tc>
          <w:tcPr>
            <w:tcW w:w="1251" w:type="dxa"/>
          </w:tcPr>
          <w:p w14:paraId="754FD31E" w14:textId="77777777" w:rsidR="003058F5" w:rsidRPr="0045508C" w:rsidRDefault="003058F5" w:rsidP="003D14AE">
            <w:pPr>
              <w:pStyle w:val="TAL"/>
              <w:rPr>
                <w:rFonts w:cs="Arial"/>
              </w:rPr>
            </w:pPr>
            <w:r w:rsidRPr="0045508C">
              <w:rPr>
                <w:rFonts w:cs="Arial"/>
              </w:rPr>
              <w:t>Config 1,2</w:t>
            </w:r>
          </w:p>
        </w:tc>
        <w:tc>
          <w:tcPr>
            <w:tcW w:w="2504" w:type="dxa"/>
            <w:gridSpan w:val="2"/>
          </w:tcPr>
          <w:p w14:paraId="126328CD" w14:textId="77777777" w:rsidR="003058F5" w:rsidRPr="0045508C" w:rsidRDefault="003058F5" w:rsidP="003D14AE">
            <w:pPr>
              <w:pStyle w:val="TAL"/>
              <w:rPr>
                <w:rFonts w:cs="Arial"/>
              </w:rPr>
            </w:pPr>
            <w:r w:rsidRPr="0045508C">
              <w:rPr>
                <w:rFonts w:cs="Arial"/>
              </w:rPr>
              <w:t>Normal</w:t>
            </w:r>
          </w:p>
        </w:tc>
        <w:tc>
          <w:tcPr>
            <w:tcW w:w="3072" w:type="dxa"/>
          </w:tcPr>
          <w:p w14:paraId="0121008A" w14:textId="77777777" w:rsidR="003058F5" w:rsidRPr="0045508C" w:rsidRDefault="003058F5" w:rsidP="003D14AE">
            <w:pPr>
              <w:pStyle w:val="TAL"/>
              <w:rPr>
                <w:rFonts w:cs="Arial"/>
              </w:rPr>
            </w:pPr>
          </w:p>
        </w:tc>
      </w:tr>
      <w:tr w:rsidR="003058F5" w:rsidRPr="0045508C" w14:paraId="39D65FE1" w14:textId="77777777" w:rsidTr="003D14AE">
        <w:trPr>
          <w:cantSplit/>
          <w:trHeight w:val="198"/>
        </w:trPr>
        <w:tc>
          <w:tcPr>
            <w:tcW w:w="2118" w:type="dxa"/>
          </w:tcPr>
          <w:p w14:paraId="2C50FB4D" w14:textId="77777777" w:rsidR="003058F5" w:rsidRPr="0045508C" w:rsidRDefault="003058F5" w:rsidP="003D14AE">
            <w:pPr>
              <w:pStyle w:val="TAL"/>
              <w:rPr>
                <w:rFonts w:cs="Arial"/>
              </w:rPr>
            </w:pPr>
            <w:r w:rsidRPr="0045508C">
              <w:rPr>
                <w:rFonts w:cs="Arial"/>
              </w:rPr>
              <w:t>TimeToTrigger</w:t>
            </w:r>
          </w:p>
        </w:tc>
        <w:tc>
          <w:tcPr>
            <w:tcW w:w="596" w:type="dxa"/>
          </w:tcPr>
          <w:p w14:paraId="39C584E0" w14:textId="77777777" w:rsidR="003058F5" w:rsidRPr="0045508C" w:rsidRDefault="003058F5" w:rsidP="003D14AE">
            <w:pPr>
              <w:pStyle w:val="TAL"/>
              <w:rPr>
                <w:rFonts w:cs="Arial"/>
              </w:rPr>
            </w:pPr>
            <w:r w:rsidRPr="0045508C">
              <w:rPr>
                <w:rFonts w:cs="Arial"/>
              </w:rPr>
              <w:t>s</w:t>
            </w:r>
          </w:p>
        </w:tc>
        <w:tc>
          <w:tcPr>
            <w:tcW w:w="1251" w:type="dxa"/>
          </w:tcPr>
          <w:p w14:paraId="69875F49" w14:textId="77777777" w:rsidR="003058F5" w:rsidRPr="0045508C" w:rsidRDefault="003058F5" w:rsidP="003D14AE">
            <w:pPr>
              <w:pStyle w:val="TAL"/>
              <w:rPr>
                <w:rFonts w:cs="Arial"/>
              </w:rPr>
            </w:pPr>
            <w:r w:rsidRPr="0045508C">
              <w:rPr>
                <w:rFonts w:cs="Arial"/>
              </w:rPr>
              <w:t>Config 1,2</w:t>
            </w:r>
          </w:p>
        </w:tc>
        <w:tc>
          <w:tcPr>
            <w:tcW w:w="2504" w:type="dxa"/>
            <w:gridSpan w:val="2"/>
          </w:tcPr>
          <w:p w14:paraId="095F7287" w14:textId="77777777" w:rsidR="003058F5" w:rsidRPr="0045508C" w:rsidRDefault="003058F5" w:rsidP="003D14AE">
            <w:pPr>
              <w:pStyle w:val="TAL"/>
              <w:rPr>
                <w:rFonts w:cs="Arial"/>
              </w:rPr>
            </w:pPr>
            <w:r w:rsidRPr="0045508C">
              <w:rPr>
                <w:rFonts w:cs="Arial"/>
              </w:rPr>
              <w:t>0</w:t>
            </w:r>
          </w:p>
        </w:tc>
        <w:tc>
          <w:tcPr>
            <w:tcW w:w="3072" w:type="dxa"/>
          </w:tcPr>
          <w:p w14:paraId="2DB953F3" w14:textId="77777777" w:rsidR="003058F5" w:rsidRPr="0045508C" w:rsidRDefault="003058F5" w:rsidP="003D14AE">
            <w:pPr>
              <w:pStyle w:val="TAL"/>
              <w:rPr>
                <w:rFonts w:cs="Arial"/>
              </w:rPr>
            </w:pPr>
          </w:p>
        </w:tc>
      </w:tr>
      <w:tr w:rsidR="003058F5" w:rsidRPr="0045508C" w14:paraId="6ACC013F" w14:textId="77777777" w:rsidTr="003D14AE">
        <w:trPr>
          <w:cantSplit/>
          <w:trHeight w:val="208"/>
        </w:trPr>
        <w:tc>
          <w:tcPr>
            <w:tcW w:w="2118" w:type="dxa"/>
          </w:tcPr>
          <w:p w14:paraId="702902F7" w14:textId="77777777" w:rsidR="003058F5" w:rsidRPr="0045508C" w:rsidRDefault="003058F5" w:rsidP="003D14AE">
            <w:pPr>
              <w:pStyle w:val="TAL"/>
              <w:rPr>
                <w:rFonts w:cs="Arial"/>
              </w:rPr>
            </w:pPr>
            <w:r w:rsidRPr="0045508C">
              <w:rPr>
                <w:rFonts w:cs="Arial"/>
              </w:rPr>
              <w:t>Filter coefficient</w:t>
            </w:r>
          </w:p>
        </w:tc>
        <w:tc>
          <w:tcPr>
            <w:tcW w:w="596" w:type="dxa"/>
          </w:tcPr>
          <w:p w14:paraId="7063C1D4" w14:textId="77777777" w:rsidR="003058F5" w:rsidRPr="0045508C" w:rsidRDefault="003058F5" w:rsidP="003D14AE">
            <w:pPr>
              <w:pStyle w:val="TAL"/>
              <w:rPr>
                <w:rFonts w:cs="Arial"/>
              </w:rPr>
            </w:pPr>
          </w:p>
        </w:tc>
        <w:tc>
          <w:tcPr>
            <w:tcW w:w="1251" w:type="dxa"/>
          </w:tcPr>
          <w:p w14:paraId="3E0FC4D9" w14:textId="77777777" w:rsidR="003058F5" w:rsidRPr="0045508C" w:rsidRDefault="003058F5" w:rsidP="003D14AE">
            <w:pPr>
              <w:pStyle w:val="TAL"/>
              <w:rPr>
                <w:rFonts w:cs="Arial"/>
              </w:rPr>
            </w:pPr>
            <w:r w:rsidRPr="0045508C">
              <w:rPr>
                <w:rFonts w:cs="Arial"/>
              </w:rPr>
              <w:t>Config 1,2</w:t>
            </w:r>
          </w:p>
        </w:tc>
        <w:tc>
          <w:tcPr>
            <w:tcW w:w="2504" w:type="dxa"/>
            <w:gridSpan w:val="2"/>
          </w:tcPr>
          <w:p w14:paraId="7DFF82C8" w14:textId="77777777" w:rsidR="003058F5" w:rsidRPr="0045508C" w:rsidRDefault="003058F5" w:rsidP="003D14AE">
            <w:pPr>
              <w:pStyle w:val="TAL"/>
              <w:rPr>
                <w:rFonts w:cs="Arial"/>
              </w:rPr>
            </w:pPr>
            <w:r w:rsidRPr="0045508C">
              <w:rPr>
                <w:rFonts w:cs="Arial"/>
              </w:rPr>
              <w:t>0</w:t>
            </w:r>
          </w:p>
        </w:tc>
        <w:tc>
          <w:tcPr>
            <w:tcW w:w="3072" w:type="dxa"/>
          </w:tcPr>
          <w:p w14:paraId="4E493D93" w14:textId="77777777" w:rsidR="003058F5" w:rsidRPr="0045508C" w:rsidRDefault="003058F5" w:rsidP="003D14AE">
            <w:pPr>
              <w:pStyle w:val="TAL"/>
              <w:rPr>
                <w:rFonts w:cs="Arial"/>
              </w:rPr>
            </w:pPr>
            <w:r w:rsidRPr="0045508C">
              <w:rPr>
                <w:rFonts w:cs="Arial"/>
              </w:rPr>
              <w:t>L3 filtering is not used</w:t>
            </w:r>
          </w:p>
        </w:tc>
      </w:tr>
      <w:tr w:rsidR="003058F5" w:rsidRPr="0045508C" w14:paraId="545CD849" w14:textId="77777777" w:rsidTr="003D14AE">
        <w:trPr>
          <w:cantSplit/>
          <w:trHeight w:val="208"/>
        </w:trPr>
        <w:tc>
          <w:tcPr>
            <w:tcW w:w="2118" w:type="dxa"/>
          </w:tcPr>
          <w:p w14:paraId="2F58CDB7" w14:textId="77777777" w:rsidR="003058F5" w:rsidRPr="0045508C" w:rsidRDefault="003058F5" w:rsidP="003D14AE">
            <w:pPr>
              <w:pStyle w:val="TAL"/>
              <w:rPr>
                <w:rFonts w:cs="Arial"/>
              </w:rPr>
            </w:pPr>
            <w:r w:rsidRPr="0045508C">
              <w:rPr>
                <w:rFonts w:cs="Arial"/>
              </w:rPr>
              <w:t>DRX</w:t>
            </w:r>
          </w:p>
        </w:tc>
        <w:tc>
          <w:tcPr>
            <w:tcW w:w="596" w:type="dxa"/>
          </w:tcPr>
          <w:p w14:paraId="7CD8BAD2" w14:textId="77777777" w:rsidR="003058F5" w:rsidRPr="0045508C" w:rsidRDefault="003058F5" w:rsidP="003D14AE">
            <w:pPr>
              <w:pStyle w:val="TAL"/>
              <w:rPr>
                <w:rFonts w:cs="Arial"/>
              </w:rPr>
            </w:pPr>
          </w:p>
        </w:tc>
        <w:tc>
          <w:tcPr>
            <w:tcW w:w="1251" w:type="dxa"/>
          </w:tcPr>
          <w:p w14:paraId="21840639" w14:textId="77777777" w:rsidR="003058F5" w:rsidRPr="0045508C" w:rsidRDefault="003058F5" w:rsidP="003D14AE">
            <w:pPr>
              <w:pStyle w:val="TAL"/>
              <w:rPr>
                <w:rFonts w:cs="Arial"/>
              </w:rPr>
            </w:pPr>
            <w:r w:rsidRPr="0045508C">
              <w:rPr>
                <w:rFonts w:cs="Arial"/>
              </w:rPr>
              <w:t>Config 1,2</w:t>
            </w:r>
          </w:p>
        </w:tc>
        <w:tc>
          <w:tcPr>
            <w:tcW w:w="2504" w:type="dxa"/>
            <w:gridSpan w:val="2"/>
          </w:tcPr>
          <w:p w14:paraId="60EF7CF7" w14:textId="77777777" w:rsidR="003058F5" w:rsidRPr="0045508C" w:rsidRDefault="003058F5" w:rsidP="003D14AE">
            <w:pPr>
              <w:pStyle w:val="TAL"/>
              <w:rPr>
                <w:rFonts w:cs="Arial"/>
              </w:rPr>
            </w:pPr>
            <w:r w:rsidRPr="0045508C">
              <w:rPr>
                <w:rFonts w:cs="Arial"/>
              </w:rPr>
              <w:t>OFF</w:t>
            </w:r>
          </w:p>
        </w:tc>
        <w:tc>
          <w:tcPr>
            <w:tcW w:w="3072" w:type="dxa"/>
          </w:tcPr>
          <w:p w14:paraId="5E99FBC7" w14:textId="77777777" w:rsidR="003058F5" w:rsidRPr="0045508C" w:rsidRDefault="003058F5" w:rsidP="003D14AE">
            <w:pPr>
              <w:pStyle w:val="TAL"/>
              <w:rPr>
                <w:rFonts w:cs="Arial"/>
              </w:rPr>
            </w:pPr>
            <w:r w:rsidRPr="0045508C">
              <w:rPr>
                <w:rFonts w:cs="Arial"/>
              </w:rPr>
              <w:t>DRX is not used</w:t>
            </w:r>
          </w:p>
        </w:tc>
      </w:tr>
      <w:tr w:rsidR="003058F5" w:rsidRPr="0045508C" w14:paraId="068588B3" w14:textId="77777777" w:rsidTr="003D14AE">
        <w:trPr>
          <w:cantSplit/>
          <w:trHeight w:val="406"/>
        </w:trPr>
        <w:tc>
          <w:tcPr>
            <w:tcW w:w="2118" w:type="dxa"/>
          </w:tcPr>
          <w:p w14:paraId="08E23DF1" w14:textId="77777777" w:rsidR="003058F5" w:rsidRPr="0045508C" w:rsidRDefault="003058F5" w:rsidP="003D14AE">
            <w:pPr>
              <w:pStyle w:val="TAL"/>
              <w:rPr>
                <w:rFonts w:cs="Arial"/>
              </w:rPr>
            </w:pPr>
            <w:r w:rsidRPr="0045508C">
              <w:rPr>
                <w:rFonts w:cs="Arial"/>
              </w:rPr>
              <w:t>Time offset between PCell and PSCell</w:t>
            </w:r>
          </w:p>
        </w:tc>
        <w:tc>
          <w:tcPr>
            <w:tcW w:w="596" w:type="dxa"/>
          </w:tcPr>
          <w:p w14:paraId="6A6EFCB9" w14:textId="77777777" w:rsidR="003058F5" w:rsidRPr="0045508C" w:rsidRDefault="003058F5" w:rsidP="003D14AE">
            <w:pPr>
              <w:pStyle w:val="TAL"/>
              <w:rPr>
                <w:rFonts w:cs="Arial"/>
              </w:rPr>
            </w:pPr>
          </w:p>
        </w:tc>
        <w:tc>
          <w:tcPr>
            <w:tcW w:w="1251" w:type="dxa"/>
          </w:tcPr>
          <w:p w14:paraId="3EE22B8F" w14:textId="77777777" w:rsidR="003058F5" w:rsidRPr="0045508C" w:rsidRDefault="003058F5" w:rsidP="003D14AE">
            <w:pPr>
              <w:pStyle w:val="TAL"/>
              <w:rPr>
                <w:rFonts w:cs="v4.2.0"/>
              </w:rPr>
            </w:pPr>
            <w:r w:rsidRPr="0045508C">
              <w:rPr>
                <w:rFonts w:cs="Arial"/>
              </w:rPr>
              <w:t>Config 1,2</w:t>
            </w:r>
          </w:p>
        </w:tc>
        <w:tc>
          <w:tcPr>
            <w:tcW w:w="2504" w:type="dxa"/>
            <w:gridSpan w:val="2"/>
          </w:tcPr>
          <w:p w14:paraId="05ADEB70" w14:textId="77777777" w:rsidR="003058F5" w:rsidRPr="0045508C" w:rsidRDefault="003058F5" w:rsidP="003D14AE">
            <w:pPr>
              <w:pStyle w:val="TAL"/>
              <w:rPr>
                <w:rFonts w:cs="Arial"/>
              </w:rPr>
            </w:pPr>
            <w:r w:rsidRPr="0045508C">
              <w:rPr>
                <w:rFonts w:cs="v4.2.0"/>
              </w:rPr>
              <w:t xml:space="preserve">3 </w:t>
            </w:r>
            <w:r w:rsidRPr="0045508C">
              <w:rPr>
                <w:rFonts w:cs="v4.2.0"/>
              </w:rPr>
              <w:sym w:font="Symbol" w:char="F06D"/>
            </w:r>
            <w:r w:rsidRPr="0045508C">
              <w:rPr>
                <w:rFonts w:cs="v4.2.0"/>
              </w:rPr>
              <w:t>s</w:t>
            </w:r>
          </w:p>
        </w:tc>
        <w:tc>
          <w:tcPr>
            <w:tcW w:w="3072" w:type="dxa"/>
          </w:tcPr>
          <w:p w14:paraId="7C2DDD08" w14:textId="77777777" w:rsidR="003058F5" w:rsidRPr="0045508C" w:rsidRDefault="003058F5" w:rsidP="003D14AE">
            <w:pPr>
              <w:pStyle w:val="TAL"/>
              <w:rPr>
                <w:rFonts w:cs="v4.2.0"/>
              </w:rPr>
            </w:pPr>
            <w:r w:rsidRPr="0045508C">
              <w:rPr>
                <w:rFonts w:cs="v4.2.0"/>
              </w:rPr>
              <w:t>Synchronous EN-DC</w:t>
            </w:r>
          </w:p>
        </w:tc>
      </w:tr>
      <w:tr w:rsidR="003058F5" w:rsidRPr="0045508C" w14:paraId="1C4343D6" w14:textId="77777777" w:rsidTr="003D14AE">
        <w:trPr>
          <w:cantSplit/>
          <w:trHeight w:val="614"/>
        </w:trPr>
        <w:tc>
          <w:tcPr>
            <w:tcW w:w="2118" w:type="dxa"/>
          </w:tcPr>
          <w:p w14:paraId="4BD9FA31" w14:textId="77777777" w:rsidR="003058F5" w:rsidRPr="0045508C" w:rsidRDefault="003058F5" w:rsidP="003D14AE">
            <w:pPr>
              <w:pStyle w:val="TAL"/>
              <w:rPr>
                <w:rFonts w:cs="Arial"/>
              </w:rPr>
            </w:pPr>
            <w:r w:rsidRPr="0045508C">
              <w:rPr>
                <w:rFonts w:cs="Arial"/>
              </w:rPr>
              <w:t>Time offset between serving and neighbour cells</w:t>
            </w:r>
          </w:p>
        </w:tc>
        <w:tc>
          <w:tcPr>
            <w:tcW w:w="596" w:type="dxa"/>
          </w:tcPr>
          <w:p w14:paraId="0460085D" w14:textId="77777777" w:rsidR="003058F5" w:rsidRPr="0045508C" w:rsidRDefault="003058F5" w:rsidP="003D14AE">
            <w:pPr>
              <w:pStyle w:val="TAL"/>
              <w:rPr>
                <w:rFonts w:cs="Arial"/>
              </w:rPr>
            </w:pPr>
          </w:p>
        </w:tc>
        <w:tc>
          <w:tcPr>
            <w:tcW w:w="1251" w:type="dxa"/>
          </w:tcPr>
          <w:p w14:paraId="732D941A" w14:textId="77777777" w:rsidR="003058F5" w:rsidRPr="0045508C" w:rsidRDefault="003058F5" w:rsidP="003D14AE">
            <w:pPr>
              <w:pStyle w:val="TAL"/>
              <w:rPr>
                <w:rFonts w:cs="Arial"/>
              </w:rPr>
            </w:pPr>
            <w:r w:rsidRPr="0045508C">
              <w:rPr>
                <w:rFonts w:cs="Arial"/>
              </w:rPr>
              <w:t>Config 1,2</w:t>
            </w:r>
          </w:p>
        </w:tc>
        <w:tc>
          <w:tcPr>
            <w:tcW w:w="2504" w:type="dxa"/>
            <w:gridSpan w:val="2"/>
          </w:tcPr>
          <w:p w14:paraId="36978BC1" w14:textId="77777777" w:rsidR="003058F5" w:rsidRPr="0045508C" w:rsidRDefault="003058F5" w:rsidP="003D14AE">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6ED92A93" w14:textId="77777777" w:rsidR="003058F5" w:rsidRPr="0045508C" w:rsidRDefault="003058F5" w:rsidP="003D14AE">
            <w:pPr>
              <w:pStyle w:val="TAL"/>
              <w:rPr>
                <w:rFonts w:cs="v4.2.0"/>
              </w:rPr>
            </w:pPr>
            <w:r w:rsidRPr="0045508C">
              <w:rPr>
                <w:rFonts w:cs="v4.2.0"/>
              </w:rPr>
              <w:t>Synchronous cells.</w:t>
            </w:r>
          </w:p>
        </w:tc>
      </w:tr>
      <w:tr w:rsidR="003058F5" w:rsidRPr="0045508C" w14:paraId="558F4C31" w14:textId="77777777" w:rsidTr="003D14AE">
        <w:trPr>
          <w:cantSplit/>
          <w:trHeight w:val="208"/>
        </w:trPr>
        <w:tc>
          <w:tcPr>
            <w:tcW w:w="2118" w:type="dxa"/>
          </w:tcPr>
          <w:p w14:paraId="5B8E3B16" w14:textId="77777777" w:rsidR="003058F5" w:rsidRPr="0045508C" w:rsidRDefault="003058F5" w:rsidP="003D14AE">
            <w:pPr>
              <w:pStyle w:val="TAL"/>
              <w:rPr>
                <w:rFonts w:cs="Arial"/>
              </w:rPr>
            </w:pPr>
            <w:r w:rsidRPr="0045508C">
              <w:rPr>
                <w:rFonts w:cs="Arial"/>
              </w:rPr>
              <w:t>T1</w:t>
            </w:r>
          </w:p>
        </w:tc>
        <w:tc>
          <w:tcPr>
            <w:tcW w:w="596" w:type="dxa"/>
          </w:tcPr>
          <w:p w14:paraId="7A7DACBB" w14:textId="77777777" w:rsidR="003058F5" w:rsidRPr="0045508C" w:rsidRDefault="003058F5" w:rsidP="003D14AE">
            <w:pPr>
              <w:pStyle w:val="TAL"/>
              <w:rPr>
                <w:rFonts w:cs="Arial"/>
              </w:rPr>
            </w:pPr>
            <w:r w:rsidRPr="0045508C">
              <w:rPr>
                <w:rFonts w:cs="Arial"/>
              </w:rPr>
              <w:t>s</w:t>
            </w:r>
          </w:p>
        </w:tc>
        <w:tc>
          <w:tcPr>
            <w:tcW w:w="1251" w:type="dxa"/>
          </w:tcPr>
          <w:p w14:paraId="425877CC" w14:textId="77777777" w:rsidR="003058F5" w:rsidRPr="0045508C" w:rsidRDefault="003058F5" w:rsidP="003D14AE">
            <w:pPr>
              <w:pStyle w:val="TAL"/>
              <w:rPr>
                <w:rFonts w:cs="Arial"/>
              </w:rPr>
            </w:pPr>
            <w:r w:rsidRPr="0045508C">
              <w:rPr>
                <w:rFonts w:cs="Arial"/>
              </w:rPr>
              <w:t>Config 1,2</w:t>
            </w:r>
          </w:p>
        </w:tc>
        <w:tc>
          <w:tcPr>
            <w:tcW w:w="2504" w:type="dxa"/>
            <w:gridSpan w:val="2"/>
          </w:tcPr>
          <w:p w14:paraId="56F89C4F" w14:textId="77777777" w:rsidR="003058F5" w:rsidRPr="0045508C" w:rsidRDefault="003058F5" w:rsidP="003D14AE">
            <w:pPr>
              <w:pStyle w:val="TAL"/>
              <w:rPr>
                <w:rFonts w:cs="Arial"/>
              </w:rPr>
            </w:pPr>
            <w:r w:rsidRPr="0045508C">
              <w:rPr>
                <w:rFonts w:cs="Arial"/>
              </w:rPr>
              <w:t>5</w:t>
            </w:r>
          </w:p>
        </w:tc>
        <w:tc>
          <w:tcPr>
            <w:tcW w:w="3072" w:type="dxa"/>
          </w:tcPr>
          <w:p w14:paraId="1A915C51" w14:textId="77777777" w:rsidR="003058F5" w:rsidRPr="0045508C" w:rsidRDefault="003058F5" w:rsidP="003D14AE">
            <w:pPr>
              <w:pStyle w:val="TAL"/>
              <w:rPr>
                <w:rFonts w:cs="Arial"/>
              </w:rPr>
            </w:pPr>
          </w:p>
        </w:tc>
      </w:tr>
      <w:tr w:rsidR="003058F5" w:rsidRPr="0045508C" w14:paraId="690E8D30" w14:textId="77777777" w:rsidTr="003D14AE">
        <w:trPr>
          <w:cantSplit/>
          <w:trHeight w:val="208"/>
        </w:trPr>
        <w:tc>
          <w:tcPr>
            <w:tcW w:w="2118" w:type="dxa"/>
          </w:tcPr>
          <w:p w14:paraId="756AD98D" w14:textId="77777777" w:rsidR="003058F5" w:rsidRPr="0045508C" w:rsidRDefault="003058F5" w:rsidP="003D14AE">
            <w:pPr>
              <w:pStyle w:val="TAL"/>
              <w:rPr>
                <w:rFonts w:cs="Arial"/>
              </w:rPr>
            </w:pPr>
            <w:r w:rsidRPr="0045508C">
              <w:rPr>
                <w:rFonts w:cs="Arial"/>
              </w:rPr>
              <w:t>T2</w:t>
            </w:r>
          </w:p>
        </w:tc>
        <w:tc>
          <w:tcPr>
            <w:tcW w:w="596" w:type="dxa"/>
          </w:tcPr>
          <w:p w14:paraId="1F28E9B1" w14:textId="77777777" w:rsidR="003058F5" w:rsidRPr="0045508C" w:rsidRDefault="003058F5" w:rsidP="003D14AE">
            <w:pPr>
              <w:pStyle w:val="TAL"/>
              <w:rPr>
                <w:rFonts w:cs="Arial"/>
              </w:rPr>
            </w:pPr>
            <w:r w:rsidRPr="0045508C">
              <w:rPr>
                <w:rFonts w:cs="Arial"/>
              </w:rPr>
              <w:t>s</w:t>
            </w:r>
          </w:p>
        </w:tc>
        <w:tc>
          <w:tcPr>
            <w:tcW w:w="1251" w:type="dxa"/>
          </w:tcPr>
          <w:p w14:paraId="7F99DB54" w14:textId="77777777" w:rsidR="003058F5" w:rsidRPr="0045508C" w:rsidRDefault="003058F5" w:rsidP="003D14AE">
            <w:pPr>
              <w:pStyle w:val="TAL"/>
              <w:rPr>
                <w:rFonts w:cs="Arial"/>
              </w:rPr>
            </w:pPr>
            <w:r w:rsidRPr="0045508C">
              <w:rPr>
                <w:rFonts w:cs="Arial"/>
              </w:rPr>
              <w:t>Config 1,2</w:t>
            </w:r>
          </w:p>
        </w:tc>
        <w:tc>
          <w:tcPr>
            <w:tcW w:w="1251" w:type="dxa"/>
          </w:tcPr>
          <w:p w14:paraId="4C800FEA" w14:textId="77777777" w:rsidR="003058F5" w:rsidRPr="0045508C" w:rsidRDefault="003058F5" w:rsidP="003D14AE">
            <w:pPr>
              <w:pStyle w:val="TAL"/>
              <w:rPr>
                <w:rFonts w:cs="Arial"/>
              </w:rPr>
            </w:pPr>
            <w:r w:rsidRPr="0045508C">
              <w:rPr>
                <w:rFonts w:cs="Arial"/>
              </w:rPr>
              <w:t>7 for PC1; 4.5 for other PC</w:t>
            </w:r>
          </w:p>
        </w:tc>
        <w:tc>
          <w:tcPr>
            <w:tcW w:w="1253" w:type="dxa"/>
          </w:tcPr>
          <w:p w14:paraId="67EF5B26" w14:textId="77777777" w:rsidR="003058F5" w:rsidRPr="0045508C" w:rsidRDefault="003058F5" w:rsidP="003D14AE">
            <w:pPr>
              <w:pStyle w:val="TAL"/>
              <w:rPr>
                <w:rFonts w:cs="Arial"/>
              </w:rPr>
            </w:pPr>
            <w:r w:rsidRPr="0045508C">
              <w:rPr>
                <w:rFonts w:cs="Arial"/>
              </w:rPr>
              <w:t>7 for PC1; 4.5 for other PC</w:t>
            </w:r>
          </w:p>
        </w:tc>
        <w:tc>
          <w:tcPr>
            <w:tcW w:w="3072" w:type="dxa"/>
          </w:tcPr>
          <w:p w14:paraId="6488A428" w14:textId="77777777" w:rsidR="003058F5" w:rsidRPr="0045508C" w:rsidRDefault="003058F5" w:rsidP="003D14AE">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6E4B5189" w14:textId="77777777" w:rsidR="003058F5" w:rsidRPr="0045508C" w:rsidRDefault="003058F5" w:rsidP="003058F5"/>
    <w:p w14:paraId="5A83F293" w14:textId="77777777" w:rsidR="003058F5" w:rsidRPr="0045508C" w:rsidRDefault="003058F5" w:rsidP="003058F5">
      <w:pPr>
        <w:pStyle w:val="TH"/>
      </w:pPr>
      <w:r w:rsidRPr="0045508C">
        <w:lastRenderedPageBreak/>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58F5" w:rsidRPr="0045508C" w14:paraId="4070E161" w14:textId="77777777" w:rsidTr="003D14AE">
        <w:trPr>
          <w:jc w:val="center"/>
        </w:trPr>
        <w:tc>
          <w:tcPr>
            <w:tcW w:w="1701" w:type="dxa"/>
            <w:shd w:val="clear" w:color="auto" w:fill="auto"/>
          </w:tcPr>
          <w:p w14:paraId="12FDCA58" w14:textId="77777777" w:rsidR="003058F5" w:rsidRPr="0045508C" w:rsidRDefault="003058F5" w:rsidP="003D14AE">
            <w:pPr>
              <w:pStyle w:val="TAH"/>
            </w:pPr>
            <w:r w:rsidRPr="0045508C">
              <w:t>Parameter</w:t>
            </w:r>
          </w:p>
        </w:tc>
        <w:tc>
          <w:tcPr>
            <w:tcW w:w="3943" w:type="dxa"/>
            <w:gridSpan w:val="2"/>
            <w:shd w:val="clear" w:color="auto" w:fill="auto"/>
          </w:tcPr>
          <w:p w14:paraId="2D485CC0" w14:textId="77777777" w:rsidR="003058F5" w:rsidRPr="0045508C" w:rsidRDefault="003058F5" w:rsidP="003D14AE">
            <w:pPr>
              <w:pStyle w:val="TAH"/>
            </w:pPr>
            <w:r w:rsidRPr="0045508C">
              <w:t>Value</w:t>
            </w:r>
          </w:p>
        </w:tc>
        <w:tc>
          <w:tcPr>
            <w:tcW w:w="3961" w:type="dxa"/>
          </w:tcPr>
          <w:p w14:paraId="4C1AEFDD" w14:textId="77777777" w:rsidR="003058F5" w:rsidRPr="0045508C" w:rsidRDefault="003058F5" w:rsidP="003D14AE">
            <w:pPr>
              <w:pStyle w:val="TAH"/>
            </w:pPr>
            <w:r w:rsidRPr="0045508C">
              <w:t>Comment</w:t>
            </w:r>
          </w:p>
        </w:tc>
      </w:tr>
      <w:tr w:rsidR="003058F5" w:rsidRPr="0045508C" w14:paraId="42BDE06A" w14:textId="77777777" w:rsidTr="003D14AE">
        <w:trPr>
          <w:jc w:val="center"/>
        </w:trPr>
        <w:tc>
          <w:tcPr>
            <w:tcW w:w="1701" w:type="dxa"/>
            <w:shd w:val="clear" w:color="auto" w:fill="auto"/>
          </w:tcPr>
          <w:p w14:paraId="458315E3" w14:textId="77777777" w:rsidR="003058F5" w:rsidRPr="0045508C" w:rsidRDefault="003058F5" w:rsidP="003D14AE">
            <w:pPr>
              <w:pStyle w:val="TAL"/>
            </w:pPr>
            <w:r w:rsidRPr="0045508C">
              <w:t>Test environment</w:t>
            </w:r>
          </w:p>
        </w:tc>
        <w:tc>
          <w:tcPr>
            <w:tcW w:w="3943" w:type="dxa"/>
            <w:gridSpan w:val="2"/>
            <w:shd w:val="clear" w:color="auto" w:fill="auto"/>
          </w:tcPr>
          <w:p w14:paraId="50EB8286" w14:textId="77777777" w:rsidR="003058F5" w:rsidRPr="0045508C" w:rsidRDefault="003058F5" w:rsidP="003D14AE">
            <w:pPr>
              <w:pStyle w:val="TAL"/>
            </w:pPr>
            <w:r w:rsidRPr="0045508C">
              <w:t>NC</w:t>
            </w:r>
          </w:p>
        </w:tc>
        <w:tc>
          <w:tcPr>
            <w:tcW w:w="3961" w:type="dxa"/>
          </w:tcPr>
          <w:p w14:paraId="75FB3F72" w14:textId="77777777" w:rsidR="003058F5" w:rsidRPr="0045508C" w:rsidRDefault="003058F5" w:rsidP="003D14AE">
            <w:pPr>
              <w:pStyle w:val="TAL"/>
            </w:pPr>
            <w:r w:rsidRPr="0045508C">
              <w:t>As specified in TS 38.508-1 [14] clause 4.1.</w:t>
            </w:r>
          </w:p>
        </w:tc>
      </w:tr>
      <w:tr w:rsidR="003058F5" w:rsidRPr="0045508C" w14:paraId="370F5532" w14:textId="77777777" w:rsidTr="003D14AE">
        <w:trPr>
          <w:jc w:val="center"/>
        </w:trPr>
        <w:tc>
          <w:tcPr>
            <w:tcW w:w="1701" w:type="dxa"/>
            <w:shd w:val="clear" w:color="auto" w:fill="auto"/>
          </w:tcPr>
          <w:p w14:paraId="095720D9" w14:textId="77777777" w:rsidR="003058F5" w:rsidRPr="0045508C" w:rsidRDefault="003058F5" w:rsidP="003D14AE">
            <w:pPr>
              <w:pStyle w:val="TAL"/>
            </w:pPr>
            <w:r w:rsidRPr="0045508C">
              <w:t>Test frequencies</w:t>
            </w:r>
          </w:p>
        </w:tc>
        <w:tc>
          <w:tcPr>
            <w:tcW w:w="7904" w:type="dxa"/>
            <w:gridSpan w:val="3"/>
            <w:shd w:val="clear" w:color="auto" w:fill="auto"/>
          </w:tcPr>
          <w:p w14:paraId="6E93CC3E" w14:textId="77777777" w:rsidR="003058F5" w:rsidRPr="0045508C" w:rsidRDefault="003058F5" w:rsidP="003D14AE">
            <w:pPr>
              <w:pStyle w:val="TAL"/>
            </w:pPr>
            <w:r w:rsidRPr="0045508C">
              <w:t>As specified in Annex E, Table E.2-1 and TS 38.508-1 [14] clause 4.3.1 and 4.4.2.</w:t>
            </w:r>
          </w:p>
        </w:tc>
      </w:tr>
      <w:tr w:rsidR="003058F5" w:rsidRPr="0045508C" w14:paraId="3F8EA7AD" w14:textId="77777777" w:rsidTr="003D14AE">
        <w:trPr>
          <w:jc w:val="center"/>
        </w:trPr>
        <w:tc>
          <w:tcPr>
            <w:tcW w:w="1701" w:type="dxa"/>
            <w:shd w:val="clear" w:color="auto" w:fill="auto"/>
          </w:tcPr>
          <w:p w14:paraId="62441D94" w14:textId="77777777" w:rsidR="003058F5" w:rsidRPr="0045508C" w:rsidRDefault="003058F5" w:rsidP="003D14AE">
            <w:pPr>
              <w:pStyle w:val="TAL"/>
            </w:pPr>
            <w:r w:rsidRPr="0045508C">
              <w:t>Channel bandwidth</w:t>
            </w:r>
          </w:p>
        </w:tc>
        <w:tc>
          <w:tcPr>
            <w:tcW w:w="7904" w:type="dxa"/>
            <w:gridSpan w:val="3"/>
            <w:shd w:val="clear" w:color="auto" w:fill="auto"/>
          </w:tcPr>
          <w:p w14:paraId="6A2F9C5E" w14:textId="77777777" w:rsidR="003058F5" w:rsidRPr="0045508C" w:rsidRDefault="003058F5" w:rsidP="003D14AE">
            <w:pPr>
              <w:pStyle w:val="TAL"/>
            </w:pPr>
            <w:r w:rsidRPr="0045508C">
              <w:t>As specified by the test configuration selected from Table 5.6.2.3.4.1-1.</w:t>
            </w:r>
          </w:p>
        </w:tc>
      </w:tr>
      <w:tr w:rsidR="003058F5" w:rsidRPr="0045508C" w14:paraId="24A7B0D0" w14:textId="77777777" w:rsidTr="003D14AE">
        <w:trPr>
          <w:jc w:val="center"/>
        </w:trPr>
        <w:tc>
          <w:tcPr>
            <w:tcW w:w="1701" w:type="dxa"/>
            <w:shd w:val="clear" w:color="auto" w:fill="auto"/>
          </w:tcPr>
          <w:p w14:paraId="5EC37668" w14:textId="77777777" w:rsidR="003058F5" w:rsidRPr="0045508C" w:rsidRDefault="003058F5" w:rsidP="003D14AE">
            <w:pPr>
              <w:pStyle w:val="TAL"/>
            </w:pPr>
            <w:r w:rsidRPr="0045508C">
              <w:t>Propagation conditions</w:t>
            </w:r>
          </w:p>
        </w:tc>
        <w:tc>
          <w:tcPr>
            <w:tcW w:w="3943" w:type="dxa"/>
            <w:gridSpan w:val="2"/>
            <w:shd w:val="clear" w:color="auto" w:fill="auto"/>
          </w:tcPr>
          <w:p w14:paraId="0BA25677" w14:textId="77777777" w:rsidR="003058F5" w:rsidRPr="0045508C" w:rsidRDefault="003058F5" w:rsidP="003D14AE">
            <w:pPr>
              <w:pStyle w:val="TAL"/>
            </w:pPr>
            <w:r w:rsidRPr="0045508C">
              <w:t>AWGN</w:t>
            </w:r>
          </w:p>
        </w:tc>
        <w:tc>
          <w:tcPr>
            <w:tcW w:w="3961" w:type="dxa"/>
          </w:tcPr>
          <w:p w14:paraId="6DDBCF2C" w14:textId="77777777" w:rsidR="003058F5" w:rsidRPr="0045508C" w:rsidRDefault="003058F5" w:rsidP="003D14AE">
            <w:pPr>
              <w:pStyle w:val="TAL"/>
            </w:pPr>
            <w:r w:rsidRPr="0045508C">
              <w:t>As specified in Annex C.2.2.</w:t>
            </w:r>
          </w:p>
        </w:tc>
      </w:tr>
      <w:tr w:rsidR="003058F5" w:rsidRPr="0045508C" w14:paraId="4A8F28BE" w14:textId="77777777" w:rsidTr="003D14AE">
        <w:trPr>
          <w:trHeight w:val="251"/>
          <w:jc w:val="center"/>
        </w:trPr>
        <w:tc>
          <w:tcPr>
            <w:tcW w:w="1701" w:type="dxa"/>
            <w:vMerge w:val="restart"/>
            <w:shd w:val="clear" w:color="auto" w:fill="auto"/>
          </w:tcPr>
          <w:p w14:paraId="5036EFB5" w14:textId="77777777" w:rsidR="003058F5" w:rsidRPr="0045508C" w:rsidRDefault="003058F5" w:rsidP="003D14AE">
            <w:pPr>
              <w:pStyle w:val="TAL"/>
            </w:pPr>
            <w:r w:rsidRPr="0045508C">
              <w:t>Connection Diagram</w:t>
            </w:r>
          </w:p>
        </w:tc>
        <w:tc>
          <w:tcPr>
            <w:tcW w:w="1134" w:type="dxa"/>
            <w:shd w:val="clear" w:color="auto" w:fill="auto"/>
          </w:tcPr>
          <w:p w14:paraId="6696CBEB" w14:textId="77777777" w:rsidR="003058F5" w:rsidRPr="0045508C" w:rsidRDefault="003058F5" w:rsidP="003D14AE">
            <w:pPr>
              <w:pStyle w:val="TAL"/>
            </w:pPr>
            <w:r w:rsidRPr="0045508C">
              <w:t>TE Part</w:t>
            </w:r>
          </w:p>
        </w:tc>
        <w:tc>
          <w:tcPr>
            <w:tcW w:w="2809" w:type="dxa"/>
            <w:shd w:val="clear" w:color="auto" w:fill="auto"/>
          </w:tcPr>
          <w:p w14:paraId="4219D60E" w14:textId="77777777" w:rsidR="003058F5" w:rsidRPr="0045508C" w:rsidRDefault="003058F5" w:rsidP="003D14AE">
            <w:pPr>
              <w:pStyle w:val="TAL"/>
            </w:pPr>
            <w:r w:rsidRPr="0045508C">
              <w:t>A.3.3.3.1</w:t>
            </w:r>
          </w:p>
        </w:tc>
        <w:tc>
          <w:tcPr>
            <w:tcW w:w="3961" w:type="dxa"/>
            <w:vMerge w:val="restart"/>
          </w:tcPr>
          <w:p w14:paraId="7435AF33" w14:textId="77777777" w:rsidR="003058F5" w:rsidRPr="0045508C" w:rsidRDefault="003058F5" w:rsidP="003D14AE">
            <w:pPr>
              <w:pStyle w:val="TAL"/>
            </w:pPr>
            <w:r w:rsidRPr="0045508C">
              <w:t>As specified in TS 38.508-1 [14] Annex A.</w:t>
            </w:r>
          </w:p>
        </w:tc>
      </w:tr>
      <w:tr w:rsidR="003058F5" w:rsidRPr="0045508C" w14:paraId="404346FD" w14:textId="77777777" w:rsidTr="003D14AE">
        <w:trPr>
          <w:trHeight w:val="250"/>
          <w:jc w:val="center"/>
        </w:trPr>
        <w:tc>
          <w:tcPr>
            <w:tcW w:w="1701" w:type="dxa"/>
            <w:vMerge/>
            <w:shd w:val="clear" w:color="auto" w:fill="auto"/>
          </w:tcPr>
          <w:p w14:paraId="711AEC8B" w14:textId="77777777" w:rsidR="003058F5" w:rsidRPr="0045508C" w:rsidRDefault="003058F5" w:rsidP="003D14AE">
            <w:pPr>
              <w:pStyle w:val="TAL"/>
            </w:pPr>
          </w:p>
        </w:tc>
        <w:tc>
          <w:tcPr>
            <w:tcW w:w="1134" w:type="dxa"/>
            <w:shd w:val="clear" w:color="auto" w:fill="auto"/>
          </w:tcPr>
          <w:p w14:paraId="30F18370" w14:textId="77777777" w:rsidR="003058F5" w:rsidRPr="0045508C" w:rsidRDefault="003058F5" w:rsidP="003D14AE">
            <w:pPr>
              <w:pStyle w:val="TAL"/>
            </w:pPr>
            <w:r w:rsidRPr="0045508C">
              <w:t>DUT Part</w:t>
            </w:r>
          </w:p>
        </w:tc>
        <w:tc>
          <w:tcPr>
            <w:tcW w:w="2809" w:type="dxa"/>
            <w:shd w:val="clear" w:color="auto" w:fill="auto"/>
          </w:tcPr>
          <w:p w14:paraId="3C4C2BBE" w14:textId="77777777" w:rsidR="003058F5" w:rsidRPr="0045508C" w:rsidRDefault="003058F5" w:rsidP="003D14AE">
            <w:pPr>
              <w:pStyle w:val="TAL"/>
            </w:pPr>
            <w:r w:rsidRPr="0045508C">
              <w:t>A.3.4.1.1</w:t>
            </w:r>
          </w:p>
        </w:tc>
        <w:tc>
          <w:tcPr>
            <w:tcW w:w="3961" w:type="dxa"/>
            <w:vMerge/>
          </w:tcPr>
          <w:p w14:paraId="5136D983" w14:textId="77777777" w:rsidR="003058F5" w:rsidRPr="0045508C" w:rsidRDefault="003058F5" w:rsidP="003D14AE">
            <w:pPr>
              <w:pStyle w:val="TAL"/>
            </w:pPr>
          </w:p>
        </w:tc>
      </w:tr>
      <w:tr w:rsidR="003058F5" w:rsidRPr="0045508C" w14:paraId="7E3E19E0" w14:textId="77777777" w:rsidTr="003D14AE">
        <w:trPr>
          <w:jc w:val="center"/>
        </w:trPr>
        <w:tc>
          <w:tcPr>
            <w:tcW w:w="1701" w:type="dxa"/>
            <w:shd w:val="clear" w:color="auto" w:fill="auto"/>
          </w:tcPr>
          <w:p w14:paraId="70072DED" w14:textId="77777777" w:rsidR="003058F5" w:rsidRPr="0045508C" w:rsidRDefault="003058F5" w:rsidP="003D14AE">
            <w:pPr>
              <w:pStyle w:val="TAL"/>
            </w:pPr>
            <w:r w:rsidRPr="0045508C">
              <w:t>Exceptions to connection diagram</w:t>
            </w:r>
          </w:p>
        </w:tc>
        <w:tc>
          <w:tcPr>
            <w:tcW w:w="3943" w:type="dxa"/>
            <w:gridSpan w:val="2"/>
            <w:shd w:val="clear" w:color="auto" w:fill="auto"/>
          </w:tcPr>
          <w:p w14:paraId="5E79CB04" w14:textId="77777777" w:rsidR="003058F5" w:rsidRPr="0045508C" w:rsidRDefault="003058F5" w:rsidP="003D14AE">
            <w:pPr>
              <w:pStyle w:val="TAL"/>
            </w:pPr>
          </w:p>
        </w:tc>
        <w:tc>
          <w:tcPr>
            <w:tcW w:w="3961" w:type="dxa"/>
          </w:tcPr>
          <w:p w14:paraId="016E4447" w14:textId="77777777" w:rsidR="003058F5" w:rsidRPr="0045508C" w:rsidRDefault="003058F5" w:rsidP="003D14AE">
            <w:pPr>
              <w:pStyle w:val="TAL"/>
            </w:pPr>
          </w:p>
        </w:tc>
      </w:tr>
    </w:tbl>
    <w:p w14:paraId="2F73AE86" w14:textId="77777777" w:rsidR="003058F5" w:rsidRPr="0045508C" w:rsidRDefault="003058F5" w:rsidP="003058F5"/>
    <w:p w14:paraId="03FB0B59" w14:textId="77777777" w:rsidR="003058F5" w:rsidRPr="0045508C" w:rsidRDefault="003058F5" w:rsidP="003058F5">
      <w:pPr>
        <w:pStyle w:val="B1"/>
      </w:pPr>
      <w:r w:rsidRPr="0045508C">
        <w:t>1.</w:t>
      </w:r>
      <w:r w:rsidRPr="0045508C">
        <w:tab/>
        <w:t>Message contents are defined in clause 5.6.2.3.4.3.</w:t>
      </w:r>
    </w:p>
    <w:p w14:paraId="50EEFF71" w14:textId="77777777" w:rsidR="003058F5" w:rsidRPr="0045508C" w:rsidRDefault="003058F5" w:rsidP="003058F5">
      <w:pPr>
        <w:pStyle w:val="B1"/>
      </w:pPr>
      <w:r w:rsidRPr="0045508C">
        <w:t>2.</w:t>
      </w:r>
      <w:r w:rsidRPr="0045508C">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7BCA6F09" w14:textId="77777777" w:rsidR="003058F5" w:rsidRPr="0045508C" w:rsidRDefault="003058F5" w:rsidP="003058F5">
      <w:pPr>
        <w:pStyle w:val="B1"/>
      </w:pPr>
      <w:r w:rsidRPr="0045508C">
        <w:t>3.</w:t>
      </w:r>
      <w:r w:rsidRPr="0045508C">
        <w:tab/>
      </w:r>
      <w:r w:rsidRPr="0045508C">
        <w:rPr>
          <w:rFonts w:cs="v4.2.0"/>
        </w:rPr>
        <w:t>If a UE supports per-FR gap and gap pattern configuration #4, it is only required to pass test 2. Otherwise it is only required to pass test 1.</w:t>
      </w:r>
    </w:p>
    <w:p w14:paraId="20129612" w14:textId="77777777" w:rsidR="003058F5" w:rsidRPr="0045508C" w:rsidRDefault="003058F5" w:rsidP="003058F5">
      <w:pPr>
        <w:pStyle w:val="B1"/>
      </w:pPr>
      <w:r w:rsidRPr="0045508C">
        <w:t>4.</w:t>
      </w:r>
      <w:r w:rsidRPr="0045508C">
        <w:tab/>
        <w:t xml:space="preserve">The AoA setup for this test is Setup 3 as defined in clause A.9 </w:t>
      </w:r>
    </w:p>
    <w:p w14:paraId="0413F64D" w14:textId="77777777" w:rsidR="003058F5" w:rsidRPr="0045508C" w:rsidRDefault="003058F5" w:rsidP="003058F5">
      <w:pPr>
        <w:pStyle w:val="H6"/>
        <w:rPr>
          <w:lang w:eastAsia="sv-SE"/>
        </w:rPr>
      </w:pPr>
      <w:r w:rsidRPr="0045508C">
        <w:rPr>
          <w:lang w:eastAsia="sv-SE"/>
        </w:rPr>
        <w:t>5.6.2.3.4.2</w:t>
      </w:r>
      <w:r w:rsidRPr="0045508C">
        <w:rPr>
          <w:lang w:eastAsia="sv-SE"/>
        </w:rPr>
        <w:tab/>
        <w:t>Test procedure</w:t>
      </w:r>
    </w:p>
    <w:p w14:paraId="0CDC9F93" w14:textId="77777777" w:rsidR="003058F5" w:rsidRPr="0045508C" w:rsidRDefault="003058F5" w:rsidP="003058F5">
      <w:pPr>
        <w:rPr>
          <w:rFonts w:cs="v4.2.0"/>
        </w:rPr>
      </w:pPr>
      <w:r w:rsidRPr="0045508C">
        <w:rPr>
          <w:rFonts w:cs="v4.2.0"/>
        </w:rPr>
        <w:t>In this test, there are three cells: LTE cell 1 as PCell on E-UTRA RF channel 1, NR cell 2 as PSCell in FR2 on NR RF channel 1 and NR cell 3 as neighbour cell in FR2 on NR RF channel 2.</w:t>
      </w:r>
    </w:p>
    <w:p w14:paraId="06E27557" w14:textId="77777777" w:rsidR="003058F5" w:rsidRPr="0045508C" w:rsidRDefault="003058F5" w:rsidP="003058F5">
      <w:pPr>
        <w:rPr>
          <w:rFonts w:cs="v4.2.0"/>
        </w:rPr>
      </w:pPr>
      <w:r w:rsidRPr="0045508C">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8BC4127" w14:textId="77777777" w:rsidR="003058F5" w:rsidRPr="0045508C" w:rsidRDefault="003058F5" w:rsidP="003058F5">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1C5800" w14:textId="77777777" w:rsidR="003058F5" w:rsidRPr="0045508C" w:rsidRDefault="003058F5" w:rsidP="003058F5">
      <w:pPr>
        <w:pStyle w:val="B1"/>
      </w:pPr>
      <w:r w:rsidRPr="0045508C">
        <w:t xml:space="preserve">1. Ensure the UE is in state RRC_CONNECTED with generic procedure parameters Connectivity EN-DC, DC bearer MCG and SCG, Connected without release </w:t>
      </w:r>
      <w:r w:rsidRPr="0045508C">
        <w:rPr>
          <w:i/>
        </w:rPr>
        <w:t>On</w:t>
      </w:r>
      <w:r w:rsidRPr="0045508C">
        <w:t xml:space="preserve"> according to TS 38.508-1 [14] clause 4.5.</w:t>
      </w:r>
    </w:p>
    <w:p w14:paraId="3F68C1E1" w14:textId="77777777" w:rsidR="003058F5" w:rsidRPr="0045508C" w:rsidRDefault="003058F5" w:rsidP="003058F5">
      <w:pPr>
        <w:pStyle w:val="B1"/>
      </w:pPr>
      <w:r w:rsidRPr="0045508C">
        <w:t xml:space="preserve">2. Set the parameters according to T1 in Table 5.6.2.3.4.1-2. The TE shall ensure that the NR FR2 cells </w:t>
      </w:r>
      <w:r w:rsidRPr="0045508C">
        <w:rPr>
          <w:lang w:eastAsia="ja-JP"/>
        </w:rPr>
        <w:t>are from the set of directions corresponding to the EIS spherical coverage percentile of the DUT as defined in clause 7.3.4 of TS 38.101-2 </w:t>
      </w:r>
      <w:r w:rsidRPr="0045508C">
        <w:rPr>
          <w:rFonts w:eastAsia="MS Mincho"/>
          <w:lang w:eastAsia="ja-JP"/>
        </w:rPr>
        <w:t xml:space="preserve">[3] and </w:t>
      </w:r>
      <w:r w:rsidRPr="0045508C">
        <w:rPr>
          <w:rFonts w:eastAsia="Yu Mincho"/>
          <w:lang w:eastAsia="ja-JP"/>
        </w:rPr>
        <w:t xml:space="preserve">relative angular offset between active probes are according to </w:t>
      </w:r>
      <w:r w:rsidRPr="0045508C">
        <w:t>Table A.9.3-1. T1 starts.</w:t>
      </w:r>
    </w:p>
    <w:p w14:paraId="30E2B253" w14:textId="77777777" w:rsidR="003058F5" w:rsidRPr="0045508C" w:rsidRDefault="003058F5" w:rsidP="003058F5">
      <w:pPr>
        <w:pStyle w:val="B1"/>
      </w:pPr>
      <w:r w:rsidRPr="0045508C">
        <w:t>3. The SS shall transmit an RRCConnectionReconfiguration message on Cell 1.</w:t>
      </w:r>
    </w:p>
    <w:p w14:paraId="03DFEEFA" w14:textId="77777777" w:rsidR="003058F5" w:rsidRPr="0045508C" w:rsidRDefault="003058F5" w:rsidP="003058F5">
      <w:pPr>
        <w:pStyle w:val="B1"/>
      </w:pPr>
      <w:r w:rsidRPr="0045508C">
        <w:t>4. The UE shall transmit RRCConnectionReconfigurationComplete message.</w:t>
      </w:r>
    </w:p>
    <w:p w14:paraId="40DF919C" w14:textId="77777777" w:rsidR="003058F5" w:rsidRPr="0045508C" w:rsidRDefault="003058F5" w:rsidP="003058F5">
      <w:pPr>
        <w:pStyle w:val="B1"/>
      </w:pPr>
      <w:r w:rsidRPr="0045508C">
        <w:t>5. When T1 expires, the SS shall switch the power setting from T1 to T2 as specified in Table 5.6.2.3.4.1-2. T2 starts.</w:t>
      </w:r>
    </w:p>
    <w:p w14:paraId="5BE1EEA1" w14:textId="77777777" w:rsidR="003058F5" w:rsidRPr="0045508C" w:rsidRDefault="003058F5" w:rsidP="003058F5">
      <w:pPr>
        <w:pStyle w:val="B1"/>
      </w:pPr>
      <w:r w:rsidRPr="0045508C">
        <w:t xml:space="preserve">6. UE shall transmit a MeasurementReport message triggered by Event A3 embedded in E-UTRA RRC message </w:t>
      </w:r>
      <w:r w:rsidRPr="0045508C">
        <w:rPr>
          <w:i/>
        </w:rPr>
        <w:t>ULInformationTransferMRDC</w:t>
      </w:r>
      <w:r w:rsidRPr="0045508C">
        <w:t>. If the overall delay measured from the beginning of time period T2 is less than 6722 ms for UE supporting power class 1, or 4162 ms for UE supporting other power class for Test 1 and</w:t>
      </w:r>
      <w:r w:rsidRPr="0045508C">
        <w:rPr>
          <w:rFonts w:cs="v4.2.0"/>
        </w:rPr>
        <w:t xml:space="preserve"> Test 2, </w:t>
      </w:r>
      <w:r w:rsidRPr="0045508C">
        <w:t>then the number of successful tests is increased by one. If the UE fails to report the event within the overall delays measured requirement then the number of failure tests is increased by one.</w:t>
      </w:r>
    </w:p>
    <w:p w14:paraId="058C71FB" w14:textId="77777777" w:rsidR="003058F5" w:rsidRPr="0045508C" w:rsidRDefault="003058F5" w:rsidP="003058F5">
      <w:pPr>
        <w:pStyle w:val="B1"/>
      </w:pPr>
      <w:r w:rsidRPr="0045508C">
        <w:t>7. After the SS receives the MeasurementReport message in step 6 or when T2 expires, the SS shall transmit RRCConnectionRelease message to release the RRC connection which includes the release of the established radio bearers as well as all radio resources.</w:t>
      </w:r>
    </w:p>
    <w:p w14:paraId="77FD5557" w14:textId="77777777" w:rsidR="003058F5" w:rsidRPr="0045508C" w:rsidRDefault="003058F5" w:rsidP="003058F5">
      <w:pPr>
        <w:pStyle w:val="B1"/>
      </w:pPr>
      <w:r w:rsidRPr="0045508C">
        <w:lastRenderedPageBreak/>
        <w:t>8. Set Cell 3 physical cell identity = [(current cell 2 physical cell identity + 1) mod 1008] for next iteration of the test procedure loop.]</w:t>
      </w:r>
    </w:p>
    <w:p w14:paraId="4CBFDC6C" w14:textId="77777777" w:rsidR="003058F5" w:rsidRPr="0045508C" w:rsidRDefault="003058F5" w:rsidP="003058F5">
      <w:pPr>
        <w:pStyle w:val="B1"/>
      </w:pPr>
      <w:r w:rsidRPr="0045508C">
        <w:t xml:space="preserve">9. TE shall change the active probes in such way that </w:t>
      </w:r>
      <w:r w:rsidRPr="0045508C">
        <w:rPr>
          <w:rFonts w:eastAsia="Yu Mincho"/>
          <w:lang w:eastAsia="ja-JP"/>
        </w:rPr>
        <w:t>relative angular offset between active probes differs in the following iteration.</w:t>
      </w:r>
    </w:p>
    <w:p w14:paraId="7777F1C6" w14:textId="77777777" w:rsidR="003058F5" w:rsidRPr="0045508C" w:rsidRDefault="003058F5" w:rsidP="003058F5">
      <w:pPr>
        <w:pStyle w:val="B1"/>
      </w:pPr>
      <w:r w:rsidRPr="0045508C">
        <w:t>10. After the RRC connection release, the SS:</w:t>
      </w:r>
    </w:p>
    <w:p w14:paraId="4F833144" w14:textId="77777777" w:rsidR="003058F5" w:rsidRPr="0045508C" w:rsidRDefault="003058F5" w:rsidP="003058F5">
      <w:pPr>
        <w:pStyle w:val="B1"/>
        <w:ind w:firstLine="0"/>
      </w:pPr>
      <w:r w:rsidRPr="0045508C">
        <w:t xml:space="preserve">- transmits in Cell 1 a Paging message (including PagingRecord with ue-Identity) for the UE and ensures the UE in state RRC_CONNECTED with generic procedure parameters Connectivity EN-DC, DC bearer MCG and SCG,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p>
    <w:p w14:paraId="7705CCC0" w14:textId="77777777" w:rsidR="003058F5" w:rsidRPr="0045508C" w:rsidRDefault="003058F5" w:rsidP="003058F5">
      <w:pPr>
        <w:pStyle w:val="B1"/>
      </w:pPr>
      <w:r w:rsidRPr="0045508C">
        <w:t xml:space="preserve">11. Repeat step 2-10 until the confidence level according to </w:t>
      </w:r>
      <w:r w:rsidRPr="0045508C">
        <w:rPr>
          <w:rFonts w:eastAsia="??"/>
        </w:rPr>
        <w:t>Tables G.2.3-1 in Annex G clause G.2 is achieved.</w:t>
      </w:r>
    </w:p>
    <w:p w14:paraId="348CD3CB" w14:textId="77777777" w:rsidR="003058F5" w:rsidRPr="0045508C" w:rsidRDefault="003058F5" w:rsidP="003058F5">
      <w:pPr>
        <w:pStyle w:val="B1"/>
      </w:pPr>
      <w:r w:rsidRPr="0045508C">
        <w:t xml:space="preserve">12. Repeat step 1-11 for each sub-test in Table </w:t>
      </w:r>
      <w:r w:rsidRPr="0045508C">
        <w:rPr>
          <w:lang w:eastAsia="sv-SE"/>
        </w:rPr>
        <w:t xml:space="preserve">5.6.2.3.4.1-2 </w:t>
      </w:r>
      <w:r w:rsidRPr="0045508C">
        <w:t>as appropriate.</w:t>
      </w:r>
    </w:p>
    <w:p w14:paraId="19A5D7E8" w14:textId="77777777" w:rsidR="003058F5" w:rsidRPr="0045508C" w:rsidRDefault="003058F5" w:rsidP="003058F5">
      <w:pPr>
        <w:pStyle w:val="H6"/>
        <w:rPr>
          <w:lang w:eastAsia="sv-SE"/>
        </w:rPr>
      </w:pPr>
      <w:r w:rsidRPr="0045508C">
        <w:rPr>
          <w:lang w:eastAsia="sv-SE"/>
        </w:rPr>
        <w:t>5.6.2.3.4.3</w:t>
      </w:r>
      <w:r w:rsidRPr="0045508C">
        <w:rPr>
          <w:lang w:eastAsia="sv-SE"/>
        </w:rPr>
        <w:tab/>
        <w:t>Message contents</w:t>
      </w:r>
    </w:p>
    <w:p w14:paraId="0A58ABDD" w14:textId="77777777" w:rsidR="003058F5" w:rsidRPr="0045508C" w:rsidRDefault="003058F5" w:rsidP="003058F5">
      <w:pPr>
        <w:pStyle w:val="B1"/>
        <w:rPr>
          <w:lang w:eastAsia="sv-SE"/>
        </w:rPr>
      </w:pPr>
      <w:r w:rsidRPr="0045508C">
        <w:rPr>
          <w:lang w:eastAsia="sv-SE"/>
        </w:rPr>
        <w:t xml:space="preserve">Message contents are according to TS 38.508-1 [14] clause TBD with the following exceptions: </w:t>
      </w:r>
    </w:p>
    <w:p w14:paraId="06C5E2D4" w14:textId="77777777" w:rsidR="003058F5" w:rsidRPr="0045508C" w:rsidRDefault="003058F5" w:rsidP="003058F5">
      <w:pPr>
        <w:pStyle w:val="TH"/>
      </w:pPr>
      <w:r w:rsidRPr="0045508C">
        <w:t xml:space="preserve">Table </w:t>
      </w:r>
      <w:r w:rsidRPr="0045508C">
        <w:rPr>
          <w:lang w:eastAsia="sv-SE"/>
        </w:rPr>
        <w:t>5.6.2.3.4.3</w:t>
      </w:r>
      <w:r w:rsidRPr="0045508C">
        <w:t xml:space="preserve">-1: Common Exception messages for Additional </w:t>
      </w:r>
      <w:r w:rsidRPr="0045508C">
        <w:rPr>
          <w:lang w:eastAsia="sv-SE"/>
        </w:rPr>
        <w:t xml:space="preserve">EN-DC FR2-FR2 event triggered reporting tests </w:t>
      </w:r>
      <w:bookmarkStart w:id="111" w:name="_Hlk5116513"/>
      <w:r w:rsidRPr="0045508C">
        <w:rPr>
          <w:lang w:eastAsia="sv-SE"/>
        </w:rPr>
        <w:t xml:space="preserve">without SSB time index detection </w:t>
      </w:r>
      <w:bookmarkEnd w:id="111"/>
      <w:r w:rsidRPr="0045508C">
        <w:rPr>
          <w:lang w:eastAsia="sv-SE"/>
        </w:rPr>
        <w:t xml:space="preserve">in non-DRX </w:t>
      </w:r>
      <w:r w:rsidRPr="0045508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3058F5" w:rsidRPr="0045508C" w14:paraId="1B529D52" w14:textId="77777777" w:rsidTr="003D14A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9B9290" w14:textId="77777777" w:rsidR="003058F5" w:rsidRPr="0045508C" w:rsidRDefault="003058F5" w:rsidP="003D14AE">
            <w:pPr>
              <w:pStyle w:val="TAH"/>
            </w:pPr>
            <w:r w:rsidRPr="0045508C">
              <w:t>Default Message Contents</w:t>
            </w:r>
          </w:p>
        </w:tc>
      </w:tr>
      <w:tr w:rsidR="003058F5" w:rsidRPr="0045508C" w14:paraId="7AEEDAD2" w14:textId="77777777" w:rsidTr="003D14A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B6A01C5" w14:textId="77777777" w:rsidR="003058F5" w:rsidRPr="0045508C" w:rsidRDefault="003058F5" w:rsidP="003D14AE">
            <w:pPr>
              <w:pStyle w:val="TAL"/>
            </w:pPr>
            <w:r w:rsidRPr="0045508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CD2B823" w14:textId="77777777" w:rsidR="003058F5" w:rsidRPr="0045508C" w:rsidRDefault="003058F5" w:rsidP="003D14AE">
            <w:pPr>
              <w:pStyle w:val="TAL"/>
            </w:pPr>
          </w:p>
        </w:tc>
      </w:tr>
      <w:tr w:rsidR="003058F5" w:rsidRPr="0045508C" w14:paraId="787A3D57" w14:textId="77777777" w:rsidTr="003D14A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84DAEC3" w14:textId="77777777" w:rsidR="003058F5" w:rsidRPr="0045508C" w:rsidRDefault="003058F5" w:rsidP="003D14AE">
            <w:pPr>
              <w:pStyle w:val="TAL"/>
            </w:pPr>
            <w:r w:rsidRPr="0045508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7364E14" w14:textId="77777777" w:rsidR="003058F5" w:rsidRPr="0045508C" w:rsidRDefault="003058F5" w:rsidP="003D14AE">
            <w:pPr>
              <w:pStyle w:val="TAL"/>
            </w:pPr>
            <w:r w:rsidRPr="0045508C">
              <w:t>Table H.3.1-1</w:t>
            </w:r>
          </w:p>
          <w:p w14:paraId="195E0393" w14:textId="77777777" w:rsidR="003058F5" w:rsidRPr="0045508C" w:rsidRDefault="003058F5" w:rsidP="003D14AE">
            <w:pPr>
              <w:pStyle w:val="TAL"/>
            </w:pPr>
            <w:r w:rsidRPr="0045508C">
              <w:t xml:space="preserve">Table H.3.1-2 with conditions GAP NEEDED and INTER-FREQ </w:t>
            </w:r>
          </w:p>
          <w:p w14:paraId="46BBDB9E" w14:textId="77777777" w:rsidR="003058F5" w:rsidRPr="0045508C" w:rsidRDefault="003058F5" w:rsidP="003D14AE">
            <w:pPr>
              <w:pStyle w:val="TAL"/>
            </w:pPr>
            <w:r w:rsidRPr="0045508C">
              <w:t>Table H.3.1-3 with conditions INTER-FREQ MO and and S</w:t>
            </w:r>
            <w:r w:rsidRPr="0045508C">
              <w:rPr>
                <w:rFonts w:cs="v4.2.0"/>
              </w:rPr>
              <w:t>ynchronous cells</w:t>
            </w:r>
          </w:p>
          <w:p w14:paraId="2FE52599" w14:textId="77777777" w:rsidR="003058F5" w:rsidRPr="0045508C" w:rsidRDefault="003058F5" w:rsidP="003D14AE">
            <w:pPr>
              <w:pStyle w:val="TAL"/>
            </w:pPr>
            <w:r w:rsidRPr="0045508C">
              <w:t>Table H.3.1-4 with condition SSB Index and A3-offset = -30dB</w:t>
            </w:r>
          </w:p>
          <w:p w14:paraId="04E03953" w14:textId="77777777" w:rsidR="003058F5" w:rsidRPr="0045508C" w:rsidRDefault="003058F5" w:rsidP="003D14AE">
            <w:pPr>
              <w:pStyle w:val="TAL"/>
            </w:pPr>
            <w:r w:rsidRPr="0045508C">
              <w:t>Table H.3.1-6 with conditions gapFR2 and Pattern #13 for Test 2</w:t>
            </w:r>
          </w:p>
          <w:p w14:paraId="2903D75B" w14:textId="77777777" w:rsidR="003058F5" w:rsidRPr="0045508C" w:rsidRDefault="003058F5" w:rsidP="003D14AE">
            <w:pPr>
              <w:pStyle w:val="TAL"/>
            </w:pPr>
            <w:r w:rsidRPr="0045508C">
              <w:t>Table H.3.4-4 with condition gapUE for Test 1</w:t>
            </w:r>
          </w:p>
          <w:p w14:paraId="13698C5D" w14:textId="77777777" w:rsidR="003058F5" w:rsidRPr="0045508C" w:rsidRDefault="003058F5" w:rsidP="003D14AE">
            <w:pPr>
              <w:pStyle w:val="TAL"/>
            </w:pPr>
            <w:r w:rsidRPr="0045508C">
              <w:t>Table H.3.4-5 with condition Pattern #0 for Test 1</w:t>
            </w:r>
          </w:p>
          <w:p w14:paraId="533A7824" w14:textId="77777777" w:rsidR="003058F5" w:rsidRPr="0045508C" w:rsidRDefault="003058F5" w:rsidP="003D14AE">
            <w:pPr>
              <w:pStyle w:val="TAL"/>
            </w:pPr>
            <w:r w:rsidRPr="0045508C">
              <w:t>Table H.3.1-7 with condition SSB Index and INTER-FREQ</w:t>
            </w:r>
          </w:p>
          <w:p w14:paraId="051FEB4D" w14:textId="77777777" w:rsidR="003058F5" w:rsidRPr="0045508C" w:rsidRDefault="003058F5" w:rsidP="003D14AE">
            <w:pPr>
              <w:pStyle w:val="TAL"/>
            </w:pPr>
            <w:r w:rsidRPr="0045508C">
              <w:t>Table H.3.4-1</w:t>
            </w:r>
          </w:p>
          <w:p w14:paraId="3492A3DE" w14:textId="77777777" w:rsidR="003058F5" w:rsidRPr="0045508C" w:rsidRDefault="003058F5" w:rsidP="003D14AE">
            <w:pPr>
              <w:pStyle w:val="TAL"/>
            </w:pPr>
            <w:r w:rsidRPr="0045508C">
              <w:t>Table H.3.4-2</w:t>
            </w:r>
          </w:p>
          <w:p w14:paraId="78A54CA5" w14:textId="77777777" w:rsidR="003058F5" w:rsidRPr="0045508C" w:rsidRDefault="003058F5" w:rsidP="003D14AE">
            <w:pPr>
              <w:pStyle w:val="TAL"/>
            </w:pPr>
            <w:r w:rsidRPr="0045508C">
              <w:t>Table H.3.4-3</w:t>
            </w:r>
          </w:p>
        </w:tc>
      </w:tr>
    </w:tbl>
    <w:p w14:paraId="049025ED" w14:textId="77777777" w:rsidR="003058F5" w:rsidRPr="0045508C" w:rsidRDefault="003058F5" w:rsidP="003058F5">
      <w:pPr>
        <w:rPr>
          <w:lang w:eastAsia="sv-SE"/>
        </w:rPr>
      </w:pPr>
    </w:p>
    <w:p w14:paraId="290B9731" w14:textId="77777777" w:rsidR="003058F5" w:rsidRPr="0045508C" w:rsidRDefault="003058F5" w:rsidP="003058F5">
      <w:pPr>
        <w:pStyle w:val="H6"/>
        <w:rPr>
          <w:lang w:eastAsia="sv-SE"/>
        </w:rPr>
      </w:pPr>
      <w:r w:rsidRPr="0045508C">
        <w:rPr>
          <w:lang w:eastAsia="sv-SE"/>
        </w:rPr>
        <w:t>5.6.2.3.5</w:t>
      </w:r>
      <w:r w:rsidRPr="0045508C">
        <w:rPr>
          <w:lang w:eastAsia="sv-SE"/>
        </w:rPr>
        <w:tab/>
        <w:t>Test requirement</w:t>
      </w:r>
    </w:p>
    <w:p w14:paraId="3CB3FF14" w14:textId="77777777" w:rsidR="003058F5" w:rsidRPr="0045508C" w:rsidRDefault="003058F5" w:rsidP="003058F5">
      <w:pPr>
        <w:rPr>
          <w:lang w:eastAsia="sv-SE"/>
        </w:rPr>
      </w:pPr>
      <w:r w:rsidRPr="0045508C">
        <w:rPr>
          <w:lang w:eastAsia="sv-SE"/>
        </w:rPr>
        <w:t>Table 5.6.2.3.5-1 defines the primary level settings including test tolerances for all tests.</w:t>
      </w:r>
    </w:p>
    <w:p w14:paraId="604D78A8" w14:textId="77777777" w:rsidR="003058F5" w:rsidRPr="0045508C" w:rsidRDefault="003058F5" w:rsidP="003058F5">
      <w:pPr>
        <w:pStyle w:val="TH"/>
      </w:pPr>
      <w:r w:rsidRPr="0045508C">
        <w:lastRenderedPageBreak/>
        <w:t>Table 5.6.2.3.5-1: Cell specific test parameters for EN-DC inter-frequency event triggered reporting with SSB time index detection in DRX</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876"/>
        <w:gridCol w:w="1280"/>
        <w:gridCol w:w="1087"/>
        <w:gridCol w:w="967"/>
        <w:gridCol w:w="7"/>
        <w:gridCol w:w="985"/>
        <w:gridCol w:w="7"/>
        <w:gridCol w:w="1205"/>
        <w:gridCol w:w="7"/>
      </w:tblGrid>
      <w:tr w:rsidR="003058F5" w:rsidRPr="0045508C" w14:paraId="4513638F" w14:textId="77777777" w:rsidTr="003D14AE">
        <w:trPr>
          <w:cantSplit/>
          <w:trHeight w:val="150"/>
        </w:trPr>
        <w:tc>
          <w:tcPr>
            <w:tcW w:w="2623" w:type="dxa"/>
            <w:vMerge w:val="restart"/>
            <w:tcBorders>
              <w:top w:val="single" w:sz="4" w:space="0" w:color="auto"/>
              <w:left w:val="single" w:sz="4" w:space="0" w:color="auto"/>
              <w:bottom w:val="single" w:sz="4" w:space="0" w:color="auto"/>
              <w:right w:val="single" w:sz="4" w:space="0" w:color="auto"/>
            </w:tcBorders>
            <w:hideMark/>
          </w:tcPr>
          <w:p w14:paraId="171AAF6F" w14:textId="77777777" w:rsidR="003058F5" w:rsidRPr="0045508C" w:rsidRDefault="003058F5" w:rsidP="003D14AE">
            <w:pPr>
              <w:pStyle w:val="TAH"/>
              <w:rPr>
                <w:rFonts w:cs="Arial"/>
              </w:rPr>
            </w:pPr>
            <w:r w:rsidRPr="0045508C">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5C8E619" w14:textId="77777777" w:rsidR="003058F5" w:rsidRPr="0045508C" w:rsidRDefault="003058F5" w:rsidP="003D14AE">
            <w:pPr>
              <w:pStyle w:val="TAH"/>
              <w:rPr>
                <w:rFonts w:cs="Arial"/>
              </w:rPr>
            </w:pPr>
            <w:r w:rsidRPr="0045508C">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73056CD" w14:textId="77777777" w:rsidR="003058F5" w:rsidRPr="0045508C" w:rsidRDefault="003058F5" w:rsidP="003D14AE">
            <w:pPr>
              <w:pStyle w:val="TAH"/>
            </w:pPr>
            <w:r w:rsidRPr="0045508C">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547ECAEA" w14:textId="77777777" w:rsidR="003058F5" w:rsidRPr="0045508C" w:rsidRDefault="003058F5" w:rsidP="003D14AE">
            <w:pPr>
              <w:pStyle w:val="TAH"/>
              <w:rPr>
                <w:rFonts w:cs="Arial"/>
              </w:rPr>
            </w:pPr>
            <w:r w:rsidRPr="0045508C">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1F3B680C" w14:textId="77777777" w:rsidR="003058F5" w:rsidRPr="0045508C" w:rsidRDefault="003058F5" w:rsidP="003D14AE">
            <w:pPr>
              <w:pStyle w:val="TAH"/>
              <w:rPr>
                <w:rFonts w:cs="Arial"/>
              </w:rPr>
            </w:pPr>
            <w:r w:rsidRPr="0045508C">
              <w:t>Cell 3</w:t>
            </w:r>
          </w:p>
        </w:tc>
      </w:tr>
      <w:tr w:rsidR="003058F5" w:rsidRPr="0045508C" w14:paraId="4AB351F2" w14:textId="77777777" w:rsidTr="003D14AE">
        <w:trPr>
          <w:cantSplit/>
          <w:trHeight w:val="150"/>
        </w:trPr>
        <w:tc>
          <w:tcPr>
            <w:tcW w:w="2623" w:type="dxa"/>
            <w:vMerge/>
            <w:tcBorders>
              <w:top w:val="single" w:sz="4" w:space="0" w:color="auto"/>
              <w:left w:val="single" w:sz="4" w:space="0" w:color="auto"/>
              <w:bottom w:val="single" w:sz="4" w:space="0" w:color="auto"/>
              <w:right w:val="single" w:sz="4" w:space="0" w:color="auto"/>
            </w:tcBorders>
            <w:vAlign w:val="center"/>
            <w:hideMark/>
          </w:tcPr>
          <w:p w14:paraId="13DF3E91" w14:textId="77777777" w:rsidR="003058F5" w:rsidRPr="0045508C" w:rsidRDefault="003058F5" w:rsidP="003D14AE">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66FFD71" w14:textId="77777777" w:rsidR="003058F5" w:rsidRPr="0045508C" w:rsidRDefault="003058F5" w:rsidP="003D14AE">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5ABDCE" w14:textId="77777777" w:rsidR="003058F5" w:rsidRPr="0045508C" w:rsidRDefault="003058F5" w:rsidP="003D14AE">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51305516" w14:textId="77777777" w:rsidR="003058F5" w:rsidRPr="0045508C" w:rsidRDefault="003058F5" w:rsidP="003D14AE">
            <w:pPr>
              <w:pStyle w:val="TAH"/>
              <w:rPr>
                <w:rFonts w:cs="Arial"/>
              </w:rPr>
            </w:pPr>
            <w:r w:rsidRPr="0045508C">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463D113F" w14:textId="77777777" w:rsidR="003058F5" w:rsidRPr="0045508C" w:rsidRDefault="003058F5" w:rsidP="003D14AE">
            <w:pPr>
              <w:pStyle w:val="TAH"/>
              <w:rPr>
                <w:rFonts w:cs="Arial"/>
              </w:rPr>
            </w:pPr>
            <w:r w:rsidRPr="0045508C">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FCB7913" w14:textId="77777777" w:rsidR="003058F5" w:rsidRPr="0045508C" w:rsidRDefault="003058F5" w:rsidP="003D14AE">
            <w:pPr>
              <w:pStyle w:val="TAH"/>
              <w:rPr>
                <w:rFonts w:cs="Arial"/>
              </w:rPr>
            </w:pPr>
            <w:r w:rsidRPr="0045508C">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2BF0A9EA" w14:textId="77777777" w:rsidR="003058F5" w:rsidRPr="0045508C" w:rsidRDefault="003058F5" w:rsidP="003D14AE">
            <w:pPr>
              <w:pStyle w:val="TAH"/>
              <w:rPr>
                <w:rFonts w:cs="Arial"/>
              </w:rPr>
            </w:pPr>
            <w:r w:rsidRPr="0045508C">
              <w:t>T2</w:t>
            </w:r>
          </w:p>
        </w:tc>
      </w:tr>
      <w:tr w:rsidR="003058F5" w:rsidRPr="0045508C" w14:paraId="7DAD8E47" w14:textId="77777777" w:rsidTr="003D14AE">
        <w:trPr>
          <w:cantSplit/>
          <w:trHeight w:val="292"/>
        </w:trPr>
        <w:tc>
          <w:tcPr>
            <w:tcW w:w="2623" w:type="dxa"/>
            <w:vMerge w:val="restart"/>
            <w:tcBorders>
              <w:top w:val="single" w:sz="4" w:space="0" w:color="auto"/>
              <w:left w:val="single" w:sz="4" w:space="0" w:color="auto"/>
              <w:bottom w:val="single" w:sz="4" w:space="0" w:color="auto"/>
              <w:right w:val="single" w:sz="4" w:space="0" w:color="auto"/>
            </w:tcBorders>
            <w:hideMark/>
          </w:tcPr>
          <w:p w14:paraId="5C5B85E2" w14:textId="77777777" w:rsidR="003058F5" w:rsidRPr="0045508C" w:rsidRDefault="003058F5" w:rsidP="003D14AE">
            <w:pPr>
              <w:pStyle w:val="TAL"/>
            </w:pPr>
            <w:r w:rsidRPr="0045508C">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3E2C0831" w14:textId="77777777" w:rsidR="003058F5" w:rsidRPr="0045508C" w:rsidRDefault="003058F5" w:rsidP="003D14AE">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3A431884" w14:textId="77777777" w:rsidR="003058F5" w:rsidRPr="0045508C" w:rsidRDefault="003058F5" w:rsidP="003D14AE">
            <w:pPr>
              <w:pStyle w:val="TAC"/>
            </w:pPr>
            <w:r w:rsidRPr="0045508C">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3B105C31" w14:textId="77777777" w:rsidR="003058F5" w:rsidRPr="0045508C" w:rsidRDefault="003058F5" w:rsidP="003D14AE">
            <w:pPr>
              <w:pStyle w:val="TAC"/>
              <w:rPr>
                <w:rFonts w:cs="v4.2.0"/>
              </w:rPr>
            </w:pPr>
            <w:r w:rsidRPr="0045508C">
              <w:rPr>
                <w:rFonts w:cs="v4.2.0"/>
              </w:rPr>
              <w:t>Setup 3 as specified in clause A.3.9</w:t>
            </w:r>
          </w:p>
        </w:tc>
      </w:tr>
      <w:tr w:rsidR="003058F5" w:rsidRPr="0045508C" w14:paraId="0F13A4F8" w14:textId="77777777" w:rsidTr="003D14AE">
        <w:trPr>
          <w:cantSplit/>
          <w:trHeight w:val="292"/>
        </w:trPr>
        <w:tc>
          <w:tcPr>
            <w:tcW w:w="2623" w:type="dxa"/>
            <w:vMerge/>
            <w:tcBorders>
              <w:top w:val="single" w:sz="4" w:space="0" w:color="auto"/>
              <w:left w:val="single" w:sz="4" w:space="0" w:color="auto"/>
              <w:bottom w:val="single" w:sz="4" w:space="0" w:color="auto"/>
              <w:right w:val="single" w:sz="4" w:space="0" w:color="auto"/>
            </w:tcBorders>
            <w:vAlign w:val="center"/>
            <w:hideMark/>
          </w:tcPr>
          <w:p w14:paraId="063828C4" w14:textId="77777777" w:rsidR="003058F5" w:rsidRPr="0045508C" w:rsidRDefault="003058F5" w:rsidP="003D14AE">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3809B21"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CC161B" w14:textId="77777777" w:rsidR="003058F5" w:rsidRPr="0045508C" w:rsidRDefault="003058F5" w:rsidP="003D14AE">
            <w:pPr>
              <w:pStyle w:val="TAC"/>
            </w:pPr>
          </w:p>
        </w:tc>
        <w:tc>
          <w:tcPr>
            <w:tcW w:w="2061" w:type="dxa"/>
            <w:gridSpan w:val="3"/>
            <w:tcBorders>
              <w:top w:val="single" w:sz="4" w:space="0" w:color="auto"/>
              <w:left w:val="single" w:sz="4" w:space="0" w:color="auto"/>
              <w:bottom w:val="single" w:sz="4" w:space="0" w:color="auto"/>
              <w:right w:val="single" w:sz="4" w:space="0" w:color="auto"/>
            </w:tcBorders>
            <w:hideMark/>
          </w:tcPr>
          <w:p w14:paraId="1B78F0D6" w14:textId="77777777" w:rsidR="003058F5" w:rsidRPr="0045508C" w:rsidRDefault="003058F5" w:rsidP="003D14AE">
            <w:pPr>
              <w:pStyle w:val="TAC"/>
              <w:rPr>
                <w:rFonts w:cs="v4.2.0"/>
                <w:bCs/>
              </w:rPr>
            </w:pPr>
            <w:r w:rsidRPr="0045508C">
              <w:rPr>
                <w:rFonts w:cs="v4.2.0"/>
                <w:bCs/>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9BC1238" w14:textId="77777777" w:rsidR="003058F5" w:rsidRPr="0045508C" w:rsidRDefault="003058F5" w:rsidP="003D14AE">
            <w:pPr>
              <w:pStyle w:val="TAC"/>
              <w:rPr>
                <w:rFonts w:cs="v4.2.0"/>
                <w:bCs/>
              </w:rPr>
            </w:pPr>
            <w:r w:rsidRPr="0045508C">
              <w:rPr>
                <w:rFonts w:cs="v4.2.0"/>
                <w:bCs/>
              </w:rPr>
              <w:t>AoA2</w:t>
            </w:r>
          </w:p>
        </w:tc>
      </w:tr>
      <w:tr w:rsidR="003058F5" w:rsidRPr="0045508C" w14:paraId="37064C72"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7FAC8187" w14:textId="77777777" w:rsidR="003058F5" w:rsidRPr="0045508C" w:rsidRDefault="003058F5" w:rsidP="003D14AE">
            <w:pPr>
              <w:pStyle w:val="TAL"/>
            </w:pPr>
            <w:r w:rsidRPr="0045508C">
              <w:rPr>
                <w:rFonts w:cs="Arial"/>
                <w:szCs w:val="18"/>
              </w:rPr>
              <w:t>Assumption for UE beams</w:t>
            </w:r>
            <w:r w:rsidRPr="0045508C">
              <w:rPr>
                <w:rFonts w:cs="Arial"/>
                <w:szCs w:val="18"/>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17F2042B"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A969D4B"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F1D1E83" w14:textId="77777777" w:rsidR="003058F5" w:rsidRPr="0045508C" w:rsidRDefault="003058F5" w:rsidP="003D14AE">
            <w:pPr>
              <w:pStyle w:val="TAC"/>
              <w:rPr>
                <w:rFonts w:cs="v4.2.0"/>
                <w:bCs/>
              </w:rPr>
            </w:pPr>
            <w:r w:rsidRPr="0045508C">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5B286061" w14:textId="77777777" w:rsidR="003058F5" w:rsidRPr="0045508C" w:rsidRDefault="003058F5" w:rsidP="003D14AE">
            <w:pPr>
              <w:pStyle w:val="TAC"/>
              <w:rPr>
                <w:rFonts w:cs="v4.2.0"/>
                <w:bCs/>
              </w:rPr>
            </w:pPr>
            <w:r w:rsidRPr="0045508C">
              <w:rPr>
                <w:rFonts w:cs="v4.2.0"/>
                <w:lang w:eastAsia="zh-CN"/>
              </w:rPr>
              <w:t>Rough</w:t>
            </w:r>
          </w:p>
        </w:tc>
      </w:tr>
      <w:tr w:rsidR="003058F5" w:rsidRPr="0045508C" w14:paraId="72BC1265"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07AF77C7" w14:textId="77777777" w:rsidR="003058F5" w:rsidRPr="0045508C" w:rsidRDefault="003058F5" w:rsidP="003D14AE">
            <w:pPr>
              <w:pStyle w:val="TAL"/>
            </w:pPr>
            <w:r w:rsidRPr="0045508C">
              <w:t>NR RF Channel Number</w:t>
            </w:r>
          </w:p>
        </w:tc>
        <w:tc>
          <w:tcPr>
            <w:tcW w:w="876" w:type="dxa"/>
            <w:tcBorders>
              <w:top w:val="single" w:sz="4" w:space="0" w:color="auto"/>
              <w:left w:val="single" w:sz="4" w:space="0" w:color="auto"/>
              <w:bottom w:val="single" w:sz="4" w:space="0" w:color="auto"/>
              <w:right w:val="single" w:sz="4" w:space="0" w:color="auto"/>
            </w:tcBorders>
          </w:tcPr>
          <w:p w14:paraId="7192AFE8"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23735457" w14:textId="77777777" w:rsidR="003058F5" w:rsidRPr="0045508C" w:rsidRDefault="003058F5" w:rsidP="003D14AE">
            <w:pPr>
              <w:pStyle w:val="TAC"/>
              <w:rPr>
                <w:rFonts w:cs="v4.2.0"/>
              </w:rPr>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A77473A" w14:textId="77777777" w:rsidR="003058F5" w:rsidRPr="0045508C" w:rsidRDefault="003058F5" w:rsidP="003D14AE">
            <w:pPr>
              <w:pStyle w:val="TAC"/>
            </w:pPr>
            <w:r w:rsidRPr="0045508C">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6CF449B2" w14:textId="77777777" w:rsidR="003058F5" w:rsidRPr="0045508C" w:rsidRDefault="003058F5" w:rsidP="003D14AE">
            <w:pPr>
              <w:pStyle w:val="TAC"/>
            </w:pPr>
            <w:r w:rsidRPr="0045508C">
              <w:rPr>
                <w:rFonts w:cs="v4.2.0"/>
              </w:rPr>
              <w:t>2</w:t>
            </w:r>
          </w:p>
        </w:tc>
      </w:tr>
      <w:tr w:rsidR="003058F5" w:rsidRPr="0045508C" w14:paraId="5696F41C" w14:textId="77777777" w:rsidTr="003D14AE">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341A99B7" w14:textId="77777777" w:rsidR="003058F5" w:rsidRPr="0045508C" w:rsidRDefault="003058F5" w:rsidP="003D14AE">
            <w:pPr>
              <w:pStyle w:val="TAL"/>
            </w:pPr>
            <w:r w:rsidRPr="0045508C">
              <w:t>Duplex mode</w:t>
            </w:r>
          </w:p>
        </w:tc>
        <w:tc>
          <w:tcPr>
            <w:tcW w:w="876" w:type="dxa"/>
            <w:tcBorders>
              <w:top w:val="single" w:sz="4" w:space="0" w:color="auto"/>
              <w:left w:val="single" w:sz="4" w:space="0" w:color="auto"/>
              <w:bottom w:val="single" w:sz="4" w:space="0" w:color="auto"/>
              <w:right w:val="single" w:sz="4" w:space="0" w:color="auto"/>
            </w:tcBorders>
          </w:tcPr>
          <w:p w14:paraId="7B87C00B" w14:textId="77777777" w:rsidR="003058F5" w:rsidRPr="0045508C" w:rsidRDefault="003058F5" w:rsidP="003D14AE">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DF598A"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07ABA35" w14:textId="77777777" w:rsidR="003058F5" w:rsidRPr="0045508C" w:rsidRDefault="003058F5" w:rsidP="003D14AE">
            <w:pPr>
              <w:pStyle w:val="TAC"/>
            </w:pPr>
            <w:r w:rsidRPr="0045508C">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F464A23" w14:textId="77777777" w:rsidR="003058F5" w:rsidRPr="0045508C" w:rsidRDefault="003058F5" w:rsidP="003D14AE">
            <w:pPr>
              <w:pStyle w:val="TAC"/>
            </w:pPr>
            <w:r w:rsidRPr="0045508C">
              <w:t>TDD</w:t>
            </w:r>
          </w:p>
        </w:tc>
      </w:tr>
      <w:tr w:rsidR="003058F5" w:rsidRPr="0045508C" w14:paraId="38850CEC" w14:textId="77777777" w:rsidTr="003D14AE">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781FB660" w14:textId="77777777" w:rsidR="003058F5" w:rsidRPr="0045508C" w:rsidRDefault="003058F5" w:rsidP="003D14AE">
            <w:pPr>
              <w:pStyle w:val="TAL"/>
            </w:pPr>
            <w:r w:rsidRPr="0045508C">
              <w:rPr>
                <w:bCs/>
              </w:rPr>
              <w:t>BW</w:t>
            </w:r>
            <w:r w:rsidRPr="0045508C">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73A489C4" w14:textId="77777777" w:rsidR="003058F5" w:rsidRPr="0045508C" w:rsidRDefault="003058F5" w:rsidP="003D14AE">
            <w:pPr>
              <w:pStyle w:val="TAC"/>
            </w:pPr>
            <w:r w:rsidRPr="0045508C">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A461F04"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F2084D7"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D950246"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3058F5" w:rsidRPr="0045508C" w14:paraId="60FF3F06" w14:textId="77777777" w:rsidTr="003D14AE">
        <w:trPr>
          <w:cantSplit/>
          <w:trHeight w:val="81"/>
        </w:trPr>
        <w:tc>
          <w:tcPr>
            <w:tcW w:w="2623" w:type="dxa"/>
            <w:tcBorders>
              <w:top w:val="single" w:sz="4" w:space="0" w:color="auto"/>
              <w:left w:val="single" w:sz="4" w:space="0" w:color="auto"/>
              <w:bottom w:val="single" w:sz="4" w:space="0" w:color="auto"/>
              <w:right w:val="single" w:sz="4" w:space="0" w:color="auto"/>
            </w:tcBorders>
            <w:hideMark/>
          </w:tcPr>
          <w:p w14:paraId="634D9D3D" w14:textId="77777777" w:rsidR="003058F5" w:rsidRPr="0045508C" w:rsidRDefault="003058F5" w:rsidP="003D14AE">
            <w:pPr>
              <w:pStyle w:val="TAL"/>
              <w:rPr>
                <w:bCs/>
              </w:rPr>
            </w:pPr>
            <w:r w:rsidRPr="0045508C">
              <w:t>BWP BW</w:t>
            </w:r>
          </w:p>
        </w:tc>
        <w:tc>
          <w:tcPr>
            <w:tcW w:w="876" w:type="dxa"/>
            <w:tcBorders>
              <w:top w:val="single" w:sz="4" w:space="0" w:color="auto"/>
              <w:left w:val="single" w:sz="4" w:space="0" w:color="auto"/>
              <w:bottom w:val="single" w:sz="4" w:space="0" w:color="auto"/>
              <w:right w:val="single" w:sz="4" w:space="0" w:color="auto"/>
            </w:tcBorders>
            <w:hideMark/>
          </w:tcPr>
          <w:p w14:paraId="33960F64" w14:textId="77777777" w:rsidR="003058F5" w:rsidRPr="0045508C" w:rsidRDefault="003058F5" w:rsidP="003D14AE">
            <w:pPr>
              <w:pStyle w:val="TAC"/>
            </w:pPr>
            <w:r w:rsidRPr="0045508C">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ED94E31"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1995FA2"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3F6754F" w14:textId="77777777" w:rsidR="003058F5" w:rsidRPr="0045508C" w:rsidRDefault="003058F5"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3058F5" w:rsidRPr="0045508C" w14:paraId="3C481A86"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3B21B587" w14:textId="77777777" w:rsidR="003058F5" w:rsidRPr="0045508C" w:rsidRDefault="003058F5" w:rsidP="003D14AE">
            <w:pPr>
              <w:pStyle w:val="TAL"/>
              <w:rPr>
                <w:bCs/>
              </w:rPr>
            </w:pPr>
            <w:r w:rsidRPr="0045508C">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173DC88C"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4367CB" w14:textId="77777777" w:rsidR="003058F5" w:rsidRPr="0045508C" w:rsidRDefault="003058F5" w:rsidP="003D14AE">
            <w:pPr>
              <w:pStyle w:val="TAC"/>
            </w:pPr>
            <w:r w:rsidRPr="0045508C">
              <w:t>Config</w:t>
            </w:r>
            <w:r w:rsidRPr="0045508C">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CF1B4C9" w14:textId="77777777" w:rsidR="003058F5" w:rsidRPr="0045508C" w:rsidRDefault="003058F5" w:rsidP="003D14AE">
            <w:pPr>
              <w:pStyle w:val="TAC"/>
            </w:pPr>
            <w:r w:rsidRPr="0045508C">
              <w:rPr>
                <w:bCs/>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2FB134EC" w14:textId="77777777" w:rsidR="003058F5" w:rsidRPr="0045508C" w:rsidRDefault="003058F5" w:rsidP="003D14AE">
            <w:pPr>
              <w:pStyle w:val="TAC"/>
            </w:pPr>
            <w:r w:rsidRPr="0045508C">
              <w:rPr>
                <w:bCs/>
              </w:rPr>
              <w:t>TDDConf.3.1</w:t>
            </w:r>
          </w:p>
        </w:tc>
      </w:tr>
      <w:tr w:rsidR="003058F5" w:rsidRPr="0045508C" w14:paraId="6181A770"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352E69E3" w14:textId="77777777" w:rsidR="003058F5" w:rsidRPr="0045508C" w:rsidRDefault="003058F5" w:rsidP="003D14AE">
            <w:pPr>
              <w:pStyle w:val="TAL"/>
              <w:rPr>
                <w:bCs/>
              </w:rPr>
            </w:pPr>
            <w:r w:rsidRPr="0045508C">
              <w:rPr>
                <w:bCs/>
              </w:rPr>
              <w:t>Initial DL BWP</w:t>
            </w:r>
          </w:p>
        </w:tc>
        <w:tc>
          <w:tcPr>
            <w:tcW w:w="876" w:type="dxa"/>
            <w:tcBorders>
              <w:top w:val="single" w:sz="4" w:space="0" w:color="auto"/>
              <w:left w:val="single" w:sz="4" w:space="0" w:color="auto"/>
              <w:bottom w:val="single" w:sz="4" w:space="0" w:color="auto"/>
              <w:right w:val="single" w:sz="4" w:space="0" w:color="auto"/>
            </w:tcBorders>
          </w:tcPr>
          <w:p w14:paraId="50A0EFD2"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1D3AA2"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15F2F8C" w14:textId="77777777" w:rsidR="003058F5" w:rsidRPr="0045508C" w:rsidRDefault="003058F5" w:rsidP="003D14AE">
            <w:pPr>
              <w:pStyle w:val="TAC"/>
            </w:pPr>
            <w:r w:rsidRPr="0045508C">
              <w:rPr>
                <w:bCs/>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3BAFC768" w14:textId="77777777" w:rsidR="003058F5" w:rsidRPr="0045508C" w:rsidRDefault="003058F5" w:rsidP="003D14AE">
            <w:pPr>
              <w:pStyle w:val="TAC"/>
            </w:pPr>
            <w:r w:rsidRPr="0045508C">
              <w:rPr>
                <w:bCs/>
              </w:rPr>
              <w:t>NA</w:t>
            </w:r>
          </w:p>
        </w:tc>
      </w:tr>
      <w:tr w:rsidR="003058F5" w:rsidRPr="0045508C" w14:paraId="721846EA"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46016401" w14:textId="77777777" w:rsidR="003058F5" w:rsidRPr="0045508C" w:rsidRDefault="003058F5" w:rsidP="003D14AE">
            <w:pPr>
              <w:pStyle w:val="TAL"/>
              <w:rPr>
                <w:bCs/>
              </w:rPr>
            </w:pPr>
            <w:r w:rsidRPr="0045508C">
              <w:rPr>
                <w:bCs/>
              </w:rPr>
              <w:t>Dedicated DL BWP</w:t>
            </w:r>
          </w:p>
        </w:tc>
        <w:tc>
          <w:tcPr>
            <w:tcW w:w="876" w:type="dxa"/>
            <w:tcBorders>
              <w:top w:val="single" w:sz="4" w:space="0" w:color="auto"/>
              <w:left w:val="single" w:sz="4" w:space="0" w:color="auto"/>
              <w:bottom w:val="single" w:sz="4" w:space="0" w:color="auto"/>
              <w:right w:val="single" w:sz="4" w:space="0" w:color="auto"/>
            </w:tcBorders>
          </w:tcPr>
          <w:p w14:paraId="3E665EEB"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542E11"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0783411" w14:textId="77777777" w:rsidR="003058F5" w:rsidRPr="0045508C" w:rsidRDefault="003058F5" w:rsidP="003D14AE">
            <w:pPr>
              <w:pStyle w:val="TAC"/>
            </w:pPr>
            <w:r w:rsidRPr="0045508C">
              <w:rPr>
                <w:bCs/>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2E724D9D" w14:textId="77777777" w:rsidR="003058F5" w:rsidRPr="0045508C" w:rsidRDefault="003058F5" w:rsidP="003D14AE">
            <w:pPr>
              <w:pStyle w:val="TAC"/>
            </w:pPr>
            <w:r w:rsidRPr="0045508C">
              <w:rPr>
                <w:bCs/>
              </w:rPr>
              <w:t>NA</w:t>
            </w:r>
          </w:p>
        </w:tc>
      </w:tr>
      <w:tr w:rsidR="003058F5" w:rsidRPr="0045508C" w14:paraId="2DB8BF6A"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vAlign w:val="center"/>
            <w:hideMark/>
          </w:tcPr>
          <w:p w14:paraId="286578C5" w14:textId="77777777" w:rsidR="003058F5" w:rsidRPr="0045508C" w:rsidRDefault="003058F5" w:rsidP="003D14AE">
            <w:pPr>
              <w:pStyle w:val="TAL"/>
              <w:rPr>
                <w:bCs/>
              </w:rPr>
            </w:pPr>
            <w:r w:rsidRPr="0045508C">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57D6D77C"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15998B"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FB0601C" w14:textId="77777777" w:rsidR="003058F5" w:rsidRPr="0045508C" w:rsidRDefault="003058F5" w:rsidP="003D14AE">
            <w:pPr>
              <w:pStyle w:val="TAC"/>
              <w:rPr>
                <w:bCs/>
              </w:rPr>
            </w:pPr>
            <w:r w:rsidRPr="0045508C">
              <w:rPr>
                <w:bCs/>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C63DA41" w14:textId="77777777" w:rsidR="003058F5" w:rsidRPr="0045508C" w:rsidRDefault="003058F5" w:rsidP="003D14AE">
            <w:pPr>
              <w:pStyle w:val="TAC"/>
              <w:rPr>
                <w:bCs/>
              </w:rPr>
            </w:pPr>
            <w:r w:rsidRPr="0045508C">
              <w:rPr>
                <w:bCs/>
              </w:rPr>
              <w:t>NA</w:t>
            </w:r>
          </w:p>
        </w:tc>
      </w:tr>
      <w:tr w:rsidR="003058F5" w:rsidRPr="0045508C" w14:paraId="74AC2C16"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23940A25" w14:textId="77777777" w:rsidR="003058F5" w:rsidRPr="0045508C" w:rsidRDefault="003058F5" w:rsidP="003D14AE">
            <w:pPr>
              <w:pStyle w:val="TAL"/>
              <w:rPr>
                <w:bCs/>
              </w:rPr>
            </w:pPr>
            <w:r w:rsidRPr="0045508C">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155EF9B"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D5CFB2"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D8DB6F6" w14:textId="77777777" w:rsidR="003058F5" w:rsidRPr="0045508C" w:rsidRDefault="003058F5" w:rsidP="003D14AE">
            <w:pPr>
              <w:pStyle w:val="TAC"/>
            </w:pPr>
            <w:r w:rsidRPr="0045508C">
              <w:rPr>
                <w:bCs/>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60B0AB65" w14:textId="77777777" w:rsidR="003058F5" w:rsidRPr="0045508C" w:rsidRDefault="003058F5" w:rsidP="003D14AE">
            <w:pPr>
              <w:pStyle w:val="TAC"/>
            </w:pPr>
            <w:r w:rsidRPr="0045508C">
              <w:rPr>
                <w:bCs/>
              </w:rPr>
              <w:t>NA</w:t>
            </w:r>
          </w:p>
        </w:tc>
      </w:tr>
      <w:tr w:rsidR="003058F5" w:rsidRPr="0045508C" w14:paraId="5C35D1E6"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0C244580" w14:textId="77777777" w:rsidR="003058F5" w:rsidRPr="0045508C" w:rsidRDefault="003058F5" w:rsidP="003D14AE">
            <w:pPr>
              <w:pStyle w:val="TAL"/>
            </w:pPr>
            <w:r w:rsidRPr="0045508C">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68AFC91"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D0821EF"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C0AD72B" w14:textId="77777777" w:rsidR="003058F5" w:rsidRPr="0045508C" w:rsidRDefault="003058F5" w:rsidP="003D14AE">
            <w:pPr>
              <w:pStyle w:val="TAC"/>
              <w:rPr>
                <w:rFonts w:cs="v4.2.0"/>
              </w:rPr>
            </w:pPr>
            <w:r w:rsidRPr="0045508C">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06ED6484" w14:textId="77777777" w:rsidR="003058F5" w:rsidRPr="0045508C" w:rsidRDefault="003058F5" w:rsidP="003D14AE">
            <w:pPr>
              <w:pStyle w:val="TAC"/>
              <w:rPr>
                <w:rFonts w:cs="v4.2.0"/>
              </w:rPr>
            </w:pPr>
            <w:r w:rsidRPr="0045508C">
              <w:t>OP.1</w:t>
            </w:r>
          </w:p>
        </w:tc>
      </w:tr>
      <w:tr w:rsidR="003058F5" w:rsidRPr="0045508C" w14:paraId="2F706F16" w14:textId="77777777" w:rsidTr="003D14AE">
        <w:trPr>
          <w:cantSplit/>
          <w:trHeight w:val="259"/>
        </w:trPr>
        <w:tc>
          <w:tcPr>
            <w:tcW w:w="2623" w:type="dxa"/>
            <w:tcBorders>
              <w:top w:val="single" w:sz="4" w:space="0" w:color="auto"/>
              <w:left w:val="single" w:sz="4" w:space="0" w:color="auto"/>
              <w:bottom w:val="single" w:sz="4" w:space="0" w:color="auto"/>
              <w:right w:val="single" w:sz="4" w:space="0" w:color="auto"/>
            </w:tcBorders>
            <w:hideMark/>
          </w:tcPr>
          <w:p w14:paraId="17C25C5E" w14:textId="77777777" w:rsidR="003058F5" w:rsidRPr="0045508C" w:rsidRDefault="003058F5" w:rsidP="003D14AE">
            <w:pPr>
              <w:pStyle w:val="TAL"/>
            </w:pPr>
            <w:r w:rsidRPr="0045508C">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65E46A3"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C88F71"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5E33ACAE" w14:textId="77777777" w:rsidR="003058F5" w:rsidRPr="0045508C" w:rsidRDefault="003058F5" w:rsidP="003D14AE">
            <w:pPr>
              <w:pStyle w:val="TAC"/>
            </w:pPr>
            <w:r w:rsidRPr="0045508C">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F7465C0" w14:textId="77777777" w:rsidR="003058F5" w:rsidRPr="0045508C" w:rsidRDefault="003058F5" w:rsidP="003D14AE">
            <w:pPr>
              <w:pStyle w:val="TAC"/>
            </w:pPr>
            <w:r w:rsidRPr="0045508C">
              <w:t>-</w:t>
            </w:r>
          </w:p>
        </w:tc>
      </w:tr>
      <w:tr w:rsidR="003058F5" w:rsidRPr="0045508C" w14:paraId="00829BAC" w14:textId="77777777" w:rsidTr="003D14AE">
        <w:trPr>
          <w:cantSplit/>
          <w:trHeight w:val="186"/>
        </w:trPr>
        <w:tc>
          <w:tcPr>
            <w:tcW w:w="2623" w:type="dxa"/>
            <w:tcBorders>
              <w:top w:val="single" w:sz="4" w:space="0" w:color="auto"/>
              <w:left w:val="single" w:sz="4" w:space="0" w:color="auto"/>
              <w:bottom w:val="single" w:sz="4" w:space="0" w:color="auto"/>
              <w:right w:val="single" w:sz="4" w:space="0" w:color="auto"/>
            </w:tcBorders>
            <w:hideMark/>
          </w:tcPr>
          <w:p w14:paraId="07626E0C" w14:textId="77777777" w:rsidR="003058F5" w:rsidRPr="0045508C" w:rsidRDefault="003058F5" w:rsidP="003D14AE">
            <w:pPr>
              <w:pStyle w:val="TAL"/>
              <w:rPr>
                <w:rFonts w:cs="v5.0.0"/>
              </w:rPr>
            </w:pPr>
            <w:r w:rsidRPr="0045508C">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62467AC"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AA1CDC"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221E290" w14:textId="77777777" w:rsidR="003058F5" w:rsidRPr="0045508C" w:rsidRDefault="003058F5" w:rsidP="003D14AE">
            <w:pPr>
              <w:pStyle w:val="TAC"/>
            </w:pPr>
            <w:r w:rsidRPr="0045508C">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08FD8276" w14:textId="77777777" w:rsidR="003058F5" w:rsidRPr="0045508C" w:rsidRDefault="003058F5" w:rsidP="003D14AE">
            <w:pPr>
              <w:pStyle w:val="TAC"/>
              <w:rPr>
                <w:rFonts w:cs="v4.2.0"/>
              </w:rPr>
            </w:pPr>
            <w:r w:rsidRPr="0045508C">
              <w:rPr>
                <w:rFonts w:cs="v4.2.0"/>
              </w:rPr>
              <w:t>-</w:t>
            </w:r>
          </w:p>
        </w:tc>
      </w:tr>
      <w:tr w:rsidR="003058F5" w:rsidRPr="0045508C" w14:paraId="17D9B2A4" w14:textId="77777777" w:rsidTr="003D14AE">
        <w:trPr>
          <w:cantSplit/>
          <w:trHeight w:val="186"/>
        </w:trPr>
        <w:tc>
          <w:tcPr>
            <w:tcW w:w="2623" w:type="dxa"/>
            <w:tcBorders>
              <w:top w:val="single" w:sz="4" w:space="0" w:color="auto"/>
              <w:left w:val="single" w:sz="4" w:space="0" w:color="auto"/>
              <w:bottom w:val="single" w:sz="4" w:space="0" w:color="auto"/>
              <w:right w:val="single" w:sz="4" w:space="0" w:color="auto"/>
            </w:tcBorders>
            <w:hideMark/>
          </w:tcPr>
          <w:p w14:paraId="2D9ACECE" w14:textId="77777777" w:rsidR="003058F5" w:rsidRPr="0045508C" w:rsidRDefault="003058F5" w:rsidP="003D14AE">
            <w:pPr>
              <w:pStyle w:val="TAL"/>
              <w:rPr>
                <w:rFonts w:cs="v5.0.0"/>
              </w:rPr>
            </w:pPr>
            <w:r w:rsidRPr="0045508C">
              <w:rPr>
                <w:bCs/>
              </w:rPr>
              <w:t>TRS configuration</w:t>
            </w:r>
          </w:p>
        </w:tc>
        <w:tc>
          <w:tcPr>
            <w:tcW w:w="876" w:type="dxa"/>
            <w:tcBorders>
              <w:top w:val="single" w:sz="4" w:space="0" w:color="auto"/>
              <w:left w:val="single" w:sz="4" w:space="0" w:color="auto"/>
              <w:bottom w:val="single" w:sz="4" w:space="0" w:color="auto"/>
              <w:right w:val="single" w:sz="4" w:space="0" w:color="auto"/>
            </w:tcBorders>
          </w:tcPr>
          <w:p w14:paraId="26FC8CF4"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B842FF" w14:textId="77777777" w:rsidR="003058F5" w:rsidRPr="0045508C" w:rsidRDefault="003058F5" w:rsidP="003D14AE">
            <w:pPr>
              <w:pStyle w:val="TAC"/>
            </w:pPr>
            <w:r w:rsidRPr="0045508C">
              <w:t>Config</w:t>
            </w:r>
            <w:r w:rsidRPr="0045508C">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4EF045E" w14:textId="77777777" w:rsidR="003058F5" w:rsidRPr="0045508C" w:rsidRDefault="003058F5" w:rsidP="003D14AE">
            <w:pPr>
              <w:pStyle w:val="TAC"/>
            </w:pPr>
            <w:r w:rsidRPr="0045508C">
              <w:rPr>
                <w:szCs w:val="18"/>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087767E" w14:textId="77777777" w:rsidR="003058F5" w:rsidRPr="0045508C" w:rsidRDefault="003058F5" w:rsidP="003D14AE">
            <w:pPr>
              <w:pStyle w:val="TAC"/>
              <w:rPr>
                <w:rFonts w:cs="v4.2.0"/>
              </w:rPr>
            </w:pPr>
            <w:r w:rsidRPr="0045508C">
              <w:t>NA</w:t>
            </w:r>
          </w:p>
        </w:tc>
      </w:tr>
      <w:tr w:rsidR="003058F5" w:rsidRPr="0045508C" w14:paraId="14ECA612" w14:textId="77777777" w:rsidTr="003D14AE">
        <w:trPr>
          <w:cantSplit/>
          <w:trHeight w:val="186"/>
        </w:trPr>
        <w:tc>
          <w:tcPr>
            <w:tcW w:w="2623" w:type="dxa"/>
            <w:tcBorders>
              <w:top w:val="single" w:sz="4" w:space="0" w:color="auto"/>
              <w:left w:val="single" w:sz="4" w:space="0" w:color="auto"/>
              <w:bottom w:val="single" w:sz="4" w:space="0" w:color="auto"/>
              <w:right w:val="single" w:sz="4" w:space="0" w:color="auto"/>
            </w:tcBorders>
            <w:vAlign w:val="center"/>
            <w:hideMark/>
          </w:tcPr>
          <w:p w14:paraId="15A70297" w14:textId="77777777" w:rsidR="003058F5" w:rsidRPr="0045508C" w:rsidRDefault="003058F5" w:rsidP="003D14AE">
            <w:pPr>
              <w:pStyle w:val="TAL"/>
              <w:rPr>
                <w:rFonts w:cs="v5.0.0"/>
              </w:rPr>
            </w:pPr>
            <w:r w:rsidRPr="0045508C">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431B197F"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ADF149" w14:textId="77777777" w:rsidR="003058F5" w:rsidRPr="0045508C" w:rsidRDefault="003058F5" w:rsidP="003D14AE">
            <w:pPr>
              <w:pStyle w:val="TAC"/>
            </w:pPr>
            <w:r w:rsidRPr="0045508C">
              <w:t>Config</w:t>
            </w:r>
            <w:r w:rsidRPr="0045508C">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90E3053" w14:textId="77777777" w:rsidR="003058F5" w:rsidRPr="0045508C" w:rsidRDefault="003058F5" w:rsidP="003D14AE">
            <w:pPr>
              <w:pStyle w:val="TAC"/>
            </w:pPr>
            <w:r w:rsidRPr="0045508C">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0060997B" w14:textId="77777777" w:rsidR="003058F5" w:rsidRPr="0045508C" w:rsidRDefault="003058F5" w:rsidP="003D14AE">
            <w:pPr>
              <w:pStyle w:val="TAC"/>
              <w:rPr>
                <w:rFonts w:cs="v4.2.0"/>
              </w:rPr>
            </w:pPr>
            <w:r w:rsidRPr="0045508C">
              <w:t>NA</w:t>
            </w:r>
          </w:p>
        </w:tc>
      </w:tr>
      <w:tr w:rsidR="003058F5" w:rsidRPr="0045508C" w14:paraId="2AD1FFFE" w14:textId="77777777" w:rsidTr="003D14AE">
        <w:trPr>
          <w:cantSplit/>
          <w:trHeight w:val="450"/>
        </w:trPr>
        <w:tc>
          <w:tcPr>
            <w:tcW w:w="2623" w:type="dxa"/>
            <w:tcBorders>
              <w:top w:val="single" w:sz="4" w:space="0" w:color="auto"/>
              <w:left w:val="single" w:sz="4" w:space="0" w:color="auto"/>
              <w:bottom w:val="single" w:sz="4" w:space="0" w:color="auto"/>
              <w:right w:val="single" w:sz="4" w:space="0" w:color="auto"/>
            </w:tcBorders>
            <w:hideMark/>
          </w:tcPr>
          <w:p w14:paraId="55ABB312" w14:textId="77777777" w:rsidR="003058F5" w:rsidRPr="0045508C" w:rsidRDefault="003058F5" w:rsidP="003D14AE">
            <w:pPr>
              <w:pStyle w:val="TAL"/>
            </w:pPr>
            <w:r w:rsidRPr="0045508C">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37019323"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766A59" w14:textId="77777777" w:rsidR="003058F5" w:rsidRPr="0045508C" w:rsidRDefault="003058F5" w:rsidP="003D14AE">
            <w:pPr>
              <w:pStyle w:val="TAC"/>
            </w:pPr>
            <w:r w:rsidRPr="0045508C">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3DAC0DC" w14:textId="77777777" w:rsidR="003058F5" w:rsidRPr="0045508C" w:rsidRDefault="003058F5" w:rsidP="003D14AE">
            <w:pPr>
              <w:pStyle w:val="TAC"/>
              <w:rPr>
                <w:rFonts w:cs="v4.2.0"/>
              </w:rPr>
            </w:pPr>
            <w:r w:rsidRPr="0045508C">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A257A50" w14:textId="77777777" w:rsidR="003058F5" w:rsidRPr="0045508C" w:rsidRDefault="003058F5" w:rsidP="003D14AE">
            <w:pPr>
              <w:pStyle w:val="TAC"/>
              <w:rPr>
                <w:rFonts w:cs="v4.2.0"/>
              </w:rPr>
            </w:pPr>
            <w:r w:rsidRPr="0045508C">
              <w:t>SMTC.1</w:t>
            </w:r>
          </w:p>
        </w:tc>
      </w:tr>
      <w:tr w:rsidR="003058F5" w:rsidRPr="0045508C" w14:paraId="49E2B640" w14:textId="77777777" w:rsidTr="003D14AE">
        <w:trPr>
          <w:cantSplit/>
          <w:trHeight w:val="193"/>
        </w:trPr>
        <w:tc>
          <w:tcPr>
            <w:tcW w:w="2623" w:type="dxa"/>
            <w:tcBorders>
              <w:top w:val="single" w:sz="4" w:space="0" w:color="auto"/>
              <w:left w:val="single" w:sz="4" w:space="0" w:color="auto"/>
              <w:bottom w:val="single" w:sz="4" w:space="0" w:color="auto"/>
              <w:right w:val="single" w:sz="4" w:space="0" w:color="auto"/>
            </w:tcBorders>
            <w:hideMark/>
          </w:tcPr>
          <w:p w14:paraId="55567E33" w14:textId="77777777" w:rsidR="003058F5" w:rsidRPr="0045508C" w:rsidRDefault="003058F5" w:rsidP="003D14AE">
            <w:pPr>
              <w:pStyle w:val="TAL"/>
            </w:pPr>
            <w:r w:rsidRPr="0045508C">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2345CF1" w14:textId="77777777" w:rsidR="003058F5" w:rsidRPr="0045508C" w:rsidRDefault="003058F5" w:rsidP="003D14AE">
            <w:pPr>
              <w:pStyle w:val="TAC"/>
            </w:pPr>
            <w:r w:rsidRPr="0045508C">
              <w:t>kHz</w:t>
            </w:r>
          </w:p>
        </w:tc>
        <w:tc>
          <w:tcPr>
            <w:tcW w:w="1280" w:type="dxa"/>
            <w:tcBorders>
              <w:top w:val="single" w:sz="4" w:space="0" w:color="auto"/>
              <w:left w:val="single" w:sz="4" w:space="0" w:color="auto"/>
              <w:bottom w:val="single" w:sz="4" w:space="0" w:color="auto"/>
              <w:right w:val="single" w:sz="4" w:space="0" w:color="auto"/>
            </w:tcBorders>
            <w:hideMark/>
          </w:tcPr>
          <w:p w14:paraId="5DDE7166" w14:textId="77777777" w:rsidR="003058F5" w:rsidRPr="0045508C" w:rsidRDefault="003058F5" w:rsidP="003D14AE">
            <w:pPr>
              <w:pStyle w:val="TAC"/>
            </w:pPr>
            <w:r w:rsidRPr="0045508C">
              <w:t>Config</w:t>
            </w:r>
            <w:r w:rsidRPr="0045508C">
              <w:rPr>
                <w:szCs w:val="18"/>
              </w:rPr>
              <w:t xml:space="preserve"> </w:t>
            </w:r>
            <w:r w:rsidRPr="0045508C">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9B14CF7" w14:textId="77777777" w:rsidR="003058F5" w:rsidRPr="0045508C" w:rsidRDefault="003058F5" w:rsidP="003D14AE">
            <w:pPr>
              <w:pStyle w:val="TAC"/>
            </w:pPr>
            <w:r w:rsidRPr="0045508C">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1E283AF" w14:textId="77777777" w:rsidR="003058F5" w:rsidRPr="0045508C" w:rsidRDefault="003058F5" w:rsidP="003D14AE">
            <w:pPr>
              <w:pStyle w:val="TAC"/>
            </w:pPr>
            <w:r w:rsidRPr="0045508C">
              <w:t>120</w:t>
            </w:r>
          </w:p>
        </w:tc>
      </w:tr>
      <w:tr w:rsidR="003058F5" w:rsidRPr="0045508C" w14:paraId="61D938C8"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1976A1C0" w14:textId="77777777" w:rsidR="003058F5" w:rsidRPr="0045508C" w:rsidRDefault="003058F5" w:rsidP="003D14AE">
            <w:pPr>
              <w:pStyle w:val="TAL"/>
            </w:pPr>
            <w:r w:rsidRPr="0045508C">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727F6D2" w14:textId="77777777" w:rsidR="003058F5" w:rsidRPr="0045508C" w:rsidRDefault="003058F5" w:rsidP="003D14AE">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334DFB5" w14:textId="77777777" w:rsidR="003058F5" w:rsidRPr="0045508C" w:rsidRDefault="003058F5" w:rsidP="003D14AE">
            <w:pPr>
              <w:pStyle w:val="TAC"/>
            </w:pPr>
            <w:r w:rsidRPr="0045508C">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7701B0" w14:textId="77777777" w:rsidR="003058F5" w:rsidRPr="0045508C" w:rsidRDefault="003058F5" w:rsidP="003D14AE">
            <w:pPr>
              <w:pStyle w:val="TAC"/>
              <w:rPr>
                <w:rFonts w:cs="v4.2.0"/>
              </w:rPr>
            </w:pPr>
            <w:r w:rsidRPr="0045508C">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889C19" w14:textId="77777777" w:rsidR="003058F5" w:rsidRPr="0045508C" w:rsidRDefault="003058F5" w:rsidP="003D14AE">
            <w:pPr>
              <w:pStyle w:val="TAC"/>
            </w:pPr>
            <w:r w:rsidRPr="0045508C">
              <w:t>0</w:t>
            </w:r>
          </w:p>
        </w:tc>
      </w:tr>
      <w:tr w:rsidR="003058F5" w:rsidRPr="0045508C" w14:paraId="3D84EA45"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6564385B" w14:textId="77777777" w:rsidR="003058F5" w:rsidRPr="0045508C" w:rsidRDefault="003058F5" w:rsidP="003D14AE">
            <w:pPr>
              <w:pStyle w:val="TAL"/>
            </w:pPr>
            <w:r w:rsidRPr="0045508C">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0D2E3E2"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7D335D"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F283D97"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5CFBCA5" w14:textId="77777777" w:rsidR="003058F5" w:rsidRPr="0045508C" w:rsidRDefault="003058F5" w:rsidP="003D14AE">
            <w:pPr>
              <w:pStyle w:val="TAC"/>
            </w:pPr>
          </w:p>
        </w:tc>
      </w:tr>
      <w:tr w:rsidR="003058F5" w:rsidRPr="0045508C" w14:paraId="5E46BB4E"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2F1C3B4C" w14:textId="77777777" w:rsidR="003058F5" w:rsidRPr="0045508C" w:rsidRDefault="003058F5" w:rsidP="003D14AE">
            <w:pPr>
              <w:pStyle w:val="TAL"/>
            </w:pPr>
            <w:r w:rsidRPr="0045508C">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91BB177"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67420C8"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01A90D8"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6336F6E" w14:textId="77777777" w:rsidR="003058F5" w:rsidRPr="0045508C" w:rsidRDefault="003058F5" w:rsidP="003D14AE">
            <w:pPr>
              <w:pStyle w:val="TAC"/>
            </w:pPr>
          </w:p>
        </w:tc>
      </w:tr>
      <w:tr w:rsidR="003058F5" w:rsidRPr="0045508C" w14:paraId="19667A6B"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5A8C9233" w14:textId="77777777" w:rsidR="003058F5" w:rsidRPr="0045508C" w:rsidRDefault="003058F5" w:rsidP="003D14AE">
            <w:pPr>
              <w:pStyle w:val="TAL"/>
            </w:pPr>
            <w:r w:rsidRPr="0045508C">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DD199D3"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D0711B0"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33E6535"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BBD54AF" w14:textId="77777777" w:rsidR="003058F5" w:rsidRPr="0045508C" w:rsidRDefault="003058F5" w:rsidP="003D14AE">
            <w:pPr>
              <w:pStyle w:val="TAC"/>
            </w:pPr>
          </w:p>
        </w:tc>
      </w:tr>
      <w:tr w:rsidR="003058F5" w:rsidRPr="0045508C" w14:paraId="139175D3"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0B73213B" w14:textId="77777777" w:rsidR="003058F5" w:rsidRPr="0045508C" w:rsidRDefault="003058F5" w:rsidP="003D14AE">
            <w:pPr>
              <w:pStyle w:val="TAL"/>
            </w:pPr>
            <w:r w:rsidRPr="0045508C">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ACE9D6A"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79C233"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11BFE70"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9FCD559" w14:textId="77777777" w:rsidR="003058F5" w:rsidRPr="0045508C" w:rsidRDefault="003058F5" w:rsidP="003D14AE">
            <w:pPr>
              <w:pStyle w:val="TAC"/>
            </w:pPr>
          </w:p>
        </w:tc>
      </w:tr>
      <w:tr w:rsidR="003058F5" w:rsidRPr="0045508C" w14:paraId="5A49BCE8"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4E61E5DC" w14:textId="77777777" w:rsidR="003058F5" w:rsidRPr="0045508C" w:rsidRDefault="003058F5" w:rsidP="003D14AE">
            <w:pPr>
              <w:pStyle w:val="TAL"/>
            </w:pPr>
            <w:r w:rsidRPr="0045508C">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CBC0A55"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E51772"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3C175F0"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FD64609" w14:textId="77777777" w:rsidR="003058F5" w:rsidRPr="0045508C" w:rsidRDefault="003058F5" w:rsidP="003D14AE">
            <w:pPr>
              <w:pStyle w:val="TAC"/>
            </w:pPr>
          </w:p>
        </w:tc>
      </w:tr>
      <w:tr w:rsidR="003058F5" w:rsidRPr="0045508C" w14:paraId="43558319"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59E0F103" w14:textId="77777777" w:rsidR="003058F5" w:rsidRPr="0045508C" w:rsidRDefault="003058F5" w:rsidP="003D14AE">
            <w:pPr>
              <w:pStyle w:val="TAL"/>
            </w:pPr>
            <w:r w:rsidRPr="0045508C">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58AED0A"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B45027"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973D8DC"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C5350F5" w14:textId="77777777" w:rsidR="003058F5" w:rsidRPr="0045508C" w:rsidRDefault="003058F5" w:rsidP="003D14AE">
            <w:pPr>
              <w:pStyle w:val="TAC"/>
            </w:pPr>
          </w:p>
        </w:tc>
      </w:tr>
      <w:tr w:rsidR="003058F5" w:rsidRPr="0045508C" w14:paraId="22E94006" w14:textId="77777777" w:rsidTr="003D14AE">
        <w:trPr>
          <w:cantSplit/>
          <w:trHeight w:val="43"/>
        </w:trPr>
        <w:tc>
          <w:tcPr>
            <w:tcW w:w="2623" w:type="dxa"/>
            <w:tcBorders>
              <w:top w:val="single" w:sz="4" w:space="0" w:color="auto"/>
              <w:left w:val="single" w:sz="4" w:space="0" w:color="auto"/>
              <w:bottom w:val="single" w:sz="4" w:space="0" w:color="auto"/>
              <w:right w:val="single" w:sz="4" w:space="0" w:color="auto"/>
            </w:tcBorders>
            <w:hideMark/>
          </w:tcPr>
          <w:p w14:paraId="4293237C" w14:textId="77777777" w:rsidR="003058F5" w:rsidRPr="0045508C" w:rsidRDefault="003058F5" w:rsidP="003D14AE">
            <w:pPr>
              <w:pStyle w:val="TAL"/>
            </w:pPr>
            <w:r w:rsidRPr="0045508C">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1C517E0"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31BF53"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0C85898E"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9FABB1D" w14:textId="77777777" w:rsidR="003058F5" w:rsidRPr="0045508C" w:rsidRDefault="003058F5" w:rsidP="003D14AE">
            <w:pPr>
              <w:pStyle w:val="TAC"/>
            </w:pPr>
          </w:p>
        </w:tc>
      </w:tr>
      <w:tr w:rsidR="003058F5" w:rsidRPr="0045508C" w14:paraId="7ABC49CA"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6949DCA6" w14:textId="77777777" w:rsidR="003058F5" w:rsidRPr="0045508C" w:rsidRDefault="003058F5" w:rsidP="003D14AE">
            <w:pPr>
              <w:pStyle w:val="TAL"/>
              <w:rPr>
                <w:bCs/>
              </w:rPr>
            </w:pPr>
            <w:r w:rsidRPr="0045508C">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1A2CE88" w14:textId="77777777" w:rsidR="003058F5" w:rsidRPr="0045508C"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DA0567" w14:textId="77777777" w:rsidR="003058F5" w:rsidRPr="0045508C"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00E43FE" w14:textId="77777777" w:rsidR="003058F5" w:rsidRPr="0045508C"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E533F9E" w14:textId="77777777" w:rsidR="003058F5" w:rsidRPr="0045508C" w:rsidRDefault="003058F5" w:rsidP="003D14AE">
            <w:pPr>
              <w:pStyle w:val="TAC"/>
            </w:pPr>
          </w:p>
        </w:tc>
      </w:tr>
      <w:tr w:rsidR="003058F5" w:rsidRPr="0045508C" w:rsidDel="00BF7C2A" w14:paraId="0CE2F244" w14:textId="77777777" w:rsidTr="003D14AE">
        <w:trPr>
          <w:gridAfter w:val="1"/>
          <w:wAfter w:w="7" w:type="dxa"/>
          <w:cantSplit/>
          <w:trHeight w:val="150"/>
        </w:trPr>
        <w:tc>
          <w:tcPr>
            <w:tcW w:w="2623" w:type="dxa"/>
            <w:tcBorders>
              <w:top w:val="single" w:sz="4" w:space="0" w:color="auto"/>
              <w:left w:val="single" w:sz="4" w:space="0" w:color="auto"/>
              <w:bottom w:val="single" w:sz="4" w:space="0" w:color="auto"/>
              <w:right w:val="single" w:sz="4" w:space="0" w:color="auto"/>
            </w:tcBorders>
          </w:tcPr>
          <w:p w14:paraId="2467CFD5" w14:textId="77777777" w:rsidR="003058F5" w:rsidRPr="0045508C" w:rsidDel="00BF7C2A" w:rsidRDefault="003058F5" w:rsidP="003D14AE">
            <w:pPr>
              <w:pStyle w:val="TAL"/>
              <w:rPr>
                <w:rFonts w:eastAsia="Calibri"/>
                <w:szCs w:val="22"/>
              </w:rPr>
            </w:pPr>
            <w:r w:rsidRPr="0045508C">
              <w:rPr>
                <w:lang w:eastAsia="zh-CN"/>
              </w:rPr>
              <w:t>Ê</w:t>
            </w:r>
            <w:r w:rsidRPr="0045508C">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tcPr>
          <w:p w14:paraId="3D9CE530" w14:textId="77777777" w:rsidR="003058F5" w:rsidRPr="0045508C" w:rsidDel="00BF7C2A" w:rsidRDefault="003058F5" w:rsidP="003D14AE">
            <w:pPr>
              <w:pStyle w:val="TAC"/>
            </w:pPr>
            <w:r w:rsidRPr="0045508C">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tcPr>
          <w:p w14:paraId="47112EDD" w14:textId="77777777" w:rsidR="003058F5" w:rsidRPr="0045508C" w:rsidDel="00BF7C2A" w:rsidRDefault="003058F5" w:rsidP="003D14AE">
            <w:pPr>
              <w:pStyle w:val="TAC"/>
            </w:pPr>
            <w:r w:rsidRPr="0045508C">
              <w:t>Config 1</w:t>
            </w:r>
          </w:p>
        </w:tc>
        <w:tc>
          <w:tcPr>
            <w:tcW w:w="1087" w:type="dxa"/>
            <w:tcBorders>
              <w:top w:val="single" w:sz="4" w:space="0" w:color="auto"/>
              <w:left w:val="single" w:sz="4" w:space="0" w:color="auto"/>
              <w:bottom w:val="single" w:sz="4" w:space="0" w:color="auto"/>
              <w:right w:val="single" w:sz="4" w:space="0" w:color="auto"/>
            </w:tcBorders>
          </w:tcPr>
          <w:p w14:paraId="793FB89C" w14:textId="77777777" w:rsidR="003058F5" w:rsidRPr="0045508C" w:rsidDel="00BF7C2A" w:rsidRDefault="003058F5" w:rsidP="003D14AE">
            <w:pPr>
              <w:pStyle w:val="TAC"/>
            </w:pPr>
            <w:r w:rsidRPr="0045508C">
              <w:t>-87</w:t>
            </w:r>
          </w:p>
        </w:tc>
        <w:tc>
          <w:tcPr>
            <w:tcW w:w="967" w:type="dxa"/>
            <w:tcBorders>
              <w:top w:val="single" w:sz="4" w:space="0" w:color="auto"/>
              <w:left w:val="single" w:sz="4" w:space="0" w:color="auto"/>
              <w:bottom w:val="single" w:sz="4" w:space="0" w:color="auto"/>
              <w:right w:val="single" w:sz="4" w:space="0" w:color="auto"/>
            </w:tcBorders>
          </w:tcPr>
          <w:p w14:paraId="1C9A4132" w14:textId="77777777" w:rsidR="003058F5" w:rsidRPr="0045508C" w:rsidDel="00BF7C2A" w:rsidRDefault="003058F5" w:rsidP="003D14AE">
            <w:pPr>
              <w:pStyle w:val="TAC"/>
            </w:pPr>
            <w:r w:rsidRPr="0045508C">
              <w:t>-87</w:t>
            </w:r>
          </w:p>
        </w:tc>
        <w:tc>
          <w:tcPr>
            <w:tcW w:w="992" w:type="dxa"/>
            <w:gridSpan w:val="2"/>
            <w:tcBorders>
              <w:top w:val="single" w:sz="4" w:space="0" w:color="auto"/>
              <w:left w:val="single" w:sz="4" w:space="0" w:color="auto"/>
              <w:bottom w:val="single" w:sz="4" w:space="0" w:color="auto"/>
              <w:right w:val="single" w:sz="4" w:space="0" w:color="auto"/>
            </w:tcBorders>
          </w:tcPr>
          <w:p w14:paraId="64C3CCD7" w14:textId="77777777" w:rsidR="003058F5" w:rsidRPr="0045508C" w:rsidDel="00BF7C2A" w:rsidRDefault="003058F5" w:rsidP="003D14AE">
            <w:pPr>
              <w:pStyle w:val="TAC"/>
            </w:pPr>
            <w:r w:rsidRPr="0045508C">
              <w:t>-Infinity</w:t>
            </w:r>
          </w:p>
        </w:tc>
        <w:tc>
          <w:tcPr>
            <w:tcW w:w="1212" w:type="dxa"/>
            <w:gridSpan w:val="2"/>
            <w:tcBorders>
              <w:top w:val="single" w:sz="4" w:space="0" w:color="auto"/>
              <w:left w:val="single" w:sz="4" w:space="0" w:color="auto"/>
              <w:bottom w:val="single" w:sz="4" w:space="0" w:color="auto"/>
              <w:right w:val="single" w:sz="4" w:space="0" w:color="auto"/>
            </w:tcBorders>
          </w:tcPr>
          <w:p w14:paraId="46963E5B" w14:textId="77777777" w:rsidR="003058F5" w:rsidRPr="0045508C" w:rsidDel="00BF7C2A" w:rsidRDefault="003058F5" w:rsidP="003D14AE">
            <w:pPr>
              <w:pStyle w:val="TAC"/>
            </w:pPr>
            <w:r w:rsidRPr="0045508C">
              <w:t>-87</w:t>
            </w:r>
          </w:p>
        </w:tc>
      </w:tr>
      <w:tr w:rsidR="003058F5" w:rsidRPr="0045508C" w14:paraId="170EA2F0" w14:textId="77777777" w:rsidTr="003D14AE">
        <w:trPr>
          <w:cantSplit/>
          <w:trHeight w:val="92"/>
        </w:trPr>
        <w:tc>
          <w:tcPr>
            <w:tcW w:w="2623" w:type="dxa"/>
            <w:tcBorders>
              <w:top w:val="single" w:sz="4" w:space="0" w:color="auto"/>
              <w:left w:val="single" w:sz="4" w:space="0" w:color="auto"/>
              <w:bottom w:val="single" w:sz="4" w:space="0" w:color="auto"/>
              <w:right w:val="single" w:sz="4" w:space="0" w:color="auto"/>
            </w:tcBorders>
            <w:hideMark/>
          </w:tcPr>
          <w:p w14:paraId="7974DFEF" w14:textId="77777777" w:rsidR="003058F5" w:rsidRPr="0045508C" w:rsidRDefault="003058F5" w:rsidP="003D14AE">
            <w:pPr>
              <w:pStyle w:val="TAL"/>
              <w:rPr>
                <w:rFonts w:cs="v4.2.0"/>
              </w:rPr>
            </w:pPr>
            <w:r w:rsidRPr="0045508C">
              <w:rPr>
                <w:rFonts w:cs="v4.2.0"/>
              </w:rPr>
              <w:t>SSB-RP</w:t>
            </w:r>
            <w:r w:rsidRPr="0045508C">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3BFCDBC" w14:textId="77777777" w:rsidR="003058F5" w:rsidRPr="0045508C" w:rsidRDefault="003058F5" w:rsidP="003D14AE">
            <w:pPr>
              <w:pStyle w:val="TAC"/>
            </w:pPr>
            <w:r w:rsidRPr="0045508C">
              <w:t>dBm/SCS Note5</w:t>
            </w:r>
          </w:p>
        </w:tc>
        <w:tc>
          <w:tcPr>
            <w:tcW w:w="1280" w:type="dxa"/>
            <w:tcBorders>
              <w:top w:val="single" w:sz="4" w:space="0" w:color="auto"/>
              <w:left w:val="single" w:sz="4" w:space="0" w:color="auto"/>
              <w:bottom w:val="single" w:sz="4" w:space="0" w:color="auto"/>
              <w:right w:val="single" w:sz="4" w:space="0" w:color="auto"/>
            </w:tcBorders>
            <w:hideMark/>
          </w:tcPr>
          <w:p w14:paraId="40446D27" w14:textId="77777777" w:rsidR="003058F5" w:rsidRPr="0045508C" w:rsidRDefault="003058F5" w:rsidP="003D14AE">
            <w:pPr>
              <w:pStyle w:val="TAC"/>
            </w:pPr>
            <w:r w:rsidRPr="0045508C">
              <w:t>Config</w:t>
            </w:r>
            <w:r w:rsidRPr="0045508C">
              <w:rPr>
                <w:szCs w:val="18"/>
              </w:rPr>
              <w:t xml:space="preserve"> </w:t>
            </w:r>
            <w:r w:rsidRPr="0045508C">
              <w:t>1,2</w:t>
            </w:r>
          </w:p>
        </w:tc>
        <w:tc>
          <w:tcPr>
            <w:tcW w:w="1087" w:type="dxa"/>
            <w:tcBorders>
              <w:top w:val="single" w:sz="4" w:space="0" w:color="auto"/>
              <w:left w:val="single" w:sz="4" w:space="0" w:color="auto"/>
              <w:bottom w:val="single" w:sz="4" w:space="0" w:color="auto"/>
              <w:right w:val="single" w:sz="4" w:space="0" w:color="auto"/>
            </w:tcBorders>
            <w:hideMark/>
          </w:tcPr>
          <w:p w14:paraId="1C1C526D" w14:textId="77777777" w:rsidR="003058F5" w:rsidRPr="0045508C" w:rsidRDefault="003058F5" w:rsidP="003D14AE">
            <w:pPr>
              <w:pStyle w:val="TAC"/>
            </w:pPr>
            <w:r w:rsidRPr="0045508C">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0592F099" w14:textId="77777777" w:rsidR="003058F5" w:rsidRPr="0045508C" w:rsidRDefault="003058F5" w:rsidP="003D14AE">
            <w:pPr>
              <w:pStyle w:val="TAC"/>
            </w:pPr>
            <w:r w:rsidRPr="0045508C">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7124DE9E" w14:textId="77777777" w:rsidR="003058F5" w:rsidRPr="0045508C" w:rsidRDefault="003058F5" w:rsidP="003D14AE">
            <w:pPr>
              <w:pStyle w:val="TAC"/>
            </w:pPr>
            <w:r w:rsidRPr="0045508C">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E7D46B7" w14:textId="77777777" w:rsidR="003058F5" w:rsidRPr="0045508C" w:rsidRDefault="003058F5" w:rsidP="003D14AE">
            <w:pPr>
              <w:pStyle w:val="TAC"/>
            </w:pPr>
            <w:r w:rsidRPr="0045508C">
              <w:t>-87</w:t>
            </w:r>
          </w:p>
        </w:tc>
      </w:tr>
      <w:tr w:rsidR="003058F5" w:rsidRPr="0045508C" w14:paraId="60C11AE6" w14:textId="77777777" w:rsidTr="003D14AE">
        <w:trPr>
          <w:cantSplit/>
          <w:trHeight w:val="94"/>
        </w:trPr>
        <w:tc>
          <w:tcPr>
            <w:tcW w:w="2623" w:type="dxa"/>
            <w:tcBorders>
              <w:top w:val="single" w:sz="4" w:space="0" w:color="auto"/>
              <w:left w:val="single" w:sz="4" w:space="0" w:color="auto"/>
              <w:bottom w:val="single" w:sz="4" w:space="0" w:color="auto"/>
              <w:right w:val="single" w:sz="4" w:space="0" w:color="auto"/>
            </w:tcBorders>
            <w:hideMark/>
          </w:tcPr>
          <w:p w14:paraId="278D9D77" w14:textId="77777777" w:rsidR="003058F5" w:rsidRPr="0045508C" w:rsidRDefault="003058F5" w:rsidP="003D14AE">
            <w:pPr>
              <w:pStyle w:val="TAL"/>
              <w:rPr>
                <w:vertAlign w:val="superscript"/>
              </w:rPr>
            </w:pPr>
            <w:r w:rsidRPr="0045508C">
              <w:rPr>
                <w:position w:val="-12"/>
              </w:rPr>
              <w:object w:dxaOrig="600" w:dyaOrig="360" w14:anchorId="12297B7C">
                <v:shape id="_x0000_i1036" type="#_x0000_t75" style="width:30pt;height:17.25pt" o:ole="" fillcolor="window">
                  <v:imagedata r:id="rId20" o:title=""/>
                </v:shape>
                <o:OLEObject Type="Embed" ProgID="Equation.3" ShapeID="_x0000_i1036" DrawAspect="Content" ObjectID="_1683689866" r:id="rId29"/>
              </w:object>
            </w:r>
            <w:r w:rsidRPr="0045508C">
              <w:rPr>
                <w:vertAlign w:val="subscript"/>
              </w:rPr>
              <w:t>BB</w:t>
            </w:r>
            <w:r w:rsidRPr="0045508C">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7EDEB49F" w14:textId="77777777" w:rsidR="003058F5" w:rsidRPr="0045508C" w:rsidRDefault="003058F5" w:rsidP="003D14AE">
            <w:pPr>
              <w:pStyle w:val="TAC"/>
            </w:pPr>
            <w:r w:rsidRPr="0045508C">
              <w:t>dB</w:t>
            </w:r>
          </w:p>
        </w:tc>
        <w:tc>
          <w:tcPr>
            <w:tcW w:w="1280" w:type="dxa"/>
            <w:tcBorders>
              <w:top w:val="single" w:sz="4" w:space="0" w:color="auto"/>
              <w:left w:val="single" w:sz="4" w:space="0" w:color="auto"/>
              <w:bottom w:val="single" w:sz="4" w:space="0" w:color="auto"/>
              <w:right w:val="single" w:sz="4" w:space="0" w:color="auto"/>
            </w:tcBorders>
            <w:hideMark/>
          </w:tcPr>
          <w:p w14:paraId="40C42229" w14:textId="77777777" w:rsidR="003058F5" w:rsidRPr="0045508C" w:rsidRDefault="003058F5" w:rsidP="003D14AE">
            <w:pPr>
              <w:pStyle w:val="TAC"/>
            </w:pPr>
            <w:r w:rsidRPr="0045508C">
              <w:t>Config 1,2</w:t>
            </w:r>
          </w:p>
        </w:tc>
        <w:tc>
          <w:tcPr>
            <w:tcW w:w="1087" w:type="dxa"/>
            <w:tcBorders>
              <w:top w:val="single" w:sz="4" w:space="0" w:color="auto"/>
              <w:left w:val="single" w:sz="4" w:space="0" w:color="auto"/>
              <w:bottom w:val="single" w:sz="4" w:space="0" w:color="auto"/>
              <w:right w:val="single" w:sz="4" w:space="0" w:color="auto"/>
            </w:tcBorders>
            <w:hideMark/>
          </w:tcPr>
          <w:p w14:paraId="3F5F5609" w14:textId="77777777" w:rsidR="003058F5" w:rsidRPr="0045508C" w:rsidRDefault="003058F5" w:rsidP="003D14AE">
            <w:pPr>
              <w:pStyle w:val="TAC"/>
            </w:pPr>
            <w:r w:rsidRPr="0045508C">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47747AA0" w14:textId="77777777" w:rsidR="003058F5" w:rsidRPr="0045508C" w:rsidRDefault="003058F5" w:rsidP="003D14AE">
            <w:pPr>
              <w:pStyle w:val="TAC"/>
            </w:pPr>
            <w:r w:rsidRPr="0045508C">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A91206B" w14:textId="77777777" w:rsidR="003058F5" w:rsidRPr="0045508C" w:rsidRDefault="003058F5" w:rsidP="003D14AE">
            <w:pPr>
              <w:pStyle w:val="TAC"/>
            </w:pPr>
            <w:r w:rsidRPr="0045508C">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C958FFA" w14:textId="77777777" w:rsidR="003058F5" w:rsidRPr="0045508C" w:rsidRDefault="003058F5" w:rsidP="003D14AE">
            <w:pPr>
              <w:pStyle w:val="TAC"/>
            </w:pPr>
            <w:r w:rsidRPr="0045508C">
              <w:t>1.89</w:t>
            </w:r>
          </w:p>
        </w:tc>
      </w:tr>
      <w:tr w:rsidR="003058F5" w:rsidRPr="0045508C" w14:paraId="5F0CB1F7" w14:textId="77777777" w:rsidTr="003D14AE">
        <w:trPr>
          <w:cantSplit/>
          <w:trHeight w:val="94"/>
        </w:trPr>
        <w:tc>
          <w:tcPr>
            <w:tcW w:w="2623" w:type="dxa"/>
            <w:tcBorders>
              <w:top w:val="single" w:sz="4" w:space="0" w:color="auto"/>
              <w:left w:val="single" w:sz="4" w:space="0" w:color="auto"/>
              <w:bottom w:val="single" w:sz="4" w:space="0" w:color="auto"/>
              <w:right w:val="single" w:sz="4" w:space="0" w:color="auto"/>
            </w:tcBorders>
            <w:hideMark/>
          </w:tcPr>
          <w:p w14:paraId="6B31C26B" w14:textId="77777777" w:rsidR="003058F5" w:rsidRPr="0045508C" w:rsidRDefault="003058F5" w:rsidP="003D14AE">
            <w:pPr>
              <w:pStyle w:val="TAL"/>
            </w:pPr>
            <w:r w:rsidRPr="0045508C">
              <w:t>Io</w:t>
            </w:r>
            <w:r w:rsidRPr="0045508C">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EFC6D0B" w14:textId="77777777" w:rsidR="003058F5" w:rsidRPr="0045508C" w:rsidRDefault="003058F5" w:rsidP="003D14AE">
            <w:pPr>
              <w:pStyle w:val="TAC"/>
            </w:pPr>
            <w:r w:rsidRPr="0045508C">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64F027AB" w14:textId="77777777" w:rsidR="003058F5" w:rsidRPr="0045508C" w:rsidRDefault="003058F5" w:rsidP="003D14AE">
            <w:pPr>
              <w:pStyle w:val="TAC"/>
            </w:pPr>
            <w:r w:rsidRPr="0045508C">
              <w:t>Config 1,2</w:t>
            </w:r>
          </w:p>
        </w:tc>
        <w:tc>
          <w:tcPr>
            <w:tcW w:w="1087" w:type="dxa"/>
            <w:tcBorders>
              <w:top w:val="single" w:sz="4" w:space="0" w:color="auto"/>
              <w:left w:val="single" w:sz="4" w:space="0" w:color="auto"/>
              <w:bottom w:val="single" w:sz="4" w:space="0" w:color="auto"/>
              <w:right w:val="single" w:sz="4" w:space="0" w:color="auto"/>
            </w:tcBorders>
            <w:hideMark/>
          </w:tcPr>
          <w:p w14:paraId="6C2EC1E1" w14:textId="77777777" w:rsidR="003058F5" w:rsidRPr="0045508C" w:rsidRDefault="003058F5" w:rsidP="003D14AE">
            <w:pPr>
              <w:pStyle w:val="TAC"/>
            </w:pPr>
            <w:r w:rsidRPr="0045508C">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58D0D11E" w14:textId="77777777" w:rsidR="003058F5" w:rsidRPr="0045508C" w:rsidRDefault="003058F5" w:rsidP="003D14AE">
            <w:pPr>
              <w:pStyle w:val="TAC"/>
            </w:pPr>
            <w:r w:rsidRPr="0045508C">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5DF359D1" w14:textId="77777777" w:rsidR="003058F5" w:rsidRPr="0045508C" w:rsidRDefault="003058F5" w:rsidP="003D14AE">
            <w:pPr>
              <w:pStyle w:val="TAC"/>
            </w:pPr>
            <w:r w:rsidRPr="0045508C">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5BC992AC" w14:textId="77777777" w:rsidR="003058F5" w:rsidRPr="0045508C" w:rsidRDefault="003058F5" w:rsidP="003D14AE">
            <w:pPr>
              <w:pStyle w:val="TAC"/>
            </w:pPr>
            <w:r w:rsidRPr="0045508C">
              <w:t>-58.01</w:t>
            </w:r>
          </w:p>
        </w:tc>
      </w:tr>
      <w:tr w:rsidR="003058F5" w:rsidRPr="0045508C" w14:paraId="46637DE3" w14:textId="77777777" w:rsidTr="003D14AE">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051436A3" w14:textId="77777777" w:rsidR="003058F5" w:rsidRPr="0045508C" w:rsidRDefault="003058F5" w:rsidP="003D14AE">
            <w:pPr>
              <w:pStyle w:val="TAL"/>
            </w:pPr>
            <w:r w:rsidRPr="0045508C">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380BFE3" w14:textId="77777777" w:rsidR="003058F5" w:rsidRPr="0045508C"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2D4E5BE8" w14:textId="77777777" w:rsidR="003058F5" w:rsidRPr="0045508C" w:rsidRDefault="003058F5" w:rsidP="003D14AE">
            <w:pPr>
              <w:pStyle w:val="TAC"/>
              <w:rPr>
                <w:rFonts w:cs="v4.2.0"/>
              </w:rPr>
            </w:pPr>
            <w:r w:rsidRPr="0045508C">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32289140" w14:textId="77777777" w:rsidR="003058F5" w:rsidRPr="0045508C" w:rsidRDefault="003058F5" w:rsidP="003D14AE">
            <w:pPr>
              <w:pStyle w:val="TAC"/>
            </w:pPr>
            <w:r w:rsidRPr="0045508C">
              <w:rPr>
                <w:rFonts w:cs="v4.2.0"/>
              </w:rPr>
              <w:t>AWGN</w:t>
            </w:r>
          </w:p>
        </w:tc>
        <w:tc>
          <w:tcPr>
            <w:tcW w:w="2211" w:type="dxa"/>
            <w:gridSpan w:val="5"/>
            <w:tcBorders>
              <w:top w:val="single" w:sz="4" w:space="0" w:color="auto"/>
              <w:left w:val="single" w:sz="4" w:space="0" w:color="auto"/>
              <w:bottom w:val="single" w:sz="4" w:space="0" w:color="auto"/>
              <w:right w:val="single" w:sz="4" w:space="0" w:color="auto"/>
            </w:tcBorders>
          </w:tcPr>
          <w:p w14:paraId="5959000B" w14:textId="77777777" w:rsidR="003058F5" w:rsidRPr="0045508C" w:rsidRDefault="003058F5" w:rsidP="003D14AE">
            <w:pPr>
              <w:pStyle w:val="TAC"/>
            </w:pPr>
            <w:r w:rsidRPr="0045508C">
              <w:rPr>
                <w:rFonts w:cs="v4.2.0"/>
              </w:rPr>
              <w:t>AWGN</w:t>
            </w:r>
          </w:p>
        </w:tc>
      </w:tr>
      <w:tr w:rsidR="003058F5" w:rsidRPr="0045508C" w14:paraId="3D10FDE4" w14:textId="77777777" w:rsidTr="003D14AE">
        <w:trPr>
          <w:cantSplit/>
          <w:trHeight w:val="1023"/>
        </w:trPr>
        <w:tc>
          <w:tcPr>
            <w:tcW w:w="9044" w:type="dxa"/>
            <w:gridSpan w:val="10"/>
            <w:tcBorders>
              <w:top w:val="single" w:sz="4" w:space="0" w:color="auto"/>
              <w:left w:val="single" w:sz="4" w:space="0" w:color="auto"/>
              <w:bottom w:val="single" w:sz="4" w:space="0" w:color="auto"/>
              <w:right w:val="single" w:sz="4" w:space="0" w:color="auto"/>
            </w:tcBorders>
            <w:hideMark/>
          </w:tcPr>
          <w:p w14:paraId="71E149C6" w14:textId="77777777" w:rsidR="003058F5" w:rsidRPr="0045508C" w:rsidRDefault="003058F5" w:rsidP="003D14AE">
            <w:pPr>
              <w:pStyle w:val="TAN"/>
              <w:rPr>
                <w:rFonts w:cs="Arial"/>
              </w:rPr>
            </w:pPr>
            <w:r w:rsidRPr="0045508C">
              <w:rPr>
                <w:rFonts w:cs="Arial"/>
              </w:rPr>
              <w:lastRenderedPageBreak/>
              <w:t>Note 1:</w:t>
            </w:r>
            <w:r w:rsidRPr="0045508C">
              <w:rPr>
                <w:rFonts w:cs="Arial"/>
              </w:rPr>
              <w:tab/>
              <w:t>OCNG shall be used such that both cells are fully allocated and a constant total transmitted power spectral density is achieved for all OFDM symbols.</w:t>
            </w:r>
          </w:p>
          <w:p w14:paraId="6AD828BD" w14:textId="77777777" w:rsidR="003058F5" w:rsidRPr="0045508C" w:rsidRDefault="003058F5" w:rsidP="003D14AE">
            <w:pPr>
              <w:pStyle w:val="TAN"/>
              <w:rPr>
                <w:rFonts w:cs="Arial"/>
              </w:rPr>
            </w:pPr>
            <w:r w:rsidRPr="0045508C">
              <w:rPr>
                <w:rFonts w:cs="Arial"/>
              </w:rPr>
              <w:t>Note 2:</w:t>
            </w:r>
            <w:r w:rsidRPr="0045508C">
              <w:rPr>
                <w:rFonts w:cs="Arial"/>
              </w:rPr>
              <w:tab/>
              <w:t>Void</w:t>
            </w:r>
          </w:p>
          <w:p w14:paraId="019FC596" w14:textId="77777777" w:rsidR="003058F5" w:rsidRPr="0045508C" w:rsidRDefault="003058F5" w:rsidP="003D14AE">
            <w:pPr>
              <w:pStyle w:val="TAN"/>
              <w:rPr>
                <w:rFonts w:cs="Arial"/>
              </w:rPr>
            </w:pPr>
            <w:r w:rsidRPr="0045508C">
              <w:rPr>
                <w:rFonts w:cs="Arial"/>
              </w:rPr>
              <w:t>Note 3:</w:t>
            </w:r>
            <w:r w:rsidRPr="0045508C">
              <w:rPr>
                <w:rFonts w:cs="Arial"/>
              </w:rPr>
              <w:tab/>
              <w:t>SSB-RP, Es/Iot and Io levels have been derived from other parameters for information purposes. They are not settable parameters themselves.</w:t>
            </w:r>
          </w:p>
          <w:p w14:paraId="696BC6C2" w14:textId="77777777" w:rsidR="003058F5" w:rsidRPr="0045508C" w:rsidRDefault="003058F5" w:rsidP="003D14AE">
            <w:pPr>
              <w:pStyle w:val="TAN"/>
              <w:rPr>
                <w:rFonts w:cs="Arial"/>
              </w:rPr>
            </w:pPr>
            <w:r w:rsidRPr="0045508C">
              <w:rPr>
                <w:rFonts w:cs="Arial"/>
              </w:rPr>
              <w:t>Note 4:</w:t>
            </w:r>
            <w:r w:rsidRPr="0045508C">
              <w:rPr>
                <w:rFonts w:cs="Arial"/>
              </w:rPr>
              <w:tab/>
              <w:t>Void</w:t>
            </w:r>
          </w:p>
          <w:p w14:paraId="66B4F451" w14:textId="77777777" w:rsidR="003058F5" w:rsidRPr="0045508C" w:rsidRDefault="003058F5" w:rsidP="003D14AE">
            <w:pPr>
              <w:pStyle w:val="TAN"/>
              <w:rPr>
                <w:rFonts w:cs="Arial"/>
              </w:rPr>
            </w:pPr>
            <w:r w:rsidRPr="0045508C">
              <w:rPr>
                <w:rFonts w:cs="Arial"/>
              </w:rPr>
              <w:t>Note 5:</w:t>
            </w:r>
            <w:r w:rsidRPr="0045508C">
              <w:rPr>
                <w:rFonts w:cs="Arial"/>
              </w:rPr>
              <w:tab/>
              <w:t>Equivalent power received by an antenna with 0dBi gain at the centre of the quiet zone</w:t>
            </w:r>
          </w:p>
          <w:p w14:paraId="470DA5AF" w14:textId="77777777" w:rsidR="003058F5" w:rsidRPr="0045508C" w:rsidRDefault="003058F5" w:rsidP="003D14AE">
            <w:pPr>
              <w:pStyle w:val="TAN"/>
              <w:rPr>
                <w:rFonts w:cs="Arial"/>
              </w:rPr>
            </w:pPr>
            <w:r w:rsidRPr="0045508C">
              <w:rPr>
                <w:rFonts w:cs="Arial"/>
              </w:rPr>
              <w:t>Note 6:</w:t>
            </w:r>
            <w:r w:rsidRPr="0045508C">
              <w:rPr>
                <w:rFonts w:cs="Arial"/>
              </w:rPr>
              <w:tab/>
              <w:t>As observed with 0dBi gain antenna at the centre of the quiet zone</w:t>
            </w:r>
          </w:p>
          <w:p w14:paraId="719A17BE" w14:textId="77777777" w:rsidR="003058F5" w:rsidRPr="0045508C" w:rsidRDefault="003058F5" w:rsidP="003D14AE">
            <w:pPr>
              <w:pStyle w:val="TAN"/>
              <w:rPr>
                <w:rFonts w:cs="Arial"/>
              </w:rPr>
            </w:pPr>
            <w:r w:rsidRPr="0045508C">
              <w:rPr>
                <w:rFonts w:cs="Arial"/>
              </w:rPr>
              <w:t xml:space="preserve">Note </w:t>
            </w:r>
            <w:r w:rsidRPr="0045508C">
              <w:rPr>
                <w:rFonts w:cs="Arial"/>
                <w:lang w:eastAsia="zh-CN"/>
              </w:rPr>
              <w:t>7</w:t>
            </w:r>
            <w:r w:rsidRPr="0045508C">
              <w:rPr>
                <w:rFonts w:cs="Arial"/>
              </w:rPr>
              <w:t>:</w:t>
            </w:r>
            <w:r w:rsidRPr="0045508C">
              <w:rPr>
                <w:rFonts w:cs="Arial"/>
              </w:rPr>
              <w:tab/>
              <w:t>Information about types of UE beam is given in TS 38.133 [6] Annex B.2.1.3, and does not limit UE implementation or test system implementation</w:t>
            </w:r>
          </w:p>
          <w:p w14:paraId="3F8DC6D0" w14:textId="77777777" w:rsidR="003058F5" w:rsidRPr="0045508C" w:rsidRDefault="003058F5" w:rsidP="003D14AE">
            <w:pPr>
              <w:pStyle w:val="TAN"/>
              <w:rPr>
                <w:rFonts w:cs="Arial"/>
                <w:sz w:val="14"/>
              </w:rPr>
            </w:pPr>
            <w:r w:rsidRPr="0045508C">
              <w:t>Note 8:</w:t>
            </w:r>
            <w:r w:rsidRPr="0045508C">
              <w:tab/>
              <w:t>Calculation of Es/Iot</w:t>
            </w:r>
            <w:r w:rsidRPr="0045508C">
              <w:rPr>
                <w:vertAlign w:val="subscript"/>
              </w:rPr>
              <w:t>BB</w:t>
            </w:r>
            <w:r w:rsidRPr="0045508C">
              <w:t xml:space="preserve"> includes the effect of UE internal noise up to the value assumed for the associated Refsens requirement in clause 7.3.2 of TS 38.101-2 [3], and an allowance of 1dB for UE multi-band relaxation factor ΔMB</w:t>
            </w:r>
            <w:r w:rsidRPr="0045508C">
              <w:rPr>
                <w:vertAlign w:val="subscript"/>
              </w:rPr>
              <w:t>S</w:t>
            </w:r>
            <w:r w:rsidRPr="0045508C">
              <w:t xml:space="preserve"> from TS 38.101-2 [3] Table 6.2.1.3-4.</w:t>
            </w:r>
          </w:p>
        </w:tc>
      </w:tr>
    </w:tbl>
    <w:p w14:paraId="4FE8F5FC" w14:textId="77777777" w:rsidR="003058F5" w:rsidRPr="0045508C" w:rsidRDefault="003058F5" w:rsidP="003058F5">
      <w:pPr>
        <w:rPr>
          <w:lang w:eastAsia="sv-SE"/>
        </w:rPr>
      </w:pPr>
    </w:p>
    <w:p w14:paraId="37319C70" w14:textId="77777777" w:rsidR="003058F5" w:rsidRPr="0045508C" w:rsidRDefault="003058F5" w:rsidP="003058F5">
      <w:pPr>
        <w:rPr>
          <w:rFonts w:cs="v4.2.0"/>
        </w:rPr>
      </w:pPr>
      <w:r w:rsidRPr="0045508C">
        <w:rPr>
          <w:rFonts w:cs="v4.2.0"/>
        </w:rPr>
        <w:t>In test 1 with per-UE gap and in test 2 with per-FR gap, the UE shall send one Event A3 triggered measurement report, with a measurement reporting delay less than X ms from the beginning of time period T2, where X is</w:t>
      </w:r>
    </w:p>
    <w:p w14:paraId="054B5101" w14:textId="77777777" w:rsidR="003058F5" w:rsidRPr="0045508C" w:rsidRDefault="003058F5" w:rsidP="003058F5">
      <w:pPr>
        <w:ind w:firstLine="284"/>
        <w:rPr>
          <w:rFonts w:cs="v4.2.0"/>
        </w:rPr>
      </w:pPr>
      <w:r w:rsidRPr="0045508C">
        <w:rPr>
          <w:rFonts w:cs="v4.2.0"/>
        </w:rPr>
        <w:t>6720 for UE supporting power class 1, or</w:t>
      </w:r>
    </w:p>
    <w:p w14:paraId="356F3E73" w14:textId="77777777" w:rsidR="003058F5" w:rsidRPr="0045508C" w:rsidRDefault="003058F5" w:rsidP="003058F5">
      <w:pPr>
        <w:ind w:firstLine="284"/>
        <w:rPr>
          <w:rFonts w:cs="v4.2.0"/>
        </w:rPr>
      </w:pPr>
      <w:r w:rsidRPr="0045508C">
        <w:rPr>
          <w:rFonts w:cs="v4.2.0"/>
        </w:rPr>
        <w:t xml:space="preserve">4160 for UE supporting other power class. </w:t>
      </w:r>
    </w:p>
    <w:p w14:paraId="07BB8644" w14:textId="77777777" w:rsidR="003058F5" w:rsidRPr="0045508C" w:rsidRDefault="003058F5" w:rsidP="003058F5">
      <w:pPr>
        <w:rPr>
          <w:rFonts w:cs="v4.2.0"/>
        </w:rPr>
      </w:pPr>
      <w:r w:rsidRPr="0045508C">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401A92EE" w14:textId="77777777" w:rsidR="003058F5" w:rsidRPr="0045508C" w:rsidRDefault="003058F5" w:rsidP="003058F5">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56837F17" w14:textId="77777777" w:rsidR="003058F5" w:rsidRPr="0045508C" w:rsidRDefault="003058F5" w:rsidP="003058F5">
      <w:pPr>
        <w:ind w:left="576" w:hanging="288"/>
      </w:pPr>
      <w:r w:rsidRPr="0045508C">
        <w:t>TTI insertion uncertainty = TTIDCCH = 1 ms; 2xTTIDCCH = 2 ms</w:t>
      </w:r>
    </w:p>
    <w:p w14:paraId="0DAF6BE7" w14:textId="77777777" w:rsidR="003058F5" w:rsidRPr="0045508C" w:rsidRDefault="003058F5" w:rsidP="003058F5">
      <w:r w:rsidRPr="0045508C">
        <w:t>The overall delays measured shall be less than a total of 6722 ms in this test for power class UE and 4162 ms for other power classes.</w:t>
      </w:r>
    </w:p>
    <w:p w14:paraId="1691AEA8" w14:textId="77777777" w:rsidR="003058F5" w:rsidRPr="0045508C" w:rsidRDefault="003058F5" w:rsidP="003058F5">
      <w:pPr>
        <w:keepNext/>
        <w:keepLines/>
        <w:spacing w:before="240"/>
        <w:ind w:left="1134" w:hanging="1134"/>
        <w:outlineLvl w:val="0"/>
        <w:rPr>
          <w:rFonts w:ascii="Arial" w:hAnsi="Arial"/>
          <w:b/>
          <w:color w:val="0000FF"/>
          <w:sz w:val="36"/>
        </w:rPr>
      </w:pPr>
      <w:r w:rsidRPr="0045508C">
        <w:rPr>
          <w:rFonts w:ascii="Arial" w:hAnsi="Arial"/>
          <w:b/>
          <w:color w:val="0000FF"/>
          <w:sz w:val="36"/>
        </w:rPr>
        <w:t>&lt; Unchanged sections omitted &gt;</w:t>
      </w:r>
    </w:p>
    <w:p w14:paraId="256ABEE7" w14:textId="77777777" w:rsidR="00080DD0" w:rsidRPr="0045508C" w:rsidRDefault="00080DD0" w:rsidP="00080DD0">
      <w:pPr>
        <w:pStyle w:val="Heading4"/>
        <w:rPr>
          <w:lang w:eastAsia="sv-SE"/>
        </w:rPr>
      </w:pPr>
      <w:r w:rsidRPr="0045508C">
        <w:rPr>
          <w:lang w:eastAsia="sv-SE"/>
        </w:rPr>
        <w:t>5.6.2.5</w:t>
      </w:r>
      <w:r w:rsidRPr="0045508C">
        <w:rPr>
          <w:lang w:eastAsia="sv-SE"/>
        </w:rPr>
        <w:tab/>
        <w:t>EN-DC FR1-FR2 event-triggered reporting in non-DRX</w:t>
      </w:r>
      <w:bookmarkEnd w:id="69"/>
      <w:bookmarkEnd w:id="70"/>
      <w:bookmarkEnd w:id="71"/>
      <w:bookmarkEnd w:id="72"/>
      <w:bookmarkEnd w:id="73"/>
      <w:bookmarkEnd w:id="74"/>
      <w:bookmarkEnd w:id="75"/>
      <w:bookmarkEnd w:id="76"/>
      <w:bookmarkEnd w:id="77"/>
      <w:bookmarkEnd w:id="78"/>
    </w:p>
    <w:p w14:paraId="0B2A66C2" w14:textId="77777777" w:rsidR="00080DD0" w:rsidRPr="0045508C" w:rsidRDefault="00080DD0" w:rsidP="00080DD0">
      <w:pPr>
        <w:pStyle w:val="EditorsNote"/>
      </w:pPr>
      <w:r w:rsidRPr="0045508C">
        <w:t>Editor’s note: This test case is incomplete. The following aspects are either missing or not yet determined:</w:t>
      </w:r>
    </w:p>
    <w:p w14:paraId="74B4D4D9" w14:textId="77777777" w:rsidR="00080DD0" w:rsidRPr="0045508C" w:rsidRDefault="00080DD0" w:rsidP="00080DD0">
      <w:pPr>
        <w:pStyle w:val="EditorsNote"/>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480F1BBA" w14:textId="77777777" w:rsidR="00080DD0" w:rsidRPr="0045508C" w:rsidRDefault="00080DD0" w:rsidP="00080DD0">
      <w:pPr>
        <w:pStyle w:val="EditorsNote"/>
        <w:rPr>
          <w:ins w:id="112" w:author="Cardalda-Garcia Adrian 1SI1" w:date="2021-05-19T14:21:00Z"/>
        </w:rPr>
      </w:pPr>
      <w:ins w:id="113" w:author="Cardalda-Garcia Adrian 1SI1" w:date="2021-05-19T14:21:00Z">
        <w:r w:rsidRPr="0045508C">
          <w:t>Editor’s Note: This test case has been completed for the following configurations:</w:t>
        </w:r>
      </w:ins>
    </w:p>
    <w:p w14:paraId="06A785CA" w14:textId="77777777" w:rsidR="00080DD0" w:rsidRPr="0045508C" w:rsidRDefault="00080DD0" w:rsidP="00080DD0">
      <w:pPr>
        <w:pStyle w:val="EditorsNote"/>
        <w:rPr>
          <w:ins w:id="114" w:author="Cardalda-Garcia Adrian 1SI1" w:date="2021-05-19T14:21:00Z"/>
        </w:rPr>
      </w:pPr>
      <w:ins w:id="115" w:author="Cardalda-Garcia Adrian 1SI1" w:date="2021-05-19T14:21:00Z">
        <w:r w:rsidRPr="0045508C">
          <w:t xml:space="preserve">- Test frequency f </w:t>
        </w:r>
        <w:r w:rsidRPr="0045508C">
          <w:rPr>
            <w:rFonts w:ascii="Arial" w:hAnsi="Arial" w:cs="Arial"/>
          </w:rPr>
          <w:t>≤</w:t>
        </w:r>
        <w:r w:rsidRPr="0045508C">
          <w:t xml:space="preserve"> 40.8 GHz</w:t>
        </w:r>
      </w:ins>
    </w:p>
    <w:p w14:paraId="63C45A57" w14:textId="77777777" w:rsidR="00080DD0" w:rsidRPr="0045508C" w:rsidRDefault="00080DD0" w:rsidP="00080DD0">
      <w:pPr>
        <w:pStyle w:val="EditorsNote"/>
        <w:rPr>
          <w:ins w:id="116" w:author="Cardalda-Garcia Adrian 1SI1" w:date="2021-05-19T14:21:00Z"/>
        </w:rPr>
      </w:pPr>
      <w:ins w:id="117" w:author="Cardalda-Garcia Adrian 1SI1" w:date="2021-05-19T14:21:00Z">
        <w:r w:rsidRPr="0045508C">
          <w:t>- UE PC3</w:t>
        </w:r>
      </w:ins>
    </w:p>
    <w:p w14:paraId="29AF73C6" w14:textId="77777777" w:rsidR="003058F5" w:rsidRPr="0045508C" w:rsidRDefault="003058F5" w:rsidP="003058F5">
      <w:pPr>
        <w:pStyle w:val="EditorsNote"/>
        <w:rPr>
          <w:ins w:id="118" w:author="Cardalda-Garcia Adrian 1SI1" w:date="2021-05-21T14:35:00Z"/>
        </w:rPr>
      </w:pPr>
      <w:ins w:id="119" w:author="Cardalda-Garcia Adrian 1SI1" w:date="2021-05-21T14:35:00Z">
        <w:r w:rsidRPr="0045508C">
          <w:t>- The test is incomplete for UE power classes other than PC3</w:t>
        </w:r>
      </w:ins>
    </w:p>
    <w:p w14:paraId="4AF93AC9" w14:textId="77777777" w:rsidR="003058F5" w:rsidRPr="0045508C" w:rsidRDefault="003058F5" w:rsidP="003058F5">
      <w:pPr>
        <w:pStyle w:val="EditorsNote"/>
        <w:rPr>
          <w:ins w:id="120" w:author="Cardalda-Garcia Adrian 1SI1" w:date="2021-05-21T14:35:00Z"/>
        </w:rPr>
      </w:pPr>
      <w:ins w:id="121" w:author="Cardalda-Garcia Adrian 1SI1" w:date="2021-05-21T14:35:00Z">
        <w:r w:rsidRPr="0045508C">
          <w:t>- The test is incomplete for test frequencies &gt; 40.8 GHz</w:t>
        </w:r>
      </w:ins>
    </w:p>
    <w:p w14:paraId="585687C2" w14:textId="77777777" w:rsidR="00080DD0" w:rsidRPr="0045508C" w:rsidRDefault="00080DD0" w:rsidP="00080DD0">
      <w:pPr>
        <w:pStyle w:val="H6"/>
      </w:pPr>
      <w:r w:rsidRPr="0045508C">
        <w:t>5.6.2.5.1</w:t>
      </w:r>
      <w:r w:rsidRPr="0045508C">
        <w:tab/>
        <w:t>Test purpose</w:t>
      </w:r>
    </w:p>
    <w:p w14:paraId="0AA3124B" w14:textId="77777777" w:rsidR="00080DD0" w:rsidRPr="0045508C" w:rsidRDefault="00080DD0" w:rsidP="00080DD0">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2D01818B" w14:textId="77777777" w:rsidR="00080DD0" w:rsidRPr="0045508C" w:rsidRDefault="00080DD0" w:rsidP="00080DD0">
      <w:pPr>
        <w:pStyle w:val="H6"/>
      </w:pPr>
      <w:r w:rsidRPr="0045508C">
        <w:t>5.6.2.5.2</w:t>
      </w:r>
      <w:r w:rsidRPr="0045508C">
        <w:tab/>
        <w:t>Test applicability</w:t>
      </w:r>
    </w:p>
    <w:p w14:paraId="2DD3711D" w14:textId="77777777" w:rsidR="00080DD0" w:rsidRPr="0045508C" w:rsidRDefault="00080DD0" w:rsidP="00080DD0">
      <w:r w:rsidRPr="0045508C">
        <w:rPr>
          <w:lang w:eastAsia="sv-SE"/>
        </w:rPr>
        <w:t xml:space="preserve">This test applies to all types of </w:t>
      </w:r>
      <w:r w:rsidRPr="0045508C">
        <w:t>E-UTRA UE release 15 and forward, supporting EN-DC.</w:t>
      </w:r>
    </w:p>
    <w:p w14:paraId="23A7212E" w14:textId="77777777" w:rsidR="00080DD0" w:rsidRPr="0045508C" w:rsidRDefault="00080DD0" w:rsidP="00080DD0">
      <w:pPr>
        <w:pStyle w:val="H6"/>
        <w:rPr>
          <w:lang w:eastAsia="sv-SE"/>
        </w:rPr>
      </w:pPr>
      <w:r w:rsidRPr="0045508C">
        <w:rPr>
          <w:lang w:eastAsia="sv-SE"/>
        </w:rPr>
        <w:t>5.6.2.5.3</w:t>
      </w:r>
      <w:r w:rsidRPr="0045508C">
        <w:rPr>
          <w:lang w:eastAsia="sv-SE"/>
        </w:rPr>
        <w:tab/>
        <w:t>Minimum conformance requirements</w:t>
      </w:r>
    </w:p>
    <w:p w14:paraId="5DB0ABAA" w14:textId="77777777" w:rsidR="00080DD0" w:rsidRPr="0045508C" w:rsidRDefault="00080DD0" w:rsidP="00080DD0">
      <w:pPr>
        <w:rPr>
          <w:lang w:eastAsia="sv-SE"/>
        </w:rPr>
      </w:pPr>
      <w:r w:rsidRPr="0045508C">
        <w:rPr>
          <w:lang w:eastAsia="sv-SE"/>
        </w:rPr>
        <w:t>The minimum conformance requirements are specified in clause 5.6.2.0.</w:t>
      </w:r>
    </w:p>
    <w:p w14:paraId="5DB67D4F" w14:textId="77777777" w:rsidR="00080DD0" w:rsidRPr="0045508C" w:rsidRDefault="00080DD0" w:rsidP="00080DD0">
      <w:pPr>
        <w:rPr>
          <w:lang w:eastAsia="sv-SE"/>
        </w:rPr>
      </w:pPr>
      <w:r w:rsidRPr="0045508C">
        <w:rPr>
          <w:lang w:eastAsia="sv-SE"/>
        </w:rPr>
        <w:t>The normative reference for this requirement is TS 38.133 [6] clause A.5.6.2.5.</w:t>
      </w:r>
    </w:p>
    <w:p w14:paraId="3CF236C3" w14:textId="77777777" w:rsidR="00080DD0" w:rsidRPr="0045508C" w:rsidRDefault="00080DD0" w:rsidP="00080DD0">
      <w:pPr>
        <w:pStyle w:val="H6"/>
        <w:rPr>
          <w:lang w:eastAsia="sv-SE"/>
        </w:rPr>
      </w:pPr>
      <w:r w:rsidRPr="0045508C">
        <w:rPr>
          <w:lang w:eastAsia="sv-SE"/>
        </w:rPr>
        <w:lastRenderedPageBreak/>
        <w:t>5.6.2.5.4</w:t>
      </w:r>
      <w:r w:rsidRPr="0045508C">
        <w:rPr>
          <w:lang w:eastAsia="sv-SE"/>
        </w:rPr>
        <w:tab/>
        <w:t>Test description</w:t>
      </w:r>
    </w:p>
    <w:p w14:paraId="332BA25E" w14:textId="77777777" w:rsidR="00080DD0" w:rsidRPr="0045508C" w:rsidRDefault="00080DD0" w:rsidP="00080DD0">
      <w:pPr>
        <w:pStyle w:val="H6"/>
        <w:rPr>
          <w:lang w:eastAsia="sv-SE"/>
        </w:rPr>
      </w:pPr>
      <w:r w:rsidRPr="0045508C">
        <w:rPr>
          <w:lang w:eastAsia="sv-SE"/>
        </w:rPr>
        <w:t>5.6.2.5.4.1</w:t>
      </w:r>
      <w:r w:rsidRPr="0045508C">
        <w:rPr>
          <w:lang w:eastAsia="sv-SE"/>
        </w:rPr>
        <w:tab/>
        <w:t>Initial conditions</w:t>
      </w:r>
    </w:p>
    <w:p w14:paraId="2C00CD96" w14:textId="77777777" w:rsidR="00080DD0" w:rsidRPr="0045508C" w:rsidRDefault="00080DD0" w:rsidP="00080DD0">
      <w:pPr>
        <w:rPr>
          <w:lang w:eastAsia="sv-SE"/>
        </w:rPr>
      </w:pPr>
      <w:r w:rsidRPr="0045508C">
        <w:rPr>
          <w:lang w:eastAsia="sv-SE"/>
        </w:rPr>
        <w:t>This test shall be tested using any of the test configurations in Table 5.6.2.5.4.1-1. Configure the test equipment and the DUT according to the parameters in Table 5.6.2.5.4.1-2. Test environment parameters are given in Table 5.6.2.5.4.1-3.</w:t>
      </w:r>
    </w:p>
    <w:p w14:paraId="35DBBA60" w14:textId="77777777" w:rsidR="00080DD0" w:rsidRPr="0045508C" w:rsidRDefault="00080DD0" w:rsidP="00080DD0">
      <w:pPr>
        <w:pStyle w:val="TH"/>
      </w:pPr>
      <w:r w:rsidRPr="0045508C">
        <w:t>Table 5.6.2.5.4.1-1</w:t>
      </w:r>
      <w:r w:rsidRPr="0045508C">
        <w:rPr>
          <w:lang w:eastAsia="sv-SE"/>
        </w:rPr>
        <w:t xml:space="preserve"> EN-DC FR1-FR2 event triggered reporting tests in non-DRX </w:t>
      </w:r>
      <w:r w:rsidRPr="0045508C">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45508C" w14:paraId="488F4BBC" w14:textId="77777777" w:rsidTr="00E03A11">
        <w:trPr>
          <w:jc w:val="center"/>
        </w:trPr>
        <w:tc>
          <w:tcPr>
            <w:tcW w:w="1418" w:type="dxa"/>
            <w:shd w:val="clear" w:color="auto" w:fill="auto"/>
          </w:tcPr>
          <w:p w14:paraId="4989C845" w14:textId="77777777" w:rsidR="00080DD0" w:rsidRPr="0045508C" w:rsidRDefault="00080DD0" w:rsidP="00E03A11">
            <w:pPr>
              <w:pStyle w:val="TAH"/>
            </w:pPr>
            <w:r w:rsidRPr="0045508C">
              <w:t>Test Case ID</w:t>
            </w:r>
          </w:p>
        </w:tc>
        <w:tc>
          <w:tcPr>
            <w:tcW w:w="6223" w:type="dxa"/>
            <w:shd w:val="clear" w:color="auto" w:fill="auto"/>
          </w:tcPr>
          <w:p w14:paraId="45D4DF46" w14:textId="77777777" w:rsidR="00080DD0" w:rsidRPr="0045508C" w:rsidRDefault="00080DD0" w:rsidP="00E03A11">
            <w:pPr>
              <w:pStyle w:val="TAH"/>
            </w:pPr>
            <w:r w:rsidRPr="0045508C">
              <w:t>Description of serving cell</w:t>
            </w:r>
          </w:p>
        </w:tc>
        <w:tc>
          <w:tcPr>
            <w:tcW w:w="2367" w:type="dxa"/>
            <w:shd w:val="clear" w:color="auto" w:fill="auto"/>
          </w:tcPr>
          <w:p w14:paraId="128662F7" w14:textId="77777777" w:rsidR="00080DD0" w:rsidRPr="0045508C" w:rsidRDefault="00080DD0" w:rsidP="00E03A11">
            <w:pPr>
              <w:pStyle w:val="TAH"/>
            </w:pPr>
            <w:r w:rsidRPr="0045508C">
              <w:t>Description of target cell</w:t>
            </w:r>
          </w:p>
        </w:tc>
      </w:tr>
      <w:tr w:rsidR="00080DD0" w:rsidRPr="0045508C" w14:paraId="5C448407" w14:textId="77777777" w:rsidTr="00E03A11">
        <w:trPr>
          <w:jc w:val="center"/>
        </w:trPr>
        <w:tc>
          <w:tcPr>
            <w:tcW w:w="1418" w:type="dxa"/>
            <w:shd w:val="clear" w:color="auto" w:fill="auto"/>
          </w:tcPr>
          <w:p w14:paraId="3C59595E" w14:textId="77777777" w:rsidR="00080DD0" w:rsidRPr="0045508C" w:rsidRDefault="00080DD0" w:rsidP="00E03A11">
            <w:pPr>
              <w:pStyle w:val="TAL"/>
            </w:pPr>
            <w:r w:rsidRPr="0045508C">
              <w:t>5.6.2.5-1</w:t>
            </w:r>
          </w:p>
        </w:tc>
        <w:tc>
          <w:tcPr>
            <w:tcW w:w="6223" w:type="dxa"/>
            <w:shd w:val="clear" w:color="auto" w:fill="auto"/>
          </w:tcPr>
          <w:p w14:paraId="4AC63E78" w14:textId="77777777" w:rsidR="00080DD0" w:rsidRPr="0045508C" w:rsidRDefault="00080DD0" w:rsidP="00E03A11">
            <w:pPr>
              <w:pStyle w:val="TAL"/>
            </w:pPr>
            <w:r w:rsidRPr="0045508C">
              <w:t>LTE FDD, NR 15 kHz SSB SCS, 10MHz bandwidth, FDD duplex mode</w:t>
            </w:r>
          </w:p>
        </w:tc>
        <w:tc>
          <w:tcPr>
            <w:tcW w:w="2367" w:type="dxa"/>
            <w:vMerge w:val="restart"/>
            <w:shd w:val="clear" w:color="auto" w:fill="auto"/>
          </w:tcPr>
          <w:p w14:paraId="32575AD6" w14:textId="77777777" w:rsidR="00080DD0" w:rsidRPr="0045508C" w:rsidRDefault="00080DD0" w:rsidP="00E03A11">
            <w:pPr>
              <w:pStyle w:val="TAL"/>
            </w:pPr>
            <w:r w:rsidRPr="0045508C">
              <w:t>120 kHz SSB SCS, 100MHz bandwidth, TDD duplex mode</w:t>
            </w:r>
          </w:p>
        </w:tc>
      </w:tr>
      <w:tr w:rsidR="00080DD0" w:rsidRPr="0045508C" w14:paraId="30A10784" w14:textId="77777777" w:rsidTr="00E03A11">
        <w:trPr>
          <w:jc w:val="center"/>
        </w:trPr>
        <w:tc>
          <w:tcPr>
            <w:tcW w:w="1418" w:type="dxa"/>
            <w:shd w:val="clear" w:color="auto" w:fill="auto"/>
          </w:tcPr>
          <w:p w14:paraId="4B89FAE7" w14:textId="77777777" w:rsidR="00080DD0" w:rsidRPr="0045508C" w:rsidRDefault="00080DD0" w:rsidP="00E03A11">
            <w:pPr>
              <w:pStyle w:val="TAL"/>
            </w:pPr>
            <w:r w:rsidRPr="0045508C">
              <w:t>5.6.2.5-2</w:t>
            </w:r>
          </w:p>
        </w:tc>
        <w:tc>
          <w:tcPr>
            <w:tcW w:w="6223" w:type="dxa"/>
            <w:shd w:val="clear" w:color="auto" w:fill="auto"/>
          </w:tcPr>
          <w:p w14:paraId="076B3B26" w14:textId="77777777" w:rsidR="00080DD0" w:rsidRPr="0045508C" w:rsidRDefault="00080DD0" w:rsidP="00E03A11">
            <w:pPr>
              <w:pStyle w:val="TAL"/>
            </w:pPr>
            <w:r w:rsidRPr="0045508C">
              <w:t>LTE FDD, NR 15 kHz SSB SCS, 10MHz bandwidth, TDD duplex mode</w:t>
            </w:r>
          </w:p>
        </w:tc>
        <w:tc>
          <w:tcPr>
            <w:tcW w:w="2367" w:type="dxa"/>
            <w:vMerge/>
            <w:shd w:val="clear" w:color="auto" w:fill="auto"/>
          </w:tcPr>
          <w:p w14:paraId="37C8E25E" w14:textId="77777777" w:rsidR="00080DD0" w:rsidRPr="0045508C" w:rsidRDefault="00080DD0" w:rsidP="00E03A11">
            <w:pPr>
              <w:pStyle w:val="TAL"/>
            </w:pPr>
          </w:p>
        </w:tc>
      </w:tr>
      <w:tr w:rsidR="00080DD0" w:rsidRPr="0045508C" w14:paraId="3A367E13" w14:textId="77777777" w:rsidTr="00E03A11">
        <w:trPr>
          <w:jc w:val="center"/>
        </w:trPr>
        <w:tc>
          <w:tcPr>
            <w:tcW w:w="1418" w:type="dxa"/>
            <w:shd w:val="clear" w:color="auto" w:fill="auto"/>
          </w:tcPr>
          <w:p w14:paraId="2CAA24DA" w14:textId="77777777" w:rsidR="00080DD0" w:rsidRPr="0045508C" w:rsidRDefault="00080DD0" w:rsidP="00E03A11">
            <w:pPr>
              <w:pStyle w:val="TAL"/>
            </w:pPr>
            <w:r w:rsidRPr="0045508C">
              <w:t>5.6.2.5-3</w:t>
            </w:r>
          </w:p>
        </w:tc>
        <w:tc>
          <w:tcPr>
            <w:tcW w:w="6223" w:type="dxa"/>
            <w:shd w:val="clear" w:color="auto" w:fill="auto"/>
          </w:tcPr>
          <w:p w14:paraId="16548721" w14:textId="77777777" w:rsidR="00080DD0" w:rsidRPr="0045508C" w:rsidRDefault="00080DD0" w:rsidP="00E03A11">
            <w:pPr>
              <w:pStyle w:val="TAL"/>
            </w:pPr>
            <w:r w:rsidRPr="0045508C">
              <w:t>LTE FDD, NR 30kHz SSB SCS, 40MHz bandwidth, TDD duplex mode</w:t>
            </w:r>
          </w:p>
        </w:tc>
        <w:tc>
          <w:tcPr>
            <w:tcW w:w="2367" w:type="dxa"/>
            <w:vMerge/>
            <w:shd w:val="clear" w:color="auto" w:fill="auto"/>
          </w:tcPr>
          <w:p w14:paraId="43D0BEDA" w14:textId="77777777" w:rsidR="00080DD0" w:rsidRPr="0045508C" w:rsidRDefault="00080DD0" w:rsidP="00E03A11">
            <w:pPr>
              <w:pStyle w:val="TAL"/>
            </w:pPr>
          </w:p>
        </w:tc>
      </w:tr>
      <w:tr w:rsidR="00080DD0" w:rsidRPr="0045508C" w14:paraId="5BBAE535" w14:textId="77777777" w:rsidTr="00E03A11">
        <w:trPr>
          <w:jc w:val="center"/>
        </w:trPr>
        <w:tc>
          <w:tcPr>
            <w:tcW w:w="1418" w:type="dxa"/>
            <w:shd w:val="clear" w:color="auto" w:fill="auto"/>
          </w:tcPr>
          <w:p w14:paraId="578F6050" w14:textId="77777777" w:rsidR="00080DD0" w:rsidRPr="0045508C" w:rsidRDefault="00080DD0" w:rsidP="00E03A11">
            <w:pPr>
              <w:pStyle w:val="TAL"/>
            </w:pPr>
            <w:r w:rsidRPr="0045508C">
              <w:t>5.6.2.5-4</w:t>
            </w:r>
          </w:p>
        </w:tc>
        <w:tc>
          <w:tcPr>
            <w:tcW w:w="6223" w:type="dxa"/>
            <w:shd w:val="clear" w:color="auto" w:fill="auto"/>
          </w:tcPr>
          <w:p w14:paraId="326ECCDB" w14:textId="77777777" w:rsidR="00080DD0" w:rsidRPr="0045508C" w:rsidRDefault="00080DD0" w:rsidP="00E03A11">
            <w:pPr>
              <w:pStyle w:val="TAL"/>
            </w:pPr>
            <w:r w:rsidRPr="0045508C">
              <w:t>LTE TDD, NR 15 kHz SSB SCS, 10MHz bandwidth, FDD duplex mode</w:t>
            </w:r>
          </w:p>
        </w:tc>
        <w:tc>
          <w:tcPr>
            <w:tcW w:w="2367" w:type="dxa"/>
            <w:vMerge/>
            <w:shd w:val="clear" w:color="auto" w:fill="auto"/>
          </w:tcPr>
          <w:p w14:paraId="5FB5C7B2" w14:textId="77777777" w:rsidR="00080DD0" w:rsidRPr="0045508C" w:rsidRDefault="00080DD0" w:rsidP="00E03A11">
            <w:pPr>
              <w:pStyle w:val="TAL"/>
            </w:pPr>
          </w:p>
        </w:tc>
      </w:tr>
      <w:tr w:rsidR="00080DD0" w:rsidRPr="0045508C" w14:paraId="06018210" w14:textId="77777777" w:rsidTr="00E03A11">
        <w:trPr>
          <w:jc w:val="center"/>
        </w:trPr>
        <w:tc>
          <w:tcPr>
            <w:tcW w:w="1418" w:type="dxa"/>
            <w:shd w:val="clear" w:color="auto" w:fill="auto"/>
          </w:tcPr>
          <w:p w14:paraId="2BF81186" w14:textId="77777777" w:rsidR="00080DD0" w:rsidRPr="0045508C" w:rsidRDefault="00080DD0" w:rsidP="00E03A11">
            <w:pPr>
              <w:pStyle w:val="TAL"/>
            </w:pPr>
            <w:r w:rsidRPr="0045508C">
              <w:t>5.6.2.5-5</w:t>
            </w:r>
          </w:p>
        </w:tc>
        <w:tc>
          <w:tcPr>
            <w:tcW w:w="6223" w:type="dxa"/>
            <w:shd w:val="clear" w:color="auto" w:fill="auto"/>
          </w:tcPr>
          <w:p w14:paraId="66C51167" w14:textId="77777777" w:rsidR="00080DD0" w:rsidRPr="0045508C" w:rsidRDefault="00080DD0" w:rsidP="00E03A11">
            <w:pPr>
              <w:pStyle w:val="TAL"/>
            </w:pPr>
            <w:r w:rsidRPr="0045508C">
              <w:t>LTE TDD, NR 15 kHz SSB SCS, 10MHz bandwidth, TDD duplex mode</w:t>
            </w:r>
          </w:p>
        </w:tc>
        <w:tc>
          <w:tcPr>
            <w:tcW w:w="2367" w:type="dxa"/>
            <w:vMerge/>
            <w:shd w:val="clear" w:color="auto" w:fill="auto"/>
          </w:tcPr>
          <w:p w14:paraId="31398073" w14:textId="77777777" w:rsidR="00080DD0" w:rsidRPr="0045508C" w:rsidRDefault="00080DD0" w:rsidP="00E03A11">
            <w:pPr>
              <w:pStyle w:val="TAL"/>
            </w:pPr>
          </w:p>
        </w:tc>
      </w:tr>
      <w:tr w:rsidR="00080DD0" w:rsidRPr="0045508C" w14:paraId="3B968A61" w14:textId="77777777" w:rsidTr="00E03A11">
        <w:trPr>
          <w:jc w:val="center"/>
        </w:trPr>
        <w:tc>
          <w:tcPr>
            <w:tcW w:w="1418" w:type="dxa"/>
            <w:shd w:val="clear" w:color="auto" w:fill="auto"/>
          </w:tcPr>
          <w:p w14:paraId="02E761D4" w14:textId="77777777" w:rsidR="00080DD0" w:rsidRPr="0045508C" w:rsidRDefault="00080DD0" w:rsidP="00E03A11">
            <w:pPr>
              <w:pStyle w:val="TAL"/>
            </w:pPr>
            <w:r w:rsidRPr="0045508C">
              <w:t>5.6.2.5-6</w:t>
            </w:r>
          </w:p>
        </w:tc>
        <w:tc>
          <w:tcPr>
            <w:tcW w:w="6223" w:type="dxa"/>
            <w:shd w:val="clear" w:color="auto" w:fill="auto"/>
          </w:tcPr>
          <w:p w14:paraId="01A0B678" w14:textId="77777777" w:rsidR="00080DD0" w:rsidRPr="0045508C" w:rsidRDefault="00080DD0" w:rsidP="00E03A11">
            <w:pPr>
              <w:pStyle w:val="TAL"/>
            </w:pPr>
            <w:r w:rsidRPr="0045508C">
              <w:t>LTE TDD, NR 30kHz SSB SCS, 40MHz bandwidth, TDD duplex mode</w:t>
            </w:r>
          </w:p>
        </w:tc>
        <w:tc>
          <w:tcPr>
            <w:tcW w:w="2367" w:type="dxa"/>
            <w:vMerge/>
            <w:shd w:val="clear" w:color="auto" w:fill="auto"/>
          </w:tcPr>
          <w:p w14:paraId="0D84D2C5" w14:textId="77777777" w:rsidR="00080DD0" w:rsidRPr="0045508C" w:rsidRDefault="00080DD0" w:rsidP="00E03A11">
            <w:pPr>
              <w:pStyle w:val="TAL"/>
            </w:pPr>
          </w:p>
        </w:tc>
      </w:tr>
      <w:tr w:rsidR="00080DD0" w:rsidRPr="0045508C" w14:paraId="5F3DF20A" w14:textId="77777777" w:rsidTr="00E03A11">
        <w:trPr>
          <w:jc w:val="center"/>
        </w:trPr>
        <w:tc>
          <w:tcPr>
            <w:tcW w:w="10008" w:type="dxa"/>
            <w:gridSpan w:val="3"/>
            <w:shd w:val="clear" w:color="auto" w:fill="auto"/>
          </w:tcPr>
          <w:p w14:paraId="19478882" w14:textId="77777777" w:rsidR="00080DD0" w:rsidRPr="0045508C" w:rsidRDefault="00080DD0" w:rsidP="00E03A11">
            <w:pPr>
              <w:pStyle w:val="TAN"/>
            </w:pPr>
            <w:r w:rsidRPr="0045508C">
              <w:t>Note 1: The UE is only required to be tested in one of the supported test configurations</w:t>
            </w:r>
          </w:p>
          <w:p w14:paraId="684CA40A" w14:textId="77777777" w:rsidR="00080DD0" w:rsidRPr="0045508C" w:rsidRDefault="00080DD0" w:rsidP="00E03A11">
            <w:pPr>
              <w:pStyle w:val="TAN"/>
            </w:pPr>
            <w:r w:rsidRPr="0045508C">
              <w:t>Note 2: The target NR cell3 has the same SCS, BW and duplex mode as NR serving cell2</w:t>
            </w:r>
          </w:p>
        </w:tc>
      </w:tr>
    </w:tbl>
    <w:p w14:paraId="667B64BD" w14:textId="77777777" w:rsidR="00080DD0" w:rsidRPr="0045508C" w:rsidRDefault="00080DD0" w:rsidP="00080DD0">
      <w:pPr>
        <w:rPr>
          <w:lang w:eastAsia="sv-SE"/>
        </w:rPr>
      </w:pPr>
    </w:p>
    <w:p w14:paraId="26D49136" w14:textId="77777777" w:rsidR="00080DD0" w:rsidRPr="0045508C" w:rsidRDefault="00080DD0" w:rsidP="00080DD0">
      <w:pPr>
        <w:pStyle w:val="TH"/>
      </w:pPr>
      <w:r w:rsidRPr="0045508C">
        <w:rPr>
          <w:rFonts w:cs="v4.2.0"/>
        </w:rPr>
        <w:lastRenderedPageBreak/>
        <w:t>Table 5.6.2.5.4-2: General test parameters for EN-DC inter-frequency event triggered reporting without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0DD0" w:rsidRPr="0045508C" w14:paraId="188EF731" w14:textId="77777777" w:rsidTr="00E03A11">
        <w:trPr>
          <w:cantSplit/>
          <w:trHeight w:val="80"/>
        </w:trPr>
        <w:tc>
          <w:tcPr>
            <w:tcW w:w="2118" w:type="dxa"/>
            <w:vMerge w:val="restart"/>
          </w:tcPr>
          <w:p w14:paraId="43D38355" w14:textId="77777777" w:rsidR="00080DD0" w:rsidRPr="0045508C" w:rsidRDefault="00080DD0" w:rsidP="00E03A11">
            <w:pPr>
              <w:pStyle w:val="TAH"/>
              <w:rPr>
                <w:rFonts w:cs="Arial"/>
              </w:rPr>
            </w:pPr>
            <w:r w:rsidRPr="0045508C">
              <w:rPr>
                <w:rFonts w:cs="Arial"/>
              </w:rPr>
              <w:t>Parameter</w:t>
            </w:r>
          </w:p>
        </w:tc>
        <w:tc>
          <w:tcPr>
            <w:tcW w:w="596" w:type="dxa"/>
            <w:vMerge w:val="restart"/>
          </w:tcPr>
          <w:p w14:paraId="24622EFE" w14:textId="77777777" w:rsidR="00080DD0" w:rsidRPr="0045508C" w:rsidRDefault="00080DD0" w:rsidP="00E03A11">
            <w:pPr>
              <w:pStyle w:val="TAH"/>
              <w:rPr>
                <w:rFonts w:cs="Arial"/>
              </w:rPr>
            </w:pPr>
            <w:r w:rsidRPr="0045508C">
              <w:rPr>
                <w:rFonts w:cs="Arial"/>
              </w:rPr>
              <w:t>Unit</w:t>
            </w:r>
          </w:p>
        </w:tc>
        <w:tc>
          <w:tcPr>
            <w:tcW w:w="1251" w:type="dxa"/>
            <w:vMerge w:val="restart"/>
          </w:tcPr>
          <w:p w14:paraId="65B19B51" w14:textId="77777777" w:rsidR="00080DD0" w:rsidRPr="0045508C" w:rsidRDefault="00080DD0" w:rsidP="00E03A11">
            <w:pPr>
              <w:pStyle w:val="TAH"/>
              <w:rPr>
                <w:rFonts w:cs="Arial"/>
              </w:rPr>
            </w:pPr>
            <w:r w:rsidRPr="0045508C">
              <w:rPr>
                <w:rFonts w:cs="Arial"/>
              </w:rPr>
              <w:t>Test configuration</w:t>
            </w:r>
          </w:p>
        </w:tc>
        <w:tc>
          <w:tcPr>
            <w:tcW w:w="2504" w:type="dxa"/>
            <w:gridSpan w:val="2"/>
          </w:tcPr>
          <w:p w14:paraId="69A0527B" w14:textId="77777777" w:rsidR="00080DD0" w:rsidRPr="0045508C" w:rsidRDefault="00080DD0" w:rsidP="00E03A11">
            <w:pPr>
              <w:pStyle w:val="TAH"/>
              <w:rPr>
                <w:rFonts w:cs="Arial"/>
              </w:rPr>
            </w:pPr>
            <w:r w:rsidRPr="0045508C">
              <w:rPr>
                <w:rFonts w:cs="Arial"/>
              </w:rPr>
              <w:t>Value</w:t>
            </w:r>
          </w:p>
        </w:tc>
        <w:tc>
          <w:tcPr>
            <w:tcW w:w="3072" w:type="dxa"/>
            <w:vMerge w:val="restart"/>
          </w:tcPr>
          <w:p w14:paraId="468933A4" w14:textId="77777777" w:rsidR="00080DD0" w:rsidRPr="0045508C" w:rsidRDefault="00080DD0" w:rsidP="00E03A11">
            <w:pPr>
              <w:pStyle w:val="TAH"/>
              <w:rPr>
                <w:rFonts w:cs="Arial"/>
              </w:rPr>
            </w:pPr>
            <w:r w:rsidRPr="0045508C">
              <w:rPr>
                <w:rFonts w:cs="Arial"/>
              </w:rPr>
              <w:t>Comment</w:t>
            </w:r>
          </w:p>
        </w:tc>
      </w:tr>
      <w:tr w:rsidR="00080DD0" w:rsidRPr="0045508C" w14:paraId="2CDE1D36" w14:textId="77777777" w:rsidTr="00E03A11">
        <w:trPr>
          <w:cantSplit/>
          <w:trHeight w:val="79"/>
        </w:trPr>
        <w:tc>
          <w:tcPr>
            <w:tcW w:w="2118" w:type="dxa"/>
            <w:vMerge/>
          </w:tcPr>
          <w:p w14:paraId="3FADD9C2" w14:textId="77777777" w:rsidR="00080DD0" w:rsidRPr="0045508C" w:rsidRDefault="00080DD0" w:rsidP="00E03A11">
            <w:pPr>
              <w:pStyle w:val="TAH"/>
              <w:rPr>
                <w:rFonts w:cs="Arial"/>
              </w:rPr>
            </w:pPr>
          </w:p>
        </w:tc>
        <w:tc>
          <w:tcPr>
            <w:tcW w:w="596" w:type="dxa"/>
            <w:vMerge/>
          </w:tcPr>
          <w:p w14:paraId="0B87C1D8" w14:textId="77777777" w:rsidR="00080DD0" w:rsidRPr="0045508C" w:rsidRDefault="00080DD0" w:rsidP="00E03A11">
            <w:pPr>
              <w:pStyle w:val="TAH"/>
              <w:rPr>
                <w:rFonts w:cs="Arial"/>
              </w:rPr>
            </w:pPr>
          </w:p>
        </w:tc>
        <w:tc>
          <w:tcPr>
            <w:tcW w:w="1251" w:type="dxa"/>
            <w:vMerge/>
          </w:tcPr>
          <w:p w14:paraId="72243131" w14:textId="77777777" w:rsidR="00080DD0" w:rsidRPr="0045508C" w:rsidRDefault="00080DD0" w:rsidP="00E03A11">
            <w:pPr>
              <w:pStyle w:val="TAH"/>
              <w:rPr>
                <w:rFonts w:cs="Arial"/>
              </w:rPr>
            </w:pPr>
          </w:p>
        </w:tc>
        <w:tc>
          <w:tcPr>
            <w:tcW w:w="1251" w:type="dxa"/>
          </w:tcPr>
          <w:p w14:paraId="718007B4" w14:textId="77777777" w:rsidR="00080DD0" w:rsidRPr="0045508C" w:rsidRDefault="00080DD0" w:rsidP="00E03A11">
            <w:pPr>
              <w:pStyle w:val="TAH"/>
              <w:rPr>
                <w:rFonts w:cs="Arial"/>
              </w:rPr>
            </w:pPr>
            <w:r w:rsidRPr="0045508C">
              <w:rPr>
                <w:rFonts w:cs="Arial"/>
              </w:rPr>
              <w:t>Test 1</w:t>
            </w:r>
          </w:p>
        </w:tc>
        <w:tc>
          <w:tcPr>
            <w:tcW w:w="1253" w:type="dxa"/>
          </w:tcPr>
          <w:p w14:paraId="57B47B9A" w14:textId="77777777" w:rsidR="00080DD0" w:rsidRPr="0045508C" w:rsidRDefault="00080DD0" w:rsidP="00E03A11">
            <w:pPr>
              <w:pStyle w:val="TAH"/>
              <w:rPr>
                <w:rFonts w:cs="Arial"/>
              </w:rPr>
            </w:pPr>
            <w:r w:rsidRPr="0045508C">
              <w:rPr>
                <w:rFonts w:cs="Arial"/>
              </w:rPr>
              <w:t>Test 2</w:t>
            </w:r>
          </w:p>
        </w:tc>
        <w:tc>
          <w:tcPr>
            <w:tcW w:w="3072" w:type="dxa"/>
            <w:vMerge/>
          </w:tcPr>
          <w:p w14:paraId="41F69C7C" w14:textId="77777777" w:rsidR="00080DD0" w:rsidRPr="0045508C" w:rsidRDefault="00080DD0" w:rsidP="00E03A11">
            <w:pPr>
              <w:pStyle w:val="TAH"/>
              <w:rPr>
                <w:rFonts w:cs="Arial"/>
              </w:rPr>
            </w:pPr>
          </w:p>
        </w:tc>
      </w:tr>
      <w:tr w:rsidR="00080DD0" w:rsidRPr="0045508C" w14:paraId="46D41CF2" w14:textId="77777777" w:rsidTr="00E03A11">
        <w:trPr>
          <w:cantSplit/>
          <w:trHeight w:val="416"/>
        </w:trPr>
        <w:tc>
          <w:tcPr>
            <w:tcW w:w="2118" w:type="dxa"/>
          </w:tcPr>
          <w:p w14:paraId="60136420" w14:textId="77777777" w:rsidR="00080DD0" w:rsidRPr="0045508C" w:rsidRDefault="00080DD0" w:rsidP="00E03A11">
            <w:pPr>
              <w:pStyle w:val="TAL"/>
              <w:rPr>
                <w:rFonts w:cs="Arial"/>
              </w:rPr>
            </w:pPr>
            <w:r w:rsidRPr="0045508C">
              <w:t>E-UTRA RF Channel Number</w:t>
            </w:r>
          </w:p>
        </w:tc>
        <w:tc>
          <w:tcPr>
            <w:tcW w:w="596" w:type="dxa"/>
          </w:tcPr>
          <w:p w14:paraId="62F512B7" w14:textId="77777777" w:rsidR="00080DD0" w:rsidRPr="0045508C" w:rsidRDefault="00080DD0" w:rsidP="00E03A11">
            <w:pPr>
              <w:pStyle w:val="TAH"/>
              <w:rPr>
                <w:rFonts w:cs="Arial"/>
              </w:rPr>
            </w:pPr>
          </w:p>
        </w:tc>
        <w:tc>
          <w:tcPr>
            <w:tcW w:w="1251" w:type="dxa"/>
          </w:tcPr>
          <w:p w14:paraId="6EDBD051"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01D3AB77" w14:textId="77777777" w:rsidR="00080DD0" w:rsidRPr="0045508C" w:rsidRDefault="00080DD0" w:rsidP="00E03A11">
            <w:pPr>
              <w:pStyle w:val="TAH"/>
              <w:rPr>
                <w:rFonts w:cs="Arial"/>
              </w:rPr>
            </w:pPr>
            <w:r w:rsidRPr="0045508C">
              <w:rPr>
                <w:rFonts w:cs="v4.2.0"/>
                <w:b w:val="0"/>
                <w:bCs/>
              </w:rPr>
              <w:t>1</w:t>
            </w:r>
          </w:p>
        </w:tc>
        <w:tc>
          <w:tcPr>
            <w:tcW w:w="3072" w:type="dxa"/>
          </w:tcPr>
          <w:p w14:paraId="3065A768" w14:textId="77777777" w:rsidR="00080DD0" w:rsidRPr="0045508C" w:rsidRDefault="00080DD0" w:rsidP="00E03A11">
            <w:pPr>
              <w:pStyle w:val="TAH"/>
              <w:rPr>
                <w:rFonts w:cs="Arial"/>
              </w:rPr>
            </w:pPr>
            <w:r w:rsidRPr="0045508C">
              <w:rPr>
                <w:rFonts w:cs="v4.2.0"/>
                <w:b w:val="0"/>
                <w:bCs/>
              </w:rPr>
              <w:t>One E-UTRAN TDD carrier frequencies is used.</w:t>
            </w:r>
          </w:p>
        </w:tc>
      </w:tr>
      <w:tr w:rsidR="00080DD0" w:rsidRPr="0045508C" w14:paraId="2EEE32B6" w14:textId="77777777" w:rsidTr="00E03A11">
        <w:trPr>
          <w:cantSplit/>
          <w:trHeight w:val="614"/>
        </w:trPr>
        <w:tc>
          <w:tcPr>
            <w:tcW w:w="2118" w:type="dxa"/>
          </w:tcPr>
          <w:p w14:paraId="52674A6D" w14:textId="77777777" w:rsidR="00080DD0" w:rsidRPr="0045508C" w:rsidRDefault="00080DD0" w:rsidP="00E03A11">
            <w:pPr>
              <w:pStyle w:val="TAL"/>
            </w:pPr>
            <w:r w:rsidRPr="0045508C">
              <w:t>NR RF Channel Number</w:t>
            </w:r>
          </w:p>
        </w:tc>
        <w:tc>
          <w:tcPr>
            <w:tcW w:w="596" w:type="dxa"/>
          </w:tcPr>
          <w:p w14:paraId="5F9F219F" w14:textId="77777777" w:rsidR="00080DD0" w:rsidRPr="0045508C" w:rsidRDefault="00080DD0" w:rsidP="00E03A11">
            <w:pPr>
              <w:pStyle w:val="TAH"/>
              <w:rPr>
                <w:rFonts w:cs="Arial"/>
              </w:rPr>
            </w:pPr>
          </w:p>
        </w:tc>
        <w:tc>
          <w:tcPr>
            <w:tcW w:w="1251" w:type="dxa"/>
          </w:tcPr>
          <w:p w14:paraId="76D9AB6C"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17924633" w14:textId="77777777" w:rsidR="00080DD0" w:rsidRPr="0045508C" w:rsidRDefault="00080DD0" w:rsidP="00E03A11">
            <w:pPr>
              <w:pStyle w:val="TAH"/>
              <w:rPr>
                <w:rFonts w:cs="v4.2.0"/>
                <w:b w:val="0"/>
                <w:bCs/>
              </w:rPr>
            </w:pPr>
            <w:r w:rsidRPr="0045508C">
              <w:rPr>
                <w:rFonts w:cs="v4.2.0"/>
                <w:b w:val="0"/>
                <w:bCs/>
              </w:rPr>
              <w:t>1, 2</w:t>
            </w:r>
          </w:p>
        </w:tc>
        <w:tc>
          <w:tcPr>
            <w:tcW w:w="3072" w:type="dxa"/>
          </w:tcPr>
          <w:p w14:paraId="619BBEA9" w14:textId="77777777" w:rsidR="00080DD0" w:rsidRPr="0045508C" w:rsidRDefault="00080DD0" w:rsidP="00E03A11">
            <w:pPr>
              <w:pStyle w:val="TAH"/>
              <w:rPr>
                <w:rFonts w:cs="v4.2.0"/>
                <w:b w:val="0"/>
                <w:bCs/>
              </w:rPr>
            </w:pPr>
            <w:r w:rsidRPr="0045508C">
              <w:rPr>
                <w:rFonts w:cs="v4.2.0"/>
                <w:b w:val="0"/>
                <w:bCs/>
              </w:rPr>
              <w:t>Two FR1 NR carrier frequencies is used.</w:t>
            </w:r>
          </w:p>
        </w:tc>
      </w:tr>
      <w:tr w:rsidR="00080DD0" w:rsidRPr="0045508C" w14:paraId="5660591D" w14:textId="77777777" w:rsidTr="00E03A11">
        <w:trPr>
          <w:cantSplit/>
          <w:trHeight w:val="823"/>
        </w:trPr>
        <w:tc>
          <w:tcPr>
            <w:tcW w:w="2118" w:type="dxa"/>
          </w:tcPr>
          <w:p w14:paraId="031C3761" w14:textId="77777777" w:rsidR="00080DD0" w:rsidRPr="0045508C" w:rsidRDefault="00080DD0" w:rsidP="00E03A11">
            <w:pPr>
              <w:pStyle w:val="TAL"/>
              <w:rPr>
                <w:rFonts w:cs="Arial"/>
              </w:rPr>
            </w:pPr>
            <w:r w:rsidRPr="0045508C">
              <w:rPr>
                <w:rFonts w:cs="Arial"/>
              </w:rPr>
              <w:t>Active cell</w:t>
            </w:r>
          </w:p>
        </w:tc>
        <w:tc>
          <w:tcPr>
            <w:tcW w:w="596" w:type="dxa"/>
          </w:tcPr>
          <w:p w14:paraId="6C852DBF" w14:textId="77777777" w:rsidR="00080DD0" w:rsidRPr="0045508C" w:rsidRDefault="00080DD0" w:rsidP="00E03A11">
            <w:pPr>
              <w:pStyle w:val="TAL"/>
              <w:rPr>
                <w:rFonts w:cs="Arial"/>
              </w:rPr>
            </w:pPr>
          </w:p>
        </w:tc>
        <w:tc>
          <w:tcPr>
            <w:tcW w:w="1251" w:type="dxa"/>
          </w:tcPr>
          <w:p w14:paraId="4C38EA5B"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3E837A1A" w14:textId="77777777" w:rsidR="00080DD0" w:rsidRPr="0045508C" w:rsidRDefault="00080DD0" w:rsidP="00E03A11">
            <w:pPr>
              <w:pStyle w:val="TAL"/>
              <w:rPr>
                <w:rFonts w:cs="Arial"/>
              </w:rPr>
            </w:pPr>
            <w:r w:rsidRPr="0045508C">
              <w:rPr>
                <w:rFonts w:cs="Arial"/>
              </w:rPr>
              <w:t>LTE Cell 1 (PCell) and NR cell 2 (PScell)</w:t>
            </w:r>
          </w:p>
        </w:tc>
        <w:tc>
          <w:tcPr>
            <w:tcW w:w="3072" w:type="dxa"/>
          </w:tcPr>
          <w:p w14:paraId="54F01781" w14:textId="77777777" w:rsidR="00080DD0" w:rsidRPr="0045508C" w:rsidRDefault="00080DD0" w:rsidP="00E03A11">
            <w:pPr>
              <w:pStyle w:val="TAL"/>
              <w:rPr>
                <w:rFonts w:cs="Arial"/>
              </w:rPr>
            </w:pPr>
            <w:r w:rsidRPr="0045508C">
              <w:rPr>
                <w:rFonts w:cs="Arial"/>
              </w:rPr>
              <w:t xml:space="preserve">LTE Cell 1 is on </w:t>
            </w:r>
            <w:r w:rsidRPr="0045508C">
              <w:rPr>
                <w:rFonts w:cs="v4.2.0"/>
              </w:rPr>
              <w:t xml:space="preserve">E-UTRA </w:t>
            </w:r>
            <w:r w:rsidRPr="0045508C">
              <w:rPr>
                <w:rFonts w:cs="Arial"/>
              </w:rPr>
              <w:t>RF channel number 1.</w:t>
            </w:r>
          </w:p>
          <w:p w14:paraId="19C28476" w14:textId="77777777" w:rsidR="00080DD0" w:rsidRPr="0045508C" w:rsidRDefault="00080DD0" w:rsidP="00E03A11">
            <w:pPr>
              <w:pStyle w:val="TAL"/>
              <w:rPr>
                <w:rFonts w:cs="Arial"/>
              </w:rPr>
            </w:pPr>
            <w:r w:rsidRPr="0045508C">
              <w:rPr>
                <w:rFonts w:cs="Arial"/>
              </w:rPr>
              <w:t xml:space="preserve">NR Cell 2 is on </w:t>
            </w:r>
            <w:r w:rsidRPr="0045508C">
              <w:rPr>
                <w:rFonts w:cs="v4.2.0"/>
              </w:rPr>
              <w:t xml:space="preserve">NR RF channel </w:t>
            </w:r>
            <w:r w:rsidRPr="0045508C">
              <w:rPr>
                <w:rFonts w:cs="Arial"/>
              </w:rPr>
              <w:t xml:space="preserve">number </w:t>
            </w:r>
            <w:r w:rsidRPr="0045508C">
              <w:rPr>
                <w:rFonts w:cs="v4.2.0"/>
              </w:rPr>
              <w:t>1.</w:t>
            </w:r>
          </w:p>
        </w:tc>
      </w:tr>
      <w:tr w:rsidR="00080DD0" w:rsidRPr="0045508C" w14:paraId="271ABC8E" w14:textId="77777777" w:rsidTr="00E03A11">
        <w:trPr>
          <w:cantSplit/>
          <w:trHeight w:val="406"/>
        </w:trPr>
        <w:tc>
          <w:tcPr>
            <w:tcW w:w="2118" w:type="dxa"/>
          </w:tcPr>
          <w:p w14:paraId="49479ADB" w14:textId="77777777" w:rsidR="00080DD0" w:rsidRPr="0045508C" w:rsidRDefault="00080DD0" w:rsidP="00E03A11">
            <w:pPr>
              <w:pStyle w:val="TAL"/>
              <w:rPr>
                <w:rFonts w:cs="Arial"/>
              </w:rPr>
            </w:pPr>
            <w:r w:rsidRPr="0045508C">
              <w:rPr>
                <w:rFonts w:cs="Arial"/>
              </w:rPr>
              <w:t>Neighbour cell</w:t>
            </w:r>
          </w:p>
        </w:tc>
        <w:tc>
          <w:tcPr>
            <w:tcW w:w="596" w:type="dxa"/>
          </w:tcPr>
          <w:p w14:paraId="5B0C9DEC" w14:textId="77777777" w:rsidR="00080DD0" w:rsidRPr="0045508C" w:rsidRDefault="00080DD0" w:rsidP="00E03A11">
            <w:pPr>
              <w:pStyle w:val="TAL"/>
              <w:rPr>
                <w:rFonts w:cs="Arial"/>
              </w:rPr>
            </w:pPr>
          </w:p>
        </w:tc>
        <w:tc>
          <w:tcPr>
            <w:tcW w:w="1251" w:type="dxa"/>
          </w:tcPr>
          <w:p w14:paraId="0E1342D3"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13F75533" w14:textId="77777777" w:rsidR="00080DD0" w:rsidRPr="0045508C" w:rsidRDefault="00080DD0" w:rsidP="00E03A11">
            <w:pPr>
              <w:pStyle w:val="TAL"/>
              <w:rPr>
                <w:rFonts w:cs="Arial"/>
              </w:rPr>
            </w:pPr>
            <w:r w:rsidRPr="0045508C">
              <w:rPr>
                <w:rFonts w:cs="Arial"/>
              </w:rPr>
              <w:t>NR cell 3</w:t>
            </w:r>
          </w:p>
        </w:tc>
        <w:tc>
          <w:tcPr>
            <w:tcW w:w="3072" w:type="dxa"/>
          </w:tcPr>
          <w:p w14:paraId="128C3004" w14:textId="77777777" w:rsidR="00080DD0" w:rsidRPr="0045508C" w:rsidRDefault="00080DD0" w:rsidP="00E03A11">
            <w:pPr>
              <w:pStyle w:val="TAL"/>
              <w:rPr>
                <w:rFonts w:cs="Arial"/>
              </w:rPr>
            </w:pPr>
            <w:r w:rsidRPr="0045508C">
              <w:rPr>
                <w:rFonts w:cs="Arial"/>
              </w:rPr>
              <w:t>NR cell 3 is</w:t>
            </w:r>
            <w:r w:rsidRPr="0045508C">
              <w:rPr>
                <w:rFonts w:cs="v4.2.0"/>
              </w:rPr>
              <w:t xml:space="preserve"> on NR RF channel </w:t>
            </w:r>
            <w:r w:rsidRPr="0045508C">
              <w:rPr>
                <w:rFonts w:cs="Arial"/>
              </w:rPr>
              <w:t xml:space="preserve">number </w:t>
            </w:r>
            <w:r w:rsidRPr="0045508C">
              <w:rPr>
                <w:rFonts w:cs="v4.2.0"/>
              </w:rPr>
              <w:t>2.</w:t>
            </w:r>
          </w:p>
        </w:tc>
      </w:tr>
      <w:tr w:rsidR="00080DD0" w:rsidRPr="0045508C" w14:paraId="6D20BE50" w14:textId="77777777" w:rsidTr="00E03A11">
        <w:trPr>
          <w:cantSplit/>
          <w:trHeight w:val="416"/>
        </w:trPr>
        <w:tc>
          <w:tcPr>
            <w:tcW w:w="2118" w:type="dxa"/>
          </w:tcPr>
          <w:p w14:paraId="47C068C7" w14:textId="77777777" w:rsidR="00080DD0" w:rsidRPr="0045508C" w:rsidRDefault="00080DD0" w:rsidP="00E03A11">
            <w:pPr>
              <w:pStyle w:val="TAL"/>
              <w:rPr>
                <w:rFonts w:cs="Arial"/>
              </w:rPr>
            </w:pPr>
            <w:r w:rsidRPr="0045508C">
              <w:rPr>
                <w:rFonts w:cs="Arial"/>
              </w:rPr>
              <w:t>Gap Pattern Id</w:t>
            </w:r>
          </w:p>
        </w:tc>
        <w:tc>
          <w:tcPr>
            <w:tcW w:w="596" w:type="dxa"/>
          </w:tcPr>
          <w:p w14:paraId="3B80884A" w14:textId="77777777" w:rsidR="00080DD0" w:rsidRPr="0045508C" w:rsidRDefault="00080DD0" w:rsidP="00E03A11">
            <w:pPr>
              <w:pStyle w:val="TAL"/>
              <w:rPr>
                <w:rFonts w:cs="Arial"/>
              </w:rPr>
            </w:pPr>
          </w:p>
        </w:tc>
        <w:tc>
          <w:tcPr>
            <w:tcW w:w="1251" w:type="dxa"/>
          </w:tcPr>
          <w:p w14:paraId="4CF94B3C" w14:textId="77777777" w:rsidR="00080DD0" w:rsidRPr="0045508C" w:rsidRDefault="00080DD0" w:rsidP="00E03A11">
            <w:pPr>
              <w:pStyle w:val="TAL"/>
              <w:rPr>
                <w:rFonts w:cs="Arial"/>
              </w:rPr>
            </w:pPr>
            <w:r w:rsidRPr="0045508C">
              <w:rPr>
                <w:rFonts w:cs="Arial"/>
              </w:rPr>
              <w:t>Config 1,2,3,4,5,6</w:t>
            </w:r>
          </w:p>
        </w:tc>
        <w:tc>
          <w:tcPr>
            <w:tcW w:w="1251" w:type="dxa"/>
          </w:tcPr>
          <w:p w14:paraId="12C81A29" w14:textId="77777777" w:rsidR="00080DD0" w:rsidRPr="0045508C" w:rsidRDefault="00080DD0" w:rsidP="00E03A11">
            <w:pPr>
              <w:pStyle w:val="TAL"/>
              <w:rPr>
                <w:rFonts w:cs="Arial"/>
              </w:rPr>
            </w:pPr>
            <w:r w:rsidRPr="0045508C">
              <w:rPr>
                <w:rFonts w:cs="Arial"/>
              </w:rPr>
              <w:t>0</w:t>
            </w:r>
          </w:p>
        </w:tc>
        <w:tc>
          <w:tcPr>
            <w:tcW w:w="1253" w:type="dxa"/>
          </w:tcPr>
          <w:p w14:paraId="21A056CF" w14:textId="77777777" w:rsidR="00080DD0" w:rsidRPr="0045508C" w:rsidRDefault="00080DD0" w:rsidP="00E03A11">
            <w:pPr>
              <w:pStyle w:val="TAL"/>
              <w:rPr>
                <w:rFonts w:cs="Arial"/>
              </w:rPr>
            </w:pPr>
            <w:r w:rsidRPr="0045508C">
              <w:rPr>
                <w:rFonts w:cs="Arial"/>
              </w:rPr>
              <w:t>13</w:t>
            </w:r>
          </w:p>
        </w:tc>
        <w:tc>
          <w:tcPr>
            <w:tcW w:w="3072" w:type="dxa"/>
          </w:tcPr>
          <w:p w14:paraId="1F2F1AB8" w14:textId="77777777" w:rsidR="00080DD0" w:rsidRPr="0045508C" w:rsidRDefault="00080DD0" w:rsidP="00E03A11">
            <w:pPr>
              <w:pStyle w:val="TAL"/>
              <w:rPr>
                <w:rFonts w:cs="Arial"/>
              </w:rPr>
            </w:pPr>
            <w:r w:rsidRPr="0045508C">
              <w:rPr>
                <w:rFonts w:cs="Arial"/>
              </w:rPr>
              <w:t>As specified in TS 38.133 clause 9.1.2-1.</w:t>
            </w:r>
          </w:p>
        </w:tc>
      </w:tr>
      <w:tr w:rsidR="00080DD0" w:rsidRPr="0045508C" w14:paraId="373329CB" w14:textId="77777777" w:rsidTr="00E03A11">
        <w:trPr>
          <w:cantSplit/>
          <w:trHeight w:val="416"/>
        </w:trPr>
        <w:tc>
          <w:tcPr>
            <w:tcW w:w="2118" w:type="dxa"/>
          </w:tcPr>
          <w:p w14:paraId="1C31E91E" w14:textId="77777777" w:rsidR="00080DD0" w:rsidRPr="0045508C" w:rsidRDefault="00080DD0" w:rsidP="00E03A11">
            <w:pPr>
              <w:pStyle w:val="TAL"/>
              <w:rPr>
                <w:rFonts w:cs="Arial"/>
              </w:rPr>
            </w:pPr>
            <w:r w:rsidRPr="0045508C">
              <w:rPr>
                <w:rFonts w:cs="v4.2.0"/>
              </w:rPr>
              <w:t>Measurement gap offset</w:t>
            </w:r>
          </w:p>
        </w:tc>
        <w:tc>
          <w:tcPr>
            <w:tcW w:w="596" w:type="dxa"/>
          </w:tcPr>
          <w:p w14:paraId="41C8E6A9" w14:textId="77777777" w:rsidR="00080DD0" w:rsidRPr="0045508C" w:rsidRDefault="00080DD0" w:rsidP="00E03A11">
            <w:pPr>
              <w:pStyle w:val="TAL"/>
              <w:rPr>
                <w:rFonts w:cs="Arial"/>
              </w:rPr>
            </w:pPr>
          </w:p>
        </w:tc>
        <w:tc>
          <w:tcPr>
            <w:tcW w:w="1251" w:type="dxa"/>
          </w:tcPr>
          <w:p w14:paraId="5345B52A" w14:textId="77777777" w:rsidR="00080DD0" w:rsidRPr="0045508C" w:rsidRDefault="00080DD0" w:rsidP="00E03A11">
            <w:pPr>
              <w:pStyle w:val="TAL"/>
              <w:rPr>
                <w:rFonts w:cs="Arial"/>
              </w:rPr>
            </w:pPr>
            <w:r w:rsidRPr="0045508C">
              <w:rPr>
                <w:rFonts w:cs="Arial"/>
              </w:rPr>
              <w:t>Config 1,2,3,4,5,6</w:t>
            </w:r>
          </w:p>
        </w:tc>
        <w:tc>
          <w:tcPr>
            <w:tcW w:w="1251" w:type="dxa"/>
          </w:tcPr>
          <w:p w14:paraId="3443E8F2" w14:textId="77777777" w:rsidR="00080DD0" w:rsidRPr="0045508C" w:rsidRDefault="00080DD0" w:rsidP="00E03A11">
            <w:pPr>
              <w:pStyle w:val="TAL"/>
              <w:rPr>
                <w:rFonts w:cs="Arial"/>
              </w:rPr>
            </w:pPr>
            <w:r w:rsidRPr="0045508C">
              <w:rPr>
                <w:rFonts w:cs="Arial"/>
              </w:rPr>
              <w:t>39</w:t>
            </w:r>
          </w:p>
        </w:tc>
        <w:tc>
          <w:tcPr>
            <w:tcW w:w="1253" w:type="dxa"/>
          </w:tcPr>
          <w:p w14:paraId="2C4C59D7" w14:textId="77777777" w:rsidR="00080DD0" w:rsidRPr="0045508C" w:rsidRDefault="00080DD0" w:rsidP="00E03A11">
            <w:pPr>
              <w:pStyle w:val="TAL"/>
              <w:rPr>
                <w:rFonts w:cs="Arial"/>
              </w:rPr>
            </w:pPr>
            <w:r w:rsidRPr="0045508C">
              <w:rPr>
                <w:rFonts w:cs="Arial"/>
              </w:rPr>
              <w:t>39</w:t>
            </w:r>
          </w:p>
        </w:tc>
        <w:tc>
          <w:tcPr>
            <w:tcW w:w="3072" w:type="dxa"/>
          </w:tcPr>
          <w:p w14:paraId="081F635A" w14:textId="77777777" w:rsidR="00080DD0" w:rsidRPr="0045508C" w:rsidRDefault="00080DD0" w:rsidP="00E03A11">
            <w:pPr>
              <w:pStyle w:val="TAL"/>
              <w:rPr>
                <w:rFonts w:cs="Arial"/>
              </w:rPr>
            </w:pPr>
          </w:p>
        </w:tc>
      </w:tr>
      <w:tr w:rsidR="00080DD0" w:rsidRPr="0045508C" w14:paraId="5D57E0F2" w14:textId="77777777" w:rsidTr="00E03A11">
        <w:trPr>
          <w:cantSplit/>
          <w:trHeight w:val="416"/>
        </w:trPr>
        <w:tc>
          <w:tcPr>
            <w:tcW w:w="2118" w:type="dxa"/>
            <w:vMerge w:val="restart"/>
          </w:tcPr>
          <w:p w14:paraId="40D73021" w14:textId="77777777" w:rsidR="00080DD0" w:rsidRPr="0045508C" w:rsidRDefault="00080DD0" w:rsidP="00E03A11">
            <w:pPr>
              <w:pStyle w:val="TAL"/>
              <w:rPr>
                <w:rFonts w:cs="v4.2.0"/>
              </w:rPr>
            </w:pPr>
            <w:r w:rsidRPr="0045508C">
              <w:rPr>
                <w:rFonts w:cs="v4.2.0"/>
              </w:rPr>
              <w:t>SMTC-SSB parameters on NR RF Channel 1</w:t>
            </w:r>
          </w:p>
        </w:tc>
        <w:tc>
          <w:tcPr>
            <w:tcW w:w="596" w:type="dxa"/>
          </w:tcPr>
          <w:p w14:paraId="1A5E4499" w14:textId="77777777" w:rsidR="00080DD0" w:rsidRPr="0045508C" w:rsidRDefault="00080DD0" w:rsidP="00E03A11">
            <w:pPr>
              <w:pStyle w:val="TAL"/>
              <w:rPr>
                <w:rFonts w:cs="Arial"/>
              </w:rPr>
            </w:pPr>
          </w:p>
        </w:tc>
        <w:tc>
          <w:tcPr>
            <w:tcW w:w="1251" w:type="dxa"/>
          </w:tcPr>
          <w:p w14:paraId="2D7A568F" w14:textId="77777777" w:rsidR="00080DD0" w:rsidRPr="0045508C" w:rsidRDefault="00080DD0" w:rsidP="00E03A11">
            <w:pPr>
              <w:pStyle w:val="TAL"/>
              <w:rPr>
                <w:rFonts w:cs="Arial"/>
              </w:rPr>
            </w:pPr>
            <w:r w:rsidRPr="0045508C">
              <w:rPr>
                <w:rFonts w:cs="Arial"/>
              </w:rPr>
              <w:t>Config 1,4</w:t>
            </w:r>
          </w:p>
        </w:tc>
        <w:tc>
          <w:tcPr>
            <w:tcW w:w="2504" w:type="dxa"/>
            <w:gridSpan w:val="2"/>
          </w:tcPr>
          <w:p w14:paraId="49576F89" w14:textId="77777777" w:rsidR="00080DD0" w:rsidRPr="0045508C" w:rsidRDefault="00080DD0" w:rsidP="00E03A11">
            <w:pPr>
              <w:pStyle w:val="TAL"/>
              <w:rPr>
                <w:rFonts w:cs="Arial"/>
              </w:rPr>
            </w:pPr>
            <w:r w:rsidRPr="0045508C">
              <w:rPr>
                <w:rFonts w:cs="Arial"/>
              </w:rPr>
              <w:t>SSB.1 FR1</w:t>
            </w:r>
          </w:p>
        </w:tc>
        <w:tc>
          <w:tcPr>
            <w:tcW w:w="3072" w:type="dxa"/>
          </w:tcPr>
          <w:p w14:paraId="3A5EAE77" w14:textId="77777777" w:rsidR="00080DD0" w:rsidRPr="0045508C" w:rsidRDefault="00080DD0" w:rsidP="00E03A11">
            <w:pPr>
              <w:pStyle w:val="TAL"/>
              <w:rPr>
                <w:rFonts w:cs="Arial"/>
              </w:rPr>
            </w:pPr>
            <w:r w:rsidRPr="0045508C">
              <w:rPr>
                <w:rFonts w:cs="Arial"/>
              </w:rPr>
              <w:t>As specified in clause A.3</w:t>
            </w:r>
          </w:p>
        </w:tc>
      </w:tr>
      <w:tr w:rsidR="00080DD0" w:rsidRPr="0045508C" w14:paraId="1C6BBE83" w14:textId="77777777" w:rsidTr="00E03A11">
        <w:trPr>
          <w:cantSplit/>
          <w:trHeight w:val="416"/>
        </w:trPr>
        <w:tc>
          <w:tcPr>
            <w:tcW w:w="2118" w:type="dxa"/>
            <w:vMerge/>
          </w:tcPr>
          <w:p w14:paraId="0F5D9C54" w14:textId="77777777" w:rsidR="00080DD0" w:rsidRPr="0045508C" w:rsidRDefault="00080DD0" w:rsidP="00E03A11">
            <w:pPr>
              <w:pStyle w:val="TAH"/>
              <w:jc w:val="left"/>
              <w:rPr>
                <w:rFonts w:cs="v4.2.0"/>
                <w:b w:val="0"/>
              </w:rPr>
            </w:pPr>
          </w:p>
        </w:tc>
        <w:tc>
          <w:tcPr>
            <w:tcW w:w="596" w:type="dxa"/>
          </w:tcPr>
          <w:p w14:paraId="1542F206" w14:textId="77777777" w:rsidR="00080DD0" w:rsidRPr="0045508C" w:rsidRDefault="00080DD0" w:rsidP="00E03A11">
            <w:pPr>
              <w:pStyle w:val="TAL"/>
              <w:rPr>
                <w:rFonts w:cs="Arial"/>
              </w:rPr>
            </w:pPr>
          </w:p>
        </w:tc>
        <w:tc>
          <w:tcPr>
            <w:tcW w:w="1251" w:type="dxa"/>
          </w:tcPr>
          <w:p w14:paraId="444B89CD" w14:textId="77777777" w:rsidR="00080DD0" w:rsidRPr="0045508C" w:rsidRDefault="00080DD0" w:rsidP="00E03A11">
            <w:pPr>
              <w:pStyle w:val="TAL"/>
              <w:rPr>
                <w:rFonts w:cs="Arial"/>
              </w:rPr>
            </w:pPr>
            <w:r w:rsidRPr="0045508C">
              <w:rPr>
                <w:rFonts w:cs="Arial"/>
              </w:rPr>
              <w:t>Config 2,5</w:t>
            </w:r>
          </w:p>
        </w:tc>
        <w:tc>
          <w:tcPr>
            <w:tcW w:w="2504" w:type="dxa"/>
            <w:gridSpan w:val="2"/>
          </w:tcPr>
          <w:p w14:paraId="20F24B1A" w14:textId="77777777" w:rsidR="00080DD0" w:rsidRPr="0045508C" w:rsidRDefault="00080DD0" w:rsidP="00E03A11">
            <w:pPr>
              <w:pStyle w:val="TAL"/>
              <w:rPr>
                <w:rFonts w:cs="Arial"/>
              </w:rPr>
            </w:pPr>
            <w:r w:rsidRPr="0045508C">
              <w:rPr>
                <w:rFonts w:cs="Arial"/>
              </w:rPr>
              <w:t>SSB.1 FR1</w:t>
            </w:r>
          </w:p>
        </w:tc>
        <w:tc>
          <w:tcPr>
            <w:tcW w:w="3072" w:type="dxa"/>
          </w:tcPr>
          <w:p w14:paraId="0A37DED1" w14:textId="77777777" w:rsidR="00080DD0" w:rsidRPr="0045508C" w:rsidRDefault="00080DD0" w:rsidP="00E03A11">
            <w:pPr>
              <w:pStyle w:val="TAL"/>
              <w:rPr>
                <w:rFonts w:cs="Arial"/>
              </w:rPr>
            </w:pPr>
            <w:r w:rsidRPr="0045508C">
              <w:rPr>
                <w:rFonts w:cs="Arial"/>
              </w:rPr>
              <w:t>As specified in clause A.3</w:t>
            </w:r>
          </w:p>
        </w:tc>
      </w:tr>
      <w:tr w:rsidR="00080DD0" w:rsidRPr="0045508C" w14:paraId="27C8DCB1" w14:textId="77777777" w:rsidTr="00E03A11">
        <w:trPr>
          <w:cantSplit/>
          <w:trHeight w:val="416"/>
        </w:trPr>
        <w:tc>
          <w:tcPr>
            <w:tcW w:w="2118" w:type="dxa"/>
            <w:vMerge/>
          </w:tcPr>
          <w:p w14:paraId="6C785F1C" w14:textId="77777777" w:rsidR="00080DD0" w:rsidRPr="0045508C" w:rsidRDefault="00080DD0" w:rsidP="00E03A11">
            <w:pPr>
              <w:pStyle w:val="TAH"/>
              <w:jc w:val="left"/>
              <w:rPr>
                <w:rFonts w:cs="v4.2.0"/>
                <w:b w:val="0"/>
              </w:rPr>
            </w:pPr>
          </w:p>
        </w:tc>
        <w:tc>
          <w:tcPr>
            <w:tcW w:w="596" w:type="dxa"/>
          </w:tcPr>
          <w:p w14:paraId="60E5A5DD" w14:textId="77777777" w:rsidR="00080DD0" w:rsidRPr="0045508C" w:rsidRDefault="00080DD0" w:rsidP="00E03A11">
            <w:pPr>
              <w:pStyle w:val="TAL"/>
              <w:rPr>
                <w:rFonts w:cs="Arial"/>
              </w:rPr>
            </w:pPr>
          </w:p>
        </w:tc>
        <w:tc>
          <w:tcPr>
            <w:tcW w:w="1251" w:type="dxa"/>
          </w:tcPr>
          <w:p w14:paraId="6518F051" w14:textId="77777777" w:rsidR="00080DD0" w:rsidRPr="0045508C" w:rsidRDefault="00080DD0" w:rsidP="00E03A11">
            <w:pPr>
              <w:pStyle w:val="TAL"/>
              <w:rPr>
                <w:rFonts w:cs="Arial"/>
              </w:rPr>
            </w:pPr>
            <w:r w:rsidRPr="0045508C">
              <w:rPr>
                <w:rFonts w:cs="Arial"/>
              </w:rPr>
              <w:t>Config 3,6</w:t>
            </w:r>
          </w:p>
        </w:tc>
        <w:tc>
          <w:tcPr>
            <w:tcW w:w="2504" w:type="dxa"/>
            <w:gridSpan w:val="2"/>
          </w:tcPr>
          <w:p w14:paraId="08C835E3" w14:textId="77777777" w:rsidR="00080DD0" w:rsidRPr="0045508C" w:rsidRDefault="00080DD0" w:rsidP="00E03A11">
            <w:pPr>
              <w:pStyle w:val="TAL"/>
              <w:rPr>
                <w:rFonts w:cs="Arial"/>
              </w:rPr>
            </w:pPr>
            <w:r w:rsidRPr="0045508C">
              <w:rPr>
                <w:rFonts w:cs="Arial"/>
              </w:rPr>
              <w:t>SSB.2 FR1</w:t>
            </w:r>
          </w:p>
        </w:tc>
        <w:tc>
          <w:tcPr>
            <w:tcW w:w="3072" w:type="dxa"/>
          </w:tcPr>
          <w:p w14:paraId="03C7EC82" w14:textId="77777777" w:rsidR="00080DD0" w:rsidRPr="0045508C" w:rsidRDefault="00080DD0" w:rsidP="00E03A11">
            <w:pPr>
              <w:pStyle w:val="TAL"/>
              <w:rPr>
                <w:rFonts w:cs="Arial"/>
              </w:rPr>
            </w:pPr>
            <w:r w:rsidRPr="0045508C">
              <w:rPr>
                <w:rFonts w:cs="Arial"/>
              </w:rPr>
              <w:t>As specified in clause A.3</w:t>
            </w:r>
          </w:p>
        </w:tc>
      </w:tr>
      <w:tr w:rsidR="00080DD0" w:rsidRPr="0045508C" w14:paraId="32C640D5" w14:textId="77777777" w:rsidTr="00E03A11">
        <w:trPr>
          <w:cantSplit/>
          <w:trHeight w:val="416"/>
        </w:trPr>
        <w:tc>
          <w:tcPr>
            <w:tcW w:w="2118" w:type="dxa"/>
          </w:tcPr>
          <w:p w14:paraId="5FC7453F" w14:textId="77777777" w:rsidR="00080DD0" w:rsidRPr="0045508C" w:rsidRDefault="00080DD0" w:rsidP="00E03A11">
            <w:pPr>
              <w:pStyle w:val="TAH"/>
              <w:jc w:val="left"/>
              <w:rPr>
                <w:rFonts w:cs="v4.2.0"/>
                <w:b w:val="0"/>
              </w:rPr>
            </w:pPr>
            <w:r w:rsidRPr="0045508C">
              <w:rPr>
                <w:rFonts w:cs="v4.2.0"/>
                <w:b w:val="0"/>
              </w:rPr>
              <w:t>SMTC-SSB parameters on NR RF Channel 2</w:t>
            </w:r>
          </w:p>
        </w:tc>
        <w:tc>
          <w:tcPr>
            <w:tcW w:w="596" w:type="dxa"/>
          </w:tcPr>
          <w:p w14:paraId="7AB85EA5" w14:textId="77777777" w:rsidR="00080DD0" w:rsidRPr="0045508C" w:rsidRDefault="00080DD0" w:rsidP="00E03A11">
            <w:pPr>
              <w:pStyle w:val="TAL"/>
              <w:rPr>
                <w:rFonts w:cs="Arial"/>
              </w:rPr>
            </w:pPr>
          </w:p>
        </w:tc>
        <w:tc>
          <w:tcPr>
            <w:tcW w:w="1251" w:type="dxa"/>
          </w:tcPr>
          <w:p w14:paraId="0E13DB34"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2ACD05BA" w14:textId="77777777" w:rsidR="00080DD0" w:rsidRPr="0045508C" w:rsidRDefault="00080DD0" w:rsidP="00E03A11">
            <w:pPr>
              <w:pStyle w:val="TAL"/>
              <w:rPr>
                <w:rFonts w:cs="Arial"/>
              </w:rPr>
            </w:pPr>
            <w:r w:rsidRPr="0045508C">
              <w:rPr>
                <w:rFonts w:cs="Arial"/>
              </w:rPr>
              <w:t>SSB.3 FR2</w:t>
            </w:r>
          </w:p>
        </w:tc>
        <w:tc>
          <w:tcPr>
            <w:tcW w:w="3072" w:type="dxa"/>
          </w:tcPr>
          <w:p w14:paraId="16616E04" w14:textId="77777777" w:rsidR="00080DD0" w:rsidRPr="0045508C" w:rsidRDefault="00080DD0" w:rsidP="00E03A11">
            <w:pPr>
              <w:pStyle w:val="TAL"/>
              <w:rPr>
                <w:rFonts w:cs="Arial"/>
              </w:rPr>
            </w:pPr>
            <w:r w:rsidRPr="0045508C">
              <w:rPr>
                <w:rFonts w:cs="Arial"/>
              </w:rPr>
              <w:t>As specified in clause A.3</w:t>
            </w:r>
          </w:p>
        </w:tc>
      </w:tr>
      <w:tr w:rsidR="00080DD0" w:rsidRPr="0045508C" w14:paraId="323E3D5E" w14:textId="77777777" w:rsidTr="00E03A11">
        <w:trPr>
          <w:cantSplit/>
          <w:trHeight w:val="198"/>
        </w:trPr>
        <w:tc>
          <w:tcPr>
            <w:tcW w:w="2118" w:type="dxa"/>
          </w:tcPr>
          <w:p w14:paraId="7AB1F9C0" w14:textId="77777777" w:rsidR="00080DD0" w:rsidRPr="0045508C" w:rsidRDefault="00080DD0" w:rsidP="00E03A11">
            <w:pPr>
              <w:pStyle w:val="TAL"/>
              <w:rPr>
                <w:rFonts w:cs="Arial"/>
              </w:rPr>
            </w:pPr>
            <w:r w:rsidRPr="0045508C">
              <w:rPr>
                <w:i/>
              </w:rPr>
              <w:t>offsetMO</w:t>
            </w:r>
          </w:p>
        </w:tc>
        <w:tc>
          <w:tcPr>
            <w:tcW w:w="596" w:type="dxa"/>
          </w:tcPr>
          <w:p w14:paraId="18C73ACE" w14:textId="77777777" w:rsidR="00080DD0" w:rsidRPr="0045508C" w:rsidRDefault="00080DD0" w:rsidP="00E03A11">
            <w:pPr>
              <w:pStyle w:val="TAL"/>
              <w:rPr>
                <w:rFonts w:cs="Arial"/>
              </w:rPr>
            </w:pPr>
            <w:r w:rsidRPr="0045508C">
              <w:rPr>
                <w:rFonts w:cs="Arial"/>
              </w:rPr>
              <w:t>dB</w:t>
            </w:r>
          </w:p>
        </w:tc>
        <w:tc>
          <w:tcPr>
            <w:tcW w:w="1251" w:type="dxa"/>
          </w:tcPr>
          <w:p w14:paraId="2E27B4A6"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444A068B" w14:textId="77777777" w:rsidR="00080DD0" w:rsidRPr="0045508C" w:rsidRDefault="00080DD0" w:rsidP="00E03A11">
            <w:pPr>
              <w:pStyle w:val="TAL"/>
              <w:rPr>
                <w:rFonts w:cs="Arial"/>
              </w:rPr>
            </w:pPr>
            <w:r w:rsidRPr="0045508C">
              <w:rPr>
                <w:rFonts w:cs="Arial"/>
              </w:rPr>
              <w:t>6</w:t>
            </w:r>
          </w:p>
        </w:tc>
        <w:tc>
          <w:tcPr>
            <w:tcW w:w="3072" w:type="dxa"/>
          </w:tcPr>
          <w:p w14:paraId="66E9CBD9" w14:textId="77777777" w:rsidR="00080DD0" w:rsidRPr="0045508C" w:rsidRDefault="00080DD0" w:rsidP="00E03A11">
            <w:pPr>
              <w:pStyle w:val="TAL"/>
              <w:rPr>
                <w:rFonts w:cs="Arial"/>
              </w:rPr>
            </w:pPr>
          </w:p>
        </w:tc>
      </w:tr>
      <w:tr w:rsidR="00080DD0" w:rsidRPr="0045508C" w14:paraId="65A52F60" w14:textId="77777777" w:rsidTr="00E03A11">
        <w:trPr>
          <w:cantSplit/>
          <w:trHeight w:val="208"/>
        </w:trPr>
        <w:tc>
          <w:tcPr>
            <w:tcW w:w="2118" w:type="dxa"/>
          </w:tcPr>
          <w:p w14:paraId="18C50A74" w14:textId="77777777" w:rsidR="00080DD0" w:rsidRPr="0045508C" w:rsidRDefault="00080DD0" w:rsidP="00E03A11">
            <w:pPr>
              <w:pStyle w:val="TAL"/>
              <w:rPr>
                <w:rFonts w:cs="Arial"/>
              </w:rPr>
            </w:pPr>
            <w:r w:rsidRPr="0045508C">
              <w:rPr>
                <w:rFonts w:cs="Arial"/>
              </w:rPr>
              <w:t>Hysteresis</w:t>
            </w:r>
          </w:p>
        </w:tc>
        <w:tc>
          <w:tcPr>
            <w:tcW w:w="596" w:type="dxa"/>
          </w:tcPr>
          <w:p w14:paraId="5A2ECCAC" w14:textId="77777777" w:rsidR="00080DD0" w:rsidRPr="0045508C" w:rsidRDefault="00080DD0" w:rsidP="00E03A11">
            <w:pPr>
              <w:pStyle w:val="TAL"/>
              <w:rPr>
                <w:rFonts w:cs="Arial"/>
              </w:rPr>
            </w:pPr>
            <w:r w:rsidRPr="0045508C">
              <w:rPr>
                <w:rFonts w:cs="Arial"/>
              </w:rPr>
              <w:t>dB</w:t>
            </w:r>
          </w:p>
        </w:tc>
        <w:tc>
          <w:tcPr>
            <w:tcW w:w="1251" w:type="dxa"/>
          </w:tcPr>
          <w:p w14:paraId="506EB5BB"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423E9934" w14:textId="77777777" w:rsidR="00080DD0" w:rsidRPr="0045508C" w:rsidRDefault="00080DD0" w:rsidP="00E03A11">
            <w:pPr>
              <w:pStyle w:val="TAL"/>
              <w:rPr>
                <w:rFonts w:cs="Arial"/>
              </w:rPr>
            </w:pPr>
            <w:r w:rsidRPr="0045508C">
              <w:rPr>
                <w:rFonts w:cs="Arial"/>
              </w:rPr>
              <w:t>0</w:t>
            </w:r>
          </w:p>
        </w:tc>
        <w:tc>
          <w:tcPr>
            <w:tcW w:w="3072" w:type="dxa"/>
          </w:tcPr>
          <w:p w14:paraId="76884AA9" w14:textId="77777777" w:rsidR="00080DD0" w:rsidRPr="0045508C" w:rsidRDefault="00080DD0" w:rsidP="00E03A11">
            <w:pPr>
              <w:pStyle w:val="TAL"/>
              <w:rPr>
                <w:rFonts w:cs="Arial"/>
              </w:rPr>
            </w:pPr>
          </w:p>
        </w:tc>
      </w:tr>
      <w:tr w:rsidR="00080DD0" w:rsidRPr="0045508C" w14:paraId="3144475E" w14:textId="77777777" w:rsidTr="00E03A11">
        <w:trPr>
          <w:cantSplit/>
          <w:trHeight w:val="208"/>
        </w:trPr>
        <w:tc>
          <w:tcPr>
            <w:tcW w:w="2118" w:type="dxa"/>
          </w:tcPr>
          <w:p w14:paraId="0D176AFE" w14:textId="77777777" w:rsidR="00080DD0" w:rsidRPr="0045508C" w:rsidRDefault="00080DD0" w:rsidP="00E03A11">
            <w:pPr>
              <w:pStyle w:val="TAL"/>
              <w:rPr>
                <w:rFonts w:cs="Arial"/>
              </w:rPr>
            </w:pPr>
            <w:r w:rsidRPr="0045508C">
              <w:rPr>
                <w:i/>
              </w:rPr>
              <w:t>a4-Threshold</w:t>
            </w:r>
          </w:p>
        </w:tc>
        <w:tc>
          <w:tcPr>
            <w:tcW w:w="596" w:type="dxa"/>
          </w:tcPr>
          <w:p w14:paraId="56704214" w14:textId="77777777" w:rsidR="00080DD0" w:rsidRPr="0045508C" w:rsidRDefault="00080DD0" w:rsidP="00E03A11">
            <w:pPr>
              <w:pStyle w:val="TAL"/>
              <w:rPr>
                <w:rFonts w:cs="Arial"/>
              </w:rPr>
            </w:pPr>
            <w:r w:rsidRPr="0045508C">
              <w:rPr>
                <w:rFonts w:cs="Arial"/>
              </w:rPr>
              <w:t>dBm</w:t>
            </w:r>
          </w:p>
        </w:tc>
        <w:tc>
          <w:tcPr>
            <w:tcW w:w="1251" w:type="dxa"/>
          </w:tcPr>
          <w:p w14:paraId="2BA3CEC3"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463FCBFB" w14:textId="77777777" w:rsidR="00080DD0" w:rsidRPr="0045508C" w:rsidRDefault="00080DD0" w:rsidP="00E03A11">
            <w:pPr>
              <w:pStyle w:val="TAL"/>
              <w:rPr>
                <w:rFonts w:cs="Arial"/>
              </w:rPr>
            </w:pPr>
            <w:r w:rsidRPr="0045508C">
              <w:rPr>
                <w:rFonts w:cs="Arial"/>
              </w:rPr>
              <w:t>-120</w:t>
            </w:r>
          </w:p>
        </w:tc>
        <w:tc>
          <w:tcPr>
            <w:tcW w:w="3072" w:type="dxa"/>
          </w:tcPr>
          <w:p w14:paraId="18813E6B" w14:textId="77777777" w:rsidR="00080DD0" w:rsidRPr="0045508C" w:rsidRDefault="00080DD0" w:rsidP="00E03A11">
            <w:pPr>
              <w:pStyle w:val="TAL"/>
              <w:rPr>
                <w:rFonts w:cs="Arial"/>
              </w:rPr>
            </w:pPr>
          </w:p>
        </w:tc>
      </w:tr>
      <w:tr w:rsidR="00080DD0" w:rsidRPr="0045508C" w14:paraId="0F839596" w14:textId="77777777" w:rsidTr="00E03A11">
        <w:trPr>
          <w:cantSplit/>
          <w:trHeight w:val="208"/>
        </w:trPr>
        <w:tc>
          <w:tcPr>
            <w:tcW w:w="2118" w:type="dxa"/>
          </w:tcPr>
          <w:p w14:paraId="2372B957" w14:textId="77777777" w:rsidR="00080DD0" w:rsidRPr="0045508C" w:rsidRDefault="00080DD0" w:rsidP="00E03A11">
            <w:pPr>
              <w:pStyle w:val="TAL"/>
              <w:rPr>
                <w:rFonts w:cs="Arial"/>
              </w:rPr>
            </w:pPr>
            <w:r w:rsidRPr="0045508C">
              <w:rPr>
                <w:rFonts w:cs="Arial"/>
              </w:rPr>
              <w:t>CP length</w:t>
            </w:r>
          </w:p>
        </w:tc>
        <w:tc>
          <w:tcPr>
            <w:tcW w:w="596" w:type="dxa"/>
          </w:tcPr>
          <w:p w14:paraId="033D106E" w14:textId="77777777" w:rsidR="00080DD0" w:rsidRPr="0045508C" w:rsidRDefault="00080DD0" w:rsidP="00E03A11">
            <w:pPr>
              <w:pStyle w:val="TAL"/>
              <w:rPr>
                <w:rFonts w:cs="Arial"/>
              </w:rPr>
            </w:pPr>
          </w:p>
        </w:tc>
        <w:tc>
          <w:tcPr>
            <w:tcW w:w="1251" w:type="dxa"/>
          </w:tcPr>
          <w:p w14:paraId="58AC0CEC"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5B78A615" w14:textId="77777777" w:rsidR="00080DD0" w:rsidRPr="0045508C" w:rsidRDefault="00080DD0" w:rsidP="00E03A11">
            <w:pPr>
              <w:pStyle w:val="TAL"/>
              <w:rPr>
                <w:rFonts w:cs="Arial"/>
              </w:rPr>
            </w:pPr>
            <w:r w:rsidRPr="0045508C">
              <w:rPr>
                <w:rFonts w:cs="Arial"/>
              </w:rPr>
              <w:t>Normal</w:t>
            </w:r>
          </w:p>
        </w:tc>
        <w:tc>
          <w:tcPr>
            <w:tcW w:w="3072" w:type="dxa"/>
          </w:tcPr>
          <w:p w14:paraId="3E885722" w14:textId="77777777" w:rsidR="00080DD0" w:rsidRPr="0045508C" w:rsidRDefault="00080DD0" w:rsidP="00E03A11">
            <w:pPr>
              <w:pStyle w:val="TAL"/>
              <w:rPr>
                <w:rFonts w:cs="Arial"/>
              </w:rPr>
            </w:pPr>
          </w:p>
        </w:tc>
      </w:tr>
      <w:tr w:rsidR="00080DD0" w:rsidRPr="0045508C" w14:paraId="51ECB37B" w14:textId="77777777" w:rsidTr="00E03A11">
        <w:trPr>
          <w:cantSplit/>
          <w:trHeight w:val="198"/>
        </w:trPr>
        <w:tc>
          <w:tcPr>
            <w:tcW w:w="2118" w:type="dxa"/>
          </w:tcPr>
          <w:p w14:paraId="460E53FD" w14:textId="77777777" w:rsidR="00080DD0" w:rsidRPr="0045508C" w:rsidRDefault="00080DD0" w:rsidP="00E03A11">
            <w:pPr>
              <w:pStyle w:val="TAL"/>
              <w:rPr>
                <w:rFonts w:cs="Arial"/>
              </w:rPr>
            </w:pPr>
            <w:r w:rsidRPr="0045508C">
              <w:rPr>
                <w:rFonts w:cs="Arial"/>
              </w:rPr>
              <w:t>TimeToTrigger</w:t>
            </w:r>
          </w:p>
        </w:tc>
        <w:tc>
          <w:tcPr>
            <w:tcW w:w="596" w:type="dxa"/>
          </w:tcPr>
          <w:p w14:paraId="2EB8E91A" w14:textId="77777777" w:rsidR="00080DD0" w:rsidRPr="0045508C" w:rsidRDefault="00080DD0" w:rsidP="00E03A11">
            <w:pPr>
              <w:pStyle w:val="TAL"/>
              <w:rPr>
                <w:rFonts w:cs="Arial"/>
              </w:rPr>
            </w:pPr>
            <w:r w:rsidRPr="0045508C">
              <w:rPr>
                <w:rFonts w:cs="Arial"/>
              </w:rPr>
              <w:t>s</w:t>
            </w:r>
          </w:p>
        </w:tc>
        <w:tc>
          <w:tcPr>
            <w:tcW w:w="1251" w:type="dxa"/>
          </w:tcPr>
          <w:p w14:paraId="06D35C45"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75878407" w14:textId="77777777" w:rsidR="00080DD0" w:rsidRPr="0045508C" w:rsidRDefault="00080DD0" w:rsidP="00E03A11">
            <w:pPr>
              <w:pStyle w:val="TAL"/>
              <w:rPr>
                <w:rFonts w:cs="Arial"/>
              </w:rPr>
            </w:pPr>
            <w:r w:rsidRPr="0045508C">
              <w:rPr>
                <w:rFonts w:cs="Arial"/>
              </w:rPr>
              <w:t>0</w:t>
            </w:r>
          </w:p>
        </w:tc>
        <w:tc>
          <w:tcPr>
            <w:tcW w:w="3072" w:type="dxa"/>
          </w:tcPr>
          <w:p w14:paraId="6AE0ECE3" w14:textId="77777777" w:rsidR="00080DD0" w:rsidRPr="0045508C" w:rsidRDefault="00080DD0" w:rsidP="00E03A11">
            <w:pPr>
              <w:pStyle w:val="TAL"/>
              <w:rPr>
                <w:rFonts w:cs="Arial"/>
              </w:rPr>
            </w:pPr>
          </w:p>
        </w:tc>
      </w:tr>
      <w:tr w:rsidR="00080DD0" w:rsidRPr="0045508C" w14:paraId="778B39EF" w14:textId="77777777" w:rsidTr="00E03A11">
        <w:trPr>
          <w:cantSplit/>
          <w:trHeight w:val="208"/>
        </w:trPr>
        <w:tc>
          <w:tcPr>
            <w:tcW w:w="2118" w:type="dxa"/>
          </w:tcPr>
          <w:p w14:paraId="00AE48A2" w14:textId="77777777" w:rsidR="00080DD0" w:rsidRPr="0045508C" w:rsidRDefault="00080DD0" w:rsidP="00E03A11">
            <w:pPr>
              <w:pStyle w:val="TAL"/>
              <w:rPr>
                <w:rFonts w:cs="Arial"/>
              </w:rPr>
            </w:pPr>
            <w:r w:rsidRPr="0045508C">
              <w:rPr>
                <w:rFonts w:cs="Arial"/>
              </w:rPr>
              <w:t>Filter coefficient</w:t>
            </w:r>
          </w:p>
        </w:tc>
        <w:tc>
          <w:tcPr>
            <w:tcW w:w="596" w:type="dxa"/>
          </w:tcPr>
          <w:p w14:paraId="39252540" w14:textId="77777777" w:rsidR="00080DD0" w:rsidRPr="0045508C" w:rsidRDefault="00080DD0" w:rsidP="00E03A11">
            <w:pPr>
              <w:pStyle w:val="TAL"/>
              <w:rPr>
                <w:rFonts w:cs="Arial"/>
              </w:rPr>
            </w:pPr>
          </w:p>
        </w:tc>
        <w:tc>
          <w:tcPr>
            <w:tcW w:w="1251" w:type="dxa"/>
          </w:tcPr>
          <w:p w14:paraId="6112DD25"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2BBAB207" w14:textId="77777777" w:rsidR="00080DD0" w:rsidRPr="0045508C" w:rsidRDefault="00080DD0" w:rsidP="00E03A11">
            <w:pPr>
              <w:pStyle w:val="TAL"/>
              <w:rPr>
                <w:rFonts w:cs="Arial"/>
              </w:rPr>
            </w:pPr>
            <w:r w:rsidRPr="0045508C">
              <w:rPr>
                <w:rFonts w:cs="Arial"/>
              </w:rPr>
              <w:t>0</w:t>
            </w:r>
          </w:p>
        </w:tc>
        <w:tc>
          <w:tcPr>
            <w:tcW w:w="3072" w:type="dxa"/>
          </w:tcPr>
          <w:p w14:paraId="344C8B5D" w14:textId="77777777" w:rsidR="00080DD0" w:rsidRPr="0045508C" w:rsidRDefault="00080DD0" w:rsidP="00E03A11">
            <w:pPr>
              <w:pStyle w:val="TAL"/>
              <w:rPr>
                <w:rFonts w:cs="Arial"/>
              </w:rPr>
            </w:pPr>
            <w:r w:rsidRPr="0045508C">
              <w:rPr>
                <w:rFonts w:cs="Arial"/>
              </w:rPr>
              <w:t>L3 filtering is not used</w:t>
            </w:r>
          </w:p>
        </w:tc>
      </w:tr>
      <w:tr w:rsidR="00080DD0" w:rsidRPr="0045508C" w14:paraId="0FEDB057" w14:textId="77777777" w:rsidTr="00E03A11">
        <w:trPr>
          <w:cantSplit/>
          <w:trHeight w:val="208"/>
        </w:trPr>
        <w:tc>
          <w:tcPr>
            <w:tcW w:w="2118" w:type="dxa"/>
          </w:tcPr>
          <w:p w14:paraId="333A8D25" w14:textId="77777777" w:rsidR="00080DD0" w:rsidRPr="0045508C" w:rsidRDefault="00080DD0" w:rsidP="00E03A11">
            <w:pPr>
              <w:pStyle w:val="TAL"/>
              <w:rPr>
                <w:rFonts w:cs="Arial"/>
              </w:rPr>
            </w:pPr>
            <w:r w:rsidRPr="0045508C">
              <w:rPr>
                <w:rFonts w:cs="Arial"/>
              </w:rPr>
              <w:t>DRX</w:t>
            </w:r>
          </w:p>
        </w:tc>
        <w:tc>
          <w:tcPr>
            <w:tcW w:w="596" w:type="dxa"/>
          </w:tcPr>
          <w:p w14:paraId="6845A014" w14:textId="77777777" w:rsidR="00080DD0" w:rsidRPr="0045508C" w:rsidRDefault="00080DD0" w:rsidP="00E03A11">
            <w:pPr>
              <w:pStyle w:val="TAL"/>
              <w:rPr>
                <w:rFonts w:cs="Arial"/>
              </w:rPr>
            </w:pPr>
          </w:p>
        </w:tc>
        <w:tc>
          <w:tcPr>
            <w:tcW w:w="1251" w:type="dxa"/>
          </w:tcPr>
          <w:p w14:paraId="521AFEB9"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70AAE8C7" w14:textId="77777777" w:rsidR="00080DD0" w:rsidRPr="0045508C" w:rsidRDefault="00080DD0" w:rsidP="00E03A11">
            <w:pPr>
              <w:pStyle w:val="TAL"/>
              <w:rPr>
                <w:rFonts w:cs="Arial"/>
              </w:rPr>
            </w:pPr>
            <w:r w:rsidRPr="0045508C">
              <w:rPr>
                <w:rFonts w:cs="Arial"/>
              </w:rPr>
              <w:t>OFF</w:t>
            </w:r>
          </w:p>
        </w:tc>
        <w:tc>
          <w:tcPr>
            <w:tcW w:w="3072" w:type="dxa"/>
          </w:tcPr>
          <w:p w14:paraId="67B117DF" w14:textId="77777777" w:rsidR="00080DD0" w:rsidRPr="0045508C" w:rsidRDefault="00080DD0" w:rsidP="00E03A11">
            <w:pPr>
              <w:pStyle w:val="TAL"/>
              <w:rPr>
                <w:rFonts w:cs="Arial"/>
              </w:rPr>
            </w:pPr>
            <w:r w:rsidRPr="0045508C">
              <w:rPr>
                <w:rFonts w:cs="Arial"/>
              </w:rPr>
              <w:t>DRX is not used</w:t>
            </w:r>
          </w:p>
        </w:tc>
      </w:tr>
      <w:tr w:rsidR="00080DD0" w:rsidRPr="0045508C" w14:paraId="55FFE684" w14:textId="77777777" w:rsidTr="00E03A11">
        <w:trPr>
          <w:cantSplit/>
          <w:trHeight w:val="406"/>
        </w:trPr>
        <w:tc>
          <w:tcPr>
            <w:tcW w:w="2118" w:type="dxa"/>
          </w:tcPr>
          <w:p w14:paraId="2C92A36B" w14:textId="77777777" w:rsidR="00080DD0" w:rsidRPr="0045508C" w:rsidRDefault="00080DD0" w:rsidP="00E03A11">
            <w:pPr>
              <w:pStyle w:val="TAL"/>
              <w:rPr>
                <w:rFonts w:cs="Arial"/>
              </w:rPr>
            </w:pPr>
            <w:r w:rsidRPr="0045508C">
              <w:rPr>
                <w:rFonts w:cs="Arial"/>
              </w:rPr>
              <w:t>Time offset between PCell and PSCell</w:t>
            </w:r>
          </w:p>
        </w:tc>
        <w:tc>
          <w:tcPr>
            <w:tcW w:w="596" w:type="dxa"/>
          </w:tcPr>
          <w:p w14:paraId="109400FD" w14:textId="77777777" w:rsidR="00080DD0" w:rsidRPr="0045508C" w:rsidRDefault="00080DD0" w:rsidP="00E03A11">
            <w:pPr>
              <w:pStyle w:val="TAL"/>
              <w:rPr>
                <w:rFonts w:cs="Arial"/>
              </w:rPr>
            </w:pPr>
          </w:p>
        </w:tc>
        <w:tc>
          <w:tcPr>
            <w:tcW w:w="1251" w:type="dxa"/>
          </w:tcPr>
          <w:p w14:paraId="18F69778" w14:textId="77777777" w:rsidR="00080DD0" w:rsidRPr="0045508C" w:rsidRDefault="00080DD0" w:rsidP="00E03A11">
            <w:pPr>
              <w:pStyle w:val="TAL"/>
              <w:rPr>
                <w:rFonts w:cs="v4.2.0"/>
              </w:rPr>
            </w:pPr>
            <w:r w:rsidRPr="0045508C">
              <w:rPr>
                <w:rFonts w:cs="Arial"/>
              </w:rPr>
              <w:t>Config 1,2,3,4,5,6</w:t>
            </w:r>
          </w:p>
        </w:tc>
        <w:tc>
          <w:tcPr>
            <w:tcW w:w="2504" w:type="dxa"/>
            <w:gridSpan w:val="2"/>
          </w:tcPr>
          <w:p w14:paraId="471D9ADA" w14:textId="77777777" w:rsidR="00080DD0" w:rsidRPr="0045508C" w:rsidRDefault="00080DD0" w:rsidP="00E03A11">
            <w:pPr>
              <w:pStyle w:val="TAL"/>
              <w:rPr>
                <w:rFonts w:cs="Arial"/>
              </w:rPr>
            </w:pPr>
            <w:r w:rsidRPr="0045508C">
              <w:rPr>
                <w:rFonts w:cs="v4.2.0"/>
              </w:rPr>
              <w:t xml:space="preserve">3 </w:t>
            </w:r>
            <w:r w:rsidRPr="0045508C">
              <w:rPr>
                <w:rFonts w:cs="v4.2.0"/>
              </w:rPr>
              <w:sym w:font="Symbol" w:char="F06D"/>
            </w:r>
            <w:r w:rsidRPr="0045508C">
              <w:rPr>
                <w:rFonts w:cs="v4.2.0"/>
              </w:rPr>
              <w:t>s</w:t>
            </w:r>
          </w:p>
        </w:tc>
        <w:tc>
          <w:tcPr>
            <w:tcW w:w="3072" w:type="dxa"/>
          </w:tcPr>
          <w:p w14:paraId="55CA893E" w14:textId="77777777" w:rsidR="00080DD0" w:rsidRPr="0045508C" w:rsidRDefault="00080DD0" w:rsidP="00E03A11">
            <w:pPr>
              <w:pStyle w:val="TAL"/>
              <w:rPr>
                <w:rFonts w:cs="v4.2.0"/>
              </w:rPr>
            </w:pPr>
            <w:r w:rsidRPr="0045508C">
              <w:rPr>
                <w:rFonts w:cs="v4.2.0"/>
              </w:rPr>
              <w:t>Synchronous EN-DC</w:t>
            </w:r>
          </w:p>
        </w:tc>
      </w:tr>
      <w:tr w:rsidR="00080DD0" w:rsidRPr="0045508C" w14:paraId="501E59F5" w14:textId="77777777" w:rsidTr="00E03A11">
        <w:trPr>
          <w:cantSplit/>
          <w:trHeight w:val="614"/>
        </w:trPr>
        <w:tc>
          <w:tcPr>
            <w:tcW w:w="2118" w:type="dxa"/>
            <w:vMerge w:val="restart"/>
          </w:tcPr>
          <w:p w14:paraId="553B2B5F" w14:textId="77777777" w:rsidR="00080DD0" w:rsidRPr="0045508C" w:rsidRDefault="00080DD0" w:rsidP="00E03A11">
            <w:pPr>
              <w:pStyle w:val="TAL"/>
              <w:rPr>
                <w:rFonts w:cs="Arial"/>
              </w:rPr>
            </w:pPr>
            <w:r w:rsidRPr="0045508C">
              <w:rPr>
                <w:rFonts w:cs="Arial"/>
              </w:rPr>
              <w:t>Time offset between serving and neighbour cells</w:t>
            </w:r>
          </w:p>
        </w:tc>
        <w:tc>
          <w:tcPr>
            <w:tcW w:w="596" w:type="dxa"/>
          </w:tcPr>
          <w:p w14:paraId="59FBB80C" w14:textId="77777777" w:rsidR="00080DD0" w:rsidRPr="0045508C" w:rsidRDefault="00080DD0" w:rsidP="00E03A11">
            <w:pPr>
              <w:pStyle w:val="TAL"/>
              <w:rPr>
                <w:rFonts w:cs="Arial"/>
              </w:rPr>
            </w:pPr>
          </w:p>
        </w:tc>
        <w:tc>
          <w:tcPr>
            <w:tcW w:w="1251" w:type="dxa"/>
          </w:tcPr>
          <w:p w14:paraId="28D08AB7" w14:textId="77777777" w:rsidR="00080DD0" w:rsidRPr="0045508C" w:rsidRDefault="00080DD0" w:rsidP="00E03A11">
            <w:pPr>
              <w:pStyle w:val="TAL"/>
              <w:rPr>
                <w:rFonts w:cs="v4.2.0"/>
              </w:rPr>
            </w:pPr>
            <w:r w:rsidRPr="0045508C">
              <w:rPr>
                <w:rFonts w:cs="Arial"/>
              </w:rPr>
              <w:t>Config 1,4</w:t>
            </w:r>
          </w:p>
        </w:tc>
        <w:tc>
          <w:tcPr>
            <w:tcW w:w="2504" w:type="dxa"/>
            <w:gridSpan w:val="2"/>
          </w:tcPr>
          <w:p w14:paraId="6366469A" w14:textId="77777777" w:rsidR="00080DD0" w:rsidRPr="0045508C" w:rsidRDefault="00080DD0" w:rsidP="00E03A11">
            <w:pPr>
              <w:pStyle w:val="TAL"/>
              <w:rPr>
                <w:rFonts w:cs="Arial"/>
              </w:rPr>
            </w:pPr>
            <w:r w:rsidRPr="0045508C">
              <w:rPr>
                <w:rFonts w:cs="v4.2.0"/>
              </w:rPr>
              <w:t>3ms</w:t>
            </w:r>
          </w:p>
        </w:tc>
        <w:tc>
          <w:tcPr>
            <w:tcW w:w="3072" w:type="dxa"/>
          </w:tcPr>
          <w:p w14:paraId="65AF5DA8" w14:textId="77777777" w:rsidR="00080DD0" w:rsidRPr="0045508C" w:rsidRDefault="00080DD0" w:rsidP="00E03A11">
            <w:pPr>
              <w:pStyle w:val="TAL"/>
              <w:rPr>
                <w:rFonts w:cs="v4.2.0"/>
              </w:rPr>
            </w:pPr>
            <w:r w:rsidRPr="0045508C">
              <w:rPr>
                <w:rFonts w:cs="v4.2.0"/>
              </w:rPr>
              <w:t>Asynchronous cells.</w:t>
            </w:r>
          </w:p>
          <w:p w14:paraId="13A8DC76" w14:textId="77777777" w:rsidR="00080DD0" w:rsidRPr="0045508C" w:rsidRDefault="00080DD0" w:rsidP="00E03A11">
            <w:pPr>
              <w:pStyle w:val="TAL"/>
              <w:rPr>
                <w:rFonts w:cs="Arial"/>
              </w:rPr>
            </w:pPr>
            <w:r w:rsidRPr="0045508C">
              <w:rPr>
                <w:rFonts w:cs="v4.2.0"/>
              </w:rPr>
              <w:t>The timing of Cell 3 is 3ms later than the timing of Cell 2.</w:t>
            </w:r>
          </w:p>
        </w:tc>
      </w:tr>
      <w:tr w:rsidR="00080DD0" w:rsidRPr="0045508C" w14:paraId="7D1A5593" w14:textId="77777777" w:rsidTr="00E03A11">
        <w:trPr>
          <w:cantSplit/>
          <w:trHeight w:val="614"/>
        </w:trPr>
        <w:tc>
          <w:tcPr>
            <w:tcW w:w="2118" w:type="dxa"/>
            <w:vMerge/>
          </w:tcPr>
          <w:p w14:paraId="376DE399" w14:textId="77777777" w:rsidR="00080DD0" w:rsidRPr="0045508C" w:rsidRDefault="00080DD0" w:rsidP="00E03A11">
            <w:pPr>
              <w:pStyle w:val="TAL"/>
              <w:rPr>
                <w:rFonts w:cs="Arial"/>
              </w:rPr>
            </w:pPr>
          </w:p>
        </w:tc>
        <w:tc>
          <w:tcPr>
            <w:tcW w:w="596" w:type="dxa"/>
          </w:tcPr>
          <w:p w14:paraId="0DC12506" w14:textId="77777777" w:rsidR="00080DD0" w:rsidRPr="0045508C" w:rsidRDefault="00080DD0" w:rsidP="00E03A11">
            <w:pPr>
              <w:pStyle w:val="TAL"/>
              <w:rPr>
                <w:rFonts w:cs="Arial"/>
              </w:rPr>
            </w:pPr>
          </w:p>
        </w:tc>
        <w:tc>
          <w:tcPr>
            <w:tcW w:w="1251" w:type="dxa"/>
          </w:tcPr>
          <w:p w14:paraId="45B612BF" w14:textId="77777777" w:rsidR="00080DD0" w:rsidRPr="0045508C" w:rsidRDefault="00080DD0" w:rsidP="00E03A11">
            <w:pPr>
              <w:pStyle w:val="TAL"/>
              <w:rPr>
                <w:rFonts w:cs="Arial"/>
              </w:rPr>
            </w:pPr>
            <w:r w:rsidRPr="0045508C">
              <w:rPr>
                <w:rFonts w:cs="Arial"/>
              </w:rPr>
              <w:t>Config 2,3,5,6</w:t>
            </w:r>
          </w:p>
        </w:tc>
        <w:tc>
          <w:tcPr>
            <w:tcW w:w="2504" w:type="dxa"/>
            <w:gridSpan w:val="2"/>
          </w:tcPr>
          <w:p w14:paraId="74FA12BC" w14:textId="77777777" w:rsidR="00080DD0" w:rsidRPr="0045508C" w:rsidRDefault="00080DD0" w:rsidP="00E03A11">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38AD9EF9" w14:textId="77777777" w:rsidR="00080DD0" w:rsidRPr="0045508C" w:rsidRDefault="00080DD0" w:rsidP="00E03A11">
            <w:pPr>
              <w:pStyle w:val="TAL"/>
              <w:rPr>
                <w:rFonts w:cs="v4.2.0"/>
              </w:rPr>
            </w:pPr>
            <w:r w:rsidRPr="0045508C">
              <w:rPr>
                <w:rFonts w:cs="v4.2.0"/>
              </w:rPr>
              <w:t>Synchronous cells.</w:t>
            </w:r>
          </w:p>
          <w:p w14:paraId="77B886DA" w14:textId="77777777" w:rsidR="00080DD0" w:rsidRPr="0045508C" w:rsidRDefault="00080DD0" w:rsidP="00E03A11">
            <w:pPr>
              <w:pStyle w:val="TAL"/>
              <w:rPr>
                <w:rFonts w:cs="v4.2.0"/>
              </w:rPr>
            </w:pPr>
          </w:p>
        </w:tc>
      </w:tr>
      <w:tr w:rsidR="00080DD0" w:rsidRPr="0045508C" w14:paraId="0AD182E8" w14:textId="77777777" w:rsidTr="00E03A11">
        <w:trPr>
          <w:cantSplit/>
          <w:trHeight w:val="208"/>
        </w:trPr>
        <w:tc>
          <w:tcPr>
            <w:tcW w:w="2118" w:type="dxa"/>
          </w:tcPr>
          <w:p w14:paraId="7651D652" w14:textId="77777777" w:rsidR="00080DD0" w:rsidRPr="0045508C" w:rsidRDefault="00080DD0" w:rsidP="00E03A11">
            <w:pPr>
              <w:pStyle w:val="TAL"/>
              <w:rPr>
                <w:rFonts w:cs="Arial"/>
              </w:rPr>
            </w:pPr>
            <w:r w:rsidRPr="0045508C">
              <w:rPr>
                <w:rFonts w:cs="Arial"/>
              </w:rPr>
              <w:t>T1</w:t>
            </w:r>
          </w:p>
        </w:tc>
        <w:tc>
          <w:tcPr>
            <w:tcW w:w="596" w:type="dxa"/>
          </w:tcPr>
          <w:p w14:paraId="3C97F39D" w14:textId="77777777" w:rsidR="00080DD0" w:rsidRPr="0045508C" w:rsidRDefault="00080DD0" w:rsidP="00E03A11">
            <w:pPr>
              <w:pStyle w:val="TAL"/>
              <w:rPr>
                <w:rFonts w:cs="Arial"/>
              </w:rPr>
            </w:pPr>
            <w:r w:rsidRPr="0045508C">
              <w:rPr>
                <w:rFonts w:cs="Arial"/>
              </w:rPr>
              <w:t>s</w:t>
            </w:r>
          </w:p>
        </w:tc>
        <w:tc>
          <w:tcPr>
            <w:tcW w:w="1251" w:type="dxa"/>
          </w:tcPr>
          <w:p w14:paraId="2C699033"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68CDB6E9" w14:textId="77777777" w:rsidR="00080DD0" w:rsidRPr="0045508C" w:rsidRDefault="00080DD0" w:rsidP="00E03A11">
            <w:pPr>
              <w:pStyle w:val="TAL"/>
              <w:rPr>
                <w:rFonts w:cs="Arial"/>
              </w:rPr>
            </w:pPr>
            <w:r w:rsidRPr="0045508C">
              <w:rPr>
                <w:rFonts w:cs="Arial"/>
              </w:rPr>
              <w:t>5</w:t>
            </w:r>
          </w:p>
        </w:tc>
        <w:tc>
          <w:tcPr>
            <w:tcW w:w="3072" w:type="dxa"/>
          </w:tcPr>
          <w:p w14:paraId="36EF064D" w14:textId="77777777" w:rsidR="00080DD0" w:rsidRPr="0045508C" w:rsidRDefault="00080DD0" w:rsidP="00E03A11">
            <w:pPr>
              <w:pStyle w:val="TAL"/>
              <w:rPr>
                <w:rFonts w:cs="Arial"/>
              </w:rPr>
            </w:pPr>
          </w:p>
        </w:tc>
      </w:tr>
      <w:tr w:rsidR="00080DD0" w:rsidRPr="0045508C" w14:paraId="47F0E7EC" w14:textId="77777777" w:rsidTr="00E03A11">
        <w:trPr>
          <w:cantSplit/>
          <w:trHeight w:val="208"/>
        </w:trPr>
        <w:tc>
          <w:tcPr>
            <w:tcW w:w="2118" w:type="dxa"/>
          </w:tcPr>
          <w:p w14:paraId="2297A3F9" w14:textId="77777777" w:rsidR="00080DD0" w:rsidRPr="0045508C" w:rsidRDefault="00080DD0" w:rsidP="00E03A11">
            <w:pPr>
              <w:pStyle w:val="TAL"/>
              <w:rPr>
                <w:rFonts w:cs="Arial"/>
              </w:rPr>
            </w:pPr>
            <w:r w:rsidRPr="0045508C">
              <w:rPr>
                <w:rFonts w:cs="Arial"/>
              </w:rPr>
              <w:t>T2</w:t>
            </w:r>
          </w:p>
        </w:tc>
        <w:tc>
          <w:tcPr>
            <w:tcW w:w="596" w:type="dxa"/>
          </w:tcPr>
          <w:p w14:paraId="2E7A48F2" w14:textId="77777777" w:rsidR="00080DD0" w:rsidRPr="0045508C" w:rsidRDefault="00080DD0" w:rsidP="00E03A11">
            <w:pPr>
              <w:pStyle w:val="TAL"/>
              <w:rPr>
                <w:rFonts w:cs="Arial"/>
              </w:rPr>
            </w:pPr>
            <w:r w:rsidRPr="0045508C">
              <w:rPr>
                <w:rFonts w:cs="Arial"/>
              </w:rPr>
              <w:t>s</w:t>
            </w:r>
          </w:p>
        </w:tc>
        <w:tc>
          <w:tcPr>
            <w:tcW w:w="1251" w:type="dxa"/>
          </w:tcPr>
          <w:p w14:paraId="244D3C50" w14:textId="77777777" w:rsidR="00080DD0" w:rsidRPr="0045508C" w:rsidRDefault="00080DD0" w:rsidP="00E03A11">
            <w:pPr>
              <w:pStyle w:val="TAL"/>
              <w:rPr>
                <w:rFonts w:cs="Arial"/>
              </w:rPr>
            </w:pPr>
            <w:r w:rsidRPr="0045508C">
              <w:rPr>
                <w:rFonts w:cs="Arial"/>
              </w:rPr>
              <w:t>Config 1,2,3,4,5,6</w:t>
            </w:r>
          </w:p>
        </w:tc>
        <w:tc>
          <w:tcPr>
            <w:tcW w:w="1251" w:type="dxa"/>
          </w:tcPr>
          <w:p w14:paraId="420F9F15" w14:textId="77777777" w:rsidR="00080DD0" w:rsidRPr="0045508C" w:rsidRDefault="00080DD0" w:rsidP="00E03A11">
            <w:pPr>
              <w:pStyle w:val="TAL"/>
              <w:rPr>
                <w:rFonts w:cs="Arial"/>
              </w:rPr>
            </w:pPr>
            <w:r w:rsidRPr="0045508C">
              <w:rPr>
                <w:rFonts w:cs="Arial"/>
              </w:rPr>
              <w:t>5.2 for PC1; 3.5 for other PC</w:t>
            </w:r>
          </w:p>
        </w:tc>
        <w:tc>
          <w:tcPr>
            <w:tcW w:w="1253" w:type="dxa"/>
          </w:tcPr>
          <w:p w14:paraId="6C56B02F" w14:textId="77777777" w:rsidR="00080DD0" w:rsidRPr="0045508C" w:rsidRDefault="00080DD0" w:rsidP="00E03A11">
            <w:pPr>
              <w:pStyle w:val="TAL"/>
              <w:rPr>
                <w:rFonts w:cs="Arial"/>
              </w:rPr>
            </w:pPr>
            <w:r w:rsidRPr="0045508C">
              <w:rPr>
                <w:rFonts w:cs="Arial"/>
              </w:rPr>
              <w:t>5.2 for PC1; 3.5 for other PC</w:t>
            </w:r>
          </w:p>
        </w:tc>
        <w:tc>
          <w:tcPr>
            <w:tcW w:w="3072" w:type="dxa"/>
          </w:tcPr>
          <w:p w14:paraId="54B1E6D2" w14:textId="77777777" w:rsidR="00080DD0" w:rsidRPr="0045508C" w:rsidRDefault="00080DD0" w:rsidP="00E03A11">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7FFE1635" w14:textId="77777777" w:rsidR="00080DD0" w:rsidRPr="0045508C" w:rsidRDefault="00080DD0" w:rsidP="00080DD0"/>
    <w:p w14:paraId="51A6E86A" w14:textId="77777777" w:rsidR="00080DD0" w:rsidRPr="0045508C" w:rsidRDefault="00080DD0" w:rsidP="00080DD0">
      <w:pPr>
        <w:pStyle w:val="TH"/>
      </w:pPr>
      <w:r w:rsidRPr="0045508C">
        <w:lastRenderedPageBreak/>
        <w:t>Table 4.6.2.4.4-3: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45508C" w14:paraId="29531BBC" w14:textId="77777777" w:rsidTr="00E03A11">
        <w:trPr>
          <w:jc w:val="center"/>
        </w:trPr>
        <w:tc>
          <w:tcPr>
            <w:tcW w:w="1701" w:type="dxa"/>
            <w:shd w:val="clear" w:color="auto" w:fill="auto"/>
          </w:tcPr>
          <w:p w14:paraId="0B2EF969" w14:textId="77777777" w:rsidR="00080DD0" w:rsidRPr="0045508C" w:rsidRDefault="00080DD0" w:rsidP="00E03A11">
            <w:pPr>
              <w:pStyle w:val="TAH"/>
            </w:pPr>
            <w:r w:rsidRPr="0045508C">
              <w:t>Parameter</w:t>
            </w:r>
          </w:p>
        </w:tc>
        <w:tc>
          <w:tcPr>
            <w:tcW w:w="3943" w:type="dxa"/>
            <w:gridSpan w:val="2"/>
            <w:shd w:val="clear" w:color="auto" w:fill="auto"/>
          </w:tcPr>
          <w:p w14:paraId="2422EEE3" w14:textId="77777777" w:rsidR="00080DD0" w:rsidRPr="0045508C" w:rsidRDefault="00080DD0" w:rsidP="00E03A11">
            <w:pPr>
              <w:pStyle w:val="TAH"/>
            </w:pPr>
            <w:r w:rsidRPr="0045508C">
              <w:t>Value</w:t>
            </w:r>
          </w:p>
        </w:tc>
        <w:tc>
          <w:tcPr>
            <w:tcW w:w="3961" w:type="dxa"/>
          </w:tcPr>
          <w:p w14:paraId="6B3347B7" w14:textId="77777777" w:rsidR="00080DD0" w:rsidRPr="0045508C" w:rsidRDefault="00080DD0" w:rsidP="00E03A11">
            <w:pPr>
              <w:pStyle w:val="TAH"/>
            </w:pPr>
            <w:r w:rsidRPr="0045508C">
              <w:t>Comment</w:t>
            </w:r>
          </w:p>
        </w:tc>
      </w:tr>
      <w:tr w:rsidR="00080DD0" w:rsidRPr="0045508C" w14:paraId="6C50C115" w14:textId="77777777" w:rsidTr="00E03A11">
        <w:trPr>
          <w:jc w:val="center"/>
        </w:trPr>
        <w:tc>
          <w:tcPr>
            <w:tcW w:w="1701" w:type="dxa"/>
            <w:shd w:val="clear" w:color="auto" w:fill="auto"/>
          </w:tcPr>
          <w:p w14:paraId="745BD6A2" w14:textId="77777777" w:rsidR="00080DD0" w:rsidRPr="0045508C" w:rsidRDefault="00080DD0" w:rsidP="00E03A11">
            <w:pPr>
              <w:pStyle w:val="TAL"/>
            </w:pPr>
            <w:r w:rsidRPr="0045508C">
              <w:t>Test environment</w:t>
            </w:r>
          </w:p>
        </w:tc>
        <w:tc>
          <w:tcPr>
            <w:tcW w:w="3943" w:type="dxa"/>
            <w:gridSpan w:val="2"/>
            <w:shd w:val="clear" w:color="auto" w:fill="auto"/>
          </w:tcPr>
          <w:p w14:paraId="0245EECE" w14:textId="77777777" w:rsidR="00080DD0" w:rsidRPr="0045508C" w:rsidRDefault="00080DD0" w:rsidP="00E03A11">
            <w:pPr>
              <w:pStyle w:val="TAL"/>
            </w:pPr>
            <w:r w:rsidRPr="0045508C">
              <w:t>NC</w:t>
            </w:r>
          </w:p>
        </w:tc>
        <w:tc>
          <w:tcPr>
            <w:tcW w:w="3961" w:type="dxa"/>
          </w:tcPr>
          <w:p w14:paraId="4FE70251" w14:textId="77777777" w:rsidR="00080DD0" w:rsidRPr="0045508C" w:rsidRDefault="00080DD0" w:rsidP="00E03A11">
            <w:pPr>
              <w:pStyle w:val="TAL"/>
            </w:pPr>
            <w:r w:rsidRPr="0045508C">
              <w:t>As specified in TS 38.508-1 [14] clause 4.1.</w:t>
            </w:r>
          </w:p>
        </w:tc>
      </w:tr>
      <w:tr w:rsidR="00080DD0" w:rsidRPr="0045508C" w14:paraId="2E77F700" w14:textId="77777777" w:rsidTr="00E03A11">
        <w:trPr>
          <w:jc w:val="center"/>
        </w:trPr>
        <w:tc>
          <w:tcPr>
            <w:tcW w:w="1701" w:type="dxa"/>
            <w:shd w:val="clear" w:color="auto" w:fill="auto"/>
          </w:tcPr>
          <w:p w14:paraId="710C236F" w14:textId="77777777" w:rsidR="00080DD0" w:rsidRPr="0045508C" w:rsidRDefault="00080DD0" w:rsidP="00E03A11">
            <w:pPr>
              <w:pStyle w:val="TAL"/>
            </w:pPr>
            <w:r w:rsidRPr="0045508C">
              <w:t>Test frequencies</w:t>
            </w:r>
          </w:p>
        </w:tc>
        <w:tc>
          <w:tcPr>
            <w:tcW w:w="7904" w:type="dxa"/>
            <w:gridSpan w:val="3"/>
            <w:shd w:val="clear" w:color="auto" w:fill="auto"/>
          </w:tcPr>
          <w:p w14:paraId="79B84D3C" w14:textId="77777777" w:rsidR="00080DD0" w:rsidRPr="0045508C" w:rsidRDefault="00080DD0" w:rsidP="00E03A11">
            <w:pPr>
              <w:pStyle w:val="TAL"/>
            </w:pPr>
            <w:r w:rsidRPr="0045508C">
              <w:t xml:space="preserve">As specified in Annex E, Table TBD and TS 38.508-1 [14] clause TBD </w:t>
            </w:r>
          </w:p>
        </w:tc>
      </w:tr>
      <w:tr w:rsidR="00080DD0" w:rsidRPr="0045508C" w14:paraId="7AC3787D" w14:textId="77777777" w:rsidTr="00E03A11">
        <w:trPr>
          <w:jc w:val="center"/>
        </w:trPr>
        <w:tc>
          <w:tcPr>
            <w:tcW w:w="1701" w:type="dxa"/>
            <w:shd w:val="clear" w:color="auto" w:fill="auto"/>
          </w:tcPr>
          <w:p w14:paraId="4B4B8CBF" w14:textId="77777777" w:rsidR="00080DD0" w:rsidRPr="0045508C" w:rsidRDefault="00080DD0" w:rsidP="00E03A11">
            <w:pPr>
              <w:pStyle w:val="TAL"/>
            </w:pPr>
            <w:r w:rsidRPr="0045508C">
              <w:t>Channel bandwidth</w:t>
            </w:r>
          </w:p>
        </w:tc>
        <w:tc>
          <w:tcPr>
            <w:tcW w:w="7904" w:type="dxa"/>
            <w:gridSpan w:val="3"/>
            <w:shd w:val="clear" w:color="auto" w:fill="auto"/>
          </w:tcPr>
          <w:p w14:paraId="2C635BBF" w14:textId="77777777" w:rsidR="00080DD0" w:rsidRPr="0045508C" w:rsidRDefault="00080DD0" w:rsidP="00E03A11">
            <w:pPr>
              <w:pStyle w:val="TAL"/>
            </w:pPr>
            <w:r w:rsidRPr="0045508C">
              <w:t>As specified by the test configuration selected from Table 5.6.2.5.4.1-1.</w:t>
            </w:r>
          </w:p>
        </w:tc>
      </w:tr>
      <w:tr w:rsidR="00080DD0" w:rsidRPr="0045508C" w14:paraId="2A153090" w14:textId="77777777" w:rsidTr="00E03A11">
        <w:trPr>
          <w:jc w:val="center"/>
        </w:trPr>
        <w:tc>
          <w:tcPr>
            <w:tcW w:w="1701" w:type="dxa"/>
            <w:shd w:val="clear" w:color="auto" w:fill="auto"/>
          </w:tcPr>
          <w:p w14:paraId="37F245E7" w14:textId="77777777" w:rsidR="00080DD0" w:rsidRPr="0045508C" w:rsidRDefault="00080DD0" w:rsidP="00E03A11">
            <w:pPr>
              <w:pStyle w:val="TAL"/>
            </w:pPr>
            <w:r w:rsidRPr="0045508C">
              <w:t>Propagation conditions</w:t>
            </w:r>
          </w:p>
        </w:tc>
        <w:tc>
          <w:tcPr>
            <w:tcW w:w="3943" w:type="dxa"/>
            <w:gridSpan w:val="2"/>
            <w:shd w:val="clear" w:color="auto" w:fill="auto"/>
          </w:tcPr>
          <w:p w14:paraId="6470775F" w14:textId="77777777" w:rsidR="00080DD0" w:rsidRPr="0045508C" w:rsidRDefault="00080DD0" w:rsidP="00E03A11">
            <w:pPr>
              <w:pStyle w:val="TAL"/>
            </w:pPr>
            <w:r w:rsidRPr="0045508C">
              <w:t>AWGN</w:t>
            </w:r>
          </w:p>
        </w:tc>
        <w:tc>
          <w:tcPr>
            <w:tcW w:w="3961" w:type="dxa"/>
          </w:tcPr>
          <w:p w14:paraId="49A06A27" w14:textId="77777777" w:rsidR="00080DD0" w:rsidRPr="0045508C" w:rsidRDefault="00080DD0" w:rsidP="00E03A11">
            <w:pPr>
              <w:pStyle w:val="TAL"/>
            </w:pPr>
            <w:r w:rsidRPr="0045508C">
              <w:t>As specified in Annex C.2.2.</w:t>
            </w:r>
          </w:p>
        </w:tc>
      </w:tr>
      <w:tr w:rsidR="00080DD0" w:rsidRPr="0045508C" w14:paraId="3E2A8D29" w14:textId="77777777" w:rsidTr="00E03A11">
        <w:trPr>
          <w:trHeight w:val="251"/>
          <w:jc w:val="center"/>
        </w:trPr>
        <w:tc>
          <w:tcPr>
            <w:tcW w:w="1701" w:type="dxa"/>
            <w:vMerge w:val="restart"/>
            <w:shd w:val="clear" w:color="auto" w:fill="auto"/>
          </w:tcPr>
          <w:p w14:paraId="09F4C85A" w14:textId="77777777" w:rsidR="00080DD0" w:rsidRPr="0045508C" w:rsidRDefault="00080DD0" w:rsidP="00E03A11">
            <w:pPr>
              <w:pStyle w:val="TAL"/>
            </w:pPr>
            <w:r w:rsidRPr="0045508C">
              <w:t>Connection Diagram</w:t>
            </w:r>
          </w:p>
        </w:tc>
        <w:tc>
          <w:tcPr>
            <w:tcW w:w="1134" w:type="dxa"/>
            <w:shd w:val="clear" w:color="auto" w:fill="auto"/>
          </w:tcPr>
          <w:p w14:paraId="0EB6D57A" w14:textId="77777777" w:rsidR="00080DD0" w:rsidRPr="0045508C" w:rsidRDefault="00080DD0" w:rsidP="00E03A11">
            <w:pPr>
              <w:pStyle w:val="TAL"/>
            </w:pPr>
            <w:r w:rsidRPr="0045508C">
              <w:t>TE Part</w:t>
            </w:r>
          </w:p>
        </w:tc>
        <w:tc>
          <w:tcPr>
            <w:tcW w:w="2809" w:type="dxa"/>
            <w:shd w:val="clear" w:color="auto" w:fill="auto"/>
          </w:tcPr>
          <w:p w14:paraId="17286651" w14:textId="77777777" w:rsidR="00080DD0" w:rsidRPr="0045508C" w:rsidRDefault="00080DD0" w:rsidP="00E03A11">
            <w:pPr>
              <w:pStyle w:val="TAL"/>
            </w:pPr>
            <w:r w:rsidRPr="0045508C">
              <w:t>A.3.3.3.1</w:t>
            </w:r>
          </w:p>
        </w:tc>
        <w:tc>
          <w:tcPr>
            <w:tcW w:w="3961" w:type="dxa"/>
            <w:vMerge w:val="restart"/>
          </w:tcPr>
          <w:p w14:paraId="03E9DF5C" w14:textId="77777777" w:rsidR="00080DD0" w:rsidRPr="0045508C" w:rsidRDefault="00080DD0" w:rsidP="00E03A11">
            <w:pPr>
              <w:pStyle w:val="TAL"/>
            </w:pPr>
            <w:r w:rsidRPr="0045508C">
              <w:t>As specified in TS 38.508-1 [14] Annex A.</w:t>
            </w:r>
          </w:p>
        </w:tc>
      </w:tr>
      <w:tr w:rsidR="00080DD0" w:rsidRPr="0045508C" w14:paraId="0562C37D" w14:textId="77777777" w:rsidTr="00E03A11">
        <w:trPr>
          <w:trHeight w:val="250"/>
          <w:jc w:val="center"/>
        </w:trPr>
        <w:tc>
          <w:tcPr>
            <w:tcW w:w="1701" w:type="dxa"/>
            <w:vMerge/>
            <w:shd w:val="clear" w:color="auto" w:fill="auto"/>
          </w:tcPr>
          <w:p w14:paraId="01763557" w14:textId="77777777" w:rsidR="00080DD0" w:rsidRPr="0045508C" w:rsidRDefault="00080DD0" w:rsidP="00E03A11">
            <w:pPr>
              <w:pStyle w:val="TAL"/>
            </w:pPr>
          </w:p>
        </w:tc>
        <w:tc>
          <w:tcPr>
            <w:tcW w:w="1134" w:type="dxa"/>
            <w:shd w:val="clear" w:color="auto" w:fill="auto"/>
          </w:tcPr>
          <w:p w14:paraId="2EE8FD1C" w14:textId="77777777" w:rsidR="00080DD0" w:rsidRPr="0045508C" w:rsidRDefault="00080DD0" w:rsidP="00E03A11">
            <w:pPr>
              <w:pStyle w:val="TAL"/>
            </w:pPr>
            <w:r w:rsidRPr="0045508C">
              <w:t>DUT Part</w:t>
            </w:r>
          </w:p>
        </w:tc>
        <w:tc>
          <w:tcPr>
            <w:tcW w:w="2809" w:type="dxa"/>
            <w:shd w:val="clear" w:color="auto" w:fill="auto"/>
          </w:tcPr>
          <w:p w14:paraId="3B42DEFC" w14:textId="77777777" w:rsidR="00080DD0" w:rsidRPr="0045508C" w:rsidRDefault="00080DD0" w:rsidP="00E03A11">
            <w:pPr>
              <w:pStyle w:val="TAL"/>
            </w:pPr>
            <w:r w:rsidRPr="0045508C">
              <w:t>A.3.4.1.1</w:t>
            </w:r>
          </w:p>
        </w:tc>
        <w:tc>
          <w:tcPr>
            <w:tcW w:w="3961" w:type="dxa"/>
            <w:vMerge/>
          </w:tcPr>
          <w:p w14:paraId="0F71374A" w14:textId="77777777" w:rsidR="00080DD0" w:rsidRPr="0045508C" w:rsidRDefault="00080DD0" w:rsidP="00E03A11">
            <w:pPr>
              <w:pStyle w:val="TAL"/>
            </w:pPr>
          </w:p>
        </w:tc>
      </w:tr>
      <w:tr w:rsidR="00080DD0" w:rsidRPr="0045508C" w14:paraId="172A6A96" w14:textId="77777777" w:rsidTr="00E03A11">
        <w:trPr>
          <w:jc w:val="center"/>
        </w:trPr>
        <w:tc>
          <w:tcPr>
            <w:tcW w:w="1701" w:type="dxa"/>
            <w:shd w:val="clear" w:color="auto" w:fill="auto"/>
          </w:tcPr>
          <w:p w14:paraId="38F24F54" w14:textId="77777777" w:rsidR="00080DD0" w:rsidRPr="0045508C" w:rsidRDefault="00080DD0" w:rsidP="00E03A11">
            <w:pPr>
              <w:pStyle w:val="TAL"/>
            </w:pPr>
            <w:r w:rsidRPr="0045508C">
              <w:t>Exceptions to connection diagram</w:t>
            </w:r>
          </w:p>
        </w:tc>
        <w:tc>
          <w:tcPr>
            <w:tcW w:w="3943" w:type="dxa"/>
            <w:gridSpan w:val="2"/>
            <w:shd w:val="clear" w:color="auto" w:fill="auto"/>
          </w:tcPr>
          <w:p w14:paraId="42DA16D7" w14:textId="77777777" w:rsidR="00080DD0" w:rsidRPr="0045508C" w:rsidRDefault="00080DD0" w:rsidP="00E03A11">
            <w:pPr>
              <w:pStyle w:val="TAL"/>
            </w:pPr>
          </w:p>
        </w:tc>
        <w:tc>
          <w:tcPr>
            <w:tcW w:w="3961" w:type="dxa"/>
          </w:tcPr>
          <w:p w14:paraId="43AB2154" w14:textId="77777777" w:rsidR="00080DD0" w:rsidRPr="0045508C" w:rsidRDefault="00080DD0" w:rsidP="00E03A11">
            <w:pPr>
              <w:pStyle w:val="TAL"/>
            </w:pPr>
          </w:p>
        </w:tc>
      </w:tr>
    </w:tbl>
    <w:p w14:paraId="5147B284" w14:textId="77777777" w:rsidR="00080DD0" w:rsidRPr="0045508C" w:rsidRDefault="00080DD0" w:rsidP="00080DD0"/>
    <w:p w14:paraId="46984A5E" w14:textId="77777777" w:rsidR="00080DD0" w:rsidRPr="0045508C" w:rsidRDefault="00080DD0" w:rsidP="00080DD0">
      <w:pPr>
        <w:pStyle w:val="B1"/>
      </w:pPr>
      <w:r w:rsidRPr="0045508C">
        <w:t>1.</w:t>
      </w:r>
      <w:r w:rsidRPr="0045508C">
        <w:tab/>
        <w:t>Message contents are defined in clause 5.6.2.5.4.3.</w:t>
      </w:r>
    </w:p>
    <w:p w14:paraId="5B69DEE0" w14:textId="77777777" w:rsidR="00080DD0" w:rsidRPr="0045508C" w:rsidRDefault="00080DD0" w:rsidP="00080DD0">
      <w:pPr>
        <w:pStyle w:val="B1"/>
      </w:pPr>
      <w:r w:rsidRPr="0045508C">
        <w:t>2.</w:t>
      </w:r>
      <w:r w:rsidRPr="0045508C">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7981257" w14:textId="77777777" w:rsidR="00080DD0" w:rsidRPr="0045508C" w:rsidRDefault="00080DD0" w:rsidP="00080DD0">
      <w:pPr>
        <w:pStyle w:val="B1"/>
      </w:pPr>
      <w:r w:rsidRPr="0045508C">
        <w:t>3.</w:t>
      </w:r>
      <w:r w:rsidRPr="0045508C">
        <w:tab/>
      </w:r>
      <w:r w:rsidRPr="0045508C">
        <w:rPr>
          <w:rFonts w:cs="v4.2.0"/>
        </w:rPr>
        <w:t>If a UE supports per-FR gap and gap pattern configuration #4, it is only required to pass test 2. Otherwise it is only required to pass test 1.</w:t>
      </w:r>
    </w:p>
    <w:p w14:paraId="70045AB6" w14:textId="77777777" w:rsidR="00080DD0" w:rsidRPr="0045508C" w:rsidRDefault="00080DD0" w:rsidP="00080DD0">
      <w:pPr>
        <w:pStyle w:val="B1"/>
      </w:pPr>
      <w:bookmarkStart w:id="122" w:name="_Hlk52977945"/>
      <w:r w:rsidRPr="0045508C">
        <w:rPr>
          <w:rFonts w:cs="v4.2.0"/>
        </w:rPr>
        <w:t>4.</w:t>
      </w:r>
      <w:r w:rsidRPr="0045508C">
        <w:rPr>
          <w:rFonts w:cs="v4.2.0"/>
        </w:rPr>
        <w:tab/>
      </w:r>
      <w:r w:rsidRPr="0045508C">
        <w:t>The AoA setup for Cell 3 for this test is Setup 1 as defined in clause A.9</w:t>
      </w:r>
    </w:p>
    <w:bookmarkEnd w:id="122"/>
    <w:p w14:paraId="7218E06A" w14:textId="77777777" w:rsidR="00080DD0" w:rsidRPr="0045508C" w:rsidRDefault="00080DD0" w:rsidP="00080DD0">
      <w:pPr>
        <w:pStyle w:val="H6"/>
        <w:rPr>
          <w:lang w:eastAsia="sv-SE"/>
        </w:rPr>
      </w:pPr>
      <w:r w:rsidRPr="0045508C">
        <w:rPr>
          <w:lang w:eastAsia="sv-SE"/>
        </w:rPr>
        <w:t>5.6.2.5.4.2</w:t>
      </w:r>
      <w:r w:rsidRPr="0045508C">
        <w:rPr>
          <w:lang w:eastAsia="sv-SE"/>
        </w:rPr>
        <w:tab/>
        <w:t>Test procedure</w:t>
      </w:r>
    </w:p>
    <w:p w14:paraId="3F663CB7" w14:textId="77777777" w:rsidR="00080DD0" w:rsidRPr="0045508C" w:rsidRDefault="00080DD0" w:rsidP="00080DD0">
      <w:pPr>
        <w:rPr>
          <w:rFonts w:cs="v4.2.0"/>
        </w:rPr>
      </w:pPr>
      <w:r w:rsidRPr="0045508C">
        <w:rPr>
          <w:rFonts w:cs="v4.2.0"/>
        </w:rPr>
        <w:t xml:space="preserve">In this test, there are three cells: LTE cell 1 as PCell on E-UTRA RF channel 1, NR cell 2 as PSCell in FR1 on NR RF channel 1 and NR cell 3 as neighbour cell in FR2 on NR RF channel 2. </w:t>
      </w:r>
    </w:p>
    <w:p w14:paraId="50341C36" w14:textId="77777777" w:rsidR="00080DD0" w:rsidRPr="0045508C" w:rsidRDefault="00080DD0" w:rsidP="00080DD0">
      <w:pPr>
        <w:rPr>
          <w:rFonts w:cs="v4.2.0"/>
        </w:rPr>
      </w:pPr>
      <w:r w:rsidRPr="0045508C">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7A2B1463" w14:textId="77777777" w:rsidR="00080DD0" w:rsidRPr="0045508C" w:rsidRDefault="00080DD0" w:rsidP="00080DD0">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BA12D3" w14:textId="77777777" w:rsidR="00080DD0" w:rsidRPr="0045508C" w:rsidRDefault="00080DD0" w:rsidP="00080DD0">
      <w:pPr>
        <w:pStyle w:val="B1"/>
      </w:pPr>
      <w:r w:rsidRPr="0045508C">
        <w:t xml:space="preserve">1. Ensure the UE is in state RRC_CONNECTED with generic procedure parameters Connectivity EN-DC, DC bearer MCG and SCG, Connected without release </w:t>
      </w:r>
      <w:r w:rsidRPr="0045508C">
        <w:rPr>
          <w:i/>
        </w:rPr>
        <w:t>On</w:t>
      </w:r>
      <w:r w:rsidRPr="0045508C">
        <w:t xml:space="preserve"> according to TS 38.508-1 [14] clause 4.5.</w:t>
      </w:r>
    </w:p>
    <w:p w14:paraId="3A71020B" w14:textId="77777777" w:rsidR="00080DD0" w:rsidRPr="0045508C" w:rsidRDefault="00080DD0" w:rsidP="00080DD0">
      <w:pPr>
        <w:pStyle w:val="B1"/>
      </w:pPr>
      <w:r w:rsidRPr="0045508C">
        <w:t>2. Set the parameters according to T1 in Table 5.6.2.5.4.1-2.</w:t>
      </w:r>
    </w:p>
    <w:p w14:paraId="1C682E39" w14:textId="77777777" w:rsidR="00080DD0" w:rsidRPr="0045508C" w:rsidRDefault="00080DD0" w:rsidP="00080DD0">
      <w:pPr>
        <w:pStyle w:val="B1"/>
      </w:pPr>
      <w:r w:rsidRPr="0045508C">
        <w:t>3. The SS shall transmit an RRCConnectionReconfiguration message on Cell 1.</w:t>
      </w:r>
    </w:p>
    <w:p w14:paraId="63C20C75" w14:textId="77777777" w:rsidR="00080DD0" w:rsidRPr="0045508C" w:rsidRDefault="00080DD0" w:rsidP="00080DD0">
      <w:pPr>
        <w:pStyle w:val="B1"/>
      </w:pPr>
      <w:r w:rsidRPr="0045508C">
        <w:t>4. The UE shall transmit RRCConnectionReconfigurationComplete message.</w:t>
      </w:r>
    </w:p>
    <w:p w14:paraId="2664D6D9" w14:textId="77777777" w:rsidR="00080DD0" w:rsidRPr="0045508C" w:rsidRDefault="00080DD0" w:rsidP="00080DD0">
      <w:pPr>
        <w:pStyle w:val="B1"/>
      </w:pPr>
      <w:r w:rsidRPr="0045508C">
        <w:t>5. When T1 expires, the SS shall switch the power setting from T1 to T2 as specified in Table 5.6.2.5.4.1-2.</w:t>
      </w:r>
    </w:p>
    <w:p w14:paraId="0592FD5B" w14:textId="77777777" w:rsidR="00080DD0" w:rsidRPr="0045508C" w:rsidRDefault="00080DD0" w:rsidP="00080DD0">
      <w:pPr>
        <w:pStyle w:val="B1"/>
      </w:pPr>
      <w:r w:rsidRPr="0045508C">
        <w:t xml:space="preserve">6. UE shall transmit a MeasurementReport message triggered by Event A3 embedded in E-UTRA RRC message  </w:t>
      </w:r>
      <w:r w:rsidRPr="0045508C">
        <w:rPr>
          <w:i/>
        </w:rPr>
        <w:t>ULInformationTransferMRDC</w:t>
      </w:r>
      <w:r w:rsidRPr="0045508C">
        <w:t xml:space="preserve">. If the overall delay measured from the beginning of time period T2 is less than 5120 ms for UE supporting power class 1, or 3200 ms for UE supporting other power class for Test 1 and </w:t>
      </w:r>
      <w:r w:rsidRPr="0045508C">
        <w:rPr>
          <w:rFonts w:cs="v4.2.0"/>
        </w:rPr>
        <w:t xml:space="preserve"> Test 2 </w:t>
      </w:r>
      <w:r w:rsidRPr="0045508C">
        <w:t>then the number of successful tests is increased by one. If the UE fails to report the event within the overall delays measured requirement then the number of failure tests is increased by one.</w:t>
      </w:r>
    </w:p>
    <w:p w14:paraId="730E3A36" w14:textId="77777777" w:rsidR="00080DD0" w:rsidRPr="0045508C" w:rsidRDefault="00080DD0" w:rsidP="00080DD0">
      <w:pPr>
        <w:pStyle w:val="B1"/>
      </w:pPr>
      <w:r w:rsidRPr="0045508C">
        <w:t>7. After the SS receives the MeasurementReport message in step 6 or when T2 expires, the SS shall transmit RRCConnectionRelease message to release the RRC connection which includes the release of the established radio bearers as well as all radio resources.</w:t>
      </w:r>
    </w:p>
    <w:p w14:paraId="03DC25A1" w14:textId="77777777" w:rsidR="00080DD0" w:rsidRPr="0045508C" w:rsidRDefault="00080DD0" w:rsidP="00080DD0">
      <w:pPr>
        <w:pStyle w:val="B1"/>
      </w:pPr>
      <w:r w:rsidRPr="0045508C">
        <w:t>8.  Set Cell 3 physical cell identity = [(current cell 2 physical cell identity + 1) mod 1008] for next iteration of the test procedure loop.]</w:t>
      </w:r>
    </w:p>
    <w:p w14:paraId="2F9C3648" w14:textId="77777777" w:rsidR="00080DD0" w:rsidRPr="0045508C" w:rsidRDefault="00080DD0" w:rsidP="00080DD0">
      <w:pPr>
        <w:pStyle w:val="B1"/>
      </w:pPr>
      <w:r w:rsidRPr="0045508C">
        <w:t>9. After the RRC connection release, the SS:</w:t>
      </w:r>
    </w:p>
    <w:p w14:paraId="16DB22C1" w14:textId="77777777" w:rsidR="00080DD0" w:rsidRPr="0045508C" w:rsidRDefault="00080DD0" w:rsidP="00080DD0">
      <w:pPr>
        <w:pStyle w:val="B1"/>
        <w:ind w:firstLine="0"/>
      </w:pPr>
      <w:r w:rsidRPr="0045508C">
        <w:lastRenderedPageBreak/>
        <w:t xml:space="preserve">- transmits in Cell 1 a Paging message (including PagingRecord with ue-Identity) for the UE and ensures the UE in state RRC_CONNECTED with generic procedure parameters Connectivity EN-DC, DC bearer MCG and SCG,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p>
    <w:p w14:paraId="6FD0FB3C" w14:textId="77777777" w:rsidR="00080DD0" w:rsidRPr="0045508C" w:rsidRDefault="00080DD0" w:rsidP="00080DD0">
      <w:pPr>
        <w:pStyle w:val="B1"/>
      </w:pPr>
      <w:r w:rsidRPr="0045508C">
        <w:t xml:space="preserve">10. Repeat step 2-9 until the confidence level according to </w:t>
      </w:r>
      <w:r w:rsidRPr="0045508C">
        <w:rPr>
          <w:rFonts w:eastAsia="??"/>
        </w:rPr>
        <w:t>Tables G.2.3-1 in Annex G clause G.2 is achieved.</w:t>
      </w:r>
    </w:p>
    <w:p w14:paraId="3F4324AF" w14:textId="77777777" w:rsidR="00080DD0" w:rsidRPr="0045508C" w:rsidRDefault="00080DD0" w:rsidP="00080DD0">
      <w:pPr>
        <w:pStyle w:val="B1"/>
      </w:pPr>
      <w:r w:rsidRPr="0045508C">
        <w:t xml:space="preserve">11. Repeat step 1-10 for each sub-test in Table </w:t>
      </w:r>
      <w:r w:rsidRPr="0045508C">
        <w:rPr>
          <w:lang w:eastAsia="sv-SE"/>
        </w:rPr>
        <w:t xml:space="preserve">4.6.2.1.4.1-2 </w:t>
      </w:r>
      <w:r w:rsidRPr="0045508C">
        <w:t>as appropriate.</w:t>
      </w:r>
    </w:p>
    <w:p w14:paraId="0DE31908" w14:textId="77777777" w:rsidR="00080DD0" w:rsidRPr="0045508C" w:rsidRDefault="00080DD0" w:rsidP="00080DD0">
      <w:pPr>
        <w:pStyle w:val="H6"/>
        <w:rPr>
          <w:lang w:eastAsia="sv-SE"/>
        </w:rPr>
      </w:pPr>
      <w:r w:rsidRPr="0045508C">
        <w:rPr>
          <w:lang w:eastAsia="sv-SE"/>
        </w:rPr>
        <w:t>5.6.2.5.4.3</w:t>
      </w:r>
      <w:r w:rsidRPr="0045508C">
        <w:rPr>
          <w:lang w:eastAsia="sv-SE"/>
        </w:rPr>
        <w:tab/>
        <w:t>Message contents</w:t>
      </w:r>
    </w:p>
    <w:p w14:paraId="5C43F802" w14:textId="77777777" w:rsidR="00080DD0" w:rsidRPr="0045508C" w:rsidRDefault="00080DD0" w:rsidP="00080DD0">
      <w:pPr>
        <w:pStyle w:val="B1"/>
        <w:rPr>
          <w:lang w:eastAsia="sv-SE"/>
        </w:rPr>
      </w:pPr>
      <w:r w:rsidRPr="0045508C">
        <w:rPr>
          <w:lang w:eastAsia="sv-SE"/>
        </w:rPr>
        <w:t>Message contents are according to TS 38.508-1 [14] clause TBD with the following exceptions:</w:t>
      </w:r>
    </w:p>
    <w:p w14:paraId="368E5618" w14:textId="77777777" w:rsidR="00080DD0" w:rsidRPr="0045508C" w:rsidRDefault="00080DD0" w:rsidP="00080DD0">
      <w:pPr>
        <w:pStyle w:val="TH"/>
      </w:pPr>
      <w:r w:rsidRPr="0045508C">
        <w:t xml:space="preserve">Table </w:t>
      </w:r>
      <w:r w:rsidRPr="0045508C">
        <w:rPr>
          <w:lang w:eastAsia="sv-SE"/>
        </w:rPr>
        <w:t>5.6.2.5.4.3</w:t>
      </w:r>
      <w:r w:rsidRPr="0045508C">
        <w:t xml:space="preserve">-1: Common Exception messages for Additional </w:t>
      </w:r>
      <w:r w:rsidRPr="0045508C">
        <w:rPr>
          <w:lang w:eastAsia="sv-SE"/>
        </w:rPr>
        <w:t xml:space="preserve">EN-DC FR1-FR2 event triggered reporting tests without SSB time index detection in non-DRX </w:t>
      </w:r>
      <w:r w:rsidRPr="0045508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45508C" w14:paraId="75419B63" w14:textId="77777777" w:rsidTr="00E03A11">
        <w:trPr>
          <w:cantSplit/>
          <w:jc w:val="center"/>
        </w:trPr>
        <w:tc>
          <w:tcPr>
            <w:tcW w:w="9857" w:type="dxa"/>
            <w:gridSpan w:val="2"/>
          </w:tcPr>
          <w:p w14:paraId="0D89A9BE" w14:textId="77777777" w:rsidR="00080DD0" w:rsidRPr="0045508C" w:rsidRDefault="00080DD0" w:rsidP="00E03A11">
            <w:pPr>
              <w:pStyle w:val="TAH"/>
            </w:pPr>
            <w:r w:rsidRPr="0045508C">
              <w:t>Default Message Contents</w:t>
            </w:r>
          </w:p>
        </w:tc>
      </w:tr>
      <w:tr w:rsidR="00080DD0" w:rsidRPr="0045508C" w14:paraId="7A002DAE" w14:textId="77777777" w:rsidTr="00E03A11">
        <w:trPr>
          <w:cantSplit/>
          <w:jc w:val="center"/>
        </w:trPr>
        <w:tc>
          <w:tcPr>
            <w:tcW w:w="3496" w:type="dxa"/>
          </w:tcPr>
          <w:p w14:paraId="70F31C19" w14:textId="77777777" w:rsidR="00080DD0" w:rsidRPr="0045508C" w:rsidRDefault="00080DD0" w:rsidP="00E03A11">
            <w:pPr>
              <w:pStyle w:val="TAL"/>
            </w:pPr>
            <w:r w:rsidRPr="0045508C">
              <w:t xml:space="preserve">Common contents of system </w:t>
            </w:r>
            <w:smartTag w:uri="urn:schemas-microsoft-com:office:smarttags" w:element="PersonName">
              <w:r w:rsidRPr="0045508C">
                <w:t>info</w:t>
              </w:r>
            </w:smartTag>
            <w:r w:rsidRPr="0045508C">
              <w:t>rmation blocks exceptions</w:t>
            </w:r>
          </w:p>
        </w:tc>
        <w:tc>
          <w:tcPr>
            <w:tcW w:w="6361" w:type="dxa"/>
          </w:tcPr>
          <w:p w14:paraId="3989E418" w14:textId="77777777" w:rsidR="00080DD0" w:rsidRPr="0045508C" w:rsidRDefault="00080DD0" w:rsidP="00E03A11">
            <w:pPr>
              <w:pStyle w:val="TAL"/>
            </w:pPr>
          </w:p>
        </w:tc>
      </w:tr>
      <w:tr w:rsidR="00080DD0" w:rsidRPr="0045508C" w14:paraId="756ACF1A" w14:textId="77777777" w:rsidTr="00E03A11">
        <w:trPr>
          <w:cantSplit/>
          <w:jc w:val="center"/>
        </w:trPr>
        <w:tc>
          <w:tcPr>
            <w:tcW w:w="3496" w:type="dxa"/>
          </w:tcPr>
          <w:p w14:paraId="73E5588E" w14:textId="77777777" w:rsidR="00080DD0" w:rsidRPr="0045508C" w:rsidRDefault="00080DD0" w:rsidP="00E03A11">
            <w:pPr>
              <w:pStyle w:val="TAL"/>
            </w:pPr>
            <w:r w:rsidRPr="0045508C">
              <w:t xml:space="preserve">Default RRC messages and </w:t>
            </w:r>
            <w:smartTag w:uri="urn:schemas-microsoft-com:office:smarttags" w:element="PersonName">
              <w:r w:rsidRPr="0045508C">
                <w:t>info</w:t>
              </w:r>
            </w:smartTag>
            <w:r w:rsidRPr="0045508C">
              <w:t>rmation elements contents exceptions</w:t>
            </w:r>
          </w:p>
        </w:tc>
        <w:tc>
          <w:tcPr>
            <w:tcW w:w="6361" w:type="dxa"/>
          </w:tcPr>
          <w:p w14:paraId="4083329A" w14:textId="77777777" w:rsidR="00080DD0" w:rsidRPr="0045508C" w:rsidRDefault="00080DD0" w:rsidP="00E03A11">
            <w:pPr>
              <w:pStyle w:val="TAL"/>
            </w:pPr>
            <w:r w:rsidRPr="0045508C">
              <w:t>Table H.3.1-1</w:t>
            </w:r>
          </w:p>
          <w:p w14:paraId="043910E5" w14:textId="77777777" w:rsidR="00080DD0" w:rsidRPr="0045508C" w:rsidRDefault="00080DD0" w:rsidP="00E03A11">
            <w:pPr>
              <w:pStyle w:val="TAL"/>
            </w:pPr>
            <w:r w:rsidRPr="0045508C">
              <w:t xml:space="preserve">Table H.3.1-2 with Conditions GAP NEEDED and INTER-FREQ </w:t>
            </w:r>
          </w:p>
          <w:p w14:paraId="1C49D798" w14:textId="77777777" w:rsidR="00080DD0" w:rsidRPr="0045508C" w:rsidRDefault="00080DD0" w:rsidP="00E03A11">
            <w:pPr>
              <w:pStyle w:val="TAL"/>
            </w:pPr>
            <w:r w:rsidRPr="0045508C">
              <w:t>Table H.3.1-3 with Conditions INTER-FREQ MO and S</w:t>
            </w:r>
            <w:r w:rsidRPr="0045508C">
              <w:rPr>
                <w:rFonts w:cs="v4.2.0"/>
              </w:rPr>
              <w:t>ynchronous cells</w:t>
            </w:r>
          </w:p>
          <w:p w14:paraId="57E090C0" w14:textId="77777777" w:rsidR="00080DD0" w:rsidRPr="0045508C" w:rsidRDefault="00080DD0" w:rsidP="00E03A11">
            <w:pPr>
              <w:pStyle w:val="TAL"/>
            </w:pPr>
            <w:r w:rsidRPr="0045508C">
              <w:t>Table H.3.1-4 with A4-threshold = -120</w:t>
            </w:r>
          </w:p>
          <w:p w14:paraId="5D1DE7DF" w14:textId="77777777" w:rsidR="00080DD0" w:rsidRPr="0045508C" w:rsidRDefault="00080DD0" w:rsidP="00E03A11">
            <w:pPr>
              <w:pStyle w:val="TAL"/>
            </w:pPr>
            <w:r w:rsidRPr="0045508C">
              <w:t>Table H.3.1-6 with Conditions gapFR2 and Pattern #13 for Test 2</w:t>
            </w:r>
          </w:p>
          <w:p w14:paraId="5F5532D9" w14:textId="77777777" w:rsidR="00080DD0" w:rsidRPr="0045508C" w:rsidRDefault="00080DD0" w:rsidP="00E03A11">
            <w:pPr>
              <w:pStyle w:val="TAL"/>
            </w:pPr>
            <w:r w:rsidRPr="0045508C">
              <w:t>Table H.3.4-4 with Condition gapUE Test 1</w:t>
            </w:r>
          </w:p>
          <w:p w14:paraId="628C8AB1" w14:textId="77777777" w:rsidR="00080DD0" w:rsidRPr="0045508C" w:rsidRDefault="00080DD0" w:rsidP="00E03A11">
            <w:pPr>
              <w:pStyle w:val="TAL"/>
            </w:pPr>
            <w:r w:rsidRPr="0045508C">
              <w:t>Table H.3.4-5 with Condition Pattern #0 for Test 1</w:t>
            </w:r>
          </w:p>
          <w:p w14:paraId="44B19CAA" w14:textId="77777777" w:rsidR="00080DD0" w:rsidRPr="0045508C" w:rsidRDefault="00080DD0" w:rsidP="00E03A11">
            <w:pPr>
              <w:pStyle w:val="TAL"/>
            </w:pPr>
            <w:r w:rsidRPr="0045508C">
              <w:t>Table H.3.1-7 with Condition INTER-FREQ</w:t>
            </w:r>
          </w:p>
          <w:p w14:paraId="6CD402F7" w14:textId="77777777" w:rsidR="00080DD0" w:rsidRPr="0045508C" w:rsidRDefault="00080DD0" w:rsidP="00E03A11">
            <w:pPr>
              <w:pStyle w:val="TAL"/>
            </w:pPr>
            <w:r w:rsidRPr="0045508C">
              <w:t>Table H.3.4-1</w:t>
            </w:r>
          </w:p>
          <w:p w14:paraId="1C82BC70" w14:textId="77777777" w:rsidR="00080DD0" w:rsidRPr="0045508C" w:rsidRDefault="00080DD0" w:rsidP="00E03A11">
            <w:pPr>
              <w:pStyle w:val="TAL"/>
            </w:pPr>
            <w:r w:rsidRPr="0045508C">
              <w:t>Table H.3.4-2</w:t>
            </w:r>
          </w:p>
          <w:p w14:paraId="5E83CE28" w14:textId="77777777" w:rsidR="00080DD0" w:rsidRPr="0045508C" w:rsidRDefault="00080DD0" w:rsidP="00E03A11">
            <w:pPr>
              <w:pStyle w:val="TAL"/>
            </w:pPr>
            <w:r w:rsidRPr="0045508C">
              <w:t>Table H.3.4-3</w:t>
            </w:r>
          </w:p>
          <w:p w14:paraId="0188BA96" w14:textId="77777777" w:rsidR="00080DD0" w:rsidRPr="0045508C" w:rsidRDefault="00080DD0" w:rsidP="00E03A11">
            <w:pPr>
              <w:pStyle w:val="TAL"/>
            </w:pPr>
          </w:p>
        </w:tc>
      </w:tr>
    </w:tbl>
    <w:p w14:paraId="1D9804A5" w14:textId="77777777" w:rsidR="00080DD0" w:rsidRPr="0045508C" w:rsidRDefault="00080DD0" w:rsidP="00080DD0">
      <w:pPr>
        <w:rPr>
          <w:lang w:eastAsia="sv-SE"/>
        </w:rPr>
      </w:pPr>
    </w:p>
    <w:p w14:paraId="6BF6F80B" w14:textId="77777777" w:rsidR="00080DD0" w:rsidRPr="0045508C" w:rsidRDefault="00080DD0" w:rsidP="00080DD0">
      <w:pPr>
        <w:pStyle w:val="TH"/>
        <w:rPr>
          <w:i/>
        </w:rPr>
      </w:pPr>
      <w:r w:rsidRPr="0045508C">
        <w:t>Table 5.6.2.5.4.3-2: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45508C" w14:paraId="3BFD73DE" w14:textId="77777777" w:rsidTr="00E03A11">
        <w:tc>
          <w:tcPr>
            <w:tcW w:w="9747" w:type="dxa"/>
            <w:gridSpan w:val="4"/>
          </w:tcPr>
          <w:p w14:paraId="7C96B07C" w14:textId="77777777" w:rsidR="00080DD0" w:rsidRPr="0045508C" w:rsidRDefault="00080DD0" w:rsidP="00E03A11">
            <w:pPr>
              <w:pStyle w:val="TAH"/>
              <w:jc w:val="left"/>
              <w:rPr>
                <w:b w:val="0"/>
              </w:rPr>
            </w:pPr>
            <w:r w:rsidRPr="0045508C">
              <w:rPr>
                <w:b w:val="0"/>
              </w:rPr>
              <w:t>Derivation Path: Table H.3.1-3</w:t>
            </w:r>
          </w:p>
        </w:tc>
      </w:tr>
      <w:tr w:rsidR="00080DD0" w:rsidRPr="0045508C" w14:paraId="505F8654" w14:textId="77777777" w:rsidTr="00E03A11">
        <w:tc>
          <w:tcPr>
            <w:tcW w:w="4535" w:type="dxa"/>
          </w:tcPr>
          <w:p w14:paraId="0552D801" w14:textId="77777777" w:rsidR="00080DD0" w:rsidRPr="0045508C" w:rsidRDefault="00080DD0" w:rsidP="00E03A11">
            <w:pPr>
              <w:pStyle w:val="TAH"/>
            </w:pPr>
            <w:r w:rsidRPr="0045508C">
              <w:t>Information Element</w:t>
            </w:r>
          </w:p>
        </w:tc>
        <w:tc>
          <w:tcPr>
            <w:tcW w:w="2267" w:type="dxa"/>
          </w:tcPr>
          <w:p w14:paraId="5635555C" w14:textId="77777777" w:rsidR="00080DD0" w:rsidRPr="0045508C" w:rsidRDefault="00080DD0" w:rsidP="00E03A11">
            <w:pPr>
              <w:pStyle w:val="TAH"/>
            </w:pPr>
            <w:r w:rsidRPr="0045508C">
              <w:t>Value/remark</w:t>
            </w:r>
          </w:p>
        </w:tc>
        <w:tc>
          <w:tcPr>
            <w:tcW w:w="1273" w:type="dxa"/>
          </w:tcPr>
          <w:p w14:paraId="571890B3" w14:textId="77777777" w:rsidR="00080DD0" w:rsidRPr="0045508C" w:rsidRDefault="00080DD0" w:rsidP="00E03A11">
            <w:pPr>
              <w:pStyle w:val="TAH"/>
            </w:pPr>
            <w:r w:rsidRPr="0045508C">
              <w:t>Comment</w:t>
            </w:r>
          </w:p>
        </w:tc>
        <w:tc>
          <w:tcPr>
            <w:tcW w:w="1672" w:type="dxa"/>
          </w:tcPr>
          <w:p w14:paraId="6473FA8B" w14:textId="77777777" w:rsidR="00080DD0" w:rsidRPr="0045508C" w:rsidRDefault="00080DD0" w:rsidP="00E03A11">
            <w:pPr>
              <w:pStyle w:val="TAH"/>
            </w:pPr>
            <w:r w:rsidRPr="0045508C">
              <w:t>Condition</w:t>
            </w:r>
          </w:p>
        </w:tc>
      </w:tr>
      <w:tr w:rsidR="00080DD0" w:rsidRPr="0045508C" w14:paraId="06B43F08" w14:textId="77777777" w:rsidTr="00E03A11">
        <w:tc>
          <w:tcPr>
            <w:tcW w:w="4535" w:type="dxa"/>
          </w:tcPr>
          <w:p w14:paraId="7BB12A91" w14:textId="77777777" w:rsidR="00080DD0" w:rsidRPr="0045508C" w:rsidRDefault="00080DD0" w:rsidP="00E03A11">
            <w:pPr>
              <w:pStyle w:val="TAL"/>
            </w:pPr>
            <w:r w:rsidRPr="0045508C">
              <w:t xml:space="preserve">MeasObjectNR::= </w:t>
            </w:r>
            <w:r w:rsidRPr="0045508C">
              <w:rPr>
                <w:snapToGrid w:val="0"/>
              </w:rPr>
              <w:t xml:space="preserve">SEQUENCE </w:t>
            </w:r>
            <w:r w:rsidRPr="0045508C">
              <w:t>{</w:t>
            </w:r>
          </w:p>
        </w:tc>
        <w:tc>
          <w:tcPr>
            <w:tcW w:w="2267" w:type="dxa"/>
          </w:tcPr>
          <w:p w14:paraId="56BAE5A6" w14:textId="77777777" w:rsidR="00080DD0" w:rsidRPr="0045508C" w:rsidRDefault="00080DD0" w:rsidP="00E03A11">
            <w:pPr>
              <w:pStyle w:val="TAL"/>
            </w:pPr>
          </w:p>
        </w:tc>
        <w:tc>
          <w:tcPr>
            <w:tcW w:w="1273" w:type="dxa"/>
          </w:tcPr>
          <w:p w14:paraId="5B08FD93" w14:textId="77777777" w:rsidR="00080DD0" w:rsidRPr="0045508C" w:rsidRDefault="00080DD0" w:rsidP="00E03A11">
            <w:pPr>
              <w:pStyle w:val="TAL"/>
            </w:pPr>
          </w:p>
        </w:tc>
        <w:tc>
          <w:tcPr>
            <w:tcW w:w="1672" w:type="dxa"/>
          </w:tcPr>
          <w:p w14:paraId="02F4DC4E" w14:textId="77777777" w:rsidR="00080DD0" w:rsidRPr="0045508C" w:rsidRDefault="00080DD0" w:rsidP="00E03A11">
            <w:pPr>
              <w:pStyle w:val="TAL"/>
            </w:pPr>
          </w:p>
        </w:tc>
      </w:tr>
      <w:tr w:rsidR="00080DD0" w:rsidRPr="0045508C" w14:paraId="2D8C4A31" w14:textId="77777777" w:rsidTr="00E03A11">
        <w:tc>
          <w:tcPr>
            <w:tcW w:w="4535" w:type="dxa"/>
          </w:tcPr>
          <w:p w14:paraId="4BE2CD35" w14:textId="77777777" w:rsidR="00080DD0" w:rsidRPr="0045508C" w:rsidRDefault="00080DD0" w:rsidP="00E03A11">
            <w:pPr>
              <w:pStyle w:val="TAL"/>
            </w:pPr>
            <w:r w:rsidRPr="0045508C">
              <w:t xml:space="preserve">  offsetMO SEQUENCE {</w:t>
            </w:r>
          </w:p>
        </w:tc>
        <w:tc>
          <w:tcPr>
            <w:tcW w:w="2267" w:type="dxa"/>
          </w:tcPr>
          <w:p w14:paraId="56E736AC" w14:textId="77777777" w:rsidR="00080DD0" w:rsidRPr="0045508C" w:rsidRDefault="00080DD0" w:rsidP="00E03A11">
            <w:pPr>
              <w:pStyle w:val="TAL"/>
            </w:pPr>
          </w:p>
        </w:tc>
        <w:tc>
          <w:tcPr>
            <w:tcW w:w="1273" w:type="dxa"/>
          </w:tcPr>
          <w:p w14:paraId="7F293986" w14:textId="77777777" w:rsidR="00080DD0" w:rsidRPr="0045508C" w:rsidRDefault="00080DD0" w:rsidP="00E03A11">
            <w:pPr>
              <w:pStyle w:val="TAL"/>
            </w:pPr>
          </w:p>
        </w:tc>
        <w:tc>
          <w:tcPr>
            <w:tcW w:w="1672" w:type="dxa"/>
          </w:tcPr>
          <w:p w14:paraId="6B90D019" w14:textId="77777777" w:rsidR="00080DD0" w:rsidRPr="0045508C" w:rsidRDefault="00080DD0" w:rsidP="00E03A11">
            <w:pPr>
              <w:pStyle w:val="TAL"/>
            </w:pPr>
          </w:p>
        </w:tc>
      </w:tr>
      <w:tr w:rsidR="00080DD0" w:rsidRPr="0045508C" w14:paraId="271FBCF9" w14:textId="77777777" w:rsidTr="00E03A11">
        <w:tc>
          <w:tcPr>
            <w:tcW w:w="4535" w:type="dxa"/>
          </w:tcPr>
          <w:p w14:paraId="7A06FE0F" w14:textId="77777777" w:rsidR="00080DD0" w:rsidRPr="0045508C" w:rsidRDefault="00080DD0" w:rsidP="00E03A11">
            <w:pPr>
              <w:pStyle w:val="TAL"/>
            </w:pPr>
            <w:r w:rsidRPr="0045508C">
              <w:t xml:space="preserve">    rsrpOffsetSSB</w:t>
            </w:r>
          </w:p>
        </w:tc>
        <w:tc>
          <w:tcPr>
            <w:tcW w:w="2267" w:type="dxa"/>
          </w:tcPr>
          <w:p w14:paraId="794D717E" w14:textId="77777777" w:rsidR="00080DD0" w:rsidRPr="0045508C" w:rsidRDefault="00080DD0" w:rsidP="00E03A11">
            <w:pPr>
              <w:pStyle w:val="TAL"/>
            </w:pPr>
            <w:r w:rsidRPr="0045508C">
              <w:rPr>
                <w:lang w:eastAsia="ja-JP"/>
              </w:rPr>
              <w:t>6 dB</w:t>
            </w:r>
          </w:p>
        </w:tc>
        <w:tc>
          <w:tcPr>
            <w:tcW w:w="1273" w:type="dxa"/>
          </w:tcPr>
          <w:p w14:paraId="2B07EC48" w14:textId="77777777" w:rsidR="00080DD0" w:rsidRPr="0045508C" w:rsidRDefault="00080DD0" w:rsidP="00E03A11">
            <w:pPr>
              <w:pStyle w:val="TAL"/>
            </w:pPr>
          </w:p>
        </w:tc>
        <w:tc>
          <w:tcPr>
            <w:tcW w:w="1672" w:type="dxa"/>
          </w:tcPr>
          <w:p w14:paraId="6A004338" w14:textId="77777777" w:rsidR="00080DD0" w:rsidRPr="0045508C" w:rsidRDefault="00080DD0" w:rsidP="00E03A11">
            <w:pPr>
              <w:pStyle w:val="TAL"/>
            </w:pPr>
          </w:p>
        </w:tc>
      </w:tr>
      <w:tr w:rsidR="00080DD0" w:rsidRPr="0045508C" w14:paraId="48365CD6" w14:textId="77777777" w:rsidTr="00E03A11">
        <w:tc>
          <w:tcPr>
            <w:tcW w:w="4535" w:type="dxa"/>
          </w:tcPr>
          <w:p w14:paraId="07A15914" w14:textId="77777777" w:rsidR="00080DD0" w:rsidRPr="0045508C" w:rsidRDefault="00080DD0" w:rsidP="00E03A11">
            <w:pPr>
              <w:pStyle w:val="TAL"/>
            </w:pPr>
            <w:r w:rsidRPr="0045508C">
              <w:t>}</w:t>
            </w:r>
          </w:p>
        </w:tc>
        <w:tc>
          <w:tcPr>
            <w:tcW w:w="2267" w:type="dxa"/>
          </w:tcPr>
          <w:p w14:paraId="53E305B8" w14:textId="77777777" w:rsidR="00080DD0" w:rsidRPr="0045508C" w:rsidRDefault="00080DD0" w:rsidP="00E03A11">
            <w:pPr>
              <w:pStyle w:val="TAL"/>
            </w:pPr>
          </w:p>
        </w:tc>
        <w:tc>
          <w:tcPr>
            <w:tcW w:w="1273" w:type="dxa"/>
          </w:tcPr>
          <w:p w14:paraId="475F3930" w14:textId="77777777" w:rsidR="00080DD0" w:rsidRPr="0045508C" w:rsidRDefault="00080DD0" w:rsidP="00E03A11">
            <w:pPr>
              <w:pStyle w:val="TAL"/>
            </w:pPr>
          </w:p>
        </w:tc>
        <w:tc>
          <w:tcPr>
            <w:tcW w:w="1672" w:type="dxa"/>
          </w:tcPr>
          <w:p w14:paraId="2B21BC02" w14:textId="77777777" w:rsidR="00080DD0" w:rsidRPr="0045508C" w:rsidRDefault="00080DD0" w:rsidP="00E03A11">
            <w:pPr>
              <w:pStyle w:val="TAL"/>
            </w:pPr>
          </w:p>
        </w:tc>
      </w:tr>
    </w:tbl>
    <w:p w14:paraId="68945BDA" w14:textId="77777777" w:rsidR="00080DD0" w:rsidRPr="0045508C" w:rsidRDefault="00080DD0" w:rsidP="00080DD0">
      <w:pPr>
        <w:rPr>
          <w:lang w:eastAsia="sv-SE"/>
        </w:rPr>
      </w:pPr>
    </w:p>
    <w:p w14:paraId="1E94996E" w14:textId="77777777" w:rsidR="00080DD0" w:rsidRPr="0045508C" w:rsidRDefault="00080DD0" w:rsidP="00080DD0">
      <w:pPr>
        <w:pStyle w:val="H6"/>
        <w:rPr>
          <w:lang w:eastAsia="sv-SE"/>
        </w:rPr>
      </w:pPr>
      <w:r w:rsidRPr="0045508C">
        <w:rPr>
          <w:lang w:eastAsia="sv-SE"/>
        </w:rPr>
        <w:t>5.6.2.5.5</w:t>
      </w:r>
      <w:r w:rsidRPr="0045508C">
        <w:rPr>
          <w:lang w:eastAsia="sv-SE"/>
        </w:rPr>
        <w:tab/>
        <w:t>Test requirement</w:t>
      </w:r>
    </w:p>
    <w:p w14:paraId="45CEE5A1" w14:textId="77777777" w:rsidR="00080DD0" w:rsidRPr="0045508C" w:rsidRDefault="00080DD0" w:rsidP="00080DD0">
      <w:pPr>
        <w:rPr>
          <w:lang w:eastAsia="sv-SE"/>
        </w:rPr>
      </w:pPr>
      <w:r w:rsidRPr="0045508C">
        <w:rPr>
          <w:lang w:eastAsia="sv-SE"/>
        </w:rPr>
        <w:t>Table 5.6.2.5.5-1  defines the primary level settings including test tolerances for all tests.</w:t>
      </w:r>
    </w:p>
    <w:p w14:paraId="2D4C3512" w14:textId="77777777" w:rsidR="00080DD0" w:rsidRPr="0045508C" w:rsidRDefault="00080DD0" w:rsidP="00080DD0">
      <w:pPr>
        <w:pStyle w:val="TH"/>
      </w:pPr>
      <w:r w:rsidRPr="0045508C">
        <w:rPr>
          <w:rFonts w:cs="v4.2.0"/>
        </w:rPr>
        <w:lastRenderedPageBreak/>
        <w:t xml:space="preserve">Table </w:t>
      </w:r>
      <w:r w:rsidRPr="0045508C">
        <w:rPr>
          <w:lang w:eastAsia="sv-SE"/>
        </w:rPr>
        <w:t>5.6.2.5.5-1</w:t>
      </w:r>
      <w:r w:rsidRPr="0045508C">
        <w:rPr>
          <w:rFonts w:cs="v4.2.0"/>
        </w:rPr>
        <w:t>: Cell specific test parameters for EN-DC inter-frequency event triggered reporting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45508C" w14:paraId="6EA51787" w14:textId="77777777" w:rsidTr="00E03A11">
        <w:trPr>
          <w:cantSplit/>
          <w:trHeight w:val="150"/>
        </w:trPr>
        <w:tc>
          <w:tcPr>
            <w:tcW w:w="2626" w:type="dxa"/>
            <w:vMerge w:val="restart"/>
            <w:tcBorders>
              <w:top w:val="single" w:sz="4" w:space="0" w:color="auto"/>
              <w:left w:val="single" w:sz="4" w:space="0" w:color="auto"/>
            </w:tcBorders>
          </w:tcPr>
          <w:p w14:paraId="5F9CB660" w14:textId="77777777" w:rsidR="00080DD0" w:rsidRPr="0045508C" w:rsidRDefault="00080DD0" w:rsidP="00E03A11">
            <w:pPr>
              <w:pStyle w:val="TAH"/>
              <w:rPr>
                <w:rFonts w:cs="Arial"/>
              </w:rPr>
            </w:pPr>
            <w:r w:rsidRPr="0045508C">
              <w:lastRenderedPageBreak/>
              <w:t>Parameter</w:t>
            </w:r>
          </w:p>
        </w:tc>
        <w:tc>
          <w:tcPr>
            <w:tcW w:w="876" w:type="dxa"/>
            <w:vMerge w:val="restart"/>
            <w:tcBorders>
              <w:top w:val="single" w:sz="4" w:space="0" w:color="auto"/>
            </w:tcBorders>
          </w:tcPr>
          <w:p w14:paraId="1A0D5B9E" w14:textId="77777777" w:rsidR="00080DD0" w:rsidRPr="0045508C" w:rsidRDefault="00080DD0" w:rsidP="00E03A11">
            <w:pPr>
              <w:pStyle w:val="TAH"/>
              <w:rPr>
                <w:rFonts w:cs="Arial"/>
              </w:rPr>
            </w:pPr>
            <w:r w:rsidRPr="0045508C">
              <w:t>Unit</w:t>
            </w:r>
          </w:p>
        </w:tc>
        <w:tc>
          <w:tcPr>
            <w:tcW w:w="1281" w:type="dxa"/>
            <w:vMerge w:val="restart"/>
            <w:tcBorders>
              <w:top w:val="single" w:sz="4" w:space="0" w:color="auto"/>
            </w:tcBorders>
          </w:tcPr>
          <w:p w14:paraId="0D806E9B" w14:textId="77777777" w:rsidR="00080DD0" w:rsidRPr="0045508C" w:rsidRDefault="00080DD0" w:rsidP="00E03A11">
            <w:pPr>
              <w:pStyle w:val="TAH"/>
            </w:pPr>
            <w:r w:rsidRPr="0045508C">
              <w:rPr>
                <w:rFonts w:cs="Arial"/>
              </w:rPr>
              <w:t>Test configuration</w:t>
            </w:r>
          </w:p>
        </w:tc>
        <w:tc>
          <w:tcPr>
            <w:tcW w:w="1959" w:type="dxa"/>
            <w:gridSpan w:val="2"/>
            <w:tcBorders>
              <w:top w:val="single" w:sz="4" w:space="0" w:color="auto"/>
            </w:tcBorders>
          </w:tcPr>
          <w:p w14:paraId="131FD840" w14:textId="77777777" w:rsidR="00080DD0" w:rsidRPr="0045508C" w:rsidRDefault="00080DD0" w:rsidP="00E03A11">
            <w:pPr>
              <w:pStyle w:val="TAH"/>
              <w:rPr>
                <w:rFonts w:cs="Arial"/>
              </w:rPr>
            </w:pPr>
            <w:r w:rsidRPr="0045508C">
              <w:t>Cell 2</w:t>
            </w:r>
          </w:p>
        </w:tc>
        <w:tc>
          <w:tcPr>
            <w:tcW w:w="2204" w:type="dxa"/>
            <w:gridSpan w:val="2"/>
            <w:tcBorders>
              <w:top w:val="single" w:sz="4" w:space="0" w:color="auto"/>
              <w:right w:val="single" w:sz="4" w:space="0" w:color="auto"/>
            </w:tcBorders>
          </w:tcPr>
          <w:p w14:paraId="47B7BB9B" w14:textId="77777777" w:rsidR="00080DD0" w:rsidRPr="0045508C" w:rsidRDefault="00080DD0" w:rsidP="00E03A11">
            <w:pPr>
              <w:pStyle w:val="TAH"/>
              <w:rPr>
                <w:rFonts w:cs="Arial"/>
              </w:rPr>
            </w:pPr>
            <w:r w:rsidRPr="0045508C">
              <w:t>Cell 3</w:t>
            </w:r>
          </w:p>
        </w:tc>
      </w:tr>
      <w:tr w:rsidR="00080DD0" w:rsidRPr="0045508C" w14:paraId="498D78A4" w14:textId="77777777" w:rsidTr="00E03A11">
        <w:trPr>
          <w:cantSplit/>
          <w:trHeight w:val="150"/>
        </w:trPr>
        <w:tc>
          <w:tcPr>
            <w:tcW w:w="2626" w:type="dxa"/>
            <w:vMerge/>
            <w:tcBorders>
              <w:left w:val="single" w:sz="4" w:space="0" w:color="auto"/>
              <w:bottom w:val="single" w:sz="4" w:space="0" w:color="auto"/>
            </w:tcBorders>
          </w:tcPr>
          <w:p w14:paraId="4E84774D" w14:textId="77777777" w:rsidR="00080DD0" w:rsidRPr="0045508C" w:rsidRDefault="00080DD0" w:rsidP="00E03A11">
            <w:pPr>
              <w:pStyle w:val="TAH"/>
              <w:rPr>
                <w:rFonts w:cs="Arial"/>
              </w:rPr>
            </w:pPr>
          </w:p>
        </w:tc>
        <w:tc>
          <w:tcPr>
            <w:tcW w:w="876" w:type="dxa"/>
            <w:vMerge/>
            <w:tcBorders>
              <w:bottom w:val="single" w:sz="4" w:space="0" w:color="auto"/>
            </w:tcBorders>
          </w:tcPr>
          <w:p w14:paraId="4AE1961F" w14:textId="77777777" w:rsidR="00080DD0" w:rsidRPr="0045508C" w:rsidRDefault="00080DD0" w:rsidP="00E03A11">
            <w:pPr>
              <w:pStyle w:val="TAH"/>
              <w:rPr>
                <w:rFonts w:cs="Arial"/>
              </w:rPr>
            </w:pPr>
          </w:p>
        </w:tc>
        <w:tc>
          <w:tcPr>
            <w:tcW w:w="1281" w:type="dxa"/>
            <w:vMerge/>
            <w:tcBorders>
              <w:bottom w:val="single" w:sz="4" w:space="0" w:color="auto"/>
            </w:tcBorders>
          </w:tcPr>
          <w:p w14:paraId="4B48F23C" w14:textId="77777777" w:rsidR="00080DD0" w:rsidRPr="0045508C" w:rsidRDefault="00080DD0" w:rsidP="00E03A11">
            <w:pPr>
              <w:pStyle w:val="TAH"/>
            </w:pPr>
          </w:p>
        </w:tc>
        <w:tc>
          <w:tcPr>
            <w:tcW w:w="984" w:type="dxa"/>
            <w:tcBorders>
              <w:bottom w:val="single" w:sz="4" w:space="0" w:color="auto"/>
            </w:tcBorders>
          </w:tcPr>
          <w:p w14:paraId="4881D2DF" w14:textId="77777777" w:rsidR="00080DD0" w:rsidRPr="0045508C" w:rsidRDefault="00080DD0" w:rsidP="00E03A11">
            <w:pPr>
              <w:pStyle w:val="TAH"/>
              <w:rPr>
                <w:rFonts w:cs="Arial"/>
              </w:rPr>
            </w:pPr>
            <w:r w:rsidRPr="0045508C">
              <w:t>T1</w:t>
            </w:r>
          </w:p>
        </w:tc>
        <w:tc>
          <w:tcPr>
            <w:tcW w:w="975" w:type="dxa"/>
            <w:tcBorders>
              <w:bottom w:val="single" w:sz="4" w:space="0" w:color="auto"/>
            </w:tcBorders>
          </w:tcPr>
          <w:p w14:paraId="37837E24" w14:textId="77777777" w:rsidR="00080DD0" w:rsidRPr="0045508C" w:rsidRDefault="00080DD0" w:rsidP="00E03A11">
            <w:pPr>
              <w:pStyle w:val="TAH"/>
              <w:rPr>
                <w:rFonts w:cs="Arial"/>
              </w:rPr>
            </w:pPr>
            <w:r w:rsidRPr="0045508C">
              <w:t>T2</w:t>
            </w:r>
          </w:p>
        </w:tc>
        <w:tc>
          <w:tcPr>
            <w:tcW w:w="993" w:type="dxa"/>
            <w:tcBorders>
              <w:bottom w:val="single" w:sz="4" w:space="0" w:color="auto"/>
            </w:tcBorders>
          </w:tcPr>
          <w:p w14:paraId="4A8B0FB5" w14:textId="77777777" w:rsidR="00080DD0" w:rsidRPr="0045508C" w:rsidRDefault="00080DD0" w:rsidP="00E03A11">
            <w:pPr>
              <w:pStyle w:val="TAH"/>
              <w:rPr>
                <w:rFonts w:cs="Arial"/>
              </w:rPr>
            </w:pPr>
            <w:r w:rsidRPr="0045508C">
              <w:t>T1</w:t>
            </w:r>
          </w:p>
        </w:tc>
        <w:tc>
          <w:tcPr>
            <w:tcW w:w="1211" w:type="dxa"/>
            <w:tcBorders>
              <w:bottom w:val="single" w:sz="4" w:space="0" w:color="auto"/>
            </w:tcBorders>
          </w:tcPr>
          <w:p w14:paraId="53E66A6B" w14:textId="77777777" w:rsidR="00080DD0" w:rsidRPr="0045508C" w:rsidRDefault="00080DD0" w:rsidP="00E03A11">
            <w:pPr>
              <w:pStyle w:val="TAH"/>
              <w:rPr>
                <w:rFonts w:cs="Arial"/>
              </w:rPr>
            </w:pPr>
            <w:r w:rsidRPr="0045508C">
              <w:t>T2</w:t>
            </w:r>
          </w:p>
        </w:tc>
      </w:tr>
      <w:tr w:rsidR="00080DD0" w:rsidRPr="0045508C" w14:paraId="7A93671A" w14:textId="77777777" w:rsidTr="00E03A11">
        <w:trPr>
          <w:cantSplit/>
          <w:trHeight w:val="292"/>
        </w:trPr>
        <w:tc>
          <w:tcPr>
            <w:tcW w:w="2626" w:type="dxa"/>
            <w:tcBorders>
              <w:left w:val="single" w:sz="4" w:space="0" w:color="auto"/>
              <w:bottom w:val="single" w:sz="4" w:space="0" w:color="auto"/>
            </w:tcBorders>
          </w:tcPr>
          <w:p w14:paraId="535A0963" w14:textId="77777777" w:rsidR="00080DD0" w:rsidRPr="0045508C" w:rsidRDefault="00080DD0" w:rsidP="00E03A11">
            <w:pPr>
              <w:pStyle w:val="TAL"/>
            </w:pPr>
            <w:r w:rsidRPr="0045508C">
              <w:t>AoA setup</w:t>
            </w:r>
          </w:p>
        </w:tc>
        <w:tc>
          <w:tcPr>
            <w:tcW w:w="876" w:type="dxa"/>
            <w:tcBorders>
              <w:bottom w:val="single" w:sz="4" w:space="0" w:color="auto"/>
            </w:tcBorders>
          </w:tcPr>
          <w:p w14:paraId="402704B0" w14:textId="77777777" w:rsidR="00080DD0" w:rsidRPr="0045508C" w:rsidRDefault="00080DD0" w:rsidP="00E03A11">
            <w:pPr>
              <w:pStyle w:val="TAC"/>
            </w:pPr>
          </w:p>
        </w:tc>
        <w:tc>
          <w:tcPr>
            <w:tcW w:w="1281" w:type="dxa"/>
            <w:tcBorders>
              <w:bottom w:val="single" w:sz="4" w:space="0" w:color="auto"/>
            </w:tcBorders>
          </w:tcPr>
          <w:p w14:paraId="33EBB917" w14:textId="77777777" w:rsidR="00080DD0" w:rsidRPr="0045508C" w:rsidRDefault="00080DD0" w:rsidP="00E03A11">
            <w:pPr>
              <w:pStyle w:val="TAC"/>
            </w:pPr>
            <w:r w:rsidRPr="0045508C">
              <w:rPr>
                <w:rFonts w:cs="Arial"/>
              </w:rPr>
              <w:t>Config 1,2,3,4,5,6</w:t>
            </w:r>
          </w:p>
        </w:tc>
        <w:tc>
          <w:tcPr>
            <w:tcW w:w="1959" w:type="dxa"/>
            <w:gridSpan w:val="2"/>
            <w:tcBorders>
              <w:bottom w:val="single" w:sz="4" w:space="0" w:color="auto"/>
            </w:tcBorders>
          </w:tcPr>
          <w:p w14:paraId="7528896F"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2F2D5E9D" w14:textId="77777777" w:rsidR="00080DD0" w:rsidRPr="0045508C" w:rsidRDefault="00080DD0" w:rsidP="00E03A11">
            <w:pPr>
              <w:pStyle w:val="TAC"/>
              <w:rPr>
                <w:rFonts w:cs="v4.2.0"/>
              </w:rPr>
            </w:pPr>
            <w:r w:rsidRPr="0045508C">
              <w:rPr>
                <w:rFonts w:cs="v4.2.0"/>
              </w:rPr>
              <w:t>Setup 1 as specified in clause A.9</w:t>
            </w:r>
          </w:p>
        </w:tc>
      </w:tr>
      <w:tr w:rsidR="00080DD0" w:rsidRPr="0045508C" w14:paraId="4714A15E" w14:textId="77777777" w:rsidTr="00E03A11">
        <w:trPr>
          <w:cantSplit/>
          <w:trHeight w:val="292"/>
        </w:trPr>
        <w:tc>
          <w:tcPr>
            <w:tcW w:w="2626" w:type="dxa"/>
            <w:tcBorders>
              <w:left w:val="single" w:sz="4" w:space="0" w:color="auto"/>
              <w:bottom w:val="single" w:sz="4" w:space="0" w:color="auto"/>
            </w:tcBorders>
          </w:tcPr>
          <w:p w14:paraId="03E747E3" w14:textId="77777777" w:rsidR="00080DD0" w:rsidRPr="0045508C" w:rsidRDefault="00080DD0" w:rsidP="00E03A11">
            <w:pPr>
              <w:pStyle w:val="TAL"/>
            </w:pPr>
            <w:r w:rsidRPr="0045508C">
              <w:rPr>
                <w:rFonts w:cs="Arial"/>
                <w:szCs w:val="18"/>
              </w:rPr>
              <w:t>Assumption for UE beams</w:t>
            </w:r>
            <w:r w:rsidRPr="0045508C">
              <w:rPr>
                <w:rFonts w:cs="Arial"/>
                <w:szCs w:val="18"/>
                <w:vertAlign w:val="superscript"/>
              </w:rPr>
              <w:t>Note 7</w:t>
            </w:r>
          </w:p>
        </w:tc>
        <w:tc>
          <w:tcPr>
            <w:tcW w:w="876" w:type="dxa"/>
            <w:tcBorders>
              <w:bottom w:val="single" w:sz="4" w:space="0" w:color="auto"/>
            </w:tcBorders>
          </w:tcPr>
          <w:p w14:paraId="5ABD7142" w14:textId="77777777" w:rsidR="00080DD0" w:rsidRPr="0045508C" w:rsidRDefault="00080DD0" w:rsidP="00E03A11">
            <w:pPr>
              <w:pStyle w:val="TAC"/>
            </w:pPr>
          </w:p>
        </w:tc>
        <w:tc>
          <w:tcPr>
            <w:tcW w:w="1281" w:type="dxa"/>
            <w:tcBorders>
              <w:bottom w:val="single" w:sz="4" w:space="0" w:color="auto"/>
            </w:tcBorders>
          </w:tcPr>
          <w:p w14:paraId="30AEC7BF" w14:textId="77777777" w:rsidR="00080DD0" w:rsidRPr="0045508C" w:rsidRDefault="00080DD0" w:rsidP="00E03A11">
            <w:pPr>
              <w:pStyle w:val="TAC"/>
              <w:rPr>
                <w:rFonts w:cs="Arial"/>
              </w:rPr>
            </w:pPr>
            <w:r w:rsidRPr="0045508C">
              <w:rPr>
                <w:rFonts w:cs="Arial"/>
              </w:rPr>
              <w:t>Config 1,2,3,4,5,6</w:t>
            </w:r>
          </w:p>
        </w:tc>
        <w:tc>
          <w:tcPr>
            <w:tcW w:w="1959" w:type="dxa"/>
            <w:gridSpan w:val="2"/>
            <w:tcBorders>
              <w:bottom w:val="single" w:sz="4" w:space="0" w:color="auto"/>
            </w:tcBorders>
          </w:tcPr>
          <w:p w14:paraId="3C31AAE7"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58762274" w14:textId="77777777" w:rsidR="00080DD0" w:rsidRPr="0045508C" w:rsidRDefault="00080DD0" w:rsidP="00E03A11">
            <w:pPr>
              <w:pStyle w:val="TAC"/>
              <w:rPr>
                <w:rFonts w:cs="v4.2.0"/>
              </w:rPr>
            </w:pPr>
            <w:r w:rsidRPr="0045508C">
              <w:rPr>
                <w:rFonts w:cs="v4.2.0"/>
                <w:lang w:eastAsia="zh-CN"/>
              </w:rPr>
              <w:t>Rough</w:t>
            </w:r>
          </w:p>
        </w:tc>
      </w:tr>
      <w:tr w:rsidR="00080DD0" w:rsidRPr="0045508C" w14:paraId="5DB70570" w14:textId="77777777" w:rsidTr="00E03A11">
        <w:trPr>
          <w:cantSplit/>
          <w:trHeight w:val="292"/>
        </w:trPr>
        <w:tc>
          <w:tcPr>
            <w:tcW w:w="2626" w:type="dxa"/>
            <w:tcBorders>
              <w:left w:val="single" w:sz="4" w:space="0" w:color="auto"/>
              <w:bottom w:val="single" w:sz="4" w:space="0" w:color="auto"/>
            </w:tcBorders>
          </w:tcPr>
          <w:p w14:paraId="7D7F7C32" w14:textId="77777777" w:rsidR="00080DD0" w:rsidRPr="0045508C" w:rsidRDefault="00080DD0" w:rsidP="00E03A11">
            <w:pPr>
              <w:pStyle w:val="TAL"/>
            </w:pPr>
            <w:r w:rsidRPr="0045508C">
              <w:t>NR RF Channel Number</w:t>
            </w:r>
          </w:p>
        </w:tc>
        <w:tc>
          <w:tcPr>
            <w:tcW w:w="876" w:type="dxa"/>
            <w:tcBorders>
              <w:bottom w:val="single" w:sz="4" w:space="0" w:color="auto"/>
            </w:tcBorders>
          </w:tcPr>
          <w:p w14:paraId="1ECC7D55" w14:textId="77777777" w:rsidR="00080DD0" w:rsidRPr="0045508C" w:rsidRDefault="00080DD0" w:rsidP="00E03A11">
            <w:pPr>
              <w:pStyle w:val="TAC"/>
            </w:pPr>
          </w:p>
        </w:tc>
        <w:tc>
          <w:tcPr>
            <w:tcW w:w="1281" w:type="dxa"/>
            <w:tcBorders>
              <w:bottom w:val="single" w:sz="4" w:space="0" w:color="auto"/>
            </w:tcBorders>
          </w:tcPr>
          <w:p w14:paraId="25F0E066" w14:textId="77777777" w:rsidR="00080DD0" w:rsidRPr="0045508C" w:rsidRDefault="00080DD0" w:rsidP="00E03A11">
            <w:pPr>
              <w:pStyle w:val="TAC"/>
              <w:rPr>
                <w:rFonts w:cs="v4.2.0"/>
              </w:rPr>
            </w:pPr>
            <w:r w:rsidRPr="0045508C">
              <w:t>Config 1,2,3,4,5,6</w:t>
            </w:r>
          </w:p>
        </w:tc>
        <w:tc>
          <w:tcPr>
            <w:tcW w:w="1959" w:type="dxa"/>
            <w:gridSpan w:val="2"/>
            <w:tcBorders>
              <w:bottom w:val="single" w:sz="4" w:space="0" w:color="auto"/>
            </w:tcBorders>
          </w:tcPr>
          <w:p w14:paraId="24DD7D93" w14:textId="77777777" w:rsidR="00080DD0" w:rsidRPr="0045508C" w:rsidRDefault="00080DD0" w:rsidP="00E03A11">
            <w:pPr>
              <w:pStyle w:val="TAC"/>
            </w:pPr>
            <w:r w:rsidRPr="0045508C">
              <w:rPr>
                <w:rFonts w:cs="v4.2.0"/>
              </w:rPr>
              <w:t>1</w:t>
            </w:r>
          </w:p>
        </w:tc>
        <w:tc>
          <w:tcPr>
            <w:tcW w:w="2204" w:type="dxa"/>
            <w:gridSpan w:val="2"/>
            <w:tcBorders>
              <w:bottom w:val="single" w:sz="4" w:space="0" w:color="auto"/>
            </w:tcBorders>
          </w:tcPr>
          <w:p w14:paraId="6027460B" w14:textId="77777777" w:rsidR="00080DD0" w:rsidRPr="0045508C" w:rsidRDefault="00080DD0" w:rsidP="00E03A11">
            <w:pPr>
              <w:pStyle w:val="TAC"/>
            </w:pPr>
            <w:r w:rsidRPr="0045508C">
              <w:rPr>
                <w:rFonts w:cs="v4.2.0"/>
              </w:rPr>
              <w:t>2</w:t>
            </w:r>
          </w:p>
        </w:tc>
      </w:tr>
      <w:tr w:rsidR="00080DD0" w:rsidRPr="0045508C" w14:paraId="7EA492CB" w14:textId="77777777" w:rsidTr="00E03A11">
        <w:trPr>
          <w:cantSplit/>
          <w:trHeight w:val="150"/>
        </w:trPr>
        <w:tc>
          <w:tcPr>
            <w:tcW w:w="2626" w:type="dxa"/>
            <w:vMerge w:val="restart"/>
            <w:tcBorders>
              <w:left w:val="single" w:sz="4" w:space="0" w:color="auto"/>
            </w:tcBorders>
          </w:tcPr>
          <w:p w14:paraId="515873AD" w14:textId="77777777" w:rsidR="00080DD0" w:rsidRPr="0045508C" w:rsidRDefault="00080DD0" w:rsidP="00E03A11">
            <w:pPr>
              <w:pStyle w:val="TAL"/>
            </w:pPr>
            <w:r w:rsidRPr="0045508C">
              <w:t>Duplex mode</w:t>
            </w:r>
          </w:p>
        </w:tc>
        <w:tc>
          <w:tcPr>
            <w:tcW w:w="876" w:type="dxa"/>
          </w:tcPr>
          <w:p w14:paraId="495A9375"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32D7C0A7" w14:textId="77777777" w:rsidR="00080DD0" w:rsidRPr="0045508C" w:rsidRDefault="00080DD0" w:rsidP="00E03A11">
            <w:pPr>
              <w:pStyle w:val="TAC"/>
            </w:pPr>
            <w:r w:rsidRPr="0045508C">
              <w:t>Config 1,4</w:t>
            </w:r>
          </w:p>
        </w:tc>
        <w:tc>
          <w:tcPr>
            <w:tcW w:w="1959" w:type="dxa"/>
            <w:gridSpan w:val="2"/>
            <w:tcBorders>
              <w:bottom w:val="single" w:sz="4" w:space="0" w:color="auto"/>
            </w:tcBorders>
          </w:tcPr>
          <w:p w14:paraId="1A0695A5" w14:textId="77777777" w:rsidR="00080DD0" w:rsidRPr="0045508C" w:rsidRDefault="00080DD0" w:rsidP="00E03A11">
            <w:pPr>
              <w:pStyle w:val="TAC"/>
            </w:pPr>
            <w:r w:rsidRPr="0045508C">
              <w:t>FDD</w:t>
            </w:r>
          </w:p>
        </w:tc>
        <w:tc>
          <w:tcPr>
            <w:tcW w:w="2204" w:type="dxa"/>
            <w:gridSpan w:val="2"/>
            <w:tcBorders>
              <w:bottom w:val="single" w:sz="4" w:space="0" w:color="auto"/>
            </w:tcBorders>
          </w:tcPr>
          <w:p w14:paraId="09A79FA7" w14:textId="77777777" w:rsidR="00080DD0" w:rsidRPr="0045508C" w:rsidRDefault="00080DD0" w:rsidP="00E03A11">
            <w:pPr>
              <w:pStyle w:val="TAC"/>
            </w:pPr>
            <w:r w:rsidRPr="0045508C">
              <w:t>TDD</w:t>
            </w:r>
          </w:p>
        </w:tc>
      </w:tr>
      <w:tr w:rsidR="00080DD0" w:rsidRPr="0045508C" w14:paraId="28DAF4BD" w14:textId="77777777" w:rsidTr="00E03A11">
        <w:trPr>
          <w:cantSplit/>
          <w:trHeight w:val="150"/>
        </w:trPr>
        <w:tc>
          <w:tcPr>
            <w:tcW w:w="2626" w:type="dxa"/>
            <w:vMerge/>
            <w:tcBorders>
              <w:left w:val="single" w:sz="4" w:space="0" w:color="auto"/>
            </w:tcBorders>
          </w:tcPr>
          <w:p w14:paraId="0AA080BE" w14:textId="77777777" w:rsidR="00080DD0" w:rsidRPr="0045508C" w:rsidRDefault="00080DD0" w:rsidP="00E03A11">
            <w:pPr>
              <w:pStyle w:val="TAL"/>
              <w:rPr>
                <w:bCs/>
              </w:rPr>
            </w:pPr>
          </w:p>
        </w:tc>
        <w:tc>
          <w:tcPr>
            <w:tcW w:w="876" w:type="dxa"/>
          </w:tcPr>
          <w:p w14:paraId="4A77AA67"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6BD0FFCA" w14:textId="77777777" w:rsidR="00080DD0" w:rsidRPr="0045508C" w:rsidRDefault="00080DD0" w:rsidP="00E03A11">
            <w:pPr>
              <w:pStyle w:val="TAC"/>
            </w:pPr>
            <w:r w:rsidRPr="0045508C">
              <w:t>Config 2,3,5,6</w:t>
            </w:r>
          </w:p>
        </w:tc>
        <w:tc>
          <w:tcPr>
            <w:tcW w:w="1959" w:type="dxa"/>
            <w:gridSpan w:val="2"/>
            <w:tcBorders>
              <w:bottom w:val="single" w:sz="4" w:space="0" w:color="auto"/>
            </w:tcBorders>
          </w:tcPr>
          <w:p w14:paraId="4BF1E86F" w14:textId="77777777" w:rsidR="00080DD0" w:rsidRPr="0045508C" w:rsidRDefault="00080DD0" w:rsidP="00E03A11">
            <w:pPr>
              <w:pStyle w:val="TAC"/>
            </w:pPr>
            <w:r w:rsidRPr="0045508C">
              <w:t>TDD</w:t>
            </w:r>
          </w:p>
        </w:tc>
        <w:tc>
          <w:tcPr>
            <w:tcW w:w="2204" w:type="dxa"/>
            <w:gridSpan w:val="2"/>
            <w:tcBorders>
              <w:bottom w:val="single" w:sz="4" w:space="0" w:color="auto"/>
            </w:tcBorders>
          </w:tcPr>
          <w:p w14:paraId="1A6ED480" w14:textId="77777777" w:rsidR="00080DD0" w:rsidRPr="0045508C" w:rsidRDefault="00080DD0" w:rsidP="00E03A11">
            <w:pPr>
              <w:pStyle w:val="TAC"/>
            </w:pPr>
            <w:r w:rsidRPr="0045508C">
              <w:t>TDD</w:t>
            </w:r>
          </w:p>
        </w:tc>
      </w:tr>
      <w:tr w:rsidR="00080DD0" w:rsidRPr="0045508C" w14:paraId="7486DC3B" w14:textId="77777777" w:rsidTr="00E03A11">
        <w:trPr>
          <w:cantSplit/>
          <w:trHeight w:val="150"/>
        </w:trPr>
        <w:tc>
          <w:tcPr>
            <w:tcW w:w="2626" w:type="dxa"/>
            <w:vMerge w:val="restart"/>
            <w:tcBorders>
              <w:left w:val="single" w:sz="4" w:space="0" w:color="auto"/>
            </w:tcBorders>
          </w:tcPr>
          <w:p w14:paraId="72EBC003" w14:textId="77777777" w:rsidR="00080DD0" w:rsidRPr="0045508C" w:rsidRDefault="00080DD0" w:rsidP="00E03A11">
            <w:pPr>
              <w:pStyle w:val="TAL"/>
            </w:pPr>
            <w:r w:rsidRPr="0045508C">
              <w:rPr>
                <w:bCs/>
              </w:rPr>
              <w:t>BW</w:t>
            </w:r>
            <w:r w:rsidRPr="0045508C">
              <w:rPr>
                <w:vertAlign w:val="subscript"/>
              </w:rPr>
              <w:t>channel</w:t>
            </w:r>
          </w:p>
        </w:tc>
        <w:tc>
          <w:tcPr>
            <w:tcW w:w="876" w:type="dxa"/>
            <w:vMerge w:val="restart"/>
          </w:tcPr>
          <w:p w14:paraId="59322C9F" w14:textId="77777777" w:rsidR="00080DD0" w:rsidRPr="0045508C" w:rsidRDefault="00080DD0" w:rsidP="00E03A11">
            <w:pPr>
              <w:pStyle w:val="TAC"/>
            </w:pPr>
            <w:r w:rsidRPr="0045508C">
              <w:rPr>
                <w:rFonts w:cs="v4.2.0"/>
              </w:rPr>
              <w:t>MHz</w:t>
            </w:r>
          </w:p>
        </w:tc>
        <w:tc>
          <w:tcPr>
            <w:tcW w:w="1281" w:type="dxa"/>
            <w:tcBorders>
              <w:bottom w:val="single" w:sz="4" w:space="0" w:color="auto"/>
            </w:tcBorders>
            <w:vAlign w:val="center"/>
          </w:tcPr>
          <w:p w14:paraId="74E6C193"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539D213B"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4E10C5F3"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715CAE6B" w14:textId="77777777" w:rsidTr="00E03A11">
        <w:trPr>
          <w:cantSplit/>
          <w:trHeight w:val="150"/>
        </w:trPr>
        <w:tc>
          <w:tcPr>
            <w:tcW w:w="2626" w:type="dxa"/>
            <w:vMerge/>
            <w:tcBorders>
              <w:left w:val="single" w:sz="4" w:space="0" w:color="auto"/>
            </w:tcBorders>
          </w:tcPr>
          <w:p w14:paraId="74BBC548" w14:textId="77777777" w:rsidR="00080DD0" w:rsidRPr="0045508C" w:rsidRDefault="00080DD0" w:rsidP="00E03A11">
            <w:pPr>
              <w:pStyle w:val="TAL"/>
              <w:rPr>
                <w:bCs/>
              </w:rPr>
            </w:pPr>
          </w:p>
        </w:tc>
        <w:tc>
          <w:tcPr>
            <w:tcW w:w="876" w:type="dxa"/>
            <w:vMerge/>
          </w:tcPr>
          <w:p w14:paraId="628C531D"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3C5D7865"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68E09401"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0A9AD7FD"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5B6BF51C" w14:textId="77777777" w:rsidTr="00E03A11">
        <w:trPr>
          <w:cantSplit/>
          <w:trHeight w:val="150"/>
        </w:trPr>
        <w:tc>
          <w:tcPr>
            <w:tcW w:w="2626" w:type="dxa"/>
            <w:vMerge/>
            <w:tcBorders>
              <w:left w:val="single" w:sz="4" w:space="0" w:color="auto"/>
              <w:bottom w:val="single" w:sz="4" w:space="0" w:color="auto"/>
            </w:tcBorders>
          </w:tcPr>
          <w:p w14:paraId="0B9C30D7" w14:textId="77777777" w:rsidR="00080DD0" w:rsidRPr="0045508C" w:rsidRDefault="00080DD0" w:rsidP="00E03A11">
            <w:pPr>
              <w:pStyle w:val="TAL"/>
              <w:rPr>
                <w:bCs/>
              </w:rPr>
            </w:pPr>
          </w:p>
        </w:tc>
        <w:tc>
          <w:tcPr>
            <w:tcW w:w="876" w:type="dxa"/>
            <w:vMerge/>
            <w:tcBorders>
              <w:bottom w:val="single" w:sz="4" w:space="0" w:color="auto"/>
            </w:tcBorders>
          </w:tcPr>
          <w:p w14:paraId="020A663A"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6400626F"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7DCD3256"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4411014E"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28A8A83E" w14:textId="77777777" w:rsidTr="00E03A11">
        <w:trPr>
          <w:cantSplit/>
          <w:trHeight w:val="81"/>
        </w:trPr>
        <w:tc>
          <w:tcPr>
            <w:tcW w:w="2626" w:type="dxa"/>
            <w:vMerge w:val="restart"/>
            <w:tcBorders>
              <w:left w:val="single" w:sz="4" w:space="0" w:color="auto"/>
            </w:tcBorders>
          </w:tcPr>
          <w:p w14:paraId="57A722F7" w14:textId="77777777" w:rsidR="00080DD0" w:rsidRPr="0045508C" w:rsidRDefault="00080DD0" w:rsidP="00E03A11">
            <w:pPr>
              <w:pStyle w:val="TAL"/>
              <w:rPr>
                <w:bCs/>
              </w:rPr>
            </w:pPr>
            <w:r w:rsidRPr="0045508C">
              <w:t>BWP BW</w:t>
            </w:r>
          </w:p>
        </w:tc>
        <w:tc>
          <w:tcPr>
            <w:tcW w:w="876" w:type="dxa"/>
            <w:vMerge w:val="restart"/>
          </w:tcPr>
          <w:p w14:paraId="41F537DF" w14:textId="77777777" w:rsidR="00080DD0" w:rsidRPr="0045508C" w:rsidRDefault="00080DD0" w:rsidP="00E03A11">
            <w:pPr>
              <w:pStyle w:val="TAC"/>
            </w:pPr>
            <w:r w:rsidRPr="0045508C">
              <w:t>MHz</w:t>
            </w:r>
          </w:p>
        </w:tc>
        <w:tc>
          <w:tcPr>
            <w:tcW w:w="1281" w:type="dxa"/>
            <w:tcBorders>
              <w:bottom w:val="single" w:sz="4" w:space="0" w:color="auto"/>
            </w:tcBorders>
            <w:vAlign w:val="center"/>
          </w:tcPr>
          <w:p w14:paraId="776D2D31"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326BA012"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65E8A256"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74ABA3E9" w14:textId="77777777" w:rsidTr="00E03A11">
        <w:trPr>
          <w:cantSplit/>
          <w:trHeight w:val="87"/>
        </w:trPr>
        <w:tc>
          <w:tcPr>
            <w:tcW w:w="2626" w:type="dxa"/>
            <w:vMerge/>
            <w:tcBorders>
              <w:left w:val="single" w:sz="4" w:space="0" w:color="auto"/>
            </w:tcBorders>
          </w:tcPr>
          <w:p w14:paraId="694B14AF" w14:textId="77777777" w:rsidR="00080DD0" w:rsidRPr="0045508C" w:rsidRDefault="00080DD0" w:rsidP="00E03A11">
            <w:pPr>
              <w:pStyle w:val="TAL"/>
              <w:rPr>
                <w:bCs/>
              </w:rPr>
            </w:pPr>
          </w:p>
        </w:tc>
        <w:tc>
          <w:tcPr>
            <w:tcW w:w="876" w:type="dxa"/>
            <w:vMerge/>
          </w:tcPr>
          <w:p w14:paraId="00656654" w14:textId="77777777" w:rsidR="00080DD0" w:rsidRPr="0045508C" w:rsidRDefault="00080DD0" w:rsidP="00E03A11">
            <w:pPr>
              <w:pStyle w:val="TAC"/>
            </w:pPr>
          </w:p>
        </w:tc>
        <w:tc>
          <w:tcPr>
            <w:tcW w:w="1281" w:type="dxa"/>
            <w:tcBorders>
              <w:bottom w:val="single" w:sz="4" w:space="0" w:color="auto"/>
            </w:tcBorders>
            <w:vAlign w:val="center"/>
          </w:tcPr>
          <w:p w14:paraId="4D135571"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79C1C157"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19232769"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356C63DE" w14:textId="77777777" w:rsidTr="00E03A11">
        <w:trPr>
          <w:cantSplit/>
          <w:trHeight w:val="36"/>
        </w:trPr>
        <w:tc>
          <w:tcPr>
            <w:tcW w:w="2626" w:type="dxa"/>
            <w:vMerge/>
            <w:tcBorders>
              <w:left w:val="single" w:sz="4" w:space="0" w:color="auto"/>
              <w:bottom w:val="single" w:sz="4" w:space="0" w:color="auto"/>
            </w:tcBorders>
          </w:tcPr>
          <w:p w14:paraId="77BC0765" w14:textId="77777777" w:rsidR="00080DD0" w:rsidRPr="0045508C" w:rsidRDefault="00080DD0" w:rsidP="00E03A11">
            <w:pPr>
              <w:pStyle w:val="TAL"/>
              <w:rPr>
                <w:bCs/>
              </w:rPr>
            </w:pPr>
          </w:p>
        </w:tc>
        <w:tc>
          <w:tcPr>
            <w:tcW w:w="876" w:type="dxa"/>
            <w:vMerge/>
            <w:tcBorders>
              <w:bottom w:val="single" w:sz="4" w:space="0" w:color="auto"/>
            </w:tcBorders>
          </w:tcPr>
          <w:p w14:paraId="0374A14F" w14:textId="77777777" w:rsidR="00080DD0" w:rsidRPr="0045508C" w:rsidRDefault="00080DD0" w:rsidP="00E03A11">
            <w:pPr>
              <w:pStyle w:val="TAC"/>
            </w:pPr>
          </w:p>
        </w:tc>
        <w:tc>
          <w:tcPr>
            <w:tcW w:w="1281" w:type="dxa"/>
            <w:tcBorders>
              <w:bottom w:val="single" w:sz="4" w:space="0" w:color="auto"/>
            </w:tcBorders>
            <w:vAlign w:val="center"/>
          </w:tcPr>
          <w:p w14:paraId="2C5D11AB"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097B88EB"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634050E6"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65B06034" w14:textId="77777777" w:rsidTr="00E03A11">
        <w:trPr>
          <w:cantSplit/>
          <w:trHeight w:val="443"/>
        </w:trPr>
        <w:tc>
          <w:tcPr>
            <w:tcW w:w="2626" w:type="dxa"/>
            <w:vMerge w:val="restart"/>
            <w:tcBorders>
              <w:left w:val="single" w:sz="4" w:space="0" w:color="auto"/>
            </w:tcBorders>
          </w:tcPr>
          <w:p w14:paraId="1A400D19" w14:textId="77777777" w:rsidR="00080DD0" w:rsidRPr="0045508C" w:rsidRDefault="00080DD0" w:rsidP="00E03A11">
            <w:pPr>
              <w:pStyle w:val="TAL"/>
              <w:rPr>
                <w:bCs/>
              </w:rPr>
            </w:pPr>
            <w:r w:rsidRPr="0045508C">
              <w:rPr>
                <w:bCs/>
              </w:rPr>
              <w:t>TDD configuration</w:t>
            </w:r>
          </w:p>
        </w:tc>
        <w:tc>
          <w:tcPr>
            <w:tcW w:w="876" w:type="dxa"/>
            <w:tcBorders>
              <w:bottom w:val="single" w:sz="4" w:space="0" w:color="auto"/>
            </w:tcBorders>
          </w:tcPr>
          <w:p w14:paraId="26433C92" w14:textId="77777777" w:rsidR="00080DD0" w:rsidRPr="0045508C" w:rsidRDefault="00080DD0" w:rsidP="00E03A11">
            <w:pPr>
              <w:pStyle w:val="TAC"/>
            </w:pPr>
          </w:p>
        </w:tc>
        <w:tc>
          <w:tcPr>
            <w:tcW w:w="1281" w:type="dxa"/>
            <w:tcBorders>
              <w:bottom w:val="single" w:sz="4" w:space="0" w:color="auto"/>
            </w:tcBorders>
            <w:vAlign w:val="center"/>
          </w:tcPr>
          <w:p w14:paraId="7C776143"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tcPr>
          <w:p w14:paraId="0ADB3856" w14:textId="77777777" w:rsidR="00080DD0" w:rsidRPr="0045508C" w:rsidRDefault="00080DD0" w:rsidP="00E03A11">
            <w:pPr>
              <w:pStyle w:val="TAC"/>
            </w:pPr>
            <w:r w:rsidRPr="0045508C">
              <w:rPr>
                <w:bCs/>
              </w:rPr>
              <w:t>TDDConf.1.1</w:t>
            </w:r>
          </w:p>
        </w:tc>
        <w:tc>
          <w:tcPr>
            <w:tcW w:w="2204" w:type="dxa"/>
            <w:gridSpan w:val="2"/>
            <w:tcBorders>
              <w:bottom w:val="single" w:sz="4" w:space="0" w:color="auto"/>
            </w:tcBorders>
          </w:tcPr>
          <w:p w14:paraId="170CEB6D" w14:textId="77777777" w:rsidR="00080DD0" w:rsidRPr="0045508C" w:rsidRDefault="00080DD0" w:rsidP="00E03A11">
            <w:pPr>
              <w:pStyle w:val="TAC"/>
            </w:pPr>
            <w:r w:rsidRPr="0045508C">
              <w:rPr>
                <w:bCs/>
              </w:rPr>
              <w:t>TDDConf.3.1</w:t>
            </w:r>
          </w:p>
        </w:tc>
      </w:tr>
      <w:tr w:rsidR="00080DD0" w:rsidRPr="0045508C" w14:paraId="28FE91A0" w14:textId="77777777" w:rsidTr="00E03A11">
        <w:trPr>
          <w:cantSplit/>
          <w:trHeight w:val="443"/>
        </w:trPr>
        <w:tc>
          <w:tcPr>
            <w:tcW w:w="2626" w:type="dxa"/>
            <w:vMerge/>
            <w:tcBorders>
              <w:left w:val="single" w:sz="4" w:space="0" w:color="auto"/>
              <w:bottom w:val="single" w:sz="4" w:space="0" w:color="auto"/>
            </w:tcBorders>
          </w:tcPr>
          <w:p w14:paraId="3A67A027" w14:textId="77777777" w:rsidR="00080DD0" w:rsidRPr="0045508C" w:rsidRDefault="00080DD0" w:rsidP="00E03A11">
            <w:pPr>
              <w:pStyle w:val="TAL"/>
              <w:rPr>
                <w:bCs/>
              </w:rPr>
            </w:pPr>
          </w:p>
        </w:tc>
        <w:tc>
          <w:tcPr>
            <w:tcW w:w="876" w:type="dxa"/>
            <w:tcBorders>
              <w:bottom w:val="single" w:sz="4" w:space="0" w:color="auto"/>
            </w:tcBorders>
          </w:tcPr>
          <w:p w14:paraId="3477DC46" w14:textId="77777777" w:rsidR="00080DD0" w:rsidRPr="0045508C" w:rsidRDefault="00080DD0" w:rsidP="00E03A11">
            <w:pPr>
              <w:pStyle w:val="TAC"/>
            </w:pPr>
          </w:p>
        </w:tc>
        <w:tc>
          <w:tcPr>
            <w:tcW w:w="1281" w:type="dxa"/>
            <w:tcBorders>
              <w:bottom w:val="single" w:sz="4" w:space="0" w:color="auto"/>
            </w:tcBorders>
            <w:vAlign w:val="center"/>
          </w:tcPr>
          <w:p w14:paraId="754A36AE"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tcPr>
          <w:p w14:paraId="3B209577" w14:textId="77777777" w:rsidR="00080DD0" w:rsidRPr="0045508C" w:rsidRDefault="00080DD0" w:rsidP="00E03A11">
            <w:pPr>
              <w:pStyle w:val="TAC"/>
            </w:pPr>
            <w:r w:rsidRPr="0045508C">
              <w:rPr>
                <w:bCs/>
              </w:rPr>
              <w:t>TDDConf.2.1</w:t>
            </w:r>
          </w:p>
        </w:tc>
        <w:tc>
          <w:tcPr>
            <w:tcW w:w="2204" w:type="dxa"/>
            <w:gridSpan w:val="2"/>
            <w:tcBorders>
              <w:bottom w:val="single" w:sz="4" w:space="0" w:color="auto"/>
            </w:tcBorders>
          </w:tcPr>
          <w:p w14:paraId="6C12D191" w14:textId="77777777" w:rsidR="00080DD0" w:rsidRPr="0045508C" w:rsidRDefault="00080DD0" w:rsidP="00E03A11">
            <w:pPr>
              <w:pStyle w:val="TAC"/>
            </w:pPr>
            <w:r w:rsidRPr="0045508C">
              <w:rPr>
                <w:bCs/>
              </w:rPr>
              <w:t>TDDConf.3.1</w:t>
            </w:r>
          </w:p>
        </w:tc>
      </w:tr>
      <w:tr w:rsidR="00080DD0" w:rsidRPr="0045508C" w14:paraId="5EB6D528" w14:textId="77777777" w:rsidTr="00E03A11">
        <w:trPr>
          <w:cantSplit/>
          <w:trHeight w:val="443"/>
        </w:trPr>
        <w:tc>
          <w:tcPr>
            <w:tcW w:w="2626" w:type="dxa"/>
            <w:tcBorders>
              <w:left w:val="single" w:sz="4" w:space="0" w:color="auto"/>
              <w:bottom w:val="single" w:sz="4" w:space="0" w:color="auto"/>
            </w:tcBorders>
            <w:vAlign w:val="center"/>
          </w:tcPr>
          <w:p w14:paraId="49257AF8" w14:textId="77777777" w:rsidR="00080DD0" w:rsidRPr="0045508C" w:rsidRDefault="00080DD0" w:rsidP="00E03A11">
            <w:pPr>
              <w:pStyle w:val="TAL"/>
              <w:rPr>
                <w:bCs/>
              </w:rPr>
            </w:pPr>
            <w:r w:rsidRPr="0045508C">
              <w:rPr>
                <w:bCs/>
              </w:rPr>
              <w:t>Initial DL BWP</w:t>
            </w:r>
          </w:p>
        </w:tc>
        <w:tc>
          <w:tcPr>
            <w:tcW w:w="876" w:type="dxa"/>
            <w:tcBorders>
              <w:bottom w:val="single" w:sz="4" w:space="0" w:color="auto"/>
            </w:tcBorders>
            <w:vAlign w:val="center"/>
          </w:tcPr>
          <w:p w14:paraId="3DEB5FC0" w14:textId="77777777" w:rsidR="00080DD0" w:rsidRPr="0045508C" w:rsidRDefault="00080DD0" w:rsidP="00E03A11">
            <w:pPr>
              <w:pStyle w:val="TAC"/>
            </w:pPr>
          </w:p>
        </w:tc>
        <w:tc>
          <w:tcPr>
            <w:tcW w:w="1281" w:type="dxa"/>
            <w:tcBorders>
              <w:bottom w:val="single" w:sz="4" w:space="0" w:color="auto"/>
            </w:tcBorders>
            <w:vAlign w:val="center"/>
          </w:tcPr>
          <w:p w14:paraId="09C5128F" w14:textId="77777777" w:rsidR="00080DD0" w:rsidRPr="0045508C" w:rsidRDefault="00080DD0" w:rsidP="00E03A11">
            <w:pPr>
              <w:pStyle w:val="TAC"/>
            </w:pPr>
            <w:r w:rsidRPr="0045508C">
              <w:t>Config 1,2,3,4,5,6</w:t>
            </w:r>
          </w:p>
        </w:tc>
        <w:tc>
          <w:tcPr>
            <w:tcW w:w="1959" w:type="dxa"/>
            <w:gridSpan w:val="2"/>
            <w:tcBorders>
              <w:bottom w:val="single" w:sz="4" w:space="0" w:color="auto"/>
            </w:tcBorders>
            <w:vAlign w:val="center"/>
          </w:tcPr>
          <w:p w14:paraId="6865A833" w14:textId="77777777" w:rsidR="00080DD0" w:rsidRPr="0045508C" w:rsidRDefault="00080DD0" w:rsidP="00E03A11">
            <w:pPr>
              <w:pStyle w:val="TAC"/>
            </w:pPr>
            <w:r w:rsidRPr="0045508C">
              <w:rPr>
                <w:bCs/>
              </w:rPr>
              <w:t>DLBWP.0.1</w:t>
            </w:r>
          </w:p>
        </w:tc>
        <w:tc>
          <w:tcPr>
            <w:tcW w:w="2204" w:type="dxa"/>
            <w:gridSpan w:val="2"/>
            <w:tcBorders>
              <w:bottom w:val="single" w:sz="4" w:space="0" w:color="auto"/>
            </w:tcBorders>
            <w:vAlign w:val="center"/>
          </w:tcPr>
          <w:p w14:paraId="1EF2ABD5" w14:textId="77777777" w:rsidR="00080DD0" w:rsidRPr="0045508C" w:rsidRDefault="00080DD0" w:rsidP="00E03A11">
            <w:pPr>
              <w:pStyle w:val="TAC"/>
            </w:pPr>
            <w:r w:rsidRPr="0045508C">
              <w:rPr>
                <w:bCs/>
              </w:rPr>
              <w:t>NA</w:t>
            </w:r>
          </w:p>
        </w:tc>
      </w:tr>
      <w:tr w:rsidR="00080DD0" w:rsidRPr="0045508C" w14:paraId="165C6AF8" w14:textId="77777777" w:rsidTr="00E03A11">
        <w:trPr>
          <w:cantSplit/>
          <w:trHeight w:val="443"/>
        </w:trPr>
        <w:tc>
          <w:tcPr>
            <w:tcW w:w="2626" w:type="dxa"/>
            <w:tcBorders>
              <w:left w:val="single" w:sz="4" w:space="0" w:color="auto"/>
              <w:bottom w:val="single" w:sz="4" w:space="0" w:color="auto"/>
            </w:tcBorders>
            <w:vAlign w:val="center"/>
          </w:tcPr>
          <w:p w14:paraId="271C4403" w14:textId="77777777" w:rsidR="00080DD0" w:rsidRPr="0045508C" w:rsidRDefault="00080DD0" w:rsidP="00E03A11">
            <w:pPr>
              <w:pStyle w:val="TAL"/>
              <w:rPr>
                <w:bCs/>
              </w:rPr>
            </w:pPr>
            <w:r w:rsidRPr="0045508C">
              <w:rPr>
                <w:bCs/>
              </w:rPr>
              <w:t>Initial UL BWP</w:t>
            </w:r>
          </w:p>
        </w:tc>
        <w:tc>
          <w:tcPr>
            <w:tcW w:w="876" w:type="dxa"/>
            <w:tcBorders>
              <w:bottom w:val="single" w:sz="4" w:space="0" w:color="auto"/>
            </w:tcBorders>
            <w:vAlign w:val="center"/>
          </w:tcPr>
          <w:p w14:paraId="0269F0D3" w14:textId="77777777" w:rsidR="00080DD0" w:rsidRPr="0045508C" w:rsidRDefault="00080DD0" w:rsidP="00E03A11">
            <w:pPr>
              <w:pStyle w:val="TAC"/>
            </w:pPr>
          </w:p>
        </w:tc>
        <w:tc>
          <w:tcPr>
            <w:tcW w:w="1281" w:type="dxa"/>
            <w:tcBorders>
              <w:bottom w:val="single" w:sz="4" w:space="0" w:color="auto"/>
            </w:tcBorders>
            <w:vAlign w:val="center"/>
          </w:tcPr>
          <w:p w14:paraId="354877F0" w14:textId="77777777" w:rsidR="00080DD0" w:rsidRPr="0045508C" w:rsidRDefault="00080DD0" w:rsidP="00E03A11">
            <w:pPr>
              <w:pStyle w:val="TAC"/>
            </w:pPr>
            <w:r w:rsidRPr="0045508C">
              <w:t>Config 1,2,3,4,5,6</w:t>
            </w:r>
          </w:p>
        </w:tc>
        <w:tc>
          <w:tcPr>
            <w:tcW w:w="1959" w:type="dxa"/>
            <w:gridSpan w:val="2"/>
            <w:tcBorders>
              <w:bottom w:val="single" w:sz="4" w:space="0" w:color="auto"/>
            </w:tcBorders>
            <w:vAlign w:val="center"/>
          </w:tcPr>
          <w:p w14:paraId="382E0F40" w14:textId="77777777" w:rsidR="00080DD0" w:rsidRPr="0045508C" w:rsidRDefault="00080DD0" w:rsidP="00E03A11">
            <w:pPr>
              <w:pStyle w:val="TAC"/>
              <w:rPr>
                <w:bCs/>
              </w:rPr>
            </w:pPr>
            <w:r w:rsidRPr="0045508C">
              <w:rPr>
                <w:bCs/>
              </w:rPr>
              <w:t>ULBWP.0.1</w:t>
            </w:r>
          </w:p>
        </w:tc>
        <w:tc>
          <w:tcPr>
            <w:tcW w:w="2204" w:type="dxa"/>
            <w:gridSpan w:val="2"/>
            <w:tcBorders>
              <w:bottom w:val="single" w:sz="4" w:space="0" w:color="auto"/>
            </w:tcBorders>
            <w:vAlign w:val="center"/>
          </w:tcPr>
          <w:p w14:paraId="5A0BEBA8" w14:textId="77777777" w:rsidR="00080DD0" w:rsidRPr="0045508C" w:rsidRDefault="00080DD0" w:rsidP="00E03A11">
            <w:pPr>
              <w:pStyle w:val="TAC"/>
              <w:rPr>
                <w:bCs/>
              </w:rPr>
            </w:pPr>
            <w:r w:rsidRPr="0045508C">
              <w:rPr>
                <w:bCs/>
              </w:rPr>
              <w:t>NA</w:t>
            </w:r>
          </w:p>
        </w:tc>
      </w:tr>
      <w:tr w:rsidR="00080DD0" w:rsidRPr="0045508C" w14:paraId="434885BB" w14:textId="77777777" w:rsidTr="00E03A11">
        <w:trPr>
          <w:cantSplit/>
          <w:trHeight w:val="443"/>
        </w:trPr>
        <w:tc>
          <w:tcPr>
            <w:tcW w:w="2626" w:type="dxa"/>
            <w:tcBorders>
              <w:left w:val="single" w:sz="4" w:space="0" w:color="auto"/>
              <w:bottom w:val="single" w:sz="4" w:space="0" w:color="auto"/>
            </w:tcBorders>
            <w:vAlign w:val="center"/>
          </w:tcPr>
          <w:p w14:paraId="728064E3" w14:textId="77777777" w:rsidR="00080DD0" w:rsidRPr="0045508C" w:rsidRDefault="00080DD0" w:rsidP="00E03A11">
            <w:pPr>
              <w:pStyle w:val="TAL"/>
              <w:rPr>
                <w:bCs/>
              </w:rPr>
            </w:pPr>
            <w:r w:rsidRPr="0045508C">
              <w:rPr>
                <w:bCs/>
              </w:rPr>
              <w:t>Dedicated DL BWP</w:t>
            </w:r>
          </w:p>
        </w:tc>
        <w:tc>
          <w:tcPr>
            <w:tcW w:w="876" w:type="dxa"/>
            <w:tcBorders>
              <w:bottom w:val="single" w:sz="4" w:space="0" w:color="auto"/>
            </w:tcBorders>
            <w:vAlign w:val="center"/>
          </w:tcPr>
          <w:p w14:paraId="42AB4C87" w14:textId="77777777" w:rsidR="00080DD0" w:rsidRPr="0045508C" w:rsidRDefault="00080DD0" w:rsidP="00E03A11">
            <w:pPr>
              <w:pStyle w:val="TAC"/>
            </w:pPr>
          </w:p>
        </w:tc>
        <w:tc>
          <w:tcPr>
            <w:tcW w:w="1281" w:type="dxa"/>
            <w:tcBorders>
              <w:bottom w:val="single" w:sz="4" w:space="0" w:color="auto"/>
            </w:tcBorders>
            <w:vAlign w:val="center"/>
          </w:tcPr>
          <w:p w14:paraId="40A3BED2" w14:textId="77777777" w:rsidR="00080DD0" w:rsidRPr="0045508C" w:rsidRDefault="00080DD0" w:rsidP="00E03A11">
            <w:pPr>
              <w:pStyle w:val="TAC"/>
            </w:pPr>
            <w:r w:rsidRPr="0045508C">
              <w:t>Config 1,2,3,4,5,6</w:t>
            </w:r>
          </w:p>
        </w:tc>
        <w:tc>
          <w:tcPr>
            <w:tcW w:w="1959" w:type="dxa"/>
            <w:gridSpan w:val="2"/>
            <w:tcBorders>
              <w:bottom w:val="single" w:sz="4" w:space="0" w:color="auto"/>
            </w:tcBorders>
            <w:vAlign w:val="center"/>
          </w:tcPr>
          <w:p w14:paraId="64DC47B8" w14:textId="77777777" w:rsidR="00080DD0" w:rsidRPr="0045508C" w:rsidRDefault="00080DD0" w:rsidP="00E03A11">
            <w:pPr>
              <w:pStyle w:val="TAC"/>
            </w:pPr>
            <w:r w:rsidRPr="0045508C">
              <w:rPr>
                <w:bCs/>
              </w:rPr>
              <w:t>DLBWP.1.1</w:t>
            </w:r>
          </w:p>
        </w:tc>
        <w:tc>
          <w:tcPr>
            <w:tcW w:w="2204" w:type="dxa"/>
            <w:gridSpan w:val="2"/>
            <w:tcBorders>
              <w:bottom w:val="single" w:sz="4" w:space="0" w:color="auto"/>
            </w:tcBorders>
            <w:vAlign w:val="center"/>
          </w:tcPr>
          <w:p w14:paraId="71B837FB" w14:textId="77777777" w:rsidR="00080DD0" w:rsidRPr="0045508C" w:rsidRDefault="00080DD0" w:rsidP="00E03A11">
            <w:pPr>
              <w:pStyle w:val="TAC"/>
            </w:pPr>
            <w:r w:rsidRPr="0045508C">
              <w:rPr>
                <w:bCs/>
              </w:rPr>
              <w:t>NA</w:t>
            </w:r>
          </w:p>
        </w:tc>
      </w:tr>
      <w:tr w:rsidR="00080DD0" w:rsidRPr="0045508C" w14:paraId="22C6F945" w14:textId="77777777" w:rsidTr="00E03A11">
        <w:trPr>
          <w:cantSplit/>
          <w:trHeight w:val="443"/>
        </w:trPr>
        <w:tc>
          <w:tcPr>
            <w:tcW w:w="2626" w:type="dxa"/>
            <w:tcBorders>
              <w:left w:val="single" w:sz="4" w:space="0" w:color="auto"/>
              <w:bottom w:val="single" w:sz="4" w:space="0" w:color="auto"/>
            </w:tcBorders>
            <w:vAlign w:val="center"/>
          </w:tcPr>
          <w:p w14:paraId="503F1FFD" w14:textId="77777777" w:rsidR="00080DD0" w:rsidRPr="0045508C" w:rsidRDefault="00080DD0" w:rsidP="00E03A11">
            <w:pPr>
              <w:pStyle w:val="TAL"/>
              <w:rPr>
                <w:bCs/>
              </w:rPr>
            </w:pPr>
            <w:r w:rsidRPr="0045508C">
              <w:rPr>
                <w:bCs/>
              </w:rPr>
              <w:t>Dedicated UL BWP</w:t>
            </w:r>
          </w:p>
        </w:tc>
        <w:tc>
          <w:tcPr>
            <w:tcW w:w="876" w:type="dxa"/>
            <w:tcBorders>
              <w:bottom w:val="single" w:sz="4" w:space="0" w:color="auto"/>
            </w:tcBorders>
            <w:vAlign w:val="center"/>
          </w:tcPr>
          <w:p w14:paraId="20BB0A93" w14:textId="77777777" w:rsidR="00080DD0" w:rsidRPr="0045508C" w:rsidRDefault="00080DD0" w:rsidP="00E03A11">
            <w:pPr>
              <w:pStyle w:val="TAC"/>
            </w:pPr>
          </w:p>
        </w:tc>
        <w:tc>
          <w:tcPr>
            <w:tcW w:w="1281" w:type="dxa"/>
            <w:tcBorders>
              <w:bottom w:val="single" w:sz="4" w:space="0" w:color="auto"/>
            </w:tcBorders>
            <w:vAlign w:val="center"/>
          </w:tcPr>
          <w:p w14:paraId="42915ED4" w14:textId="77777777" w:rsidR="00080DD0" w:rsidRPr="0045508C" w:rsidRDefault="00080DD0" w:rsidP="00E03A11">
            <w:pPr>
              <w:pStyle w:val="TAC"/>
            </w:pPr>
            <w:r w:rsidRPr="0045508C">
              <w:t>Config 1,2,3,4,5,6</w:t>
            </w:r>
          </w:p>
        </w:tc>
        <w:tc>
          <w:tcPr>
            <w:tcW w:w="1959" w:type="dxa"/>
            <w:gridSpan w:val="2"/>
            <w:tcBorders>
              <w:bottom w:val="single" w:sz="4" w:space="0" w:color="auto"/>
            </w:tcBorders>
            <w:vAlign w:val="center"/>
          </w:tcPr>
          <w:p w14:paraId="5DEFB20C" w14:textId="77777777" w:rsidR="00080DD0" w:rsidRPr="0045508C" w:rsidRDefault="00080DD0" w:rsidP="00E03A11">
            <w:pPr>
              <w:pStyle w:val="TAC"/>
            </w:pPr>
            <w:r w:rsidRPr="0045508C">
              <w:rPr>
                <w:bCs/>
              </w:rPr>
              <w:t>ULBWP.1.1</w:t>
            </w:r>
          </w:p>
        </w:tc>
        <w:tc>
          <w:tcPr>
            <w:tcW w:w="2204" w:type="dxa"/>
            <w:gridSpan w:val="2"/>
            <w:tcBorders>
              <w:bottom w:val="single" w:sz="4" w:space="0" w:color="auto"/>
            </w:tcBorders>
            <w:vAlign w:val="center"/>
          </w:tcPr>
          <w:p w14:paraId="4F8E57B1" w14:textId="77777777" w:rsidR="00080DD0" w:rsidRPr="0045508C" w:rsidRDefault="00080DD0" w:rsidP="00E03A11">
            <w:pPr>
              <w:pStyle w:val="TAC"/>
            </w:pPr>
            <w:r w:rsidRPr="0045508C">
              <w:rPr>
                <w:bCs/>
              </w:rPr>
              <w:t>NA</w:t>
            </w:r>
          </w:p>
        </w:tc>
      </w:tr>
      <w:tr w:rsidR="00080DD0" w:rsidRPr="0045508C" w14:paraId="61FC0AE6" w14:textId="77777777" w:rsidTr="00E03A11">
        <w:trPr>
          <w:cantSplit/>
          <w:trHeight w:val="443"/>
        </w:trPr>
        <w:tc>
          <w:tcPr>
            <w:tcW w:w="2626" w:type="dxa"/>
            <w:tcBorders>
              <w:left w:val="single" w:sz="4" w:space="0" w:color="auto"/>
              <w:bottom w:val="single" w:sz="4" w:space="0" w:color="auto"/>
            </w:tcBorders>
          </w:tcPr>
          <w:p w14:paraId="465588FC" w14:textId="77777777" w:rsidR="00080DD0" w:rsidRPr="0045508C" w:rsidRDefault="00080DD0" w:rsidP="00E03A11">
            <w:pPr>
              <w:pStyle w:val="TAL"/>
            </w:pPr>
            <w:r w:rsidRPr="0045508C">
              <w:rPr>
                <w:bCs/>
              </w:rPr>
              <w:t xml:space="preserve">OCNG Patterns defined in A.3.2.1.1 (OP.1) </w:t>
            </w:r>
          </w:p>
        </w:tc>
        <w:tc>
          <w:tcPr>
            <w:tcW w:w="876" w:type="dxa"/>
            <w:tcBorders>
              <w:bottom w:val="single" w:sz="4" w:space="0" w:color="auto"/>
            </w:tcBorders>
          </w:tcPr>
          <w:p w14:paraId="5A74F8DF" w14:textId="77777777" w:rsidR="00080DD0" w:rsidRPr="0045508C" w:rsidRDefault="00080DD0" w:rsidP="00E03A11">
            <w:pPr>
              <w:pStyle w:val="TAC"/>
            </w:pPr>
          </w:p>
        </w:tc>
        <w:tc>
          <w:tcPr>
            <w:tcW w:w="1281" w:type="dxa"/>
            <w:tcBorders>
              <w:bottom w:val="single" w:sz="4" w:space="0" w:color="auto"/>
            </w:tcBorders>
          </w:tcPr>
          <w:p w14:paraId="547C6E3C"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449DCADD" w14:textId="77777777" w:rsidR="00080DD0" w:rsidRPr="0045508C" w:rsidRDefault="00080DD0" w:rsidP="00E03A11">
            <w:pPr>
              <w:pStyle w:val="TAC"/>
              <w:rPr>
                <w:rFonts w:cs="v4.2.0"/>
              </w:rPr>
            </w:pPr>
            <w:r w:rsidRPr="0045508C">
              <w:t>OP.1</w:t>
            </w:r>
          </w:p>
        </w:tc>
        <w:tc>
          <w:tcPr>
            <w:tcW w:w="2204" w:type="dxa"/>
            <w:gridSpan w:val="2"/>
            <w:tcBorders>
              <w:bottom w:val="single" w:sz="4" w:space="0" w:color="auto"/>
            </w:tcBorders>
          </w:tcPr>
          <w:p w14:paraId="747C5CAB" w14:textId="77777777" w:rsidR="00080DD0" w:rsidRPr="0045508C" w:rsidRDefault="00080DD0" w:rsidP="00E03A11">
            <w:pPr>
              <w:pStyle w:val="TAC"/>
              <w:rPr>
                <w:rFonts w:cs="v4.2.0"/>
              </w:rPr>
            </w:pPr>
            <w:r w:rsidRPr="0045508C">
              <w:t>OP.1</w:t>
            </w:r>
          </w:p>
        </w:tc>
      </w:tr>
      <w:tr w:rsidR="00080DD0" w:rsidRPr="0045508C" w14:paraId="5E51B32D" w14:textId="77777777" w:rsidTr="00E03A11">
        <w:trPr>
          <w:cantSplit/>
          <w:trHeight w:val="259"/>
        </w:trPr>
        <w:tc>
          <w:tcPr>
            <w:tcW w:w="2626" w:type="dxa"/>
            <w:vMerge w:val="restart"/>
            <w:tcBorders>
              <w:left w:val="single" w:sz="4" w:space="0" w:color="auto"/>
            </w:tcBorders>
          </w:tcPr>
          <w:p w14:paraId="1D3B0049" w14:textId="77777777" w:rsidR="00080DD0" w:rsidRPr="0045508C" w:rsidRDefault="00080DD0" w:rsidP="00E03A11">
            <w:pPr>
              <w:pStyle w:val="TAL"/>
            </w:pPr>
            <w:r w:rsidRPr="0045508C">
              <w:t>PDSCH Reference measurement channel</w:t>
            </w:r>
          </w:p>
        </w:tc>
        <w:tc>
          <w:tcPr>
            <w:tcW w:w="876" w:type="dxa"/>
            <w:tcBorders>
              <w:bottom w:val="single" w:sz="4" w:space="0" w:color="auto"/>
            </w:tcBorders>
          </w:tcPr>
          <w:p w14:paraId="7B86A51E" w14:textId="77777777" w:rsidR="00080DD0" w:rsidRPr="0045508C" w:rsidRDefault="00080DD0" w:rsidP="00E03A11">
            <w:pPr>
              <w:pStyle w:val="TAC"/>
            </w:pPr>
          </w:p>
        </w:tc>
        <w:tc>
          <w:tcPr>
            <w:tcW w:w="1281" w:type="dxa"/>
            <w:tcBorders>
              <w:bottom w:val="single" w:sz="4" w:space="0" w:color="auto"/>
            </w:tcBorders>
            <w:vAlign w:val="center"/>
          </w:tcPr>
          <w:p w14:paraId="77795D5E"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05FFC787" w14:textId="77777777" w:rsidR="00080DD0" w:rsidRPr="0045508C" w:rsidRDefault="00080DD0" w:rsidP="00E03A11">
            <w:pPr>
              <w:pStyle w:val="TAC"/>
            </w:pPr>
            <w:r w:rsidRPr="0045508C">
              <w:t xml:space="preserve">SR.1.1 FDD </w:t>
            </w:r>
          </w:p>
        </w:tc>
        <w:tc>
          <w:tcPr>
            <w:tcW w:w="2204" w:type="dxa"/>
            <w:gridSpan w:val="2"/>
            <w:vMerge w:val="restart"/>
          </w:tcPr>
          <w:p w14:paraId="40963A91" w14:textId="77777777" w:rsidR="00080DD0" w:rsidRPr="0045508C" w:rsidRDefault="00080DD0" w:rsidP="00E03A11">
            <w:pPr>
              <w:pStyle w:val="TAC"/>
            </w:pPr>
            <w:r w:rsidRPr="0045508C">
              <w:t>-</w:t>
            </w:r>
          </w:p>
        </w:tc>
      </w:tr>
      <w:tr w:rsidR="00080DD0" w:rsidRPr="0045508C" w14:paraId="32F705A5" w14:textId="77777777" w:rsidTr="00E03A11">
        <w:trPr>
          <w:cantSplit/>
          <w:trHeight w:val="232"/>
        </w:trPr>
        <w:tc>
          <w:tcPr>
            <w:tcW w:w="2626" w:type="dxa"/>
            <w:vMerge/>
            <w:tcBorders>
              <w:left w:val="single" w:sz="4" w:space="0" w:color="auto"/>
            </w:tcBorders>
          </w:tcPr>
          <w:p w14:paraId="7F53B1C4" w14:textId="77777777" w:rsidR="00080DD0" w:rsidRPr="0045508C" w:rsidRDefault="00080DD0" w:rsidP="00E03A11">
            <w:pPr>
              <w:pStyle w:val="TAL"/>
            </w:pPr>
          </w:p>
        </w:tc>
        <w:tc>
          <w:tcPr>
            <w:tcW w:w="876" w:type="dxa"/>
            <w:tcBorders>
              <w:bottom w:val="single" w:sz="4" w:space="0" w:color="auto"/>
            </w:tcBorders>
          </w:tcPr>
          <w:p w14:paraId="48D7A609" w14:textId="77777777" w:rsidR="00080DD0" w:rsidRPr="0045508C" w:rsidRDefault="00080DD0" w:rsidP="00E03A11">
            <w:pPr>
              <w:pStyle w:val="TAC"/>
            </w:pPr>
          </w:p>
        </w:tc>
        <w:tc>
          <w:tcPr>
            <w:tcW w:w="1281" w:type="dxa"/>
            <w:tcBorders>
              <w:bottom w:val="single" w:sz="4" w:space="0" w:color="auto"/>
            </w:tcBorders>
            <w:vAlign w:val="center"/>
          </w:tcPr>
          <w:p w14:paraId="14098E99"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4DB04991" w14:textId="77777777" w:rsidR="00080DD0" w:rsidRPr="0045508C" w:rsidRDefault="00080DD0" w:rsidP="00E03A11">
            <w:pPr>
              <w:pStyle w:val="TAC"/>
            </w:pPr>
            <w:r w:rsidRPr="0045508C">
              <w:t>SR.1.1 TDD</w:t>
            </w:r>
          </w:p>
        </w:tc>
        <w:tc>
          <w:tcPr>
            <w:tcW w:w="2204" w:type="dxa"/>
            <w:gridSpan w:val="2"/>
            <w:vMerge/>
          </w:tcPr>
          <w:p w14:paraId="7F030C2D" w14:textId="77777777" w:rsidR="00080DD0" w:rsidRPr="0045508C" w:rsidRDefault="00080DD0" w:rsidP="00E03A11">
            <w:pPr>
              <w:pStyle w:val="TAC"/>
            </w:pPr>
          </w:p>
        </w:tc>
      </w:tr>
      <w:tr w:rsidR="00080DD0" w:rsidRPr="0045508C" w14:paraId="6F2AC4EB" w14:textId="77777777" w:rsidTr="00E03A11">
        <w:trPr>
          <w:cantSplit/>
          <w:trHeight w:val="213"/>
        </w:trPr>
        <w:tc>
          <w:tcPr>
            <w:tcW w:w="2626" w:type="dxa"/>
            <w:vMerge/>
            <w:tcBorders>
              <w:left w:val="single" w:sz="4" w:space="0" w:color="auto"/>
              <w:bottom w:val="single" w:sz="4" w:space="0" w:color="auto"/>
            </w:tcBorders>
          </w:tcPr>
          <w:p w14:paraId="49A068FA" w14:textId="77777777" w:rsidR="00080DD0" w:rsidRPr="0045508C" w:rsidRDefault="00080DD0" w:rsidP="00E03A11">
            <w:pPr>
              <w:pStyle w:val="TAL"/>
              <w:rPr>
                <w:bCs/>
              </w:rPr>
            </w:pPr>
          </w:p>
        </w:tc>
        <w:tc>
          <w:tcPr>
            <w:tcW w:w="876" w:type="dxa"/>
            <w:tcBorders>
              <w:bottom w:val="single" w:sz="4" w:space="0" w:color="auto"/>
            </w:tcBorders>
          </w:tcPr>
          <w:p w14:paraId="29E81716" w14:textId="77777777" w:rsidR="00080DD0" w:rsidRPr="0045508C" w:rsidRDefault="00080DD0" w:rsidP="00E03A11">
            <w:pPr>
              <w:pStyle w:val="TAC"/>
            </w:pPr>
          </w:p>
        </w:tc>
        <w:tc>
          <w:tcPr>
            <w:tcW w:w="1281" w:type="dxa"/>
            <w:tcBorders>
              <w:bottom w:val="single" w:sz="4" w:space="0" w:color="auto"/>
            </w:tcBorders>
            <w:vAlign w:val="center"/>
          </w:tcPr>
          <w:p w14:paraId="47CA7FC8"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3E94FEDD" w14:textId="77777777" w:rsidR="00080DD0" w:rsidRPr="0045508C" w:rsidRDefault="00080DD0" w:rsidP="00E03A11">
            <w:pPr>
              <w:pStyle w:val="TAC"/>
            </w:pPr>
            <w:r w:rsidRPr="0045508C">
              <w:t>SR2.1 TDD</w:t>
            </w:r>
          </w:p>
        </w:tc>
        <w:tc>
          <w:tcPr>
            <w:tcW w:w="2204" w:type="dxa"/>
            <w:gridSpan w:val="2"/>
            <w:vMerge/>
            <w:tcBorders>
              <w:bottom w:val="single" w:sz="4" w:space="0" w:color="auto"/>
            </w:tcBorders>
          </w:tcPr>
          <w:p w14:paraId="75022AA4" w14:textId="77777777" w:rsidR="00080DD0" w:rsidRPr="0045508C" w:rsidRDefault="00080DD0" w:rsidP="00E03A11">
            <w:pPr>
              <w:pStyle w:val="TAC"/>
            </w:pPr>
          </w:p>
        </w:tc>
      </w:tr>
      <w:tr w:rsidR="00080DD0" w:rsidRPr="0045508C" w14:paraId="2FCCE335" w14:textId="77777777" w:rsidTr="00E03A11">
        <w:trPr>
          <w:cantSplit/>
          <w:trHeight w:val="186"/>
        </w:trPr>
        <w:tc>
          <w:tcPr>
            <w:tcW w:w="2626" w:type="dxa"/>
            <w:vMerge w:val="restart"/>
            <w:tcBorders>
              <w:left w:val="single" w:sz="4" w:space="0" w:color="auto"/>
            </w:tcBorders>
          </w:tcPr>
          <w:p w14:paraId="56D16893" w14:textId="77777777" w:rsidR="00080DD0" w:rsidRPr="0045508C" w:rsidRDefault="00080DD0" w:rsidP="00E03A11">
            <w:pPr>
              <w:pStyle w:val="TAL"/>
              <w:rPr>
                <w:rFonts w:cs="v5.0.0"/>
              </w:rPr>
            </w:pPr>
            <w:r w:rsidRPr="0045508C">
              <w:rPr>
                <w:rFonts w:cs="v5.0.0"/>
              </w:rPr>
              <w:t>CORESET Reference Channel</w:t>
            </w:r>
          </w:p>
        </w:tc>
        <w:tc>
          <w:tcPr>
            <w:tcW w:w="876" w:type="dxa"/>
            <w:tcBorders>
              <w:bottom w:val="single" w:sz="4" w:space="0" w:color="auto"/>
            </w:tcBorders>
          </w:tcPr>
          <w:p w14:paraId="3AA5BD53" w14:textId="77777777" w:rsidR="00080DD0" w:rsidRPr="0045508C" w:rsidRDefault="00080DD0" w:rsidP="00E03A11">
            <w:pPr>
              <w:pStyle w:val="TAC"/>
            </w:pPr>
          </w:p>
        </w:tc>
        <w:tc>
          <w:tcPr>
            <w:tcW w:w="1281" w:type="dxa"/>
            <w:tcBorders>
              <w:bottom w:val="single" w:sz="4" w:space="0" w:color="auto"/>
            </w:tcBorders>
            <w:vAlign w:val="center"/>
          </w:tcPr>
          <w:p w14:paraId="035CDE8A"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1CD20F41" w14:textId="77777777" w:rsidR="00080DD0" w:rsidRPr="0045508C" w:rsidRDefault="00080DD0" w:rsidP="00E03A11">
            <w:pPr>
              <w:pStyle w:val="TAC"/>
            </w:pPr>
            <w:r w:rsidRPr="0045508C">
              <w:t xml:space="preserve">CR.1.1 FDD  </w:t>
            </w:r>
          </w:p>
        </w:tc>
        <w:tc>
          <w:tcPr>
            <w:tcW w:w="2204" w:type="dxa"/>
            <w:gridSpan w:val="2"/>
            <w:vMerge w:val="restart"/>
          </w:tcPr>
          <w:p w14:paraId="419FF027" w14:textId="77777777" w:rsidR="00080DD0" w:rsidRPr="0045508C" w:rsidRDefault="00080DD0" w:rsidP="00E03A11">
            <w:pPr>
              <w:pStyle w:val="TAC"/>
              <w:rPr>
                <w:rFonts w:cs="v4.2.0"/>
              </w:rPr>
            </w:pPr>
            <w:r w:rsidRPr="0045508C">
              <w:rPr>
                <w:rFonts w:cs="v4.2.0"/>
              </w:rPr>
              <w:t>-</w:t>
            </w:r>
          </w:p>
        </w:tc>
      </w:tr>
      <w:tr w:rsidR="00080DD0" w:rsidRPr="0045508C" w14:paraId="02CCBD11" w14:textId="77777777" w:rsidTr="00E03A11">
        <w:trPr>
          <w:cantSplit/>
          <w:trHeight w:val="206"/>
        </w:trPr>
        <w:tc>
          <w:tcPr>
            <w:tcW w:w="2626" w:type="dxa"/>
            <w:vMerge/>
            <w:tcBorders>
              <w:left w:val="single" w:sz="4" w:space="0" w:color="auto"/>
            </w:tcBorders>
          </w:tcPr>
          <w:p w14:paraId="62353654" w14:textId="77777777" w:rsidR="00080DD0" w:rsidRPr="0045508C" w:rsidRDefault="00080DD0" w:rsidP="00E03A11">
            <w:pPr>
              <w:pStyle w:val="TAL"/>
              <w:rPr>
                <w:rFonts w:cs="v5.0.0"/>
              </w:rPr>
            </w:pPr>
          </w:p>
        </w:tc>
        <w:tc>
          <w:tcPr>
            <w:tcW w:w="876" w:type="dxa"/>
            <w:tcBorders>
              <w:bottom w:val="single" w:sz="4" w:space="0" w:color="auto"/>
            </w:tcBorders>
          </w:tcPr>
          <w:p w14:paraId="2E7218B2" w14:textId="77777777" w:rsidR="00080DD0" w:rsidRPr="0045508C" w:rsidRDefault="00080DD0" w:rsidP="00E03A11">
            <w:pPr>
              <w:pStyle w:val="TAC"/>
            </w:pPr>
          </w:p>
        </w:tc>
        <w:tc>
          <w:tcPr>
            <w:tcW w:w="1281" w:type="dxa"/>
            <w:tcBorders>
              <w:bottom w:val="single" w:sz="4" w:space="0" w:color="auto"/>
            </w:tcBorders>
            <w:vAlign w:val="center"/>
          </w:tcPr>
          <w:p w14:paraId="6A2A38E2"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70D5163B" w14:textId="77777777" w:rsidR="00080DD0" w:rsidRPr="0045508C" w:rsidRDefault="00080DD0" w:rsidP="00E03A11">
            <w:pPr>
              <w:pStyle w:val="TAC"/>
            </w:pPr>
            <w:r w:rsidRPr="0045508C">
              <w:t>CR.1.1 TDD</w:t>
            </w:r>
          </w:p>
        </w:tc>
        <w:tc>
          <w:tcPr>
            <w:tcW w:w="2204" w:type="dxa"/>
            <w:gridSpan w:val="2"/>
            <w:vMerge/>
          </w:tcPr>
          <w:p w14:paraId="39C2D75C" w14:textId="77777777" w:rsidR="00080DD0" w:rsidRPr="0045508C" w:rsidRDefault="00080DD0" w:rsidP="00E03A11">
            <w:pPr>
              <w:pStyle w:val="TAC"/>
              <w:rPr>
                <w:rFonts w:cs="v4.2.0"/>
              </w:rPr>
            </w:pPr>
          </w:p>
        </w:tc>
      </w:tr>
      <w:tr w:rsidR="00080DD0" w:rsidRPr="0045508C" w14:paraId="09CE7BC8" w14:textId="77777777" w:rsidTr="00E03A11">
        <w:trPr>
          <w:cantSplit/>
          <w:trHeight w:val="180"/>
        </w:trPr>
        <w:tc>
          <w:tcPr>
            <w:tcW w:w="2626" w:type="dxa"/>
            <w:vMerge/>
            <w:tcBorders>
              <w:left w:val="single" w:sz="4" w:space="0" w:color="auto"/>
              <w:bottom w:val="single" w:sz="4" w:space="0" w:color="auto"/>
            </w:tcBorders>
          </w:tcPr>
          <w:p w14:paraId="037DE416" w14:textId="77777777" w:rsidR="00080DD0" w:rsidRPr="0045508C" w:rsidRDefault="00080DD0" w:rsidP="00E03A11">
            <w:pPr>
              <w:pStyle w:val="TAL"/>
            </w:pPr>
          </w:p>
        </w:tc>
        <w:tc>
          <w:tcPr>
            <w:tcW w:w="876" w:type="dxa"/>
            <w:tcBorders>
              <w:bottom w:val="single" w:sz="4" w:space="0" w:color="auto"/>
            </w:tcBorders>
          </w:tcPr>
          <w:p w14:paraId="0FA3C83C" w14:textId="77777777" w:rsidR="00080DD0" w:rsidRPr="0045508C" w:rsidRDefault="00080DD0" w:rsidP="00E03A11">
            <w:pPr>
              <w:pStyle w:val="TAC"/>
            </w:pPr>
          </w:p>
        </w:tc>
        <w:tc>
          <w:tcPr>
            <w:tcW w:w="1281" w:type="dxa"/>
            <w:tcBorders>
              <w:bottom w:val="single" w:sz="4" w:space="0" w:color="auto"/>
            </w:tcBorders>
            <w:vAlign w:val="center"/>
          </w:tcPr>
          <w:p w14:paraId="19455EA9"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154D3ED2" w14:textId="77777777" w:rsidR="00080DD0" w:rsidRPr="0045508C" w:rsidRDefault="00080DD0" w:rsidP="00E03A11">
            <w:pPr>
              <w:pStyle w:val="TAC"/>
            </w:pPr>
            <w:r w:rsidRPr="0045508C">
              <w:t>CR2.1 TDD</w:t>
            </w:r>
          </w:p>
        </w:tc>
        <w:tc>
          <w:tcPr>
            <w:tcW w:w="2204" w:type="dxa"/>
            <w:gridSpan w:val="2"/>
            <w:vMerge/>
            <w:tcBorders>
              <w:bottom w:val="single" w:sz="4" w:space="0" w:color="auto"/>
            </w:tcBorders>
          </w:tcPr>
          <w:p w14:paraId="4F6FA9B6" w14:textId="77777777" w:rsidR="00080DD0" w:rsidRPr="0045508C" w:rsidRDefault="00080DD0" w:rsidP="00E03A11">
            <w:pPr>
              <w:pStyle w:val="TAC"/>
              <w:rPr>
                <w:rFonts w:cs="v4.2.0"/>
              </w:rPr>
            </w:pPr>
          </w:p>
        </w:tc>
      </w:tr>
      <w:tr w:rsidR="00080DD0" w:rsidRPr="0045508C" w14:paraId="7B1342B3" w14:textId="77777777" w:rsidTr="00E03A11">
        <w:trPr>
          <w:cantSplit/>
          <w:trHeight w:val="450"/>
        </w:trPr>
        <w:tc>
          <w:tcPr>
            <w:tcW w:w="2626" w:type="dxa"/>
            <w:vMerge w:val="restart"/>
            <w:tcBorders>
              <w:left w:val="single" w:sz="4" w:space="0" w:color="auto"/>
            </w:tcBorders>
          </w:tcPr>
          <w:p w14:paraId="516F5C8E" w14:textId="77777777" w:rsidR="00080DD0" w:rsidRPr="0045508C" w:rsidRDefault="00080DD0" w:rsidP="00E03A11">
            <w:pPr>
              <w:pStyle w:val="TAL"/>
            </w:pPr>
            <w:r w:rsidRPr="0045508C">
              <w:t>SMTC configuration defined in A.3.11.1</w:t>
            </w:r>
          </w:p>
        </w:tc>
        <w:tc>
          <w:tcPr>
            <w:tcW w:w="876" w:type="dxa"/>
            <w:tcBorders>
              <w:bottom w:val="single" w:sz="4" w:space="0" w:color="auto"/>
            </w:tcBorders>
          </w:tcPr>
          <w:p w14:paraId="383E9691" w14:textId="77777777" w:rsidR="00080DD0" w:rsidRPr="0045508C" w:rsidRDefault="00080DD0" w:rsidP="00E03A11">
            <w:pPr>
              <w:pStyle w:val="TAC"/>
            </w:pPr>
          </w:p>
        </w:tc>
        <w:tc>
          <w:tcPr>
            <w:tcW w:w="1281" w:type="dxa"/>
            <w:tcBorders>
              <w:bottom w:val="single" w:sz="4" w:space="0" w:color="auto"/>
            </w:tcBorders>
            <w:vAlign w:val="center"/>
          </w:tcPr>
          <w:p w14:paraId="5423107E" w14:textId="77777777" w:rsidR="00080DD0" w:rsidRPr="0045508C" w:rsidRDefault="00080DD0" w:rsidP="00E03A11">
            <w:pPr>
              <w:pStyle w:val="TAC"/>
            </w:pPr>
            <w:r w:rsidRPr="0045508C">
              <w:t>Config</w:t>
            </w:r>
            <w:r w:rsidRPr="0045508C">
              <w:rPr>
                <w:szCs w:val="18"/>
              </w:rPr>
              <w:t xml:space="preserve"> </w:t>
            </w:r>
            <w:r w:rsidRPr="0045508C">
              <w:t>1,4</w:t>
            </w:r>
          </w:p>
        </w:tc>
        <w:tc>
          <w:tcPr>
            <w:tcW w:w="1959" w:type="dxa"/>
            <w:gridSpan w:val="2"/>
            <w:tcBorders>
              <w:bottom w:val="single" w:sz="4" w:space="0" w:color="auto"/>
            </w:tcBorders>
            <w:vAlign w:val="center"/>
          </w:tcPr>
          <w:p w14:paraId="603C871D" w14:textId="77777777" w:rsidR="00080DD0" w:rsidRPr="0045508C" w:rsidRDefault="00080DD0" w:rsidP="00E03A11">
            <w:pPr>
              <w:pStyle w:val="TAC"/>
              <w:rPr>
                <w:rFonts w:cs="v4.2.0"/>
              </w:rPr>
            </w:pPr>
            <w:r w:rsidRPr="0045508C">
              <w:t>SMTC.2</w:t>
            </w:r>
          </w:p>
        </w:tc>
        <w:tc>
          <w:tcPr>
            <w:tcW w:w="2204" w:type="dxa"/>
            <w:gridSpan w:val="2"/>
            <w:tcBorders>
              <w:bottom w:val="single" w:sz="4" w:space="0" w:color="auto"/>
            </w:tcBorders>
            <w:vAlign w:val="center"/>
          </w:tcPr>
          <w:p w14:paraId="0D185F78" w14:textId="77777777" w:rsidR="00080DD0" w:rsidRPr="0045508C" w:rsidRDefault="00080DD0" w:rsidP="00E03A11">
            <w:pPr>
              <w:pStyle w:val="TAC"/>
              <w:rPr>
                <w:rFonts w:cs="v4.2.0"/>
              </w:rPr>
            </w:pPr>
            <w:r w:rsidRPr="0045508C">
              <w:t>SMTC.2</w:t>
            </w:r>
          </w:p>
        </w:tc>
      </w:tr>
      <w:tr w:rsidR="00080DD0" w:rsidRPr="0045508C" w14:paraId="3D470213" w14:textId="77777777" w:rsidTr="00E03A11">
        <w:trPr>
          <w:cantSplit/>
          <w:trHeight w:val="450"/>
        </w:trPr>
        <w:tc>
          <w:tcPr>
            <w:tcW w:w="2626" w:type="dxa"/>
            <w:vMerge/>
            <w:tcBorders>
              <w:left w:val="single" w:sz="4" w:space="0" w:color="auto"/>
              <w:bottom w:val="single" w:sz="4" w:space="0" w:color="auto"/>
            </w:tcBorders>
          </w:tcPr>
          <w:p w14:paraId="2CF2D181" w14:textId="77777777" w:rsidR="00080DD0" w:rsidRPr="0045508C" w:rsidRDefault="00080DD0" w:rsidP="00E03A11">
            <w:pPr>
              <w:pStyle w:val="TAL"/>
            </w:pPr>
          </w:p>
        </w:tc>
        <w:tc>
          <w:tcPr>
            <w:tcW w:w="876" w:type="dxa"/>
            <w:tcBorders>
              <w:bottom w:val="single" w:sz="4" w:space="0" w:color="auto"/>
            </w:tcBorders>
          </w:tcPr>
          <w:p w14:paraId="7A5BFABB" w14:textId="77777777" w:rsidR="00080DD0" w:rsidRPr="0045508C" w:rsidRDefault="00080DD0" w:rsidP="00E03A11">
            <w:pPr>
              <w:pStyle w:val="TAC"/>
            </w:pPr>
          </w:p>
        </w:tc>
        <w:tc>
          <w:tcPr>
            <w:tcW w:w="1281" w:type="dxa"/>
            <w:tcBorders>
              <w:bottom w:val="single" w:sz="4" w:space="0" w:color="auto"/>
            </w:tcBorders>
            <w:vAlign w:val="center"/>
          </w:tcPr>
          <w:p w14:paraId="35AED2F8" w14:textId="77777777" w:rsidR="00080DD0" w:rsidRPr="0045508C" w:rsidRDefault="00080DD0" w:rsidP="00E03A11">
            <w:pPr>
              <w:pStyle w:val="TAC"/>
            </w:pPr>
            <w:r w:rsidRPr="0045508C">
              <w:t>Config</w:t>
            </w:r>
            <w:r w:rsidRPr="0045508C">
              <w:rPr>
                <w:szCs w:val="18"/>
              </w:rPr>
              <w:t xml:space="preserve"> </w:t>
            </w:r>
            <w:r w:rsidRPr="0045508C">
              <w:t>2,3,5,6</w:t>
            </w:r>
          </w:p>
        </w:tc>
        <w:tc>
          <w:tcPr>
            <w:tcW w:w="1959" w:type="dxa"/>
            <w:gridSpan w:val="2"/>
            <w:tcBorders>
              <w:bottom w:val="single" w:sz="4" w:space="0" w:color="auto"/>
            </w:tcBorders>
            <w:vAlign w:val="center"/>
          </w:tcPr>
          <w:p w14:paraId="0EE03177" w14:textId="77777777" w:rsidR="00080DD0" w:rsidRPr="0045508C" w:rsidRDefault="00080DD0" w:rsidP="00E03A11">
            <w:pPr>
              <w:pStyle w:val="TAC"/>
            </w:pPr>
            <w:r w:rsidRPr="0045508C">
              <w:t>SMTC.1</w:t>
            </w:r>
          </w:p>
        </w:tc>
        <w:tc>
          <w:tcPr>
            <w:tcW w:w="2204" w:type="dxa"/>
            <w:gridSpan w:val="2"/>
            <w:tcBorders>
              <w:bottom w:val="single" w:sz="4" w:space="0" w:color="auto"/>
            </w:tcBorders>
            <w:vAlign w:val="center"/>
          </w:tcPr>
          <w:p w14:paraId="49D64CA4" w14:textId="77777777" w:rsidR="00080DD0" w:rsidRPr="0045508C" w:rsidRDefault="00080DD0" w:rsidP="00E03A11">
            <w:pPr>
              <w:pStyle w:val="TAC"/>
            </w:pPr>
            <w:r w:rsidRPr="0045508C">
              <w:t>SMTC.1</w:t>
            </w:r>
          </w:p>
        </w:tc>
      </w:tr>
      <w:tr w:rsidR="00080DD0" w:rsidRPr="0045508C" w14:paraId="6A0F548E" w14:textId="77777777" w:rsidTr="00E03A11">
        <w:trPr>
          <w:cantSplit/>
          <w:trHeight w:val="193"/>
        </w:trPr>
        <w:tc>
          <w:tcPr>
            <w:tcW w:w="2626" w:type="dxa"/>
            <w:vMerge w:val="restart"/>
            <w:tcBorders>
              <w:left w:val="single" w:sz="4" w:space="0" w:color="auto"/>
            </w:tcBorders>
          </w:tcPr>
          <w:p w14:paraId="68276C37" w14:textId="77777777" w:rsidR="00080DD0" w:rsidRPr="0045508C" w:rsidRDefault="00080DD0" w:rsidP="00E03A11">
            <w:pPr>
              <w:pStyle w:val="TAL"/>
            </w:pPr>
            <w:r w:rsidRPr="0045508C">
              <w:t>PDSCH/PDCCH subcarrier spacing</w:t>
            </w:r>
          </w:p>
        </w:tc>
        <w:tc>
          <w:tcPr>
            <w:tcW w:w="876" w:type="dxa"/>
            <w:vMerge w:val="restart"/>
          </w:tcPr>
          <w:p w14:paraId="4B6F679A" w14:textId="77777777" w:rsidR="00080DD0" w:rsidRPr="0045508C" w:rsidRDefault="00080DD0" w:rsidP="00E03A11">
            <w:pPr>
              <w:pStyle w:val="TAC"/>
            </w:pPr>
            <w:r w:rsidRPr="0045508C">
              <w:t>kHz</w:t>
            </w:r>
          </w:p>
        </w:tc>
        <w:tc>
          <w:tcPr>
            <w:tcW w:w="1281" w:type="dxa"/>
            <w:tcBorders>
              <w:bottom w:val="single" w:sz="4" w:space="0" w:color="auto"/>
            </w:tcBorders>
          </w:tcPr>
          <w:p w14:paraId="0BE64ED3"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Borders>
              <w:bottom w:val="single" w:sz="4" w:space="0" w:color="auto"/>
            </w:tcBorders>
            <w:vAlign w:val="center"/>
          </w:tcPr>
          <w:p w14:paraId="1D6A99E5" w14:textId="77777777" w:rsidR="00080DD0" w:rsidRPr="0045508C" w:rsidRDefault="00080DD0" w:rsidP="00E03A11">
            <w:pPr>
              <w:pStyle w:val="TAC"/>
            </w:pPr>
            <w:r w:rsidRPr="0045508C">
              <w:t>15</w:t>
            </w:r>
          </w:p>
        </w:tc>
        <w:tc>
          <w:tcPr>
            <w:tcW w:w="2204" w:type="dxa"/>
            <w:gridSpan w:val="2"/>
            <w:tcBorders>
              <w:bottom w:val="single" w:sz="4" w:space="0" w:color="auto"/>
            </w:tcBorders>
            <w:vAlign w:val="center"/>
          </w:tcPr>
          <w:p w14:paraId="1D9EA43C" w14:textId="77777777" w:rsidR="00080DD0" w:rsidRPr="0045508C" w:rsidRDefault="00080DD0" w:rsidP="00E03A11">
            <w:pPr>
              <w:pStyle w:val="TAC"/>
            </w:pPr>
            <w:r w:rsidRPr="0045508C">
              <w:t>120</w:t>
            </w:r>
          </w:p>
        </w:tc>
      </w:tr>
      <w:tr w:rsidR="00080DD0" w:rsidRPr="0045508C" w14:paraId="4980CBBE" w14:textId="77777777" w:rsidTr="00E03A11">
        <w:trPr>
          <w:cantSplit/>
          <w:trHeight w:val="127"/>
        </w:trPr>
        <w:tc>
          <w:tcPr>
            <w:tcW w:w="2626" w:type="dxa"/>
            <w:vMerge/>
            <w:tcBorders>
              <w:left w:val="single" w:sz="4" w:space="0" w:color="auto"/>
              <w:bottom w:val="single" w:sz="4" w:space="0" w:color="auto"/>
            </w:tcBorders>
          </w:tcPr>
          <w:p w14:paraId="692BC5B8" w14:textId="77777777" w:rsidR="00080DD0" w:rsidRPr="0045508C" w:rsidRDefault="00080DD0" w:rsidP="00E03A11">
            <w:pPr>
              <w:pStyle w:val="TAL"/>
            </w:pPr>
          </w:p>
        </w:tc>
        <w:tc>
          <w:tcPr>
            <w:tcW w:w="876" w:type="dxa"/>
            <w:vMerge/>
            <w:tcBorders>
              <w:bottom w:val="single" w:sz="4" w:space="0" w:color="auto"/>
            </w:tcBorders>
          </w:tcPr>
          <w:p w14:paraId="4F4D0088" w14:textId="77777777" w:rsidR="00080DD0" w:rsidRPr="0045508C" w:rsidRDefault="00080DD0" w:rsidP="00E03A11">
            <w:pPr>
              <w:pStyle w:val="TAC"/>
            </w:pPr>
          </w:p>
        </w:tc>
        <w:tc>
          <w:tcPr>
            <w:tcW w:w="1281" w:type="dxa"/>
            <w:tcBorders>
              <w:bottom w:val="single" w:sz="4" w:space="0" w:color="auto"/>
            </w:tcBorders>
          </w:tcPr>
          <w:p w14:paraId="581A2F55"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Borders>
              <w:bottom w:val="single" w:sz="4" w:space="0" w:color="auto"/>
            </w:tcBorders>
            <w:vAlign w:val="center"/>
          </w:tcPr>
          <w:p w14:paraId="7F96A61E" w14:textId="77777777" w:rsidR="00080DD0" w:rsidRPr="0045508C" w:rsidRDefault="00080DD0" w:rsidP="00E03A11">
            <w:pPr>
              <w:pStyle w:val="TAC"/>
            </w:pPr>
            <w:r w:rsidRPr="0045508C">
              <w:t>30</w:t>
            </w:r>
          </w:p>
        </w:tc>
        <w:tc>
          <w:tcPr>
            <w:tcW w:w="2204" w:type="dxa"/>
            <w:gridSpan w:val="2"/>
            <w:tcBorders>
              <w:bottom w:val="single" w:sz="4" w:space="0" w:color="auto"/>
            </w:tcBorders>
            <w:vAlign w:val="center"/>
          </w:tcPr>
          <w:p w14:paraId="516FCFB9" w14:textId="77777777" w:rsidR="00080DD0" w:rsidRPr="0045508C" w:rsidRDefault="00080DD0" w:rsidP="00E03A11">
            <w:pPr>
              <w:pStyle w:val="TAC"/>
            </w:pPr>
            <w:r w:rsidRPr="0045508C">
              <w:t>120</w:t>
            </w:r>
          </w:p>
        </w:tc>
      </w:tr>
      <w:tr w:rsidR="00080DD0" w:rsidRPr="0045508C" w14:paraId="7C017B5B" w14:textId="77777777" w:rsidTr="00E03A11">
        <w:trPr>
          <w:cantSplit/>
          <w:trHeight w:val="292"/>
        </w:trPr>
        <w:tc>
          <w:tcPr>
            <w:tcW w:w="2626" w:type="dxa"/>
            <w:tcBorders>
              <w:left w:val="single" w:sz="4" w:space="0" w:color="auto"/>
              <w:bottom w:val="single" w:sz="4" w:space="0" w:color="auto"/>
            </w:tcBorders>
          </w:tcPr>
          <w:p w14:paraId="6D150233" w14:textId="77777777" w:rsidR="00080DD0" w:rsidRPr="0045508C" w:rsidRDefault="00080DD0" w:rsidP="00E03A11">
            <w:pPr>
              <w:pStyle w:val="TAL"/>
            </w:pPr>
            <w:r w:rsidRPr="0045508C">
              <w:rPr>
                <w:szCs w:val="16"/>
                <w:lang w:eastAsia="ja-JP"/>
              </w:rPr>
              <w:t>EPRE ratio of PSS to SSS</w:t>
            </w:r>
          </w:p>
        </w:tc>
        <w:tc>
          <w:tcPr>
            <w:tcW w:w="876" w:type="dxa"/>
            <w:tcBorders>
              <w:bottom w:val="single" w:sz="4" w:space="0" w:color="auto"/>
            </w:tcBorders>
          </w:tcPr>
          <w:p w14:paraId="5A0257FC" w14:textId="77777777" w:rsidR="00080DD0" w:rsidRPr="0045508C" w:rsidRDefault="00080DD0" w:rsidP="00E03A11">
            <w:pPr>
              <w:pStyle w:val="TAC"/>
            </w:pPr>
          </w:p>
        </w:tc>
        <w:tc>
          <w:tcPr>
            <w:tcW w:w="1281" w:type="dxa"/>
            <w:vMerge w:val="restart"/>
            <w:vAlign w:val="center"/>
          </w:tcPr>
          <w:p w14:paraId="26F64952" w14:textId="77777777" w:rsidR="00080DD0" w:rsidRPr="0045508C" w:rsidRDefault="00080DD0" w:rsidP="00E03A11">
            <w:pPr>
              <w:pStyle w:val="TAC"/>
            </w:pPr>
            <w:r w:rsidRPr="0045508C">
              <w:t>Config 1,2,3,4,5,6</w:t>
            </w:r>
          </w:p>
        </w:tc>
        <w:tc>
          <w:tcPr>
            <w:tcW w:w="1959" w:type="dxa"/>
            <w:gridSpan w:val="2"/>
            <w:vMerge w:val="restart"/>
            <w:vAlign w:val="center"/>
          </w:tcPr>
          <w:p w14:paraId="5167A269" w14:textId="77777777" w:rsidR="00080DD0" w:rsidRPr="0045508C" w:rsidRDefault="00080DD0" w:rsidP="00E03A11">
            <w:pPr>
              <w:pStyle w:val="TAC"/>
              <w:rPr>
                <w:rFonts w:cs="v4.2.0"/>
              </w:rPr>
            </w:pPr>
            <w:r w:rsidRPr="0045508C">
              <w:rPr>
                <w:rFonts w:cs="v4.2.0"/>
              </w:rPr>
              <w:t>0</w:t>
            </w:r>
          </w:p>
        </w:tc>
        <w:tc>
          <w:tcPr>
            <w:tcW w:w="2204" w:type="dxa"/>
            <w:gridSpan w:val="2"/>
            <w:vMerge w:val="restart"/>
            <w:vAlign w:val="center"/>
          </w:tcPr>
          <w:p w14:paraId="0FCE64E6" w14:textId="77777777" w:rsidR="00080DD0" w:rsidRPr="0045508C" w:rsidRDefault="00080DD0" w:rsidP="00E03A11">
            <w:pPr>
              <w:pStyle w:val="TAC"/>
            </w:pPr>
            <w:r w:rsidRPr="0045508C">
              <w:t>0</w:t>
            </w:r>
          </w:p>
        </w:tc>
      </w:tr>
      <w:tr w:rsidR="00080DD0" w:rsidRPr="0045508C" w14:paraId="55FEFFD4" w14:textId="77777777" w:rsidTr="00E03A11">
        <w:trPr>
          <w:cantSplit/>
          <w:trHeight w:val="292"/>
        </w:trPr>
        <w:tc>
          <w:tcPr>
            <w:tcW w:w="2626" w:type="dxa"/>
            <w:tcBorders>
              <w:left w:val="single" w:sz="4" w:space="0" w:color="auto"/>
              <w:bottom w:val="single" w:sz="4" w:space="0" w:color="auto"/>
            </w:tcBorders>
          </w:tcPr>
          <w:p w14:paraId="5FE64DEA" w14:textId="77777777" w:rsidR="00080DD0" w:rsidRPr="0045508C" w:rsidRDefault="00080DD0" w:rsidP="00E03A11">
            <w:pPr>
              <w:pStyle w:val="TAL"/>
            </w:pPr>
            <w:r w:rsidRPr="0045508C">
              <w:rPr>
                <w:szCs w:val="16"/>
                <w:lang w:eastAsia="ja-JP"/>
              </w:rPr>
              <w:t>EPRE ratio of PBCH DMRS to SSS</w:t>
            </w:r>
          </w:p>
        </w:tc>
        <w:tc>
          <w:tcPr>
            <w:tcW w:w="876" w:type="dxa"/>
            <w:tcBorders>
              <w:bottom w:val="single" w:sz="4" w:space="0" w:color="auto"/>
            </w:tcBorders>
          </w:tcPr>
          <w:p w14:paraId="2147ED97" w14:textId="77777777" w:rsidR="00080DD0" w:rsidRPr="0045508C" w:rsidRDefault="00080DD0" w:rsidP="00E03A11">
            <w:pPr>
              <w:pStyle w:val="TAC"/>
            </w:pPr>
          </w:p>
        </w:tc>
        <w:tc>
          <w:tcPr>
            <w:tcW w:w="1281" w:type="dxa"/>
            <w:vMerge/>
          </w:tcPr>
          <w:p w14:paraId="5F727CB1" w14:textId="77777777" w:rsidR="00080DD0" w:rsidRPr="0045508C" w:rsidRDefault="00080DD0" w:rsidP="00E03A11">
            <w:pPr>
              <w:pStyle w:val="TAC"/>
            </w:pPr>
          </w:p>
        </w:tc>
        <w:tc>
          <w:tcPr>
            <w:tcW w:w="1959" w:type="dxa"/>
            <w:gridSpan w:val="2"/>
            <w:vMerge/>
          </w:tcPr>
          <w:p w14:paraId="46266D0A" w14:textId="77777777" w:rsidR="00080DD0" w:rsidRPr="0045508C" w:rsidRDefault="00080DD0" w:rsidP="00E03A11">
            <w:pPr>
              <w:pStyle w:val="TAC"/>
              <w:rPr>
                <w:rFonts w:cs="v4.2.0"/>
              </w:rPr>
            </w:pPr>
          </w:p>
        </w:tc>
        <w:tc>
          <w:tcPr>
            <w:tcW w:w="2204" w:type="dxa"/>
            <w:gridSpan w:val="2"/>
            <w:vMerge/>
          </w:tcPr>
          <w:p w14:paraId="4B31F133" w14:textId="77777777" w:rsidR="00080DD0" w:rsidRPr="0045508C" w:rsidRDefault="00080DD0" w:rsidP="00E03A11">
            <w:pPr>
              <w:pStyle w:val="TAC"/>
            </w:pPr>
          </w:p>
        </w:tc>
      </w:tr>
      <w:tr w:rsidR="00080DD0" w:rsidRPr="0045508C" w14:paraId="1051ECA4" w14:textId="77777777" w:rsidTr="00E03A11">
        <w:trPr>
          <w:cantSplit/>
          <w:trHeight w:val="292"/>
        </w:trPr>
        <w:tc>
          <w:tcPr>
            <w:tcW w:w="2626" w:type="dxa"/>
            <w:tcBorders>
              <w:left w:val="single" w:sz="4" w:space="0" w:color="auto"/>
              <w:bottom w:val="single" w:sz="4" w:space="0" w:color="auto"/>
            </w:tcBorders>
          </w:tcPr>
          <w:p w14:paraId="32A93ABD" w14:textId="77777777" w:rsidR="00080DD0" w:rsidRPr="0045508C" w:rsidRDefault="00080DD0" w:rsidP="00E03A11">
            <w:pPr>
              <w:pStyle w:val="TAL"/>
            </w:pPr>
            <w:r w:rsidRPr="0045508C">
              <w:rPr>
                <w:szCs w:val="16"/>
                <w:lang w:eastAsia="ja-JP"/>
              </w:rPr>
              <w:t>EPRE ratio of PBCH to PBCH DMRS</w:t>
            </w:r>
          </w:p>
        </w:tc>
        <w:tc>
          <w:tcPr>
            <w:tcW w:w="876" w:type="dxa"/>
            <w:tcBorders>
              <w:bottom w:val="single" w:sz="4" w:space="0" w:color="auto"/>
            </w:tcBorders>
          </w:tcPr>
          <w:p w14:paraId="213F2C85" w14:textId="77777777" w:rsidR="00080DD0" w:rsidRPr="0045508C" w:rsidRDefault="00080DD0" w:rsidP="00E03A11">
            <w:pPr>
              <w:pStyle w:val="TAC"/>
            </w:pPr>
          </w:p>
        </w:tc>
        <w:tc>
          <w:tcPr>
            <w:tcW w:w="1281" w:type="dxa"/>
            <w:vMerge/>
          </w:tcPr>
          <w:p w14:paraId="0F9BA537" w14:textId="77777777" w:rsidR="00080DD0" w:rsidRPr="0045508C" w:rsidRDefault="00080DD0" w:rsidP="00E03A11">
            <w:pPr>
              <w:pStyle w:val="TAC"/>
            </w:pPr>
          </w:p>
        </w:tc>
        <w:tc>
          <w:tcPr>
            <w:tcW w:w="1959" w:type="dxa"/>
            <w:gridSpan w:val="2"/>
            <w:vMerge/>
          </w:tcPr>
          <w:p w14:paraId="611DD99D" w14:textId="77777777" w:rsidR="00080DD0" w:rsidRPr="0045508C" w:rsidRDefault="00080DD0" w:rsidP="00E03A11">
            <w:pPr>
              <w:pStyle w:val="TAC"/>
              <w:rPr>
                <w:rFonts w:cs="v4.2.0"/>
              </w:rPr>
            </w:pPr>
          </w:p>
        </w:tc>
        <w:tc>
          <w:tcPr>
            <w:tcW w:w="2204" w:type="dxa"/>
            <w:gridSpan w:val="2"/>
            <w:vMerge/>
          </w:tcPr>
          <w:p w14:paraId="5132436F" w14:textId="77777777" w:rsidR="00080DD0" w:rsidRPr="0045508C" w:rsidRDefault="00080DD0" w:rsidP="00E03A11">
            <w:pPr>
              <w:pStyle w:val="TAC"/>
            </w:pPr>
          </w:p>
        </w:tc>
      </w:tr>
      <w:tr w:rsidR="00080DD0" w:rsidRPr="0045508C" w14:paraId="63C6DBBB" w14:textId="77777777" w:rsidTr="00E03A11">
        <w:trPr>
          <w:cantSplit/>
          <w:trHeight w:val="292"/>
        </w:trPr>
        <w:tc>
          <w:tcPr>
            <w:tcW w:w="2626" w:type="dxa"/>
            <w:tcBorders>
              <w:left w:val="single" w:sz="4" w:space="0" w:color="auto"/>
              <w:bottom w:val="single" w:sz="4" w:space="0" w:color="auto"/>
            </w:tcBorders>
          </w:tcPr>
          <w:p w14:paraId="31F017F6" w14:textId="77777777" w:rsidR="00080DD0" w:rsidRPr="0045508C" w:rsidRDefault="00080DD0" w:rsidP="00E03A11">
            <w:pPr>
              <w:pStyle w:val="TAL"/>
            </w:pPr>
            <w:r w:rsidRPr="0045508C">
              <w:rPr>
                <w:szCs w:val="16"/>
                <w:lang w:eastAsia="ja-JP"/>
              </w:rPr>
              <w:t>EPRE ratio of PDCCH DMRS to SSS</w:t>
            </w:r>
          </w:p>
        </w:tc>
        <w:tc>
          <w:tcPr>
            <w:tcW w:w="876" w:type="dxa"/>
            <w:tcBorders>
              <w:bottom w:val="single" w:sz="4" w:space="0" w:color="auto"/>
            </w:tcBorders>
          </w:tcPr>
          <w:p w14:paraId="62D3FDAD" w14:textId="77777777" w:rsidR="00080DD0" w:rsidRPr="0045508C" w:rsidRDefault="00080DD0" w:rsidP="00E03A11">
            <w:pPr>
              <w:pStyle w:val="TAC"/>
            </w:pPr>
          </w:p>
        </w:tc>
        <w:tc>
          <w:tcPr>
            <w:tcW w:w="1281" w:type="dxa"/>
            <w:vMerge/>
          </w:tcPr>
          <w:p w14:paraId="79B7B05C" w14:textId="77777777" w:rsidR="00080DD0" w:rsidRPr="0045508C" w:rsidRDefault="00080DD0" w:rsidP="00E03A11">
            <w:pPr>
              <w:pStyle w:val="TAC"/>
            </w:pPr>
          </w:p>
        </w:tc>
        <w:tc>
          <w:tcPr>
            <w:tcW w:w="1959" w:type="dxa"/>
            <w:gridSpan w:val="2"/>
            <w:vMerge/>
          </w:tcPr>
          <w:p w14:paraId="16F5A373" w14:textId="77777777" w:rsidR="00080DD0" w:rsidRPr="0045508C" w:rsidRDefault="00080DD0" w:rsidP="00E03A11">
            <w:pPr>
              <w:pStyle w:val="TAC"/>
              <w:rPr>
                <w:rFonts w:cs="v4.2.0"/>
              </w:rPr>
            </w:pPr>
          </w:p>
        </w:tc>
        <w:tc>
          <w:tcPr>
            <w:tcW w:w="2204" w:type="dxa"/>
            <w:gridSpan w:val="2"/>
            <w:vMerge/>
          </w:tcPr>
          <w:p w14:paraId="688C2726" w14:textId="77777777" w:rsidR="00080DD0" w:rsidRPr="0045508C" w:rsidRDefault="00080DD0" w:rsidP="00E03A11">
            <w:pPr>
              <w:pStyle w:val="TAC"/>
            </w:pPr>
          </w:p>
        </w:tc>
      </w:tr>
      <w:tr w:rsidR="00080DD0" w:rsidRPr="0045508C" w14:paraId="3B797AE4" w14:textId="77777777" w:rsidTr="00E03A11">
        <w:trPr>
          <w:cantSplit/>
          <w:trHeight w:val="292"/>
        </w:trPr>
        <w:tc>
          <w:tcPr>
            <w:tcW w:w="2626" w:type="dxa"/>
            <w:tcBorders>
              <w:left w:val="single" w:sz="4" w:space="0" w:color="auto"/>
              <w:bottom w:val="single" w:sz="4" w:space="0" w:color="auto"/>
            </w:tcBorders>
          </w:tcPr>
          <w:p w14:paraId="5EE88998" w14:textId="77777777" w:rsidR="00080DD0" w:rsidRPr="0045508C" w:rsidRDefault="00080DD0" w:rsidP="00E03A11">
            <w:pPr>
              <w:pStyle w:val="TAL"/>
            </w:pPr>
            <w:r w:rsidRPr="0045508C">
              <w:rPr>
                <w:szCs w:val="16"/>
                <w:lang w:eastAsia="ja-JP"/>
              </w:rPr>
              <w:t>EPRE ratio of PDCCH to PDCCH DMRS</w:t>
            </w:r>
          </w:p>
        </w:tc>
        <w:tc>
          <w:tcPr>
            <w:tcW w:w="876" w:type="dxa"/>
            <w:tcBorders>
              <w:bottom w:val="single" w:sz="4" w:space="0" w:color="auto"/>
            </w:tcBorders>
          </w:tcPr>
          <w:p w14:paraId="19F3854E" w14:textId="77777777" w:rsidR="00080DD0" w:rsidRPr="0045508C" w:rsidRDefault="00080DD0" w:rsidP="00E03A11">
            <w:pPr>
              <w:pStyle w:val="TAC"/>
            </w:pPr>
          </w:p>
        </w:tc>
        <w:tc>
          <w:tcPr>
            <w:tcW w:w="1281" w:type="dxa"/>
            <w:vMerge/>
          </w:tcPr>
          <w:p w14:paraId="2E4DC932" w14:textId="77777777" w:rsidR="00080DD0" w:rsidRPr="0045508C" w:rsidRDefault="00080DD0" w:rsidP="00E03A11">
            <w:pPr>
              <w:pStyle w:val="TAC"/>
            </w:pPr>
          </w:p>
        </w:tc>
        <w:tc>
          <w:tcPr>
            <w:tcW w:w="1959" w:type="dxa"/>
            <w:gridSpan w:val="2"/>
            <w:vMerge/>
          </w:tcPr>
          <w:p w14:paraId="792C3E0E" w14:textId="77777777" w:rsidR="00080DD0" w:rsidRPr="0045508C" w:rsidRDefault="00080DD0" w:rsidP="00E03A11">
            <w:pPr>
              <w:pStyle w:val="TAC"/>
              <w:rPr>
                <w:rFonts w:cs="v4.2.0"/>
              </w:rPr>
            </w:pPr>
          </w:p>
        </w:tc>
        <w:tc>
          <w:tcPr>
            <w:tcW w:w="2204" w:type="dxa"/>
            <w:gridSpan w:val="2"/>
            <w:vMerge/>
          </w:tcPr>
          <w:p w14:paraId="31559673" w14:textId="77777777" w:rsidR="00080DD0" w:rsidRPr="0045508C" w:rsidRDefault="00080DD0" w:rsidP="00E03A11">
            <w:pPr>
              <w:pStyle w:val="TAC"/>
            </w:pPr>
          </w:p>
        </w:tc>
      </w:tr>
      <w:tr w:rsidR="00080DD0" w:rsidRPr="0045508C" w14:paraId="32F91FB5" w14:textId="77777777" w:rsidTr="00E03A11">
        <w:trPr>
          <w:cantSplit/>
          <w:trHeight w:val="292"/>
        </w:trPr>
        <w:tc>
          <w:tcPr>
            <w:tcW w:w="2626" w:type="dxa"/>
            <w:tcBorders>
              <w:left w:val="single" w:sz="4" w:space="0" w:color="auto"/>
              <w:bottom w:val="single" w:sz="4" w:space="0" w:color="auto"/>
            </w:tcBorders>
          </w:tcPr>
          <w:p w14:paraId="3E6C50C0" w14:textId="77777777" w:rsidR="00080DD0" w:rsidRPr="0045508C" w:rsidRDefault="00080DD0" w:rsidP="00E03A11">
            <w:pPr>
              <w:pStyle w:val="TAL"/>
            </w:pPr>
            <w:r w:rsidRPr="0045508C">
              <w:rPr>
                <w:szCs w:val="16"/>
                <w:lang w:eastAsia="ja-JP"/>
              </w:rPr>
              <w:t xml:space="preserve">EPRE ratio of PDSCH DMRS to SSS </w:t>
            </w:r>
          </w:p>
        </w:tc>
        <w:tc>
          <w:tcPr>
            <w:tcW w:w="876" w:type="dxa"/>
            <w:tcBorders>
              <w:bottom w:val="single" w:sz="4" w:space="0" w:color="auto"/>
            </w:tcBorders>
          </w:tcPr>
          <w:p w14:paraId="5C629A02" w14:textId="77777777" w:rsidR="00080DD0" w:rsidRPr="0045508C" w:rsidRDefault="00080DD0" w:rsidP="00E03A11">
            <w:pPr>
              <w:pStyle w:val="TAC"/>
            </w:pPr>
          </w:p>
        </w:tc>
        <w:tc>
          <w:tcPr>
            <w:tcW w:w="1281" w:type="dxa"/>
            <w:vMerge/>
          </w:tcPr>
          <w:p w14:paraId="4DBB2AC6" w14:textId="77777777" w:rsidR="00080DD0" w:rsidRPr="0045508C" w:rsidRDefault="00080DD0" w:rsidP="00E03A11">
            <w:pPr>
              <w:pStyle w:val="TAC"/>
            </w:pPr>
          </w:p>
        </w:tc>
        <w:tc>
          <w:tcPr>
            <w:tcW w:w="1959" w:type="dxa"/>
            <w:gridSpan w:val="2"/>
            <w:vMerge/>
          </w:tcPr>
          <w:p w14:paraId="2064C4EC" w14:textId="77777777" w:rsidR="00080DD0" w:rsidRPr="0045508C" w:rsidRDefault="00080DD0" w:rsidP="00E03A11">
            <w:pPr>
              <w:pStyle w:val="TAC"/>
              <w:rPr>
                <w:rFonts w:cs="v4.2.0"/>
              </w:rPr>
            </w:pPr>
          </w:p>
        </w:tc>
        <w:tc>
          <w:tcPr>
            <w:tcW w:w="2204" w:type="dxa"/>
            <w:gridSpan w:val="2"/>
            <w:vMerge/>
          </w:tcPr>
          <w:p w14:paraId="54E36727" w14:textId="77777777" w:rsidR="00080DD0" w:rsidRPr="0045508C" w:rsidRDefault="00080DD0" w:rsidP="00E03A11">
            <w:pPr>
              <w:pStyle w:val="TAC"/>
            </w:pPr>
          </w:p>
        </w:tc>
      </w:tr>
      <w:tr w:rsidR="00080DD0" w:rsidRPr="0045508C" w14:paraId="06B062E0" w14:textId="77777777" w:rsidTr="00E03A11">
        <w:trPr>
          <w:cantSplit/>
          <w:trHeight w:val="292"/>
        </w:trPr>
        <w:tc>
          <w:tcPr>
            <w:tcW w:w="2626" w:type="dxa"/>
            <w:tcBorders>
              <w:left w:val="single" w:sz="4" w:space="0" w:color="auto"/>
              <w:bottom w:val="single" w:sz="4" w:space="0" w:color="auto"/>
            </w:tcBorders>
          </w:tcPr>
          <w:p w14:paraId="1A4222BF" w14:textId="77777777" w:rsidR="00080DD0" w:rsidRPr="0045508C" w:rsidRDefault="00080DD0" w:rsidP="00E03A11">
            <w:pPr>
              <w:pStyle w:val="TAL"/>
            </w:pPr>
            <w:r w:rsidRPr="0045508C">
              <w:rPr>
                <w:szCs w:val="16"/>
                <w:lang w:eastAsia="ja-JP"/>
              </w:rPr>
              <w:t xml:space="preserve">EPRE ratio of PDSCH to PDSCH </w:t>
            </w:r>
          </w:p>
        </w:tc>
        <w:tc>
          <w:tcPr>
            <w:tcW w:w="876" w:type="dxa"/>
            <w:tcBorders>
              <w:bottom w:val="single" w:sz="4" w:space="0" w:color="auto"/>
            </w:tcBorders>
          </w:tcPr>
          <w:p w14:paraId="763BB181" w14:textId="77777777" w:rsidR="00080DD0" w:rsidRPr="0045508C" w:rsidRDefault="00080DD0" w:rsidP="00E03A11">
            <w:pPr>
              <w:pStyle w:val="TAC"/>
            </w:pPr>
          </w:p>
        </w:tc>
        <w:tc>
          <w:tcPr>
            <w:tcW w:w="1281" w:type="dxa"/>
            <w:vMerge/>
          </w:tcPr>
          <w:p w14:paraId="6B15A3F0" w14:textId="77777777" w:rsidR="00080DD0" w:rsidRPr="0045508C" w:rsidRDefault="00080DD0" w:rsidP="00E03A11">
            <w:pPr>
              <w:pStyle w:val="TAC"/>
            </w:pPr>
          </w:p>
        </w:tc>
        <w:tc>
          <w:tcPr>
            <w:tcW w:w="1959" w:type="dxa"/>
            <w:gridSpan w:val="2"/>
            <w:vMerge/>
          </w:tcPr>
          <w:p w14:paraId="383F149E" w14:textId="77777777" w:rsidR="00080DD0" w:rsidRPr="0045508C" w:rsidRDefault="00080DD0" w:rsidP="00E03A11">
            <w:pPr>
              <w:pStyle w:val="TAC"/>
              <w:rPr>
                <w:rFonts w:cs="v4.2.0"/>
              </w:rPr>
            </w:pPr>
          </w:p>
        </w:tc>
        <w:tc>
          <w:tcPr>
            <w:tcW w:w="2204" w:type="dxa"/>
            <w:gridSpan w:val="2"/>
            <w:vMerge/>
          </w:tcPr>
          <w:p w14:paraId="6706B090" w14:textId="77777777" w:rsidR="00080DD0" w:rsidRPr="0045508C" w:rsidRDefault="00080DD0" w:rsidP="00E03A11">
            <w:pPr>
              <w:pStyle w:val="TAC"/>
            </w:pPr>
          </w:p>
        </w:tc>
      </w:tr>
      <w:tr w:rsidR="00080DD0" w:rsidRPr="0045508C" w14:paraId="56337D8C" w14:textId="77777777" w:rsidTr="00E03A11">
        <w:trPr>
          <w:cantSplit/>
          <w:trHeight w:val="43"/>
        </w:trPr>
        <w:tc>
          <w:tcPr>
            <w:tcW w:w="2626" w:type="dxa"/>
            <w:tcBorders>
              <w:left w:val="single" w:sz="4" w:space="0" w:color="auto"/>
              <w:bottom w:val="single" w:sz="4" w:space="0" w:color="auto"/>
            </w:tcBorders>
          </w:tcPr>
          <w:p w14:paraId="37CDE7B1" w14:textId="77777777" w:rsidR="00080DD0" w:rsidRPr="0045508C" w:rsidRDefault="00080DD0" w:rsidP="00E03A11">
            <w:pPr>
              <w:pStyle w:val="TAL"/>
            </w:pPr>
            <w:r w:rsidRPr="0045508C">
              <w:rPr>
                <w:szCs w:val="16"/>
                <w:lang w:eastAsia="ja-JP"/>
              </w:rPr>
              <w:t>EPRE ratio of OCNG DMRS to SSS(Note 1)</w:t>
            </w:r>
          </w:p>
        </w:tc>
        <w:tc>
          <w:tcPr>
            <w:tcW w:w="876" w:type="dxa"/>
            <w:tcBorders>
              <w:bottom w:val="single" w:sz="4" w:space="0" w:color="auto"/>
            </w:tcBorders>
          </w:tcPr>
          <w:p w14:paraId="713E539B" w14:textId="77777777" w:rsidR="00080DD0" w:rsidRPr="0045508C" w:rsidRDefault="00080DD0" w:rsidP="00E03A11">
            <w:pPr>
              <w:pStyle w:val="TAC"/>
            </w:pPr>
          </w:p>
        </w:tc>
        <w:tc>
          <w:tcPr>
            <w:tcW w:w="1281" w:type="dxa"/>
            <w:vMerge/>
          </w:tcPr>
          <w:p w14:paraId="7F1A4722" w14:textId="77777777" w:rsidR="00080DD0" w:rsidRPr="0045508C" w:rsidRDefault="00080DD0" w:rsidP="00E03A11">
            <w:pPr>
              <w:pStyle w:val="TAC"/>
            </w:pPr>
          </w:p>
        </w:tc>
        <w:tc>
          <w:tcPr>
            <w:tcW w:w="1959" w:type="dxa"/>
            <w:gridSpan w:val="2"/>
            <w:vMerge/>
          </w:tcPr>
          <w:p w14:paraId="2E27DDDC" w14:textId="77777777" w:rsidR="00080DD0" w:rsidRPr="0045508C" w:rsidRDefault="00080DD0" w:rsidP="00E03A11">
            <w:pPr>
              <w:pStyle w:val="TAC"/>
              <w:rPr>
                <w:rFonts w:cs="v4.2.0"/>
              </w:rPr>
            </w:pPr>
          </w:p>
        </w:tc>
        <w:tc>
          <w:tcPr>
            <w:tcW w:w="2204" w:type="dxa"/>
            <w:gridSpan w:val="2"/>
            <w:vMerge/>
          </w:tcPr>
          <w:p w14:paraId="4A771A29" w14:textId="77777777" w:rsidR="00080DD0" w:rsidRPr="0045508C" w:rsidRDefault="00080DD0" w:rsidP="00E03A11">
            <w:pPr>
              <w:pStyle w:val="TAC"/>
            </w:pPr>
          </w:p>
        </w:tc>
      </w:tr>
      <w:tr w:rsidR="00080DD0" w:rsidRPr="0045508C" w14:paraId="69408EE8" w14:textId="77777777" w:rsidTr="00E03A11">
        <w:trPr>
          <w:cantSplit/>
          <w:trHeight w:val="292"/>
        </w:trPr>
        <w:tc>
          <w:tcPr>
            <w:tcW w:w="2626" w:type="dxa"/>
            <w:tcBorders>
              <w:left w:val="single" w:sz="4" w:space="0" w:color="auto"/>
              <w:bottom w:val="single" w:sz="4" w:space="0" w:color="auto"/>
            </w:tcBorders>
          </w:tcPr>
          <w:p w14:paraId="106437DB" w14:textId="77777777" w:rsidR="00080DD0" w:rsidRPr="0045508C" w:rsidRDefault="00080DD0" w:rsidP="00E03A11">
            <w:pPr>
              <w:pStyle w:val="TAL"/>
              <w:rPr>
                <w:bCs/>
              </w:rPr>
            </w:pPr>
            <w:r w:rsidRPr="0045508C">
              <w:rPr>
                <w:bCs/>
              </w:rPr>
              <w:t>EPRE ratio of OCNG to OCNG DMRS (Note 1)</w:t>
            </w:r>
          </w:p>
        </w:tc>
        <w:tc>
          <w:tcPr>
            <w:tcW w:w="876" w:type="dxa"/>
            <w:tcBorders>
              <w:bottom w:val="single" w:sz="4" w:space="0" w:color="auto"/>
            </w:tcBorders>
          </w:tcPr>
          <w:p w14:paraId="6FBF97C9" w14:textId="77777777" w:rsidR="00080DD0" w:rsidRPr="0045508C" w:rsidRDefault="00080DD0" w:rsidP="00E03A11">
            <w:pPr>
              <w:pStyle w:val="TAC"/>
            </w:pPr>
          </w:p>
        </w:tc>
        <w:tc>
          <w:tcPr>
            <w:tcW w:w="1281" w:type="dxa"/>
            <w:vMerge/>
            <w:tcBorders>
              <w:bottom w:val="single" w:sz="4" w:space="0" w:color="auto"/>
            </w:tcBorders>
          </w:tcPr>
          <w:p w14:paraId="242EE1F2" w14:textId="77777777" w:rsidR="00080DD0" w:rsidRPr="0045508C" w:rsidRDefault="00080DD0" w:rsidP="00E03A11">
            <w:pPr>
              <w:pStyle w:val="TAC"/>
            </w:pPr>
          </w:p>
        </w:tc>
        <w:tc>
          <w:tcPr>
            <w:tcW w:w="1959" w:type="dxa"/>
            <w:gridSpan w:val="2"/>
            <w:vMerge/>
            <w:tcBorders>
              <w:bottom w:val="single" w:sz="4" w:space="0" w:color="auto"/>
            </w:tcBorders>
          </w:tcPr>
          <w:p w14:paraId="359ED85B" w14:textId="77777777" w:rsidR="00080DD0" w:rsidRPr="0045508C" w:rsidRDefault="00080DD0" w:rsidP="00E03A11">
            <w:pPr>
              <w:pStyle w:val="TAC"/>
              <w:rPr>
                <w:rFonts w:cs="v4.2.0"/>
              </w:rPr>
            </w:pPr>
          </w:p>
        </w:tc>
        <w:tc>
          <w:tcPr>
            <w:tcW w:w="2204" w:type="dxa"/>
            <w:gridSpan w:val="2"/>
            <w:vMerge/>
            <w:tcBorders>
              <w:bottom w:val="single" w:sz="4" w:space="0" w:color="auto"/>
            </w:tcBorders>
          </w:tcPr>
          <w:p w14:paraId="29DEF3ED" w14:textId="77777777" w:rsidR="00080DD0" w:rsidRPr="0045508C" w:rsidRDefault="00080DD0" w:rsidP="00E03A11">
            <w:pPr>
              <w:pStyle w:val="TAC"/>
            </w:pPr>
          </w:p>
        </w:tc>
      </w:tr>
      <w:tr w:rsidR="00080DD0" w:rsidRPr="0045508C" w14:paraId="134DC67A" w14:textId="77777777" w:rsidTr="00E03A11">
        <w:trPr>
          <w:cantSplit/>
          <w:trHeight w:val="150"/>
        </w:trPr>
        <w:tc>
          <w:tcPr>
            <w:tcW w:w="2626" w:type="dxa"/>
          </w:tcPr>
          <w:p w14:paraId="6CB742E1" w14:textId="77777777" w:rsidR="00080DD0" w:rsidRPr="0045508C" w:rsidRDefault="00080DD0" w:rsidP="00E03A11">
            <w:pPr>
              <w:pStyle w:val="TAL"/>
            </w:pPr>
            <w:r w:rsidRPr="0045508C">
              <w:rPr>
                <w:rFonts w:eastAsia="Calibri"/>
                <w:position w:val="-12"/>
                <w:szCs w:val="22"/>
              </w:rPr>
              <w:object w:dxaOrig="405" w:dyaOrig="345" w14:anchorId="7A7B4170">
                <v:shape id="_x0000_i1037" type="#_x0000_t75" style="width:18.75pt;height:18pt" o:ole="" fillcolor="window">
                  <v:imagedata r:id="rId15" o:title=""/>
                </v:shape>
                <o:OLEObject Type="Embed" ProgID="Equation.3" ShapeID="_x0000_i1037" DrawAspect="Content" ObjectID="_1683689867" r:id="rId30"/>
              </w:object>
            </w:r>
            <w:r w:rsidRPr="0045508C">
              <w:rPr>
                <w:vertAlign w:val="superscript"/>
              </w:rPr>
              <w:t>Note2</w:t>
            </w:r>
          </w:p>
        </w:tc>
        <w:tc>
          <w:tcPr>
            <w:tcW w:w="876" w:type="dxa"/>
          </w:tcPr>
          <w:p w14:paraId="4D8DA175" w14:textId="77777777" w:rsidR="00080DD0" w:rsidRPr="0045508C" w:rsidRDefault="00080DD0" w:rsidP="00E03A11">
            <w:pPr>
              <w:pStyle w:val="TAC"/>
            </w:pPr>
            <w:r w:rsidRPr="0045508C">
              <w:t>dBm/15kHz Note5</w:t>
            </w:r>
          </w:p>
        </w:tc>
        <w:tc>
          <w:tcPr>
            <w:tcW w:w="1281" w:type="dxa"/>
          </w:tcPr>
          <w:p w14:paraId="4D77D8C0" w14:textId="77777777" w:rsidR="00080DD0" w:rsidRPr="0045508C" w:rsidRDefault="00080DD0" w:rsidP="00E03A11">
            <w:pPr>
              <w:pStyle w:val="TAC"/>
            </w:pPr>
          </w:p>
        </w:tc>
        <w:tc>
          <w:tcPr>
            <w:tcW w:w="1959" w:type="dxa"/>
            <w:gridSpan w:val="2"/>
          </w:tcPr>
          <w:p w14:paraId="09C31006" w14:textId="77777777" w:rsidR="00080DD0" w:rsidRPr="0045508C" w:rsidRDefault="00080DD0" w:rsidP="00E03A11">
            <w:pPr>
              <w:pStyle w:val="TAC"/>
            </w:pPr>
            <w:r w:rsidRPr="0045508C">
              <w:t>NA</w:t>
            </w:r>
          </w:p>
        </w:tc>
        <w:tc>
          <w:tcPr>
            <w:tcW w:w="2204" w:type="dxa"/>
            <w:gridSpan w:val="2"/>
          </w:tcPr>
          <w:p w14:paraId="1B4A7A97" w14:textId="77777777" w:rsidR="00080DD0" w:rsidRPr="0045508C" w:rsidRDefault="00080DD0" w:rsidP="00E03A11">
            <w:pPr>
              <w:pStyle w:val="TAC"/>
            </w:pPr>
            <w:r w:rsidRPr="0045508C">
              <w:t>NA</w:t>
            </w:r>
          </w:p>
        </w:tc>
      </w:tr>
      <w:tr w:rsidR="00080DD0" w:rsidRPr="0045508C" w14:paraId="0D7C58D0" w14:textId="77777777" w:rsidTr="00E03A11">
        <w:trPr>
          <w:cantSplit/>
          <w:trHeight w:val="150"/>
        </w:trPr>
        <w:tc>
          <w:tcPr>
            <w:tcW w:w="2626" w:type="dxa"/>
            <w:vMerge w:val="restart"/>
          </w:tcPr>
          <w:p w14:paraId="29C40512" w14:textId="77777777" w:rsidR="00080DD0" w:rsidRPr="0045508C" w:rsidRDefault="00080DD0" w:rsidP="00E03A11">
            <w:pPr>
              <w:pStyle w:val="TAL"/>
            </w:pPr>
            <w:r w:rsidRPr="0045508C">
              <w:rPr>
                <w:rFonts w:eastAsia="Calibri"/>
                <w:position w:val="-12"/>
                <w:szCs w:val="22"/>
              </w:rPr>
              <w:object w:dxaOrig="405" w:dyaOrig="345" w14:anchorId="658A5481">
                <v:shape id="_x0000_i1038" type="#_x0000_t75" style="width:18.75pt;height:18pt" o:ole="" fillcolor="window">
                  <v:imagedata r:id="rId15" o:title=""/>
                </v:shape>
                <o:OLEObject Type="Embed" ProgID="Equation.3" ShapeID="_x0000_i1038" DrawAspect="Content" ObjectID="_1683689868" r:id="rId31"/>
              </w:object>
            </w:r>
            <w:r w:rsidRPr="0045508C">
              <w:rPr>
                <w:vertAlign w:val="superscript"/>
              </w:rPr>
              <w:t>Note2</w:t>
            </w:r>
          </w:p>
        </w:tc>
        <w:tc>
          <w:tcPr>
            <w:tcW w:w="876" w:type="dxa"/>
            <w:vMerge w:val="restart"/>
          </w:tcPr>
          <w:p w14:paraId="600359B4" w14:textId="77777777" w:rsidR="00080DD0" w:rsidRPr="0045508C" w:rsidRDefault="00080DD0" w:rsidP="00E03A11">
            <w:pPr>
              <w:pStyle w:val="TAC"/>
            </w:pPr>
            <w:r w:rsidRPr="0045508C">
              <w:t>dBm/SCS Note4</w:t>
            </w:r>
          </w:p>
        </w:tc>
        <w:tc>
          <w:tcPr>
            <w:tcW w:w="1281" w:type="dxa"/>
          </w:tcPr>
          <w:p w14:paraId="7B954A3E"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Pr>
          <w:p w14:paraId="294E3665" w14:textId="77777777" w:rsidR="00080DD0" w:rsidRPr="0045508C" w:rsidRDefault="00080DD0" w:rsidP="00E03A11">
            <w:pPr>
              <w:pStyle w:val="TAC"/>
            </w:pPr>
            <w:r w:rsidRPr="0045508C">
              <w:t>NA</w:t>
            </w:r>
          </w:p>
        </w:tc>
        <w:tc>
          <w:tcPr>
            <w:tcW w:w="2204" w:type="dxa"/>
            <w:gridSpan w:val="2"/>
          </w:tcPr>
          <w:p w14:paraId="38897C8F" w14:textId="77777777" w:rsidR="00080DD0" w:rsidRPr="0045508C" w:rsidRDefault="00080DD0" w:rsidP="00E03A11">
            <w:pPr>
              <w:pStyle w:val="TAC"/>
            </w:pPr>
            <w:r w:rsidRPr="0045508C">
              <w:t>NA</w:t>
            </w:r>
          </w:p>
        </w:tc>
      </w:tr>
      <w:tr w:rsidR="00080DD0" w:rsidRPr="0045508C" w14:paraId="376BA152" w14:textId="77777777" w:rsidTr="00E03A11">
        <w:trPr>
          <w:cantSplit/>
          <w:trHeight w:val="150"/>
        </w:trPr>
        <w:tc>
          <w:tcPr>
            <w:tcW w:w="2626" w:type="dxa"/>
            <w:vMerge/>
          </w:tcPr>
          <w:p w14:paraId="7667D563" w14:textId="77777777" w:rsidR="00080DD0" w:rsidRPr="0045508C" w:rsidRDefault="00080DD0" w:rsidP="00E03A11">
            <w:pPr>
              <w:pStyle w:val="TAL"/>
            </w:pPr>
          </w:p>
        </w:tc>
        <w:tc>
          <w:tcPr>
            <w:tcW w:w="876" w:type="dxa"/>
            <w:vMerge/>
          </w:tcPr>
          <w:p w14:paraId="08722F27" w14:textId="77777777" w:rsidR="00080DD0" w:rsidRPr="0045508C" w:rsidRDefault="00080DD0" w:rsidP="00E03A11">
            <w:pPr>
              <w:pStyle w:val="TAC"/>
            </w:pPr>
          </w:p>
        </w:tc>
        <w:tc>
          <w:tcPr>
            <w:tcW w:w="1281" w:type="dxa"/>
          </w:tcPr>
          <w:p w14:paraId="1F87AC22"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Pr>
          <w:p w14:paraId="32E35A56" w14:textId="77777777" w:rsidR="00080DD0" w:rsidRPr="0045508C" w:rsidRDefault="00080DD0" w:rsidP="00E03A11">
            <w:pPr>
              <w:pStyle w:val="TAC"/>
            </w:pPr>
            <w:r w:rsidRPr="0045508C">
              <w:t>NA</w:t>
            </w:r>
          </w:p>
        </w:tc>
        <w:tc>
          <w:tcPr>
            <w:tcW w:w="2204" w:type="dxa"/>
            <w:gridSpan w:val="2"/>
          </w:tcPr>
          <w:p w14:paraId="570D61BE" w14:textId="77777777" w:rsidR="00080DD0" w:rsidRPr="0045508C" w:rsidRDefault="00080DD0" w:rsidP="00E03A11">
            <w:pPr>
              <w:pStyle w:val="TAC"/>
            </w:pPr>
            <w:r w:rsidRPr="0045508C">
              <w:t>NA</w:t>
            </w:r>
          </w:p>
        </w:tc>
      </w:tr>
      <w:tr w:rsidR="00080DD0" w:rsidRPr="0045508C" w14:paraId="7D7A9D0B" w14:textId="77777777" w:rsidTr="00E03A11">
        <w:trPr>
          <w:cantSplit/>
          <w:trHeight w:val="92"/>
        </w:trPr>
        <w:tc>
          <w:tcPr>
            <w:tcW w:w="2626" w:type="dxa"/>
            <w:vMerge w:val="restart"/>
          </w:tcPr>
          <w:p w14:paraId="3718A4D3" w14:textId="77777777" w:rsidR="00080DD0" w:rsidRPr="0045508C" w:rsidRDefault="00080DD0" w:rsidP="00E03A11">
            <w:pPr>
              <w:pStyle w:val="TAL"/>
              <w:rPr>
                <w:rFonts w:cs="v4.2.0"/>
              </w:rPr>
            </w:pPr>
            <w:r w:rsidRPr="0045508C">
              <w:rPr>
                <w:rFonts w:cs="v4.2.0"/>
              </w:rPr>
              <w:t>SS-RSRP</w:t>
            </w:r>
            <w:r w:rsidRPr="0045508C">
              <w:rPr>
                <w:vertAlign w:val="superscript"/>
              </w:rPr>
              <w:t xml:space="preserve"> Note 3</w:t>
            </w:r>
          </w:p>
        </w:tc>
        <w:tc>
          <w:tcPr>
            <w:tcW w:w="876" w:type="dxa"/>
            <w:vMerge w:val="restart"/>
          </w:tcPr>
          <w:p w14:paraId="47780AEB" w14:textId="77777777" w:rsidR="00080DD0" w:rsidRPr="0045508C" w:rsidRDefault="00080DD0" w:rsidP="00E03A11">
            <w:pPr>
              <w:pStyle w:val="TAC"/>
            </w:pPr>
            <w:r w:rsidRPr="0045508C">
              <w:t>dBm/SCS Note5</w:t>
            </w:r>
          </w:p>
        </w:tc>
        <w:tc>
          <w:tcPr>
            <w:tcW w:w="1281" w:type="dxa"/>
          </w:tcPr>
          <w:p w14:paraId="6347B229" w14:textId="77777777" w:rsidR="00080DD0" w:rsidRPr="0045508C" w:rsidRDefault="00080DD0" w:rsidP="00E03A11">
            <w:pPr>
              <w:pStyle w:val="TAC"/>
            </w:pPr>
            <w:r w:rsidRPr="0045508C">
              <w:t>Config</w:t>
            </w:r>
            <w:r w:rsidRPr="0045508C">
              <w:rPr>
                <w:szCs w:val="18"/>
              </w:rPr>
              <w:t xml:space="preserve"> </w:t>
            </w:r>
            <w:r w:rsidRPr="0045508C">
              <w:t>1,2,4,5</w:t>
            </w:r>
          </w:p>
        </w:tc>
        <w:tc>
          <w:tcPr>
            <w:tcW w:w="984" w:type="dxa"/>
          </w:tcPr>
          <w:p w14:paraId="508AB219" w14:textId="77777777" w:rsidR="00080DD0" w:rsidRPr="0045508C" w:rsidRDefault="00080DD0" w:rsidP="00E03A11">
            <w:pPr>
              <w:pStyle w:val="TAC"/>
            </w:pPr>
            <w:r w:rsidRPr="0045508C">
              <w:t>NA</w:t>
            </w:r>
          </w:p>
        </w:tc>
        <w:tc>
          <w:tcPr>
            <w:tcW w:w="975" w:type="dxa"/>
          </w:tcPr>
          <w:p w14:paraId="73DF55CD" w14:textId="77777777" w:rsidR="00080DD0" w:rsidRPr="0045508C" w:rsidRDefault="00080DD0" w:rsidP="00E03A11">
            <w:pPr>
              <w:pStyle w:val="TAC"/>
            </w:pPr>
            <w:r w:rsidRPr="0045508C">
              <w:t>NA</w:t>
            </w:r>
          </w:p>
        </w:tc>
        <w:tc>
          <w:tcPr>
            <w:tcW w:w="993" w:type="dxa"/>
          </w:tcPr>
          <w:p w14:paraId="59EB88D1" w14:textId="77777777" w:rsidR="00080DD0" w:rsidRPr="0045508C" w:rsidRDefault="00080DD0" w:rsidP="00E03A11">
            <w:pPr>
              <w:pStyle w:val="TAC"/>
            </w:pPr>
            <w:r w:rsidRPr="0045508C">
              <w:t>-Infinity</w:t>
            </w:r>
          </w:p>
        </w:tc>
        <w:tc>
          <w:tcPr>
            <w:tcW w:w="1211" w:type="dxa"/>
          </w:tcPr>
          <w:p w14:paraId="3BEC90C5" w14:textId="77777777" w:rsidR="00080DD0" w:rsidRPr="0045508C" w:rsidRDefault="00080DD0" w:rsidP="00E03A11">
            <w:pPr>
              <w:pStyle w:val="TAC"/>
            </w:pPr>
            <w:r w:rsidRPr="0045508C">
              <w:t>-87</w:t>
            </w:r>
          </w:p>
        </w:tc>
      </w:tr>
      <w:tr w:rsidR="00080DD0" w:rsidRPr="0045508C" w14:paraId="1CD9B877" w14:textId="77777777" w:rsidTr="00E03A11">
        <w:trPr>
          <w:cantSplit/>
          <w:trHeight w:val="92"/>
        </w:trPr>
        <w:tc>
          <w:tcPr>
            <w:tcW w:w="2626" w:type="dxa"/>
            <w:vMerge/>
          </w:tcPr>
          <w:p w14:paraId="63E7BA23" w14:textId="77777777" w:rsidR="00080DD0" w:rsidRPr="0045508C" w:rsidRDefault="00080DD0" w:rsidP="00E03A11">
            <w:pPr>
              <w:pStyle w:val="TAL"/>
            </w:pPr>
          </w:p>
        </w:tc>
        <w:tc>
          <w:tcPr>
            <w:tcW w:w="876" w:type="dxa"/>
            <w:vMerge/>
          </w:tcPr>
          <w:p w14:paraId="4BDCB664" w14:textId="77777777" w:rsidR="00080DD0" w:rsidRPr="0045508C" w:rsidRDefault="00080DD0" w:rsidP="00E03A11">
            <w:pPr>
              <w:pStyle w:val="TAC"/>
            </w:pPr>
          </w:p>
        </w:tc>
        <w:tc>
          <w:tcPr>
            <w:tcW w:w="1281" w:type="dxa"/>
          </w:tcPr>
          <w:p w14:paraId="6D4E06D2" w14:textId="77777777" w:rsidR="00080DD0" w:rsidRPr="0045508C" w:rsidRDefault="00080DD0" w:rsidP="00E03A11">
            <w:pPr>
              <w:pStyle w:val="TAC"/>
            </w:pPr>
            <w:r w:rsidRPr="0045508C">
              <w:t>Config</w:t>
            </w:r>
            <w:r w:rsidRPr="0045508C">
              <w:rPr>
                <w:szCs w:val="18"/>
              </w:rPr>
              <w:t xml:space="preserve"> </w:t>
            </w:r>
            <w:r w:rsidRPr="0045508C">
              <w:t>3,6</w:t>
            </w:r>
          </w:p>
        </w:tc>
        <w:tc>
          <w:tcPr>
            <w:tcW w:w="984" w:type="dxa"/>
          </w:tcPr>
          <w:p w14:paraId="6568A717" w14:textId="77777777" w:rsidR="00080DD0" w:rsidRPr="0045508C" w:rsidRDefault="00080DD0" w:rsidP="00E03A11">
            <w:pPr>
              <w:pStyle w:val="TAC"/>
            </w:pPr>
            <w:r w:rsidRPr="0045508C">
              <w:t>NA</w:t>
            </w:r>
          </w:p>
        </w:tc>
        <w:tc>
          <w:tcPr>
            <w:tcW w:w="975" w:type="dxa"/>
          </w:tcPr>
          <w:p w14:paraId="7ADF007B" w14:textId="77777777" w:rsidR="00080DD0" w:rsidRPr="0045508C" w:rsidRDefault="00080DD0" w:rsidP="00E03A11">
            <w:pPr>
              <w:pStyle w:val="TAC"/>
            </w:pPr>
            <w:r w:rsidRPr="0045508C">
              <w:t>NA</w:t>
            </w:r>
          </w:p>
        </w:tc>
        <w:tc>
          <w:tcPr>
            <w:tcW w:w="993" w:type="dxa"/>
          </w:tcPr>
          <w:p w14:paraId="58227ACC" w14:textId="77777777" w:rsidR="00080DD0" w:rsidRPr="0045508C" w:rsidRDefault="00080DD0" w:rsidP="00E03A11">
            <w:pPr>
              <w:pStyle w:val="TAC"/>
            </w:pPr>
            <w:r w:rsidRPr="0045508C">
              <w:t>-Infinity</w:t>
            </w:r>
          </w:p>
        </w:tc>
        <w:tc>
          <w:tcPr>
            <w:tcW w:w="1211" w:type="dxa"/>
          </w:tcPr>
          <w:p w14:paraId="3DCDD7B9" w14:textId="77777777" w:rsidR="00080DD0" w:rsidRPr="0045508C" w:rsidRDefault="00080DD0" w:rsidP="00E03A11">
            <w:pPr>
              <w:pStyle w:val="TAC"/>
            </w:pPr>
            <w:r w:rsidRPr="0045508C">
              <w:t>-87</w:t>
            </w:r>
          </w:p>
        </w:tc>
      </w:tr>
      <w:tr w:rsidR="00080DD0" w:rsidRPr="0045508C" w14:paraId="6E681FDE" w14:textId="77777777" w:rsidTr="00E03A11">
        <w:trPr>
          <w:cantSplit/>
          <w:trHeight w:val="94"/>
        </w:trPr>
        <w:tc>
          <w:tcPr>
            <w:tcW w:w="2626" w:type="dxa"/>
          </w:tcPr>
          <w:p w14:paraId="6786620E" w14:textId="77777777" w:rsidR="00080DD0" w:rsidRPr="0045508C" w:rsidRDefault="00080DD0" w:rsidP="00E03A11">
            <w:pPr>
              <w:pStyle w:val="TAL"/>
            </w:pPr>
            <w:r w:rsidRPr="0045508C">
              <w:rPr>
                <w:position w:val="-12"/>
              </w:rPr>
              <w:object w:dxaOrig="620" w:dyaOrig="380" w14:anchorId="06D8CB95">
                <v:shape id="_x0000_i1039" type="#_x0000_t75" style="width:30pt;height:17.25pt" o:ole="" fillcolor="window">
                  <v:imagedata r:id="rId20" o:title=""/>
                </v:shape>
                <o:OLEObject Type="Embed" ProgID="Equation.3" ShapeID="_x0000_i1039" DrawAspect="Content" ObjectID="_1683689869" r:id="rId32"/>
              </w:object>
            </w:r>
          </w:p>
        </w:tc>
        <w:tc>
          <w:tcPr>
            <w:tcW w:w="876" w:type="dxa"/>
          </w:tcPr>
          <w:p w14:paraId="296C8F19" w14:textId="77777777" w:rsidR="00080DD0" w:rsidRPr="0045508C" w:rsidRDefault="00080DD0" w:rsidP="00E03A11">
            <w:pPr>
              <w:pStyle w:val="TAC"/>
            </w:pPr>
            <w:r w:rsidRPr="0045508C">
              <w:t>dB</w:t>
            </w:r>
          </w:p>
        </w:tc>
        <w:tc>
          <w:tcPr>
            <w:tcW w:w="1281" w:type="dxa"/>
          </w:tcPr>
          <w:p w14:paraId="44BA8E05" w14:textId="77777777" w:rsidR="00080DD0" w:rsidRPr="0045508C" w:rsidRDefault="00080DD0" w:rsidP="00E03A11">
            <w:pPr>
              <w:pStyle w:val="TAC"/>
            </w:pPr>
            <w:r w:rsidRPr="0045508C">
              <w:t>Config 1,2,3,4,5,6</w:t>
            </w:r>
          </w:p>
        </w:tc>
        <w:tc>
          <w:tcPr>
            <w:tcW w:w="984" w:type="dxa"/>
          </w:tcPr>
          <w:p w14:paraId="43E72AC9" w14:textId="77777777" w:rsidR="00080DD0" w:rsidRPr="0045508C" w:rsidRDefault="00080DD0" w:rsidP="00E03A11">
            <w:pPr>
              <w:pStyle w:val="TAC"/>
            </w:pPr>
            <w:r w:rsidRPr="0045508C">
              <w:t>NA</w:t>
            </w:r>
          </w:p>
        </w:tc>
        <w:tc>
          <w:tcPr>
            <w:tcW w:w="975" w:type="dxa"/>
          </w:tcPr>
          <w:p w14:paraId="16613A1D" w14:textId="77777777" w:rsidR="00080DD0" w:rsidRPr="0045508C" w:rsidRDefault="00080DD0" w:rsidP="00E03A11">
            <w:pPr>
              <w:pStyle w:val="TAC"/>
            </w:pPr>
            <w:r w:rsidRPr="0045508C">
              <w:t>NA</w:t>
            </w:r>
          </w:p>
        </w:tc>
        <w:tc>
          <w:tcPr>
            <w:tcW w:w="993" w:type="dxa"/>
          </w:tcPr>
          <w:p w14:paraId="2AFF1CE3" w14:textId="77777777" w:rsidR="00080DD0" w:rsidRPr="0045508C" w:rsidRDefault="00080DD0" w:rsidP="00E03A11">
            <w:pPr>
              <w:pStyle w:val="TAC"/>
            </w:pPr>
            <w:r w:rsidRPr="0045508C">
              <w:t>-Infinity</w:t>
            </w:r>
          </w:p>
        </w:tc>
        <w:tc>
          <w:tcPr>
            <w:tcW w:w="1211" w:type="dxa"/>
          </w:tcPr>
          <w:p w14:paraId="18040CB4" w14:textId="77777777" w:rsidR="00080DD0" w:rsidRPr="0045508C" w:rsidRDefault="00080DD0" w:rsidP="00E03A11">
            <w:pPr>
              <w:pStyle w:val="TAC"/>
            </w:pPr>
            <w:r w:rsidRPr="0045508C">
              <w:t>NA</w:t>
            </w:r>
          </w:p>
        </w:tc>
      </w:tr>
      <w:tr w:rsidR="00080DD0" w:rsidRPr="0045508C" w14:paraId="51EA4C55" w14:textId="77777777" w:rsidTr="00E03A11">
        <w:trPr>
          <w:cantSplit/>
          <w:trHeight w:val="94"/>
        </w:trPr>
        <w:tc>
          <w:tcPr>
            <w:tcW w:w="2626" w:type="dxa"/>
          </w:tcPr>
          <w:p w14:paraId="2B9B769E" w14:textId="77777777" w:rsidR="00080DD0" w:rsidRPr="0045508C" w:rsidRDefault="00080DD0" w:rsidP="00E03A11">
            <w:pPr>
              <w:pStyle w:val="TAL"/>
            </w:pPr>
            <w:r w:rsidRPr="0045508C">
              <w:rPr>
                <w:position w:val="-12"/>
              </w:rPr>
              <w:object w:dxaOrig="800" w:dyaOrig="380" w14:anchorId="4606CA20">
                <v:shape id="_x0000_i1040" type="#_x0000_t75" style="width:42pt;height:17.25pt" o:ole="" fillcolor="window">
                  <v:imagedata r:id="rId33" o:title=""/>
                </v:shape>
                <o:OLEObject Type="Embed" ProgID="Equation.3" ShapeID="_x0000_i1040" DrawAspect="Content" ObjectID="_1683689870" r:id="rId34"/>
              </w:object>
            </w:r>
          </w:p>
        </w:tc>
        <w:tc>
          <w:tcPr>
            <w:tcW w:w="876" w:type="dxa"/>
          </w:tcPr>
          <w:p w14:paraId="062265B1" w14:textId="77777777" w:rsidR="00080DD0" w:rsidRPr="0045508C" w:rsidRDefault="00080DD0" w:rsidP="00E03A11">
            <w:pPr>
              <w:pStyle w:val="TAC"/>
            </w:pPr>
            <w:r w:rsidRPr="0045508C">
              <w:t>dB</w:t>
            </w:r>
          </w:p>
        </w:tc>
        <w:tc>
          <w:tcPr>
            <w:tcW w:w="1281" w:type="dxa"/>
          </w:tcPr>
          <w:p w14:paraId="70A3E60E" w14:textId="77777777" w:rsidR="00080DD0" w:rsidRPr="0045508C" w:rsidRDefault="00080DD0" w:rsidP="00E03A11">
            <w:pPr>
              <w:pStyle w:val="TAC"/>
            </w:pPr>
            <w:r w:rsidRPr="0045508C">
              <w:t>Config 1,2,3,4,5,6</w:t>
            </w:r>
          </w:p>
        </w:tc>
        <w:tc>
          <w:tcPr>
            <w:tcW w:w="984" w:type="dxa"/>
          </w:tcPr>
          <w:p w14:paraId="5ABD8E1C" w14:textId="77777777" w:rsidR="00080DD0" w:rsidRPr="0045508C" w:rsidRDefault="00080DD0" w:rsidP="00E03A11">
            <w:pPr>
              <w:pStyle w:val="TAC"/>
            </w:pPr>
            <w:r w:rsidRPr="0045508C">
              <w:t>NA</w:t>
            </w:r>
          </w:p>
        </w:tc>
        <w:tc>
          <w:tcPr>
            <w:tcW w:w="975" w:type="dxa"/>
          </w:tcPr>
          <w:p w14:paraId="3501BF16" w14:textId="77777777" w:rsidR="00080DD0" w:rsidRPr="0045508C" w:rsidRDefault="00080DD0" w:rsidP="00E03A11">
            <w:pPr>
              <w:pStyle w:val="TAC"/>
            </w:pPr>
            <w:r w:rsidRPr="0045508C">
              <w:t>NA</w:t>
            </w:r>
          </w:p>
        </w:tc>
        <w:tc>
          <w:tcPr>
            <w:tcW w:w="993" w:type="dxa"/>
          </w:tcPr>
          <w:p w14:paraId="1F0C6C96" w14:textId="77777777" w:rsidR="00080DD0" w:rsidRPr="0045508C" w:rsidRDefault="00080DD0" w:rsidP="00E03A11">
            <w:pPr>
              <w:pStyle w:val="TAC"/>
            </w:pPr>
            <w:r w:rsidRPr="0045508C">
              <w:t>-Infinity</w:t>
            </w:r>
          </w:p>
        </w:tc>
        <w:tc>
          <w:tcPr>
            <w:tcW w:w="1211" w:type="dxa"/>
          </w:tcPr>
          <w:p w14:paraId="3AAE75CF" w14:textId="77777777" w:rsidR="00080DD0" w:rsidRPr="0045508C" w:rsidRDefault="00080DD0" w:rsidP="00E03A11">
            <w:pPr>
              <w:pStyle w:val="TAC"/>
            </w:pPr>
            <w:r w:rsidRPr="0045508C">
              <w:t>NA</w:t>
            </w:r>
          </w:p>
        </w:tc>
      </w:tr>
      <w:tr w:rsidR="00080DD0" w:rsidRPr="0045508C" w14:paraId="33C9EFC7" w14:textId="77777777" w:rsidTr="00E03A11">
        <w:trPr>
          <w:cantSplit/>
          <w:trHeight w:val="94"/>
        </w:trPr>
        <w:tc>
          <w:tcPr>
            <w:tcW w:w="2626" w:type="dxa"/>
            <w:vMerge w:val="restart"/>
          </w:tcPr>
          <w:p w14:paraId="247F3352" w14:textId="77777777" w:rsidR="00080DD0" w:rsidRPr="0045508C" w:rsidRDefault="00080DD0" w:rsidP="00E03A11">
            <w:pPr>
              <w:pStyle w:val="TAL"/>
            </w:pPr>
            <w:r w:rsidRPr="0045508C">
              <w:t>Io</w:t>
            </w:r>
            <w:r w:rsidRPr="0045508C">
              <w:rPr>
                <w:vertAlign w:val="superscript"/>
              </w:rPr>
              <w:t>Note3</w:t>
            </w:r>
          </w:p>
        </w:tc>
        <w:tc>
          <w:tcPr>
            <w:tcW w:w="876" w:type="dxa"/>
          </w:tcPr>
          <w:p w14:paraId="3EE08D7B" w14:textId="77777777" w:rsidR="00080DD0" w:rsidRPr="0045508C" w:rsidRDefault="00080DD0" w:rsidP="00E03A11">
            <w:pPr>
              <w:pStyle w:val="TAC"/>
            </w:pPr>
            <w:r w:rsidRPr="0045508C">
              <w:t>dBm/9.36MHz</w:t>
            </w:r>
          </w:p>
        </w:tc>
        <w:tc>
          <w:tcPr>
            <w:tcW w:w="1281" w:type="dxa"/>
          </w:tcPr>
          <w:p w14:paraId="47A08678" w14:textId="77777777" w:rsidR="00080DD0" w:rsidRPr="0045508C" w:rsidRDefault="00080DD0" w:rsidP="00E03A11">
            <w:pPr>
              <w:pStyle w:val="TAC"/>
            </w:pPr>
            <w:r w:rsidRPr="0045508C">
              <w:t>Config 1,2,4,5</w:t>
            </w:r>
          </w:p>
        </w:tc>
        <w:tc>
          <w:tcPr>
            <w:tcW w:w="984" w:type="dxa"/>
          </w:tcPr>
          <w:p w14:paraId="74537AD0" w14:textId="77777777" w:rsidR="00080DD0" w:rsidRPr="0045508C" w:rsidRDefault="00080DD0" w:rsidP="00E03A11">
            <w:pPr>
              <w:pStyle w:val="TAC"/>
            </w:pPr>
            <w:r w:rsidRPr="0045508C">
              <w:t>NA</w:t>
            </w:r>
          </w:p>
        </w:tc>
        <w:tc>
          <w:tcPr>
            <w:tcW w:w="975" w:type="dxa"/>
          </w:tcPr>
          <w:p w14:paraId="419B79DE" w14:textId="77777777" w:rsidR="00080DD0" w:rsidRPr="0045508C" w:rsidRDefault="00080DD0" w:rsidP="00E03A11">
            <w:pPr>
              <w:pStyle w:val="TAC"/>
            </w:pPr>
            <w:r w:rsidRPr="0045508C">
              <w:t>NA</w:t>
            </w:r>
          </w:p>
        </w:tc>
        <w:tc>
          <w:tcPr>
            <w:tcW w:w="993" w:type="dxa"/>
          </w:tcPr>
          <w:p w14:paraId="049F20AE" w14:textId="77777777" w:rsidR="00080DD0" w:rsidRPr="0045508C" w:rsidRDefault="00080DD0" w:rsidP="00E03A11">
            <w:pPr>
              <w:pStyle w:val="TAC"/>
            </w:pPr>
            <w:r w:rsidRPr="0045508C">
              <w:t>-</w:t>
            </w:r>
          </w:p>
        </w:tc>
        <w:tc>
          <w:tcPr>
            <w:tcW w:w="1211" w:type="dxa"/>
          </w:tcPr>
          <w:p w14:paraId="67B55D52" w14:textId="77777777" w:rsidR="00080DD0" w:rsidRPr="0045508C" w:rsidRDefault="00080DD0" w:rsidP="00E03A11">
            <w:pPr>
              <w:pStyle w:val="TAC"/>
            </w:pPr>
            <w:r w:rsidRPr="0045508C">
              <w:t>-</w:t>
            </w:r>
          </w:p>
        </w:tc>
      </w:tr>
      <w:tr w:rsidR="00080DD0" w:rsidRPr="0045508C" w14:paraId="21E72130" w14:textId="77777777" w:rsidTr="00E03A11">
        <w:trPr>
          <w:cantSplit/>
          <w:trHeight w:val="94"/>
        </w:trPr>
        <w:tc>
          <w:tcPr>
            <w:tcW w:w="2626" w:type="dxa"/>
            <w:vMerge/>
          </w:tcPr>
          <w:p w14:paraId="650068BA" w14:textId="77777777" w:rsidR="00080DD0" w:rsidRPr="0045508C" w:rsidRDefault="00080DD0" w:rsidP="00E03A11">
            <w:pPr>
              <w:pStyle w:val="TAL"/>
            </w:pPr>
          </w:p>
        </w:tc>
        <w:tc>
          <w:tcPr>
            <w:tcW w:w="876" w:type="dxa"/>
          </w:tcPr>
          <w:p w14:paraId="5BBE93B1" w14:textId="77777777" w:rsidR="00080DD0" w:rsidRPr="0045508C" w:rsidRDefault="00080DD0" w:rsidP="00E03A11">
            <w:pPr>
              <w:pStyle w:val="TAC"/>
            </w:pPr>
            <w:r w:rsidRPr="0045508C">
              <w:t>dBm/38.16MHz</w:t>
            </w:r>
          </w:p>
        </w:tc>
        <w:tc>
          <w:tcPr>
            <w:tcW w:w="1281" w:type="dxa"/>
          </w:tcPr>
          <w:p w14:paraId="3934CB43" w14:textId="77777777" w:rsidR="00080DD0" w:rsidRPr="0045508C" w:rsidRDefault="00080DD0" w:rsidP="00E03A11">
            <w:pPr>
              <w:pStyle w:val="TAC"/>
            </w:pPr>
            <w:r w:rsidRPr="0045508C">
              <w:t>Config 3,6</w:t>
            </w:r>
          </w:p>
        </w:tc>
        <w:tc>
          <w:tcPr>
            <w:tcW w:w="984" w:type="dxa"/>
          </w:tcPr>
          <w:p w14:paraId="39669AA3" w14:textId="77777777" w:rsidR="00080DD0" w:rsidRPr="0045508C" w:rsidRDefault="00080DD0" w:rsidP="00E03A11">
            <w:pPr>
              <w:pStyle w:val="TAC"/>
            </w:pPr>
            <w:r w:rsidRPr="0045508C">
              <w:t>NA</w:t>
            </w:r>
          </w:p>
        </w:tc>
        <w:tc>
          <w:tcPr>
            <w:tcW w:w="975" w:type="dxa"/>
          </w:tcPr>
          <w:p w14:paraId="30473C21" w14:textId="77777777" w:rsidR="00080DD0" w:rsidRPr="0045508C" w:rsidRDefault="00080DD0" w:rsidP="00E03A11">
            <w:pPr>
              <w:pStyle w:val="TAC"/>
            </w:pPr>
            <w:r w:rsidRPr="0045508C">
              <w:t>NA</w:t>
            </w:r>
          </w:p>
        </w:tc>
        <w:tc>
          <w:tcPr>
            <w:tcW w:w="993" w:type="dxa"/>
          </w:tcPr>
          <w:p w14:paraId="37DA7A75" w14:textId="77777777" w:rsidR="00080DD0" w:rsidRPr="0045508C" w:rsidRDefault="00080DD0" w:rsidP="00E03A11">
            <w:pPr>
              <w:pStyle w:val="TAC"/>
            </w:pPr>
            <w:r w:rsidRPr="0045508C">
              <w:t>-</w:t>
            </w:r>
          </w:p>
        </w:tc>
        <w:tc>
          <w:tcPr>
            <w:tcW w:w="1211" w:type="dxa"/>
          </w:tcPr>
          <w:p w14:paraId="5398A462" w14:textId="77777777" w:rsidR="00080DD0" w:rsidRPr="0045508C" w:rsidRDefault="00080DD0" w:rsidP="00E03A11">
            <w:pPr>
              <w:pStyle w:val="TAC"/>
            </w:pPr>
            <w:r w:rsidRPr="0045508C">
              <w:t>-</w:t>
            </w:r>
          </w:p>
        </w:tc>
      </w:tr>
      <w:tr w:rsidR="00080DD0" w:rsidRPr="0045508C" w14:paraId="6EA98261" w14:textId="77777777" w:rsidTr="00E03A11">
        <w:trPr>
          <w:cantSplit/>
          <w:trHeight w:val="94"/>
        </w:trPr>
        <w:tc>
          <w:tcPr>
            <w:tcW w:w="2626" w:type="dxa"/>
            <w:vMerge/>
          </w:tcPr>
          <w:p w14:paraId="3AF10342" w14:textId="77777777" w:rsidR="00080DD0" w:rsidRPr="0045508C" w:rsidRDefault="00080DD0" w:rsidP="00E03A11">
            <w:pPr>
              <w:pStyle w:val="TAL"/>
            </w:pPr>
          </w:p>
        </w:tc>
        <w:tc>
          <w:tcPr>
            <w:tcW w:w="876" w:type="dxa"/>
          </w:tcPr>
          <w:p w14:paraId="4B16C621" w14:textId="77777777" w:rsidR="00080DD0" w:rsidRPr="0045508C" w:rsidRDefault="00080DD0" w:rsidP="00E03A11">
            <w:pPr>
              <w:pStyle w:val="TAC"/>
            </w:pPr>
            <w:r w:rsidRPr="0045508C">
              <w:t>dBm/95.04 MHz Note5</w:t>
            </w:r>
          </w:p>
        </w:tc>
        <w:tc>
          <w:tcPr>
            <w:tcW w:w="1281" w:type="dxa"/>
          </w:tcPr>
          <w:p w14:paraId="43BBC0F2" w14:textId="77777777" w:rsidR="00080DD0" w:rsidRPr="0045508C" w:rsidRDefault="00080DD0" w:rsidP="00E03A11">
            <w:pPr>
              <w:pStyle w:val="TAC"/>
            </w:pPr>
            <w:r w:rsidRPr="0045508C">
              <w:t>Config 1,2,3,4,5,6</w:t>
            </w:r>
          </w:p>
        </w:tc>
        <w:tc>
          <w:tcPr>
            <w:tcW w:w="984" w:type="dxa"/>
          </w:tcPr>
          <w:p w14:paraId="14E5DF68" w14:textId="77777777" w:rsidR="00080DD0" w:rsidRPr="0045508C" w:rsidRDefault="00080DD0" w:rsidP="00E03A11">
            <w:pPr>
              <w:pStyle w:val="TAC"/>
            </w:pPr>
            <w:r w:rsidRPr="0045508C">
              <w:t>-</w:t>
            </w:r>
          </w:p>
        </w:tc>
        <w:tc>
          <w:tcPr>
            <w:tcW w:w="975" w:type="dxa"/>
          </w:tcPr>
          <w:p w14:paraId="51B843F0" w14:textId="77777777" w:rsidR="00080DD0" w:rsidRPr="0045508C" w:rsidRDefault="00080DD0" w:rsidP="00E03A11">
            <w:pPr>
              <w:pStyle w:val="TAC"/>
            </w:pPr>
            <w:r w:rsidRPr="0045508C">
              <w:t>-</w:t>
            </w:r>
          </w:p>
        </w:tc>
        <w:tc>
          <w:tcPr>
            <w:tcW w:w="993" w:type="dxa"/>
          </w:tcPr>
          <w:p w14:paraId="25134001" w14:textId="77777777" w:rsidR="00080DD0" w:rsidRPr="0045508C" w:rsidRDefault="00080DD0" w:rsidP="00E03A11">
            <w:pPr>
              <w:pStyle w:val="TAC"/>
            </w:pPr>
            <w:r w:rsidRPr="0045508C">
              <w:t>-Infinity</w:t>
            </w:r>
          </w:p>
        </w:tc>
        <w:tc>
          <w:tcPr>
            <w:tcW w:w="1211" w:type="dxa"/>
          </w:tcPr>
          <w:p w14:paraId="6E8B3CD4" w14:textId="77777777" w:rsidR="00080DD0" w:rsidRPr="0045508C" w:rsidRDefault="00080DD0" w:rsidP="00E03A11">
            <w:pPr>
              <w:pStyle w:val="TAC"/>
            </w:pPr>
            <w:r w:rsidRPr="0045508C">
              <w:t>-87</w:t>
            </w:r>
          </w:p>
        </w:tc>
      </w:tr>
      <w:tr w:rsidR="00080DD0" w:rsidRPr="0045508C" w14:paraId="3C2857D6" w14:textId="77777777" w:rsidTr="00E03A11">
        <w:trPr>
          <w:cantSplit/>
          <w:trHeight w:val="150"/>
        </w:trPr>
        <w:tc>
          <w:tcPr>
            <w:tcW w:w="2626" w:type="dxa"/>
          </w:tcPr>
          <w:p w14:paraId="77FBBCB2" w14:textId="77777777" w:rsidR="00080DD0" w:rsidRPr="0045508C" w:rsidRDefault="00080DD0" w:rsidP="00E03A11">
            <w:pPr>
              <w:pStyle w:val="TAL"/>
            </w:pPr>
            <w:r w:rsidRPr="0045508C">
              <w:t xml:space="preserve">Propagation Condition </w:t>
            </w:r>
          </w:p>
        </w:tc>
        <w:tc>
          <w:tcPr>
            <w:tcW w:w="876" w:type="dxa"/>
          </w:tcPr>
          <w:p w14:paraId="0F82E371" w14:textId="77777777" w:rsidR="00080DD0" w:rsidRPr="0045508C" w:rsidRDefault="00080DD0" w:rsidP="00E03A11">
            <w:pPr>
              <w:pStyle w:val="TAC"/>
            </w:pPr>
          </w:p>
        </w:tc>
        <w:tc>
          <w:tcPr>
            <w:tcW w:w="1281" w:type="dxa"/>
          </w:tcPr>
          <w:p w14:paraId="2B5C1362" w14:textId="77777777" w:rsidR="00080DD0" w:rsidRPr="0045508C" w:rsidRDefault="00080DD0" w:rsidP="00E03A11">
            <w:pPr>
              <w:pStyle w:val="TAC"/>
              <w:rPr>
                <w:rFonts w:cs="v4.2.0"/>
              </w:rPr>
            </w:pPr>
            <w:r w:rsidRPr="0045508C">
              <w:t>Config 1,2,3,4,5,6</w:t>
            </w:r>
          </w:p>
        </w:tc>
        <w:tc>
          <w:tcPr>
            <w:tcW w:w="4163" w:type="dxa"/>
            <w:gridSpan w:val="4"/>
          </w:tcPr>
          <w:p w14:paraId="06606C53" w14:textId="77777777" w:rsidR="00080DD0" w:rsidRPr="0045508C" w:rsidRDefault="00080DD0" w:rsidP="00E03A11">
            <w:pPr>
              <w:pStyle w:val="TAC"/>
            </w:pPr>
            <w:r w:rsidRPr="0045508C">
              <w:rPr>
                <w:rFonts w:cs="v4.2.0"/>
              </w:rPr>
              <w:t>AWGN</w:t>
            </w:r>
          </w:p>
        </w:tc>
      </w:tr>
      <w:tr w:rsidR="00080DD0" w:rsidRPr="0045508C" w14:paraId="74C0A89C" w14:textId="77777777" w:rsidTr="00E03A11">
        <w:trPr>
          <w:cantSplit/>
          <w:trHeight w:val="1023"/>
        </w:trPr>
        <w:tc>
          <w:tcPr>
            <w:tcW w:w="8946" w:type="dxa"/>
            <w:gridSpan w:val="7"/>
          </w:tcPr>
          <w:p w14:paraId="72BE829B" w14:textId="77777777" w:rsidR="00080DD0" w:rsidRPr="0045508C" w:rsidRDefault="00080DD0" w:rsidP="00E03A11">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11A57AA8" w14:textId="77777777" w:rsidR="00080DD0" w:rsidRPr="0045508C" w:rsidRDefault="00080DD0" w:rsidP="00E03A11">
            <w:pPr>
              <w:pStyle w:val="TAN"/>
              <w:rPr>
                <w:rFonts w:cs="Arial"/>
              </w:rPr>
            </w:pPr>
            <w:r w:rsidRPr="0045508C">
              <w:rPr>
                <w:rFonts w:cs="Arial"/>
              </w:rPr>
              <w:t>Note 2:</w:t>
            </w:r>
            <w:r w:rsidRPr="0045508C">
              <w:rPr>
                <w:rFonts w:cs="Arial"/>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0D8513E8">
                <v:shape id="_x0000_i1041" type="#_x0000_t75" style="width:18.75pt;height:18pt" o:ole="" fillcolor="window">
                  <v:imagedata r:id="rId15" o:title=""/>
                </v:shape>
                <o:OLEObject Type="Embed" ProgID="Equation.3" ShapeID="_x0000_i1041" DrawAspect="Content" ObjectID="_1683689871" r:id="rId35"/>
              </w:object>
            </w:r>
            <w:r w:rsidRPr="0045508C">
              <w:rPr>
                <w:rFonts w:cs="Arial"/>
              </w:rPr>
              <w:t xml:space="preserve"> to be fulfilled.</w:t>
            </w:r>
          </w:p>
          <w:p w14:paraId="145F4CBC" w14:textId="77777777" w:rsidR="00080DD0" w:rsidRPr="0045508C" w:rsidRDefault="00080DD0" w:rsidP="00E03A11">
            <w:pPr>
              <w:pStyle w:val="TAN"/>
              <w:rPr>
                <w:rFonts w:cs="Arial"/>
              </w:rPr>
            </w:pPr>
            <w:r w:rsidRPr="0045508C">
              <w:rPr>
                <w:rFonts w:cs="Arial"/>
              </w:rPr>
              <w:t>Note 3:</w:t>
            </w:r>
            <w:r w:rsidRPr="0045508C">
              <w:rPr>
                <w:rFonts w:cs="Arial"/>
              </w:rPr>
              <w:tab/>
              <w:t>SS-RSRP and Io levels have been derived from other parameters for information purposes. They are not settable parameters themselves.</w:t>
            </w:r>
          </w:p>
          <w:p w14:paraId="270F89A3" w14:textId="77777777" w:rsidR="00080DD0" w:rsidRPr="0045508C" w:rsidRDefault="00080DD0" w:rsidP="00E03A11">
            <w:pPr>
              <w:pStyle w:val="TAN"/>
              <w:rPr>
                <w:rFonts w:cs="Arial"/>
              </w:rPr>
            </w:pPr>
            <w:r w:rsidRPr="0045508C">
              <w:rPr>
                <w:rFonts w:cs="Arial"/>
              </w:rPr>
              <w:t>Note 4:</w:t>
            </w:r>
            <w:r w:rsidRPr="0045508C">
              <w:rPr>
                <w:rFonts w:cs="Arial"/>
              </w:rPr>
              <w:tab/>
              <w:t>SS-RSRP minimum requirements are specified assuming independent interference and noise at each receiver antenna port.</w:t>
            </w:r>
          </w:p>
          <w:p w14:paraId="1A1FF4AE" w14:textId="77777777" w:rsidR="00080DD0" w:rsidRPr="0045508C" w:rsidRDefault="00080DD0" w:rsidP="00E03A11">
            <w:pPr>
              <w:pStyle w:val="TAN"/>
              <w:rPr>
                <w:rFonts w:cs="Arial"/>
              </w:rPr>
            </w:pPr>
            <w:r w:rsidRPr="0045508C">
              <w:rPr>
                <w:rFonts w:cs="Arial"/>
              </w:rPr>
              <w:t>Note 5:</w:t>
            </w:r>
            <w:r w:rsidRPr="0045508C">
              <w:rPr>
                <w:rFonts w:cs="Arial"/>
              </w:rPr>
              <w:tab/>
              <w:t>Equivalent power received by an antenna with 0dBi gain at the centre of the quiet zone</w:t>
            </w:r>
          </w:p>
          <w:p w14:paraId="56FA6F1B" w14:textId="77777777" w:rsidR="00080DD0" w:rsidRPr="0045508C" w:rsidRDefault="00080DD0" w:rsidP="00E03A11">
            <w:pPr>
              <w:pStyle w:val="TAN"/>
              <w:rPr>
                <w:rFonts w:cs="Arial"/>
              </w:rPr>
            </w:pPr>
            <w:r w:rsidRPr="0045508C">
              <w:rPr>
                <w:rFonts w:cs="Arial"/>
              </w:rPr>
              <w:t>Note 6:</w:t>
            </w:r>
            <w:r w:rsidRPr="0045508C">
              <w:rPr>
                <w:rFonts w:cs="Arial"/>
              </w:rPr>
              <w:tab/>
              <w:t>As observed with 0dBi gain antenna at the centre of the quiet zone</w:t>
            </w:r>
          </w:p>
          <w:p w14:paraId="60854BFA" w14:textId="77777777" w:rsidR="00080DD0" w:rsidRPr="0045508C" w:rsidRDefault="00080DD0" w:rsidP="00E03A11">
            <w:pPr>
              <w:pStyle w:val="TAN"/>
              <w:rPr>
                <w:rFonts w:cs="Arial"/>
              </w:rPr>
            </w:pPr>
            <w:r w:rsidRPr="0045508C">
              <w:rPr>
                <w:rFonts w:cs="Arial"/>
              </w:rPr>
              <w:t xml:space="preserve">Note </w:t>
            </w:r>
            <w:r w:rsidRPr="0045508C">
              <w:rPr>
                <w:rFonts w:cs="Arial"/>
                <w:lang w:eastAsia="zh-CN"/>
              </w:rPr>
              <w:t>7</w:t>
            </w:r>
            <w:r w:rsidRPr="0045508C">
              <w:rPr>
                <w:rFonts w:cs="Arial"/>
              </w:rPr>
              <w:t>:</w:t>
            </w:r>
            <w:r w:rsidRPr="0045508C">
              <w:rPr>
                <w:rFonts w:cs="Arial"/>
              </w:rPr>
              <w:tab/>
              <w:t>Information about types of UE beam is given in TS 38.133 Annex B.2.1.3, and does not limit UE implementation or test system implementation</w:t>
            </w:r>
          </w:p>
        </w:tc>
      </w:tr>
    </w:tbl>
    <w:p w14:paraId="1E114D01" w14:textId="77777777" w:rsidR="00080DD0" w:rsidRPr="0045508C" w:rsidRDefault="00080DD0" w:rsidP="00080DD0">
      <w:pPr>
        <w:rPr>
          <w:lang w:eastAsia="sv-SE"/>
        </w:rPr>
      </w:pPr>
    </w:p>
    <w:p w14:paraId="18C3DB3C" w14:textId="77777777" w:rsidR="00080DD0" w:rsidRPr="0045508C" w:rsidRDefault="00080DD0" w:rsidP="00080DD0">
      <w:pPr>
        <w:rPr>
          <w:rFonts w:cs="v4.2.0"/>
        </w:rPr>
      </w:pPr>
      <w:r w:rsidRPr="0045508C">
        <w:rPr>
          <w:rFonts w:cs="v4.2.0"/>
        </w:rPr>
        <w:t>In test 1 with per-UE gap and in test 2 with per-FR gap, the UE shall send one Event A4 triggered measurement report, with a measurement reporting delay less than X ms from the beginning of time period T2, where X is</w:t>
      </w:r>
    </w:p>
    <w:p w14:paraId="2CBE454B" w14:textId="77777777" w:rsidR="00080DD0" w:rsidRPr="0045508C" w:rsidRDefault="00080DD0" w:rsidP="00080DD0">
      <w:pPr>
        <w:ind w:firstLine="284"/>
        <w:rPr>
          <w:rFonts w:cs="v4.2.0"/>
        </w:rPr>
      </w:pPr>
      <w:r w:rsidRPr="0045508C">
        <w:rPr>
          <w:rFonts w:cs="v4.2.0"/>
        </w:rPr>
        <w:t>5120 for UE supporting power class 1, or</w:t>
      </w:r>
    </w:p>
    <w:p w14:paraId="1A752670" w14:textId="77777777" w:rsidR="00080DD0" w:rsidRPr="0045508C" w:rsidRDefault="00080DD0" w:rsidP="00080DD0">
      <w:pPr>
        <w:ind w:firstLine="284"/>
        <w:rPr>
          <w:rFonts w:cs="v4.2.0"/>
        </w:rPr>
      </w:pPr>
      <w:r w:rsidRPr="0045508C">
        <w:rPr>
          <w:rFonts w:cs="v4.2.0"/>
        </w:rPr>
        <w:t xml:space="preserve">3200 for UE supporting other power class. </w:t>
      </w:r>
    </w:p>
    <w:p w14:paraId="1B506883" w14:textId="77777777" w:rsidR="00080DD0" w:rsidRPr="0045508C" w:rsidRDefault="00080DD0" w:rsidP="00080DD0">
      <w:pPr>
        <w:rPr>
          <w:rFonts w:cs="v4.2.0"/>
        </w:rPr>
      </w:pPr>
      <w:r w:rsidRPr="0045508C">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76C62A8D" w14:textId="77777777" w:rsidR="00080DD0" w:rsidRPr="0045508C" w:rsidRDefault="00080DD0" w:rsidP="00080DD0">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2B5B4F92" w14:textId="77777777" w:rsidR="00080DD0" w:rsidRPr="0045508C" w:rsidRDefault="00080DD0" w:rsidP="00080DD0">
      <w:pPr>
        <w:pStyle w:val="Heading4"/>
        <w:rPr>
          <w:lang w:eastAsia="sv-SE"/>
        </w:rPr>
      </w:pPr>
      <w:bookmarkStart w:id="123" w:name="_Toc21621582"/>
      <w:bookmarkStart w:id="124" w:name="_Toc29297197"/>
      <w:bookmarkStart w:id="125" w:name="_Toc36149398"/>
      <w:bookmarkStart w:id="126" w:name="_Toc44092986"/>
      <w:bookmarkStart w:id="127" w:name="_Toc44093535"/>
      <w:bookmarkStart w:id="128" w:name="_Toc44094358"/>
      <w:bookmarkStart w:id="129" w:name="_Toc44094637"/>
      <w:bookmarkStart w:id="130" w:name="_Toc52296053"/>
      <w:bookmarkStart w:id="131" w:name="_Toc59027765"/>
      <w:bookmarkStart w:id="132" w:name="_Toc69328259"/>
      <w:r w:rsidRPr="0045508C">
        <w:rPr>
          <w:lang w:eastAsia="sv-SE"/>
        </w:rPr>
        <w:t>5.6.2.6</w:t>
      </w:r>
      <w:r w:rsidRPr="0045508C">
        <w:rPr>
          <w:lang w:eastAsia="sv-SE"/>
        </w:rPr>
        <w:tab/>
        <w:t>EN-DC FR1-FR2 event-triggered reporting in DRX</w:t>
      </w:r>
      <w:bookmarkEnd w:id="123"/>
      <w:bookmarkEnd w:id="124"/>
      <w:bookmarkEnd w:id="125"/>
      <w:bookmarkEnd w:id="126"/>
      <w:bookmarkEnd w:id="127"/>
      <w:bookmarkEnd w:id="128"/>
      <w:bookmarkEnd w:id="129"/>
      <w:bookmarkEnd w:id="130"/>
      <w:bookmarkEnd w:id="131"/>
      <w:bookmarkEnd w:id="132"/>
    </w:p>
    <w:p w14:paraId="690860B0" w14:textId="77777777" w:rsidR="00080DD0" w:rsidRPr="0045508C" w:rsidRDefault="00080DD0" w:rsidP="00080DD0">
      <w:pPr>
        <w:pStyle w:val="EditorsNote"/>
      </w:pPr>
      <w:r w:rsidRPr="0045508C">
        <w:t>Editor’s note: This test case is incomplete. The following aspects are either missing or not yet determined:</w:t>
      </w:r>
    </w:p>
    <w:p w14:paraId="0172392D" w14:textId="77777777" w:rsidR="00080DD0" w:rsidRPr="0045508C" w:rsidRDefault="00080DD0" w:rsidP="00080DD0">
      <w:pPr>
        <w:pStyle w:val="EditorsNote"/>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2FE1097B" w14:textId="77777777" w:rsidR="00080DD0" w:rsidRPr="0045508C" w:rsidRDefault="00080DD0" w:rsidP="00080DD0">
      <w:pPr>
        <w:pStyle w:val="EditorsNote"/>
        <w:rPr>
          <w:ins w:id="133" w:author="Cardalda-Garcia Adrian 1SI1" w:date="2021-05-19T14:21:00Z"/>
        </w:rPr>
      </w:pPr>
      <w:ins w:id="134" w:author="Cardalda-Garcia Adrian 1SI1" w:date="2021-05-19T14:21:00Z">
        <w:r w:rsidRPr="0045508C">
          <w:t>Editor’s Note: This test case has been completed for the following configurations:</w:t>
        </w:r>
      </w:ins>
    </w:p>
    <w:p w14:paraId="67358235" w14:textId="77777777" w:rsidR="00080DD0" w:rsidRPr="0045508C" w:rsidRDefault="00080DD0" w:rsidP="00080DD0">
      <w:pPr>
        <w:pStyle w:val="EditorsNote"/>
        <w:rPr>
          <w:ins w:id="135" w:author="Cardalda-Garcia Adrian 1SI1" w:date="2021-05-19T14:21:00Z"/>
        </w:rPr>
      </w:pPr>
      <w:ins w:id="136" w:author="Cardalda-Garcia Adrian 1SI1" w:date="2021-05-19T14:21:00Z">
        <w:r w:rsidRPr="0045508C">
          <w:t xml:space="preserve">- Test frequency f </w:t>
        </w:r>
        <w:r w:rsidRPr="0045508C">
          <w:rPr>
            <w:rFonts w:ascii="Arial" w:hAnsi="Arial" w:cs="Arial"/>
          </w:rPr>
          <w:t>≤</w:t>
        </w:r>
        <w:r w:rsidRPr="0045508C">
          <w:t xml:space="preserve"> 40.8 GHz</w:t>
        </w:r>
      </w:ins>
    </w:p>
    <w:p w14:paraId="0AD112E2" w14:textId="77777777" w:rsidR="00080DD0" w:rsidRPr="0045508C" w:rsidRDefault="00080DD0" w:rsidP="00080DD0">
      <w:pPr>
        <w:pStyle w:val="EditorsNote"/>
        <w:rPr>
          <w:ins w:id="137" w:author="Cardalda-Garcia Adrian 1SI1" w:date="2021-05-19T14:21:00Z"/>
        </w:rPr>
      </w:pPr>
      <w:ins w:id="138" w:author="Cardalda-Garcia Adrian 1SI1" w:date="2021-05-19T14:21:00Z">
        <w:r w:rsidRPr="0045508C">
          <w:t>- UE PC3</w:t>
        </w:r>
      </w:ins>
    </w:p>
    <w:p w14:paraId="56511247" w14:textId="77777777" w:rsidR="003058F5" w:rsidRPr="0045508C" w:rsidRDefault="003058F5" w:rsidP="003058F5">
      <w:pPr>
        <w:pStyle w:val="EditorsNote"/>
        <w:rPr>
          <w:ins w:id="139" w:author="Cardalda-Garcia Adrian 1SI1" w:date="2021-05-21T14:35:00Z"/>
        </w:rPr>
      </w:pPr>
      <w:ins w:id="140" w:author="Cardalda-Garcia Adrian 1SI1" w:date="2021-05-21T14:35:00Z">
        <w:r w:rsidRPr="0045508C">
          <w:t>- The test is incomplete for UE power classes other than PC3</w:t>
        </w:r>
      </w:ins>
    </w:p>
    <w:p w14:paraId="7F36FEC9" w14:textId="77777777" w:rsidR="003058F5" w:rsidRPr="0045508C" w:rsidRDefault="003058F5" w:rsidP="003058F5">
      <w:pPr>
        <w:pStyle w:val="EditorsNote"/>
        <w:rPr>
          <w:ins w:id="141" w:author="Cardalda-Garcia Adrian 1SI1" w:date="2021-05-21T14:35:00Z"/>
        </w:rPr>
      </w:pPr>
      <w:ins w:id="142" w:author="Cardalda-Garcia Adrian 1SI1" w:date="2021-05-21T14:35:00Z">
        <w:r w:rsidRPr="0045508C">
          <w:t>- The test is incomplete for test frequencies &gt; 40.8 GHz</w:t>
        </w:r>
      </w:ins>
    </w:p>
    <w:p w14:paraId="160822C8" w14:textId="77777777" w:rsidR="00080DD0" w:rsidRPr="0045508C" w:rsidRDefault="00080DD0" w:rsidP="00080DD0">
      <w:pPr>
        <w:pStyle w:val="H6"/>
      </w:pPr>
      <w:r w:rsidRPr="0045508C">
        <w:lastRenderedPageBreak/>
        <w:t>5.6.2.6.1</w:t>
      </w:r>
      <w:r w:rsidRPr="0045508C">
        <w:tab/>
        <w:t>Test purpose</w:t>
      </w:r>
    </w:p>
    <w:p w14:paraId="512B054F" w14:textId="77777777" w:rsidR="00080DD0" w:rsidRPr="0045508C" w:rsidRDefault="00080DD0" w:rsidP="00080DD0">
      <w:pPr>
        <w:rPr>
          <w:rFonts w:cs="v4.2.0"/>
        </w:rPr>
      </w:pPr>
      <w:r w:rsidRPr="0045508C">
        <w:rPr>
          <w:rFonts w:cs="v4.2.0"/>
        </w:rPr>
        <w:t xml:space="preserve">The purpose of this test is to verify that the UE makes correct reporting of an event in DRX within </w:t>
      </w:r>
      <w:r w:rsidRPr="0045508C">
        <w:t>inter-frequency cell search requirements</w:t>
      </w:r>
      <w:r w:rsidRPr="0045508C">
        <w:rPr>
          <w:rFonts w:cs="v4.2.0"/>
        </w:rPr>
        <w:t xml:space="preserve">. </w:t>
      </w:r>
    </w:p>
    <w:p w14:paraId="7A7784F2" w14:textId="77777777" w:rsidR="00080DD0" w:rsidRPr="0045508C" w:rsidRDefault="00080DD0" w:rsidP="00080DD0">
      <w:pPr>
        <w:pStyle w:val="H6"/>
      </w:pPr>
      <w:r w:rsidRPr="0045508C">
        <w:t>5.6.2.6.2</w:t>
      </w:r>
      <w:r w:rsidRPr="0045508C">
        <w:tab/>
        <w:t>Test applicability</w:t>
      </w:r>
    </w:p>
    <w:p w14:paraId="563426F5" w14:textId="77777777" w:rsidR="00080DD0" w:rsidRPr="0045508C" w:rsidRDefault="00080DD0" w:rsidP="00080DD0">
      <w:r w:rsidRPr="0045508C">
        <w:rPr>
          <w:lang w:eastAsia="sv-SE"/>
        </w:rPr>
        <w:t xml:space="preserve">This test applies to all types of </w:t>
      </w:r>
      <w:r w:rsidRPr="0045508C">
        <w:t>E-UTRA UE release 15 and forward, supporting EN-DC</w:t>
      </w:r>
      <w:r w:rsidRPr="0045508C">
        <w:rPr>
          <w:rFonts w:eastAsia="MS Mincho"/>
        </w:rPr>
        <w:t xml:space="preserve"> FR2 </w:t>
      </w:r>
      <w:r w:rsidRPr="0045508C">
        <w:rPr>
          <w:lang w:eastAsia="zh-CN"/>
        </w:rPr>
        <w:t>and long DRX cycle</w:t>
      </w:r>
      <w:r w:rsidRPr="0045508C">
        <w:t>.</w:t>
      </w:r>
    </w:p>
    <w:p w14:paraId="29C76656" w14:textId="77777777" w:rsidR="00080DD0" w:rsidRPr="0045508C" w:rsidRDefault="00080DD0" w:rsidP="00080DD0">
      <w:pPr>
        <w:pStyle w:val="H6"/>
        <w:rPr>
          <w:lang w:eastAsia="sv-SE"/>
        </w:rPr>
      </w:pPr>
      <w:r w:rsidRPr="0045508C">
        <w:rPr>
          <w:lang w:eastAsia="sv-SE"/>
        </w:rPr>
        <w:t>5.6.2.6.3</w:t>
      </w:r>
      <w:r w:rsidRPr="0045508C">
        <w:rPr>
          <w:lang w:eastAsia="sv-SE"/>
        </w:rPr>
        <w:tab/>
        <w:t>Minimum conformance requirements</w:t>
      </w:r>
    </w:p>
    <w:p w14:paraId="61ADC935" w14:textId="77777777" w:rsidR="00080DD0" w:rsidRPr="0045508C" w:rsidRDefault="00080DD0" w:rsidP="00080DD0">
      <w:pPr>
        <w:rPr>
          <w:lang w:eastAsia="sv-SE"/>
        </w:rPr>
      </w:pPr>
      <w:r w:rsidRPr="0045508C">
        <w:rPr>
          <w:lang w:eastAsia="sv-SE"/>
        </w:rPr>
        <w:t>The minimum conformance requirements are specified in clause 5.6.2.0.</w:t>
      </w:r>
    </w:p>
    <w:p w14:paraId="630CD988" w14:textId="77777777" w:rsidR="00080DD0" w:rsidRPr="0045508C" w:rsidRDefault="00080DD0" w:rsidP="00080DD0">
      <w:pPr>
        <w:rPr>
          <w:lang w:eastAsia="sv-SE"/>
        </w:rPr>
      </w:pPr>
      <w:r w:rsidRPr="0045508C">
        <w:rPr>
          <w:lang w:eastAsia="sv-SE"/>
        </w:rPr>
        <w:t>The normative reference for this requirement is TS 38.133 [6] clause A.5.6.2.6.</w:t>
      </w:r>
    </w:p>
    <w:p w14:paraId="7F022A18" w14:textId="77777777" w:rsidR="00080DD0" w:rsidRPr="0045508C" w:rsidRDefault="00080DD0" w:rsidP="00080DD0">
      <w:pPr>
        <w:pStyle w:val="H6"/>
        <w:rPr>
          <w:lang w:eastAsia="sv-SE"/>
        </w:rPr>
      </w:pPr>
      <w:r w:rsidRPr="0045508C">
        <w:rPr>
          <w:lang w:eastAsia="sv-SE"/>
        </w:rPr>
        <w:t>5.6.2.6.4</w:t>
      </w:r>
      <w:r w:rsidRPr="0045508C">
        <w:rPr>
          <w:lang w:eastAsia="sv-SE"/>
        </w:rPr>
        <w:tab/>
        <w:t>Test description</w:t>
      </w:r>
    </w:p>
    <w:p w14:paraId="1115C5F2" w14:textId="77777777" w:rsidR="00080DD0" w:rsidRPr="0045508C" w:rsidRDefault="00080DD0" w:rsidP="00080DD0">
      <w:pPr>
        <w:pStyle w:val="H6"/>
        <w:rPr>
          <w:lang w:eastAsia="sv-SE"/>
        </w:rPr>
      </w:pPr>
      <w:r w:rsidRPr="0045508C">
        <w:rPr>
          <w:lang w:eastAsia="sv-SE"/>
        </w:rPr>
        <w:t>5.6.2.6.4.1</w:t>
      </w:r>
      <w:r w:rsidRPr="0045508C">
        <w:rPr>
          <w:lang w:eastAsia="sv-SE"/>
        </w:rPr>
        <w:tab/>
        <w:t>Initial conditions</w:t>
      </w:r>
    </w:p>
    <w:p w14:paraId="0B5785B2" w14:textId="77777777" w:rsidR="00080DD0" w:rsidRPr="0045508C" w:rsidRDefault="00080DD0" w:rsidP="00080DD0">
      <w:pPr>
        <w:rPr>
          <w:lang w:eastAsia="sv-SE"/>
        </w:rPr>
      </w:pPr>
      <w:r w:rsidRPr="0045508C">
        <w:rPr>
          <w:lang w:eastAsia="sv-SE"/>
        </w:rPr>
        <w:t>This test shall be tested using any of the test configurations in Table 5.6.2.6.4.1-1. Configure the test equipment and the DUT according to the parameters in Table 5.6.2.6.4.1-2. Test environment parameters are given in Table 5.6.2.6.4.1-3.</w:t>
      </w:r>
    </w:p>
    <w:p w14:paraId="37B0BAA8" w14:textId="77777777" w:rsidR="00080DD0" w:rsidRPr="0045508C" w:rsidRDefault="00080DD0" w:rsidP="00080DD0">
      <w:pPr>
        <w:pStyle w:val="TH"/>
      </w:pPr>
      <w:r w:rsidRPr="0045508C">
        <w:t xml:space="preserve">Table 5.6.2.6.4.1-1: </w:t>
      </w:r>
      <w:r w:rsidRPr="0045508C">
        <w:rPr>
          <w:lang w:eastAsia="sv-SE"/>
        </w:rPr>
        <w:t xml:space="preserve">EN-DC FR1-FR2 event triggered reporting tests in DRX </w:t>
      </w:r>
      <w:r w:rsidRPr="0045508C">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45508C" w14:paraId="0F2540F4" w14:textId="77777777" w:rsidTr="00E03A11">
        <w:trPr>
          <w:jc w:val="center"/>
        </w:trPr>
        <w:tc>
          <w:tcPr>
            <w:tcW w:w="1418" w:type="dxa"/>
            <w:shd w:val="clear" w:color="auto" w:fill="auto"/>
          </w:tcPr>
          <w:p w14:paraId="11F59354" w14:textId="77777777" w:rsidR="00080DD0" w:rsidRPr="0045508C" w:rsidRDefault="00080DD0" w:rsidP="00E03A11">
            <w:pPr>
              <w:pStyle w:val="TAH"/>
            </w:pPr>
            <w:r w:rsidRPr="0045508C">
              <w:t>Test Case ID</w:t>
            </w:r>
          </w:p>
        </w:tc>
        <w:tc>
          <w:tcPr>
            <w:tcW w:w="6223" w:type="dxa"/>
            <w:shd w:val="clear" w:color="auto" w:fill="auto"/>
          </w:tcPr>
          <w:p w14:paraId="1521BE42" w14:textId="77777777" w:rsidR="00080DD0" w:rsidRPr="0045508C" w:rsidRDefault="00080DD0" w:rsidP="00E03A11">
            <w:pPr>
              <w:pStyle w:val="TAH"/>
            </w:pPr>
            <w:r w:rsidRPr="0045508C">
              <w:t>Description of serving cell</w:t>
            </w:r>
          </w:p>
        </w:tc>
        <w:tc>
          <w:tcPr>
            <w:tcW w:w="2367" w:type="dxa"/>
            <w:shd w:val="clear" w:color="auto" w:fill="auto"/>
          </w:tcPr>
          <w:p w14:paraId="4A8C9B0E" w14:textId="77777777" w:rsidR="00080DD0" w:rsidRPr="0045508C" w:rsidRDefault="00080DD0" w:rsidP="00E03A11">
            <w:pPr>
              <w:pStyle w:val="TAH"/>
            </w:pPr>
            <w:r w:rsidRPr="0045508C">
              <w:t>Description of target cell</w:t>
            </w:r>
          </w:p>
        </w:tc>
      </w:tr>
      <w:tr w:rsidR="00080DD0" w:rsidRPr="0045508C" w14:paraId="113A8C78" w14:textId="77777777" w:rsidTr="00E03A11">
        <w:trPr>
          <w:jc w:val="center"/>
        </w:trPr>
        <w:tc>
          <w:tcPr>
            <w:tcW w:w="1418" w:type="dxa"/>
            <w:shd w:val="clear" w:color="auto" w:fill="auto"/>
          </w:tcPr>
          <w:p w14:paraId="23399474" w14:textId="77777777" w:rsidR="00080DD0" w:rsidRPr="0045508C" w:rsidRDefault="00080DD0" w:rsidP="00E03A11">
            <w:pPr>
              <w:pStyle w:val="TAL"/>
            </w:pPr>
            <w:r w:rsidRPr="0045508C">
              <w:t>5.6.2.6-1</w:t>
            </w:r>
          </w:p>
        </w:tc>
        <w:tc>
          <w:tcPr>
            <w:tcW w:w="6223" w:type="dxa"/>
            <w:shd w:val="clear" w:color="auto" w:fill="auto"/>
          </w:tcPr>
          <w:p w14:paraId="7300E860" w14:textId="77777777" w:rsidR="00080DD0" w:rsidRPr="0045508C" w:rsidRDefault="00080DD0" w:rsidP="00E03A11">
            <w:pPr>
              <w:pStyle w:val="TAL"/>
            </w:pPr>
            <w:r w:rsidRPr="0045508C">
              <w:t>LTE FDD, NR 15 kHz SSB SCS, 10MHz bandwidth, FDD duplex mode</w:t>
            </w:r>
          </w:p>
        </w:tc>
        <w:tc>
          <w:tcPr>
            <w:tcW w:w="2367" w:type="dxa"/>
            <w:vMerge w:val="restart"/>
            <w:shd w:val="clear" w:color="auto" w:fill="auto"/>
          </w:tcPr>
          <w:p w14:paraId="04DF9A99" w14:textId="77777777" w:rsidR="00080DD0" w:rsidRPr="0045508C" w:rsidRDefault="00080DD0" w:rsidP="00E03A11">
            <w:pPr>
              <w:pStyle w:val="TAL"/>
            </w:pPr>
            <w:r w:rsidRPr="0045508C">
              <w:t>120 kHz SSB SCS, 100MHz bandwidth, TDD duplex mode</w:t>
            </w:r>
          </w:p>
        </w:tc>
      </w:tr>
      <w:tr w:rsidR="00080DD0" w:rsidRPr="0045508C" w14:paraId="4C675E79" w14:textId="77777777" w:rsidTr="00E03A11">
        <w:trPr>
          <w:jc w:val="center"/>
        </w:trPr>
        <w:tc>
          <w:tcPr>
            <w:tcW w:w="1418" w:type="dxa"/>
            <w:shd w:val="clear" w:color="auto" w:fill="auto"/>
          </w:tcPr>
          <w:p w14:paraId="0E2B8381" w14:textId="77777777" w:rsidR="00080DD0" w:rsidRPr="0045508C" w:rsidRDefault="00080DD0" w:rsidP="00E03A11">
            <w:pPr>
              <w:pStyle w:val="TAL"/>
            </w:pPr>
            <w:r w:rsidRPr="0045508C">
              <w:t>5.6.2.6-2</w:t>
            </w:r>
          </w:p>
        </w:tc>
        <w:tc>
          <w:tcPr>
            <w:tcW w:w="6223" w:type="dxa"/>
            <w:shd w:val="clear" w:color="auto" w:fill="auto"/>
          </w:tcPr>
          <w:p w14:paraId="3660B046" w14:textId="77777777" w:rsidR="00080DD0" w:rsidRPr="0045508C" w:rsidRDefault="00080DD0" w:rsidP="00E03A11">
            <w:pPr>
              <w:pStyle w:val="TAL"/>
            </w:pPr>
            <w:r w:rsidRPr="0045508C">
              <w:t>LTE FDD, NR 15 kHz SSB SCS, 10MHz bandwidth, TDD duplex mode</w:t>
            </w:r>
          </w:p>
        </w:tc>
        <w:tc>
          <w:tcPr>
            <w:tcW w:w="2367" w:type="dxa"/>
            <w:vMerge/>
            <w:shd w:val="clear" w:color="auto" w:fill="auto"/>
          </w:tcPr>
          <w:p w14:paraId="3657410D" w14:textId="77777777" w:rsidR="00080DD0" w:rsidRPr="0045508C" w:rsidRDefault="00080DD0" w:rsidP="00E03A11">
            <w:pPr>
              <w:pStyle w:val="TAL"/>
            </w:pPr>
          </w:p>
        </w:tc>
      </w:tr>
      <w:tr w:rsidR="00080DD0" w:rsidRPr="0045508C" w14:paraId="413DEAA6" w14:textId="77777777" w:rsidTr="00E03A11">
        <w:trPr>
          <w:jc w:val="center"/>
        </w:trPr>
        <w:tc>
          <w:tcPr>
            <w:tcW w:w="1418" w:type="dxa"/>
            <w:shd w:val="clear" w:color="auto" w:fill="auto"/>
          </w:tcPr>
          <w:p w14:paraId="34A01E20" w14:textId="77777777" w:rsidR="00080DD0" w:rsidRPr="0045508C" w:rsidRDefault="00080DD0" w:rsidP="00E03A11">
            <w:pPr>
              <w:pStyle w:val="TAL"/>
            </w:pPr>
            <w:r w:rsidRPr="0045508C">
              <w:t>5.6.2.6-3</w:t>
            </w:r>
          </w:p>
        </w:tc>
        <w:tc>
          <w:tcPr>
            <w:tcW w:w="6223" w:type="dxa"/>
            <w:shd w:val="clear" w:color="auto" w:fill="auto"/>
          </w:tcPr>
          <w:p w14:paraId="7DB0871D" w14:textId="77777777" w:rsidR="00080DD0" w:rsidRPr="0045508C" w:rsidRDefault="00080DD0" w:rsidP="00E03A11">
            <w:pPr>
              <w:pStyle w:val="TAL"/>
            </w:pPr>
            <w:r w:rsidRPr="0045508C">
              <w:t>LTE FDD, NR 30kHz SSB SCS, 40MHz bandwidth, TDD duplex mode</w:t>
            </w:r>
          </w:p>
        </w:tc>
        <w:tc>
          <w:tcPr>
            <w:tcW w:w="2367" w:type="dxa"/>
            <w:vMerge/>
            <w:shd w:val="clear" w:color="auto" w:fill="auto"/>
          </w:tcPr>
          <w:p w14:paraId="783C6D66" w14:textId="77777777" w:rsidR="00080DD0" w:rsidRPr="0045508C" w:rsidRDefault="00080DD0" w:rsidP="00E03A11">
            <w:pPr>
              <w:pStyle w:val="TAL"/>
            </w:pPr>
          </w:p>
        </w:tc>
      </w:tr>
      <w:tr w:rsidR="00080DD0" w:rsidRPr="0045508C" w14:paraId="4CD2DDDA" w14:textId="77777777" w:rsidTr="00E03A11">
        <w:trPr>
          <w:jc w:val="center"/>
        </w:trPr>
        <w:tc>
          <w:tcPr>
            <w:tcW w:w="1418" w:type="dxa"/>
            <w:shd w:val="clear" w:color="auto" w:fill="auto"/>
          </w:tcPr>
          <w:p w14:paraId="7F5FC13C" w14:textId="77777777" w:rsidR="00080DD0" w:rsidRPr="0045508C" w:rsidRDefault="00080DD0" w:rsidP="00E03A11">
            <w:pPr>
              <w:pStyle w:val="TAL"/>
            </w:pPr>
            <w:r w:rsidRPr="0045508C">
              <w:t>5.6.2.6-4</w:t>
            </w:r>
          </w:p>
        </w:tc>
        <w:tc>
          <w:tcPr>
            <w:tcW w:w="6223" w:type="dxa"/>
            <w:shd w:val="clear" w:color="auto" w:fill="auto"/>
          </w:tcPr>
          <w:p w14:paraId="17852052" w14:textId="77777777" w:rsidR="00080DD0" w:rsidRPr="0045508C" w:rsidRDefault="00080DD0" w:rsidP="00E03A11">
            <w:pPr>
              <w:pStyle w:val="TAL"/>
            </w:pPr>
            <w:r w:rsidRPr="0045508C">
              <w:t>LTE TDD, NR 15 kHz SSB SCS, 10MHz bandwidth, FDD duplex mode</w:t>
            </w:r>
          </w:p>
        </w:tc>
        <w:tc>
          <w:tcPr>
            <w:tcW w:w="2367" w:type="dxa"/>
            <w:vMerge/>
            <w:shd w:val="clear" w:color="auto" w:fill="auto"/>
          </w:tcPr>
          <w:p w14:paraId="6935B7A3" w14:textId="77777777" w:rsidR="00080DD0" w:rsidRPr="0045508C" w:rsidRDefault="00080DD0" w:rsidP="00E03A11">
            <w:pPr>
              <w:pStyle w:val="TAL"/>
            </w:pPr>
          </w:p>
        </w:tc>
      </w:tr>
      <w:tr w:rsidR="00080DD0" w:rsidRPr="0045508C" w14:paraId="58507C06" w14:textId="77777777" w:rsidTr="00E03A11">
        <w:trPr>
          <w:jc w:val="center"/>
        </w:trPr>
        <w:tc>
          <w:tcPr>
            <w:tcW w:w="1418" w:type="dxa"/>
            <w:shd w:val="clear" w:color="auto" w:fill="auto"/>
          </w:tcPr>
          <w:p w14:paraId="5095D4C7" w14:textId="77777777" w:rsidR="00080DD0" w:rsidRPr="0045508C" w:rsidRDefault="00080DD0" w:rsidP="00E03A11">
            <w:pPr>
              <w:pStyle w:val="TAL"/>
            </w:pPr>
            <w:r w:rsidRPr="0045508C">
              <w:t>5.6.2.6-5</w:t>
            </w:r>
          </w:p>
        </w:tc>
        <w:tc>
          <w:tcPr>
            <w:tcW w:w="6223" w:type="dxa"/>
            <w:shd w:val="clear" w:color="auto" w:fill="auto"/>
          </w:tcPr>
          <w:p w14:paraId="1F10B54E" w14:textId="77777777" w:rsidR="00080DD0" w:rsidRPr="0045508C" w:rsidRDefault="00080DD0" w:rsidP="00E03A11">
            <w:pPr>
              <w:pStyle w:val="TAL"/>
            </w:pPr>
            <w:r w:rsidRPr="0045508C">
              <w:t>LTE TDD, NR 15 kHz SSB SCS, 10MHz bandwidth, TDD duplex mode</w:t>
            </w:r>
          </w:p>
        </w:tc>
        <w:tc>
          <w:tcPr>
            <w:tcW w:w="2367" w:type="dxa"/>
            <w:vMerge/>
            <w:shd w:val="clear" w:color="auto" w:fill="auto"/>
          </w:tcPr>
          <w:p w14:paraId="5F083119" w14:textId="77777777" w:rsidR="00080DD0" w:rsidRPr="0045508C" w:rsidRDefault="00080DD0" w:rsidP="00E03A11">
            <w:pPr>
              <w:pStyle w:val="TAL"/>
            </w:pPr>
          </w:p>
        </w:tc>
      </w:tr>
      <w:tr w:rsidR="00080DD0" w:rsidRPr="0045508C" w14:paraId="09D1A63A" w14:textId="77777777" w:rsidTr="00E03A11">
        <w:trPr>
          <w:jc w:val="center"/>
        </w:trPr>
        <w:tc>
          <w:tcPr>
            <w:tcW w:w="1418" w:type="dxa"/>
            <w:shd w:val="clear" w:color="auto" w:fill="auto"/>
          </w:tcPr>
          <w:p w14:paraId="22B2DA42" w14:textId="77777777" w:rsidR="00080DD0" w:rsidRPr="0045508C" w:rsidRDefault="00080DD0" w:rsidP="00E03A11">
            <w:pPr>
              <w:pStyle w:val="TAL"/>
            </w:pPr>
            <w:r w:rsidRPr="0045508C">
              <w:t>5.6.2.6-6</w:t>
            </w:r>
          </w:p>
        </w:tc>
        <w:tc>
          <w:tcPr>
            <w:tcW w:w="6223" w:type="dxa"/>
            <w:shd w:val="clear" w:color="auto" w:fill="auto"/>
          </w:tcPr>
          <w:p w14:paraId="426BD4EB" w14:textId="77777777" w:rsidR="00080DD0" w:rsidRPr="0045508C" w:rsidRDefault="00080DD0" w:rsidP="00E03A11">
            <w:pPr>
              <w:pStyle w:val="TAL"/>
            </w:pPr>
            <w:r w:rsidRPr="0045508C">
              <w:t>LTE TDD, NR 30kHz SSB SCS, 40MHz bandwidth, TDD duplex mode</w:t>
            </w:r>
          </w:p>
        </w:tc>
        <w:tc>
          <w:tcPr>
            <w:tcW w:w="2367" w:type="dxa"/>
            <w:vMerge/>
            <w:shd w:val="clear" w:color="auto" w:fill="auto"/>
          </w:tcPr>
          <w:p w14:paraId="3DD40507" w14:textId="77777777" w:rsidR="00080DD0" w:rsidRPr="0045508C" w:rsidRDefault="00080DD0" w:rsidP="00E03A11">
            <w:pPr>
              <w:pStyle w:val="TAL"/>
            </w:pPr>
          </w:p>
        </w:tc>
      </w:tr>
      <w:tr w:rsidR="00080DD0" w:rsidRPr="0045508C" w14:paraId="290CA215" w14:textId="77777777" w:rsidTr="00E03A11">
        <w:trPr>
          <w:jc w:val="center"/>
        </w:trPr>
        <w:tc>
          <w:tcPr>
            <w:tcW w:w="10008" w:type="dxa"/>
            <w:gridSpan w:val="3"/>
            <w:shd w:val="clear" w:color="auto" w:fill="auto"/>
          </w:tcPr>
          <w:p w14:paraId="4AE2B9E4" w14:textId="77777777" w:rsidR="00080DD0" w:rsidRPr="0045508C" w:rsidRDefault="00080DD0" w:rsidP="00E03A11">
            <w:pPr>
              <w:pStyle w:val="TAL"/>
            </w:pPr>
            <w:r w:rsidRPr="0045508C">
              <w:t>Note 1: The UE is only required to be tested in one of the supported test configurations</w:t>
            </w:r>
          </w:p>
          <w:p w14:paraId="770229DB" w14:textId="77777777" w:rsidR="00080DD0" w:rsidRPr="0045508C" w:rsidRDefault="00080DD0" w:rsidP="00E03A11">
            <w:pPr>
              <w:pStyle w:val="TAL"/>
            </w:pPr>
            <w:r w:rsidRPr="0045508C">
              <w:t>Note 2: The target NR cell3 has the same SCS, BW and duplex mode as NR serving cell2</w:t>
            </w:r>
          </w:p>
        </w:tc>
      </w:tr>
    </w:tbl>
    <w:p w14:paraId="64B2CC47" w14:textId="77777777" w:rsidR="00080DD0" w:rsidRPr="0045508C" w:rsidRDefault="00080DD0" w:rsidP="00080DD0">
      <w:pPr>
        <w:rPr>
          <w:lang w:eastAsia="sv-SE"/>
        </w:rPr>
      </w:pPr>
    </w:p>
    <w:p w14:paraId="3A53B907" w14:textId="77777777" w:rsidR="00080DD0" w:rsidRPr="0045508C" w:rsidRDefault="00080DD0" w:rsidP="00080DD0">
      <w:pPr>
        <w:pStyle w:val="TH"/>
      </w:pPr>
      <w:r w:rsidRPr="0045508C">
        <w:rPr>
          <w:rFonts w:cs="v4.2.0"/>
        </w:rPr>
        <w:lastRenderedPageBreak/>
        <w:t>Table 5.6.2.6.4-2: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0DD0" w:rsidRPr="0045508C" w14:paraId="26F129DC" w14:textId="77777777" w:rsidTr="00E03A11">
        <w:trPr>
          <w:cantSplit/>
          <w:trHeight w:val="80"/>
        </w:trPr>
        <w:tc>
          <w:tcPr>
            <w:tcW w:w="2117" w:type="dxa"/>
            <w:vMerge w:val="restart"/>
          </w:tcPr>
          <w:p w14:paraId="38EE1756" w14:textId="77777777" w:rsidR="00080DD0" w:rsidRPr="0045508C" w:rsidRDefault="00080DD0" w:rsidP="00E03A11">
            <w:pPr>
              <w:pStyle w:val="TAH"/>
              <w:rPr>
                <w:rFonts w:cs="Arial"/>
              </w:rPr>
            </w:pPr>
            <w:r w:rsidRPr="0045508C">
              <w:rPr>
                <w:rFonts w:cs="Arial"/>
              </w:rPr>
              <w:t>Parameter</w:t>
            </w:r>
          </w:p>
        </w:tc>
        <w:tc>
          <w:tcPr>
            <w:tcW w:w="596" w:type="dxa"/>
            <w:vMerge w:val="restart"/>
          </w:tcPr>
          <w:p w14:paraId="21021742" w14:textId="77777777" w:rsidR="00080DD0" w:rsidRPr="0045508C" w:rsidRDefault="00080DD0" w:rsidP="00E03A11">
            <w:pPr>
              <w:pStyle w:val="TAH"/>
              <w:rPr>
                <w:rFonts w:cs="Arial"/>
              </w:rPr>
            </w:pPr>
            <w:r w:rsidRPr="0045508C">
              <w:rPr>
                <w:rFonts w:cs="Arial"/>
              </w:rPr>
              <w:t>Unit</w:t>
            </w:r>
          </w:p>
        </w:tc>
        <w:tc>
          <w:tcPr>
            <w:tcW w:w="1251" w:type="dxa"/>
            <w:vMerge w:val="restart"/>
          </w:tcPr>
          <w:p w14:paraId="684310B9" w14:textId="77777777" w:rsidR="00080DD0" w:rsidRPr="0045508C" w:rsidRDefault="00080DD0" w:rsidP="00E03A11">
            <w:pPr>
              <w:pStyle w:val="TAH"/>
              <w:rPr>
                <w:rFonts w:cs="Arial"/>
              </w:rPr>
            </w:pPr>
            <w:r w:rsidRPr="0045508C">
              <w:rPr>
                <w:rFonts w:cs="Arial"/>
              </w:rPr>
              <w:t>Test configuration</w:t>
            </w:r>
          </w:p>
        </w:tc>
        <w:tc>
          <w:tcPr>
            <w:tcW w:w="2505" w:type="dxa"/>
            <w:gridSpan w:val="4"/>
          </w:tcPr>
          <w:p w14:paraId="6FE56990" w14:textId="77777777" w:rsidR="00080DD0" w:rsidRPr="0045508C" w:rsidRDefault="00080DD0" w:rsidP="00E03A11">
            <w:pPr>
              <w:pStyle w:val="TAH"/>
              <w:rPr>
                <w:rFonts w:cs="Arial"/>
              </w:rPr>
            </w:pPr>
            <w:r w:rsidRPr="0045508C">
              <w:rPr>
                <w:rFonts w:cs="Arial"/>
              </w:rPr>
              <w:t>Value</w:t>
            </w:r>
          </w:p>
        </w:tc>
        <w:tc>
          <w:tcPr>
            <w:tcW w:w="3072" w:type="dxa"/>
            <w:vMerge w:val="restart"/>
          </w:tcPr>
          <w:p w14:paraId="4F0FA9C7" w14:textId="77777777" w:rsidR="00080DD0" w:rsidRPr="0045508C" w:rsidRDefault="00080DD0" w:rsidP="00E03A11">
            <w:pPr>
              <w:pStyle w:val="TAH"/>
              <w:rPr>
                <w:rFonts w:cs="Arial"/>
              </w:rPr>
            </w:pPr>
            <w:r w:rsidRPr="0045508C">
              <w:rPr>
                <w:rFonts w:cs="Arial"/>
              </w:rPr>
              <w:t>Comment</w:t>
            </w:r>
          </w:p>
        </w:tc>
      </w:tr>
      <w:tr w:rsidR="00080DD0" w:rsidRPr="0045508C" w14:paraId="4617FCFA" w14:textId="77777777" w:rsidTr="00E03A11">
        <w:trPr>
          <w:cantSplit/>
          <w:trHeight w:val="79"/>
        </w:trPr>
        <w:tc>
          <w:tcPr>
            <w:tcW w:w="2117" w:type="dxa"/>
            <w:vMerge/>
          </w:tcPr>
          <w:p w14:paraId="0CDFAC59" w14:textId="77777777" w:rsidR="00080DD0" w:rsidRPr="0045508C" w:rsidRDefault="00080DD0" w:rsidP="00E03A11">
            <w:pPr>
              <w:pStyle w:val="TAH"/>
              <w:rPr>
                <w:rFonts w:cs="Arial"/>
              </w:rPr>
            </w:pPr>
          </w:p>
        </w:tc>
        <w:tc>
          <w:tcPr>
            <w:tcW w:w="596" w:type="dxa"/>
            <w:vMerge/>
          </w:tcPr>
          <w:p w14:paraId="7BE39A7C" w14:textId="77777777" w:rsidR="00080DD0" w:rsidRPr="0045508C" w:rsidRDefault="00080DD0" w:rsidP="00E03A11">
            <w:pPr>
              <w:pStyle w:val="TAH"/>
              <w:rPr>
                <w:rFonts w:cs="Arial"/>
              </w:rPr>
            </w:pPr>
          </w:p>
        </w:tc>
        <w:tc>
          <w:tcPr>
            <w:tcW w:w="1251" w:type="dxa"/>
            <w:vMerge/>
          </w:tcPr>
          <w:p w14:paraId="65AA842D" w14:textId="77777777" w:rsidR="00080DD0" w:rsidRPr="0045508C" w:rsidRDefault="00080DD0" w:rsidP="00E03A11">
            <w:pPr>
              <w:pStyle w:val="TAH"/>
              <w:rPr>
                <w:rFonts w:cs="Arial"/>
              </w:rPr>
            </w:pPr>
          </w:p>
        </w:tc>
        <w:tc>
          <w:tcPr>
            <w:tcW w:w="626" w:type="dxa"/>
          </w:tcPr>
          <w:p w14:paraId="599D995F" w14:textId="77777777" w:rsidR="00080DD0" w:rsidRPr="0045508C" w:rsidRDefault="00080DD0" w:rsidP="00E03A11">
            <w:pPr>
              <w:pStyle w:val="TAH"/>
              <w:rPr>
                <w:rFonts w:cs="Arial"/>
              </w:rPr>
            </w:pPr>
            <w:r w:rsidRPr="0045508C">
              <w:rPr>
                <w:rFonts w:cs="Arial"/>
              </w:rPr>
              <w:t>Test 1</w:t>
            </w:r>
          </w:p>
        </w:tc>
        <w:tc>
          <w:tcPr>
            <w:tcW w:w="626" w:type="dxa"/>
          </w:tcPr>
          <w:p w14:paraId="0E11C85A" w14:textId="77777777" w:rsidR="00080DD0" w:rsidRPr="0045508C" w:rsidRDefault="00080DD0" w:rsidP="00E03A11">
            <w:pPr>
              <w:pStyle w:val="TAH"/>
              <w:rPr>
                <w:rFonts w:cs="Arial"/>
              </w:rPr>
            </w:pPr>
            <w:r w:rsidRPr="0045508C">
              <w:rPr>
                <w:rFonts w:cs="Arial"/>
              </w:rPr>
              <w:t>Test 2</w:t>
            </w:r>
          </w:p>
        </w:tc>
        <w:tc>
          <w:tcPr>
            <w:tcW w:w="626" w:type="dxa"/>
          </w:tcPr>
          <w:p w14:paraId="5B3FDB51" w14:textId="77777777" w:rsidR="00080DD0" w:rsidRPr="0045508C" w:rsidRDefault="00080DD0" w:rsidP="00E03A11">
            <w:pPr>
              <w:pStyle w:val="TAH"/>
              <w:rPr>
                <w:rFonts w:cs="Arial"/>
              </w:rPr>
            </w:pPr>
            <w:r w:rsidRPr="0045508C">
              <w:rPr>
                <w:rFonts w:cs="Arial"/>
              </w:rPr>
              <w:t>Test 3</w:t>
            </w:r>
          </w:p>
        </w:tc>
        <w:tc>
          <w:tcPr>
            <w:tcW w:w="627" w:type="dxa"/>
          </w:tcPr>
          <w:p w14:paraId="3BCD9C3A" w14:textId="77777777" w:rsidR="00080DD0" w:rsidRPr="0045508C" w:rsidRDefault="00080DD0" w:rsidP="00E03A11">
            <w:pPr>
              <w:pStyle w:val="TAH"/>
              <w:rPr>
                <w:rFonts w:cs="Arial"/>
              </w:rPr>
            </w:pPr>
            <w:r w:rsidRPr="0045508C">
              <w:rPr>
                <w:rFonts w:cs="Arial"/>
              </w:rPr>
              <w:t>Test 4</w:t>
            </w:r>
          </w:p>
        </w:tc>
        <w:tc>
          <w:tcPr>
            <w:tcW w:w="3072" w:type="dxa"/>
            <w:vMerge/>
          </w:tcPr>
          <w:p w14:paraId="59EF22D4" w14:textId="77777777" w:rsidR="00080DD0" w:rsidRPr="0045508C" w:rsidRDefault="00080DD0" w:rsidP="00E03A11">
            <w:pPr>
              <w:pStyle w:val="TAH"/>
              <w:rPr>
                <w:rFonts w:cs="Arial"/>
              </w:rPr>
            </w:pPr>
          </w:p>
        </w:tc>
      </w:tr>
      <w:tr w:rsidR="00080DD0" w:rsidRPr="0045508C" w14:paraId="3D988E34" w14:textId="77777777" w:rsidTr="00E03A11">
        <w:trPr>
          <w:cantSplit/>
          <w:trHeight w:val="416"/>
        </w:trPr>
        <w:tc>
          <w:tcPr>
            <w:tcW w:w="2117" w:type="dxa"/>
          </w:tcPr>
          <w:p w14:paraId="2150D41F" w14:textId="77777777" w:rsidR="00080DD0" w:rsidRPr="0045508C" w:rsidRDefault="00080DD0" w:rsidP="00E03A11">
            <w:pPr>
              <w:pStyle w:val="TAL"/>
              <w:rPr>
                <w:rFonts w:cs="Arial"/>
              </w:rPr>
            </w:pPr>
            <w:r w:rsidRPr="0045508C">
              <w:t>E-UTRA RF Channel Number</w:t>
            </w:r>
          </w:p>
        </w:tc>
        <w:tc>
          <w:tcPr>
            <w:tcW w:w="596" w:type="dxa"/>
          </w:tcPr>
          <w:p w14:paraId="34E65FCF" w14:textId="77777777" w:rsidR="00080DD0" w:rsidRPr="0045508C" w:rsidRDefault="00080DD0" w:rsidP="00E03A11">
            <w:pPr>
              <w:pStyle w:val="TAH"/>
              <w:rPr>
                <w:rFonts w:cs="Arial"/>
              </w:rPr>
            </w:pPr>
          </w:p>
        </w:tc>
        <w:tc>
          <w:tcPr>
            <w:tcW w:w="1251" w:type="dxa"/>
          </w:tcPr>
          <w:p w14:paraId="04F66B09"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7C74DBC8" w14:textId="77777777" w:rsidR="00080DD0" w:rsidRPr="0045508C" w:rsidRDefault="00080DD0" w:rsidP="00E03A11">
            <w:pPr>
              <w:pStyle w:val="TAH"/>
              <w:rPr>
                <w:rFonts w:cs="Arial"/>
              </w:rPr>
            </w:pPr>
            <w:r w:rsidRPr="0045508C">
              <w:rPr>
                <w:rFonts w:cs="v4.2.0"/>
                <w:b w:val="0"/>
                <w:bCs/>
              </w:rPr>
              <w:t>1</w:t>
            </w:r>
          </w:p>
        </w:tc>
        <w:tc>
          <w:tcPr>
            <w:tcW w:w="3072" w:type="dxa"/>
          </w:tcPr>
          <w:p w14:paraId="2A208B9B" w14:textId="77777777" w:rsidR="00080DD0" w:rsidRPr="0045508C" w:rsidRDefault="00080DD0" w:rsidP="00E03A11">
            <w:pPr>
              <w:pStyle w:val="TAH"/>
              <w:rPr>
                <w:rFonts w:cs="Arial"/>
              </w:rPr>
            </w:pPr>
            <w:r w:rsidRPr="0045508C">
              <w:rPr>
                <w:rFonts w:cs="v4.2.0"/>
                <w:b w:val="0"/>
                <w:bCs/>
              </w:rPr>
              <w:t>One E-UTRAN TDD carrier frequencies is used.</w:t>
            </w:r>
          </w:p>
        </w:tc>
      </w:tr>
      <w:tr w:rsidR="00080DD0" w:rsidRPr="0045508C" w14:paraId="033C706B" w14:textId="77777777" w:rsidTr="00E03A11">
        <w:trPr>
          <w:cantSplit/>
          <w:trHeight w:val="614"/>
        </w:trPr>
        <w:tc>
          <w:tcPr>
            <w:tcW w:w="2117" w:type="dxa"/>
          </w:tcPr>
          <w:p w14:paraId="20943304" w14:textId="77777777" w:rsidR="00080DD0" w:rsidRPr="0045508C" w:rsidRDefault="00080DD0" w:rsidP="00E03A11">
            <w:pPr>
              <w:pStyle w:val="TAL"/>
            </w:pPr>
            <w:r w:rsidRPr="0045508C">
              <w:t>NR RF Channel Number</w:t>
            </w:r>
          </w:p>
        </w:tc>
        <w:tc>
          <w:tcPr>
            <w:tcW w:w="596" w:type="dxa"/>
          </w:tcPr>
          <w:p w14:paraId="7075D6EC" w14:textId="77777777" w:rsidR="00080DD0" w:rsidRPr="0045508C" w:rsidRDefault="00080DD0" w:rsidP="00E03A11">
            <w:pPr>
              <w:pStyle w:val="TAH"/>
              <w:rPr>
                <w:rFonts w:cs="Arial"/>
              </w:rPr>
            </w:pPr>
          </w:p>
        </w:tc>
        <w:tc>
          <w:tcPr>
            <w:tcW w:w="1251" w:type="dxa"/>
          </w:tcPr>
          <w:p w14:paraId="73C31DF5"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1F613485" w14:textId="77777777" w:rsidR="00080DD0" w:rsidRPr="0045508C" w:rsidRDefault="00080DD0" w:rsidP="00E03A11">
            <w:pPr>
              <w:pStyle w:val="TAH"/>
              <w:rPr>
                <w:rFonts w:cs="v4.2.0"/>
                <w:b w:val="0"/>
                <w:bCs/>
              </w:rPr>
            </w:pPr>
            <w:r w:rsidRPr="0045508C">
              <w:rPr>
                <w:rFonts w:cs="v4.2.0"/>
                <w:b w:val="0"/>
                <w:bCs/>
              </w:rPr>
              <w:t>1, 2</w:t>
            </w:r>
          </w:p>
        </w:tc>
        <w:tc>
          <w:tcPr>
            <w:tcW w:w="3072" w:type="dxa"/>
          </w:tcPr>
          <w:p w14:paraId="6F28972C" w14:textId="77777777" w:rsidR="00080DD0" w:rsidRPr="0045508C" w:rsidRDefault="00080DD0" w:rsidP="00E03A11">
            <w:pPr>
              <w:pStyle w:val="TAH"/>
              <w:rPr>
                <w:rFonts w:cs="v4.2.0"/>
                <w:b w:val="0"/>
                <w:bCs/>
              </w:rPr>
            </w:pPr>
            <w:r w:rsidRPr="0045508C">
              <w:rPr>
                <w:rFonts w:cs="v4.2.0"/>
                <w:b w:val="0"/>
                <w:bCs/>
              </w:rPr>
              <w:t>Two FR1 NR carrier frequencies is used.</w:t>
            </w:r>
          </w:p>
        </w:tc>
      </w:tr>
      <w:tr w:rsidR="00080DD0" w:rsidRPr="0045508C" w14:paraId="1D3938C8" w14:textId="77777777" w:rsidTr="00E03A11">
        <w:trPr>
          <w:cantSplit/>
          <w:trHeight w:val="823"/>
        </w:trPr>
        <w:tc>
          <w:tcPr>
            <w:tcW w:w="2117" w:type="dxa"/>
          </w:tcPr>
          <w:p w14:paraId="40B16F0B" w14:textId="77777777" w:rsidR="00080DD0" w:rsidRPr="0045508C" w:rsidRDefault="00080DD0" w:rsidP="00E03A11">
            <w:pPr>
              <w:pStyle w:val="TAL"/>
              <w:rPr>
                <w:rFonts w:cs="Arial"/>
              </w:rPr>
            </w:pPr>
            <w:r w:rsidRPr="0045508C">
              <w:rPr>
                <w:rFonts w:cs="Arial"/>
              </w:rPr>
              <w:t>Active cell</w:t>
            </w:r>
          </w:p>
        </w:tc>
        <w:tc>
          <w:tcPr>
            <w:tcW w:w="596" w:type="dxa"/>
          </w:tcPr>
          <w:p w14:paraId="71FDDF59" w14:textId="77777777" w:rsidR="00080DD0" w:rsidRPr="0045508C" w:rsidRDefault="00080DD0" w:rsidP="00E03A11">
            <w:pPr>
              <w:pStyle w:val="TAL"/>
              <w:rPr>
                <w:rFonts w:cs="Arial"/>
              </w:rPr>
            </w:pPr>
          </w:p>
        </w:tc>
        <w:tc>
          <w:tcPr>
            <w:tcW w:w="1251" w:type="dxa"/>
          </w:tcPr>
          <w:p w14:paraId="336E4ED2"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29D2A0F0" w14:textId="77777777" w:rsidR="00080DD0" w:rsidRPr="0045508C" w:rsidRDefault="00080DD0" w:rsidP="00E03A11">
            <w:pPr>
              <w:pStyle w:val="TAL"/>
              <w:rPr>
                <w:rFonts w:cs="Arial"/>
              </w:rPr>
            </w:pPr>
            <w:r w:rsidRPr="0045508C">
              <w:rPr>
                <w:rFonts w:cs="Arial"/>
              </w:rPr>
              <w:t>LTE Cell 1 (PCell) and NR cell 2 (PScell)</w:t>
            </w:r>
          </w:p>
        </w:tc>
        <w:tc>
          <w:tcPr>
            <w:tcW w:w="3072" w:type="dxa"/>
          </w:tcPr>
          <w:p w14:paraId="1074D814" w14:textId="77777777" w:rsidR="00080DD0" w:rsidRPr="0045508C" w:rsidRDefault="00080DD0" w:rsidP="00E03A11">
            <w:pPr>
              <w:pStyle w:val="TAL"/>
              <w:rPr>
                <w:rFonts w:cs="Arial"/>
              </w:rPr>
            </w:pPr>
            <w:r w:rsidRPr="0045508C">
              <w:rPr>
                <w:rFonts w:cs="Arial"/>
              </w:rPr>
              <w:t xml:space="preserve">LTE Cell 1 is on </w:t>
            </w:r>
            <w:r w:rsidRPr="0045508C">
              <w:rPr>
                <w:rFonts w:cs="v4.2.0"/>
              </w:rPr>
              <w:t xml:space="preserve">E-UTRA </w:t>
            </w:r>
            <w:r w:rsidRPr="0045508C">
              <w:rPr>
                <w:rFonts w:cs="Arial"/>
              </w:rPr>
              <w:t>RF channel number 1.</w:t>
            </w:r>
          </w:p>
          <w:p w14:paraId="6D923647" w14:textId="77777777" w:rsidR="00080DD0" w:rsidRPr="0045508C" w:rsidRDefault="00080DD0" w:rsidP="00E03A11">
            <w:pPr>
              <w:pStyle w:val="TAL"/>
              <w:rPr>
                <w:rFonts w:cs="Arial"/>
              </w:rPr>
            </w:pPr>
            <w:r w:rsidRPr="0045508C">
              <w:rPr>
                <w:rFonts w:cs="Arial"/>
              </w:rPr>
              <w:t xml:space="preserve">NR Cell 2 is on </w:t>
            </w:r>
            <w:r w:rsidRPr="0045508C">
              <w:rPr>
                <w:rFonts w:cs="v4.2.0"/>
              </w:rPr>
              <w:t xml:space="preserve">NR RF channel </w:t>
            </w:r>
            <w:r w:rsidRPr="0045508C">
              <w:rPr>
                <w:rFonts w:cs="Arial"/>
              </w:rPr>
              <w:t xml:space="preserve">number </w:t>
            </w:r>
            <w:r w:rsidRPr="0045508C">
              <w:rPr>
                <w:rFonts w:cs="v4.2.0"/>
              </w:rPr>
              <w:t>1.</w:t>
            </w:r>
          </w:p>
        </w:tc>
      </w:tr>
      <w:tr w:rsidR="00080DD0" w:rsidRPr="0045508C" w14:paraId="668C5739" w14:textId="77777777" w:rsidTr="00E03A11">
        <w:trPr>
          <w:cantSplit/>
          <w:trHeight w:val="406"/>
        </w:trPr>
        <w:tc>
          <w:tcPr>
            <w:tcW w:w="2117" w:type="dxa"/>
          </w:tcPr>
          <w:p w14:paraId="37441537" w14:textId="77777777" w:rsidR="00080DD0" w:rsidRPr="0045508C" w:rsidRDefault="00080DD0" w:rsidP="00E03A11">
            <w:pPr>
              <w:pStyle w:val="TAL"/>
              <w:rPr>
                <w:rFonts w:cs="Arial"/>
              </w:rPr>
            </w:pPr>
            <w:r w:rsidRPr="0045508C">
              <w:rPr>
                <w:rFonts w:cs="Arial"/>
              </w:rPr>
              <w:t>Neighbour cell</w:t>
            </w:r>
          </w:p>
        </w:tc>
        <w:tc>
          <w:tcPr>
            <w:tcW w:w="596" w:type="dxa"/>
          </w:tcPr>
          <w:p w14:paraId="49EEC089" w14:textId="77777777" w:rsidR="00080DD0" w:rsidRPr="0045508C" w:rsidRDefault="00080DD0" w:rsidP="00E03A11">
            <w:pPr>
              <w:pStyle w:val="TAL"/>
              <w:rPr>
                <w:rFonts w:cs="Arial"/>
              </w:rPr>
            </w:pPr>
          </w:p>
        </w:tc>
        <w:tc>
          <w:tcPr>
            <w:tcW w:w="1251" w:type="dxa"/>
          </w:tcPr>
          <w:p w14:paraId="675D34A3"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7DB94E7E" w14:textId="77777777" w:rsidR="00080DD0" w:rsidRPr="0045508C" w:rsidRDefault="00080DD0" w:rsidP="00E03A11">
            <w:pPr>
              <w:pStyle w:val="TAL"/>
              <w:rPr>
                <w:rFonts w:cs="Arial"/>
              </w:rPr>
            </w:pPr>
            <w:r w:rsidRPr="0045508C">
              <w:rPr>
                <w:rFonts w:cs="Arial"/>
              </w:rPr>
              <w:t>NR cell 3</w:t>
            </w:r>
          </w:p>
        </w:tc>
        <w:tc>
          <w:tcPr>
            <w:tcW w:w="3072" w:type="dxa"/>
          </w:tcPr>
          <w:p w14:paraId="49052C96" w14:textId="77777777" w:rsidR="00080DD0" w:rsidRPr="0045508C" w:rsidRDefault="00080DD0" w:rsidP="00E03A11">
            <w:pPr>
              <w:pStyle w:val="TAL"/>
              <w:rPr>
                <w:rFonts w:cs="Arial"/>
              </w:rPr>
            </w:pPr>
            <w:r w:rsidRPr="0045508C">
              <w:rPr>
                <w:rFonts w:cs="Arial"/>
              </w:rPr>
              <w:t>NR cell 3 is</w:t>
            </w:r>
            <w:r w:rsidRPr="0045508C">
              <w:rPr>
                <w:rFonts w:cs="v4.2.0"/>
              </w:rPr>
              <w:t xml:space="preserve"> on NR RF channel </w:t>
            </w:r>
            <w:r w:rsidRPr="0045508C">
              <w:rPr>
                <w:rFonts w:cs="Arial"/>
              </w:rPr>
              <w:t xml:space="preserve">number </w:t>
            </w:r>
            <w:r w:rsidRPr="0045508C">
              <w:rPr>
                <w:rFonts w:cs="v4.2.0"/>
              </w:rPr>
              <w:t>2.</w:t>
            </w:r>
          </w:p>
        </w:tc>
      </w:tr>
      <w:tr w:rsidR="00080DD0" w:rsidRPr="0045508C" w14:paraId="515F244E" w14:textId="77777777" w:rsidTr="00E03A11">
        <w:trPr>
          <w:cantSplit/>
          <w:trHeight w:val="416"/>
        </w:trPr>
        <w:tc>
          <w:tcPr>
            <w:tcW w:w="2117" w:type="dxa"/>
          </w:tcPr>
          <w:p w14:paraId="30FB12A7" w14:textId="77777777" w:rsidR="00080DD0" w:rsidRPr="0045508C" w:rsidRDefault="00080DD0" w:rsidP="00E03A11">
            <w:pPr>
              <w:pStyle w:val="TAL"/>
              <w:rPr>
                <w:rFonts w:cs="Arial"/>
              </w:rPr>
            </w:pPr>
            <w:r w:rsidRPr="0045508C">
              <w:rPr>
                <w:rFonts w:cs="Arial"/>
              </w:rPr>
              <w:t>Gap Pattern Id</w:t>
            </w:r>
          </w:p>
        </w:tc>
        <w:tc>
          <w:tcPr>
            <w:tcW w:w="596" w:type="dxa"/>
          </w:tcPr>
          <w:p w14:paraId="2B076E8E" w14:textId="77777777" w:rsidR="00080DD0" w:rsidRPr="0045508C" w:rsidRDefault="00080DD0" w:rsidP="00E03A11">
            <w:pPr>
              <w:pStyle w:val="TAL"/>
              <w:rPr>
                <w:rFonts w:cs="Arial"/>
              </w:rPr>
            </w:pPr>
          </w:p>
        </w:tc>
        <w:tc>
          <w:tcPr>
            <w:tcW w:w="1251" w:type="dxa"/>
          </w:tcPr>
          <w:p w14:paraId="572907EA" w14:textId="77777777" w:rsidR="00080DD0" w:rsidRPr="0045508C" w:rsidRDefault="00080DD0" w:rsidP="00E03A11">
            <w:pPr>
              <w:pStyle w:val="TAL"/>
              <w:rPr>
                <w:rFonts w:cs="Arial"/>
              </w:rPr>
            </w:pPr>
            <w:r w:rsidRPr="0045508C">
              <w:rPr>
                <w:rFonts w:cs="Arial"/>
              </w:rPr>
              <w:t>Config 1,2,3,4,5,6</w:t>
            </w:r>
          </w:p>
        </w:tc>
        <w:tc>
          <w:tcPr>
            <w:tcW w:w="1252" w:type="dxa"/>
            <w:gridSpan w:val="2"/>
          </w:tcPr>
          <w:p w14:paraId="5C217D0A" w14:textId="77777777" w:rsidR="00080DD0" w:rsidRPr="0045508C" w:rsidRDefault="00080DD0" w:rsidP="00E03A11">
            <w:pPr>
              <w:pStyle w:val="TAL"/>
              <w:rPr>
                <w:rFonts w:cs="Arial"/>
              </w:rPr>
            </w:pPr>
            <w:r w:rsidRPr="0045508C">
              <w:rPr>
                <w:rFonts w:cs="Arial"/>
              </w:rPr>
              <w:t>0</w:t>
            </w:r>
          </w:p>
        </w:tc>
        <w:tc>
          <w:tcPr>
            <w:tcW w:w="1253" w:type="dxa"/>
            <w:gridSpan w:val="2"/>
          </w:tcPr>
          <w:p w14:paraId="0BC6CB18" w14:textId="77777777" w:rsidR="00080DD0" w:rsidRPr="0045508C" w:rsidRDefault="00080DD0" w:rsidP="00E03A11">
            <w:pPr>
              <w:pStyle w:val="TAL"/>
              <w:rPr>
                <w:rFonts w:cs="Arial"/>
              </w:rPr>
            </w:pPr>
            <w:r w:rsidRPr="0045508C">
              <w:rPr>
                <w:rFonts w:cs="Arial"/>
              </w:rPr>
              <w:t>13</w:t>
            </w:r>
          </w:p>
        </w:tc>
        <w:tc>
          <w:tcPr>
            <w:tcW w:w="3072" w:type="dxa"/>
          </w:tcPr>
          <w:p w14:paraId="6469FEC1" w14:textId="77777777" w:rsidR="00080DD0" w:rsidRPr="0045508C" w:rsidRDefault="00080DD0" w:rsidP="00E03A11">
            <w:pPr>
              <w:pStyle w:val="TAL"/>
              <w:rPr>
                <w:rFonts w:cs="Arial"/>
              </w:rPr>
            </w:pPr>
            <w:r w:rsidRPr="0045508C">
              <w:rPr>
                <w:rFonts w:cs="Arial"/>
              </w:rPr>
              <w:t>As specified in TS 38.133 clause 9.1.2-1.</w:t>
            </w:r>
          </w:p>
        </w:tc>
      </w:tr>
      <w:tr w:rsidR="00080DD0" w:rsidRPr="0045508C" w14:paraId="3452FC95" w14:textId="77777777" w:rsidTr="00E03A11">
        <w:trPr>
          <w:cantSplit/>
          <w:trHeight w:val="416"/>
        </w:trPr>
        <w:tc>
          <w:tcPr>
            <w:tcW w:w="2117" w:type="dxa"/>
          </w:tcPr>
          <w:p w14:paraId="4A009748" w14:textId="77777777" w:rsidR="00080DD0" w:rsidRPr="0045508C" w:rsidRDefault="00080DD0" w:rsidP="00E03A11">
            <w:pPr>
              <w:pStyle w:val="TAL"/>
              <w:rPr>
                <w:rFonts w:cs="Arial"/>
              </w:rPr>
            </w:pPr>
            <w:r w:rsidRPr="0045508C">
              <w:rPr>
                <w:rFonts w:cs="v4.2.0"/>
              </w:rPr>
              <w:t>Measurement gap offset</w:t>
            </w:r>
          </w:p>
        </w:tc>
        <w:tc>
          <w:tcPr>
            <w:tcW w:w="596" w:type="dxa"/>
          </w:tcPr>
          <w:p w14:paraId="13B881EC" w14:textId="77777777" w:rsidR="00080DD0" w:rsidRPr="0045508C" w:rsidRDefault="00080DD0" w:rsidP="00E03A11">
            <w:pPr>
              <w:pStyle w:val="TAL"/>
              <w:rPr>
                <w:rFonts w:cs="Arial"/>
              </w:rPr>
            </w:pPr>
          </w:p>
        </w:tc>
        <w:tc>
          <w:tcPr>
            <w:tcW w:w="1251" w:type="dxa"/>
          </w:tcPr>
          <w:p w14:paraId="285CE944" w14:textId="77777777" w:rsidR="00080DD0" w:rsidRPr="0045508C" w:rsidRDefault="00080DD0" w:rsidP="00E03A11">
            <w:pPr>
              <w:pStyle w:val="TAL"/>
              <w:rPr>
                <w:rFonts w:cs="Arial"/>
              </w:rPr>
            </w:pPr>
            <w:r w:rsidRPr="0045508C">
              <w:rPr>
                <w:rFonts w:cs="Arial"/>
              </w:rPr>
              <w:t>Config 1,2,3,4,5,6</w:t>
            </w:r>
          </w:p>
        </w:tc>
        <w:tc>
          <w:tcPr>
            <w:tcW w:w="1252" w:type="dxa"/>
            <w:gridSpan w:val="2"/>
          </w:tcPr>
          <w:p w14:paraId="0F6DA7D4" w14:textId="77777777" w:rsidR="00080DD0" w:rsidRPr="0045508C" w:rsidRDefault="00080DD0" w:rsidP="00E03A11">
            <w:pPr>
              <w:pStyle w:val="TAL"/>
              <w:rPr>
                <w:rFonts w:cs="Arial"/>
              </w:rPr>
            </w:pPr>
            <w:r w:rsidRPr="0045508C">
              <w:rPr>
                <w:rFonts w:cs="Arial"/>
              </w:rPr>
              <w:t>39</w:t>
            </w:r>
          </w:p>
        </w:tc>
        <w:tc>
          <w:tcPr>
            <w:tcW w:w="1253" w:type="dxa"/>
            <w:gridSpan w:val="2"/>
          </w:tcPr>
          <w:p w14:paraId="7CCC267C" w14:textId="77777777" w:rsidR="00080DD0" w:rsidRPr="0045508C" w:rsidRDefault="00080DD0" w:rsidP="00E03A11">
            <w:pPr>
              <w:pStyle w:val="TAL"/>
              <w:rPr>
                <w:rFonts w:cs="Arial"/>
              </w:rPr>
            </w:pPr>
            <w:r w:rsidRPr="0045508C">
              <w:rPr>
                <w:rFonts w:cs="Arial"/>
              </w:rPr>
              <w:t>39</w:t>
            </w:r>
          </w:p>
        </w:tc>
        <w:tc>
          <w:tcPr>
            <w:tcW w:w="3072" w:type="dxa"/>
          </w:tcPr>
          <w:p w14:paraId="3EED6546" w14:textId="77777777" w:rsidR="00080DD0" w:rsidRPr="0045508C" w:rsidRDefault="00080DD0" w:rsidP="00E03A11">
            <w:pPr>
              <w:pStyle w:val="TAL"/>
              <w:rPr>
                <w:rFonts w:cs="Arial"/>
              </w:rPr>
            </w:pPr>
          </w:p>
        </w:tc>
      </w:tr>
      <w:tr w:rsidR="00080DD0" w:rsidRPr="0045508C" w14:paraId="09271F18" w14:textId="77777777" w:rsidTr="00E03A11">
        <w:trPr>
          <w:cantSplit/>
          <w:trHeight w:val="416"/>
        </w:trPr>
        <w:tc>
          <w:tcPr>
            <w:tcW w:w="2117" w:type="dxa"/>
            <w:vMerge w:val="restart"/>
          </w:tcPr>
          <w:p w14:paraId="6EB0A4E9" w14:textId="77777777" w:rsidR="00080DD0" w:rsidRPr="0045508C" w:rsidRDefault="00080DD0" w:rsidP="00E03A11">
            <w:pPr>
              <w:pStyle w:val="TAL"/>
              <w:rPr>
                <w:rFonts w:cs="v4.2.0"/>
              </w:rPr>
            </w:pPr>
            <w:r w:rsidRPr="0045508C">
              <w:t>SMTC-SSB parameters on NR RF Channel 1</w:t>
            </w:r>
          </w:p>
        </w:tc>
        <w:tc>
          <w:tcPr>
            <w:tcW w:w="596" w:type="dxa"/>
          </w:tcPr>
          <w:p w14:paraId="09B3751C" w14:textId="77777777" w:rsidR="00080DD0" w:rsidRPr="0045508C" w:rsidRDefault="00080DD0" w:rsidP="00E03A11">
            <w:pPr>
              <w:pStyle w:val="TAL"/>
              <w:rPr>
                <w:rFonts w:cs="Arial"/>
              </w:rPr>
            </w:pPr>
          </w:p>
        </w:tc>
        <w:tc>
          <w:tcPr>
            <w:tcW w:w="1251" w:type="dxa"/>
          </w:tcPr>
          <w:p w14:paraId="44A06D64" w14:textId="77777777" w:rsidR="00080DD0" w:rsidRPr="0045508C" w:rsidRDefault="00080DD0" w:rsidP="00E03A11">
            <w:pPr>
              <w:pStyle w:val="TAL"/>
              <w:rPr>
                <w:rFonts w:cs="Arial"/>
              </w:rPr>
            </w:pPr>
            <w:r w:rsidRPr="0045508C">
              <w:rPr>
                <w:rFonts w:cs="Arial"/>
              </w:rPr>
              <w:t>Config 1,4</w:t>
            </w:r>
          </w:p>
        </w:tc>
        <w:tc>
          <w:tcPr>
            <w:tcW w:w="2505" w:type="dxa"/>
            <w:gridSpan w:val="4"/>
          </w:tcPr>
          <w:p w14:paraId="59917456" w14:textId="77777777" w:rsidR="00080DD0" w:rsidRPr="0045508C" w:rsidRDefault="00080DD0" w:rsidP="00E03A11">
            <w:pPr>
              <w:pStyle w:val="TAL"/>
              <w:rPr>
                <w:rFonts w:cs="Arial"/>
              </w:rPr>
            </w:pPr>
            <w:r w:rsidRPr="0045508C">
              <w:rPr>
                <w:rFonts w:cs="Arial"/>
              </w:rPr>
              <w:t>SSB.1 FR1</w:t>
            </w:r>
          </w:p>
        </w:tc>
        <w:tc>
          <w:tcPr>
            <w:tcW w:w="3072" w:type="dxa"/>
          </w:tcPr>
          <w:p w14:paraId="3C28ED5F" w14:textId="77777777" w:rsidR="00080DD0" w:rsidRPr="0045508C" w:rsidRDefault="00080DD0" w:rsidP="00E03A11">
            <w:pPr>
              <w:pStyle w:val="TAL"/>
              <w:rPr>
                <w:rFonts w:cs="Arial"/>
              </w:rPr>
            </w:pPr>
            <w:r w:rsidRPr="0045508C">
              <w:rPr>
                <w:rFonts w:cs="Arial"/>
              </w:rPr>
              <w:t>As specified in clause A.3</w:t>
            </w:r>
          </w:p>
        </w:tc>
      </w:tr>
      <w:tr w:rsidR="00080DD0" w:rsidRPr="0045508C" w14:paraId="644AE684" w14:textId="77777777" w:rsidTr="00E03A11">
        <w:trPr>
          <w:cantSplit/>
          <w:trHeight w:val="416"/>
        </w:trPr>
        <w:tc>
          <w:tcPr>
            <w:tcW w:w="2117" w:type="dxa"/>
            <w:vMerge/>
          </w:tcPr>
          <w:p w14:paraId="3CE09D6E" w14:textId="77777777" w:rsidR="00080DD0" w:rsidRPr="0045508C" w:rsidRDefault="00080DD0" w:rsidP="00E03A11">
            <w:pPr>
              <w:pStyle w:val="TAH"/>
              <w:jc w:val="left"/>
              <w:rPr>
                <w:rFonts w:cs="v4.2.0"/>
                <w:b w:val="0"/>
              </w:rPr>
            </w:pPr>
          </w:p>
        </w:tc>
        <w:tc>
          <w:tcPr>
            <w:tcW w:w="596" w:type="dxa"/>
          </w:tcPr>
          <w:p w14:paraId="10046A44" w14:textId="77777777" w:rsidR="00080DD0" w:rsidRPr="0045508C" w:rsidRDefault="00080DD0" w:rsidP="00E03A11">
            <w:pPr>
              <w:pStyle w:val="TAL"/>
              <w:rPr>
                <w:rFonts w:cs="Arial"/>
              </w:rPr>
            </w:pPr>
          </w:p>
        </w:tc>
        <w:tc>
          <w:tcPr>
            <w:tcW w:w="1251" w:type="dxa"/>
          </w:tcPr>
          <w:p w14:paraId="146D7C5C" w14:textId="77777777" w:rsidR="00080DD0" w:rsidRPr="0045508C" w:rsidRDefault="00080DD0" w:rsidP="00E03A11">
            <w:pPr>
              <w:pStyle w:val="TAL"/>
              <w:rPr>
                <w:rFonts w:cs="Arial"/>
              </w:rPr>
            </w:pPr>
            <w:r w:rsidRPr="0045508C">
              <w:rPr>
                <w:rFonts w:cs="Arial"/>
              </w:rPr>
              <w:t>Config 2,5</w:t>
            </w:r>
          </w:p>
        </w:tc>
        <w:tc>
          <w:tcPr>
            <w:tcW w:w="2505" w:type="dxa"/>
            <w:gridSpan w:val="4"/>
          </w:tcPr>
          <w:p w14:paraId="47489E1A" w14:textId="77777777" w:rsidR="00080DD0" w:rsidRPr="0045508C" w:rsidRDefault="00080DD0" w:rsidP="00E03A11">
            <w:pPr>
              <w:pStyle w:val="TAL"/>
              <w:rPr>
                <w:rFonts w:cs="Arial"/>
              </w:rPr>
            </w:pPr>
            <w:r w:rsidRPr="0045508C">
              <w:rPr>
                <w:rFonts w:cs="Arial"/>
              </w:rPr>
              <w:t>SSB.1 FR1</w:t>
            </w:r>
          </w:p>
        </w:tc>
        <w:tc>
          <w:tcPr>
            <w:tcW w:w="3072" w:type="dxa"/>
          </w:tcPr>
          <w:p w14:paraId="47E62CA1" w14:textId="77777777" w:rsidR="00080DD0" w:rsidRPr="0045508C" w:rsidRDefault="00080DD0" w:rsidP="00E03A11">
            <w:pPr>
              <w:pStyle w:val="TAL"/>
              <w:rPr>
                <w:rFonts w:cs="Arial"/>
              </w:rPr>
            </w:pPr>
            <w:r w:rsidRPr="0045508C">
              <w:rPr>
                <w:rFonts w:cs="Arial"/>
              </w:rPr>
              <w:t>As specified in clause A.3</w:t>
            </w:r>
          </w:p>
        </w:tc>
      </w:tr>
      <w:tr w:rsidR="00080DD0" w:rsidRPr="0045508C" w14:paraId="45195FC0" w14:textId="77777777" w:rsidTr="00E03A11">
        <w:trPr>
          <w:cantSplit/>
          <w:trHeight w:val="416"/>
        </w:trPr>
        <w:tc>
          <w:tcPr>
            <w:tcW w:w="2117" w:type="dxa"/>
            <w:vMerge/>
          </w:tcPr>
          <w:p w14:paraId="287A417A" w14:textId="77777777" w:rsidR="00080DD0" w:rsidRPr="0045508C" w:rsidRDefault="00080DD0" w:rsidP="00E03A11">
            <w:pPr>
              <w:pStyle w:val="TAH"/>
              <w:jc w:val="left"/>
              <w:rPr>
                <w:rFonts w:cs="v4.2.0"/>
                <w:b w:val="0"/>
              </w:rPr>
            </w:pPr>
          </w:p>
        </w:tc>
        <w:tc>
          <w:tcPr>
            <w:tcW w:w="596" w:type="dxa"/>
          </w:tcPr>
          <w:p w14:paraId="752EB1E5" w14:textId="77777777" w:rsidR="00080DD0" w:rsidRPr="0045508C" w:rsidRDefault="00080DD0" w:rsidP="00E03A11">
            <w:pPr>
              <w:pStyle w:val="TAL"/>
              <w:rPr>
                <w:rFonts w:cs="Arial"/>
              </w:rPr>
            </w:pPr>
          </w:p>
        </w:tc>
        <w:tc>
          <w:tcPr>
            <w:tcW w:w="1251" w:type="dxa"/>
          </w:tcPr>
          <w:p w14:paraId="1B6B9076" w14:textId="77777777" w:rsidR="00080DD0" w:rsidRPr="0045508C" w:rsidRDefault="00080DD0" w:rsidP="00E03A11">
            <w:pPr>
              <w:pStyle w:val="TAL"/>
              <w:rPr>
                <w:rFonts w:cs="Arial"/>
              </w:rPr>
            </w:pPr>
            <w:r w:rsidRPr="0045508C">
              <w:rPr>
                <w:rFonts w:cs="Arial"/>
              </w:rPr>
              <w:t>Config 3,6</w:t>
            </w:r>
          </w:p>
        </w:tc>
        <w:tc>
          <w:tcPr>
            <w:tcW w:w="2505" w:type="dxa"/>
            <w:gridSpan w:val="4"/>
          </w:tcPr>
          <w:p w14:paraId="0891B27F" w14:textId="77777777" w:rsidR="00080DD0" w:rsidRPr="0045508C" w:rsidRDefault="00080DD0" w:rsidP="00E03A11">
            <w:pPr>
              <w:pStyle w:val="TAL"/>
              <w:rPr>
                <w:rFonts w:cs="Arial"/>
              </w:rPr>
            </w:pPr>
            <w:r w:rsidRPr="0045508C">
              <w:rPr>
                <w:rFonts w:cs="Arial"/>
              </w:rPr>
              <w:t>SSB.2 FR1</w:t>
            </w:r>
          </w:p>
        </w:tc>
        <w:tc>
          <w:tcPr>
            <w:tcW w:w="3072" w:type="dxa"/>
          </w:tcPr>
          <w:p w14:paraId="58796B61" w14:textId="77777777" w:rsidR="00080DD0" w:rsidRPr="0045508C" w:rsidRDefault="00080DD0" w:rsidP="00E03A11">
            <w:pPr>
              <w:pStyle w:val="TAL"/>
              <w:rPr>
                <w:rFonts w:cs="Arial"/>
              </w:rPr>
            </w:pPr>
            <w:r w:rsidRPr="0045508C">
              <w:rPr>
                <w:rFonts w:cs="Arial"/>
              </w:rPr>
              <w:t>As specified in clause A.3</w:t>
            </w:r>
          </w:p>
        </w:tc>
      </w:tr>
      <w:tr w:rsidR="00080DD0" w:rsidRPr="0045508C" w14:paraId="2039A1BD" w14:textId="77777777" w:rsidTr="00E03A11">
        <w:trPr>
          <w:cantSplit/>
          <w:trHeight w:val="416"/>
        </w:trPr>
        <w:tc>
          <w:tcPr>
            <w:tcW w:w="2117" w:type="dxa"/>
          </w:tcPr>
          <w:p w14:paraId="797B17B9" w14:textId="77777777" w:rsidR="00080DD0" w:rsidRPr="0045508C" w:rsidRDefault="00080DD0" w:rsidP="00E03A11">
            <w:pPr>
              <w:pStyle w:val="TAL"/>
              <w:rPr>
                <w:b/>
                <w:bCs/>
              </w:rPr>
            </w:pPr>
            <w:r w:rsidRPr="0045508C">
              <w:rPr>
                <w:b/>
                <w:bCs/>
              </w:rPr>
              <w:t>SMTC-SSB parameters on NR RF Channel 2</w:t>
            </w:r>
          </w:p>
        </w:tc>
        <w:tc>
          <w:tcPr>
            <w:tcW w:w="596" w:type="dxa"/>
          </w:tcPr>
          <w:p w14:paraId="0249FF49" w14:textId="77777777" w:rsidR="00080DD0" w:rsidRPr="0045508C" w:rsidRDefault="00080DD0" w:rsidP="00E03A11">
            <w:pPr>
              <w:pStyle w:val="TAL"/>
              <w:rPr>
                <w:rFonts w:cs="Arial"/>
              </w:rPr>
            </w:pPr>
          </w:p>
        </w:tc>
        <w:tc>
          <w:tcPr>
            <w:tcW w:w="1251" w:type="dxa"/>
          </w:tcPr>
          <w:p w14:paraId="6BD3365C"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20D95306" w14:textId="77777777" w:rsidR="00080DD0" w:rsidRPr="0045508C" w:rsidRDefault="00080DD0" w:rsidP="00E03A11">
            <w:pPr>
              <w:pStyle w:val="TAL"/>
              <w:rPr>
                <w:rFonts w:cs="Arial"/>
              </w:rPr>
            </w:pPr>
            <w:r w:rsidRPr="0045508C">
              <w:rPr>
                <w:rFonts w:cs="Arial"/>
              </w:rPr>
              <w:t>SSB.3 FR2</w:t>
            </w:r>
          </w:p>
        </w:tc>
        <w:tc>
          <w:tcPr>
            <w:tcW w:w="3072" w:type="dxa"/>
          </w:tcPr>
          <w:p w14:paraId="4C52D170" w14:textId="77777777" w:rsidR="00080DD0" w:rsidRPr="0045508C" w:rsidRDefault="00080DD0" w:rsidP="00E03A11">
            <w:pPr>
              <w:pStyle w:val="TAL"/>
              <w:rPr>
                <w:rFonts w:cs="Arial"/>
              </w:rPr>
            </w:pPr>
            <w:r w:rsidRPr="0045508C">
              <w:rPr>
                <w:rFonts w:cs="Arial"/>
              </w:rPr>
              <w:t>As specified in clause A.3</w:t>
            </w:r>
          </w:p>
        </w:tc>
      </w:tr>
      <w:tr w:rsidR="00080DD0" w:rsidRPr="0045508C" w14:paraId="0FE521F7" w14:textId="77777777" w:rsidTr="00E03A11">
        <w:trPr>
          <w:cantSplit/>
          <w:trHeight w:val="198"/>
        </w:trPr>
        <w:tc>
          <w:tcPr>
            <w:tcW w:w="2117" w:type="dxa"/>
          </w:tcPr>
          <w:p w14:paraId="5DFE804A" w14:textId="77777777" w:rsidR="00080DD0" w:rsidRPr="0045508C" w:rsidRDefault="00080DD0" w:rsidP="00E03A11">
            <w:pPr>
              <w:pStyle w:val="TAL"/>
              <w:rPr>
                <w:rFonts w:cs="Arial"/>
                <w:i/>
                <w:iCs/>
              </w:rPr>
            </w:pPr>
            <w:r w:rsidRPr="0045508C">
              <w:rPr>
                <w:i/>
                <w:iCs/>
              </w:rPr>
              <w:t>offsetMO</w:t>
            </w:r>
          </w:p>
        </w:tc>
        <w:tc>
          <w:tcPr>
            <w:tcW w:w="596" w:type="dxa"/>
          </w:tcPr>
          <w:p w14:paraId="078C6C4E" w14:textId="77777777" w:rsidR="00080DD0" w:rsidRPr="0045508C" w:rsidRDefault="00080DD0" w:rsidP="00E03A11">
            <w:pPr>
              <w:pStyle w:val="TAL"/>
              <w:rPr>
                <w:rFonts w:cs="Arial"/>
              </w:rPr>
            </w:pPr>
            <w:r w:rsidRPr="0045508C">
              <w:rPr>
                <w:rFonts w:cs="Arial"/>
              </w:rPr>
              <w:t>dB</w:t>
            </w:r>
          </w:p>
        </w:tc>
        <w:tc>
          <w:tcPr>
            <w:tcW w:w="1251" w:type="dxa"/>
          </w:tcPr>
          <w:p w14:paraId="3123A283"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3F1E3B94" w14:textId="77777777" w:rsidR="00080DD0" w:rsidRPr="0045508C" w:rsidRDefault="00080DD0" w:rsidP="00E03A11">
            <w:pPr>
              <w:pStyle w:val="TAL"/>
              <w:rPr>
                <w:rFonts w:cs="Arial"/>
              </w:rPr>
            </w:pPr>
            <w:r w:rsidRPr="0045508C">
              <w:rPr>
                <w:rFonts w:cs="Arial"/>
              </w:rPr>
              <w:t>6</w:t>
            </w:r>
          </w:p>
        </w:tc>
        <w:tc>
          <w:tcPr>
            <w:tcW w:w="3072" w:type="dxa"/>
          </w:tcPr>
          <w:p w14:paraId="05E07B41" w14:textId="77777777" w:rsidR="00080DD0" w:rsidRPr="0045508C" w:rsidRDefault="00080DD0" w:rsidP="00E03A11">
            <w:pPr>
              <w:pStyle w:val="TAL"/>
              <w:rPr>
                <w:rFonts w:cs="Arial"/>
              </w:rPr>
            </w:pPr>
          </w:p>
        </w:tc>
      </w:tr>
      <w:tr w:rsidR="00080DD0" w:rsidRPr="0045508C" w14:paraId="683FACBD" w14:textId="77777777" w:rsidTr="00E03A11">
        <w:trPr>
          <w:cantSplit/>
          <w:trHeight w:val="208"/>
        </w:trPr>
        <w:tc>
          <w:tcPr>
            <w:tcW w:w="2117" w:type="dxa"/>
          </w:tcPr>
          <w:p w14:paraId="6454C0CB" w14:textId="77777777" w:rsidR="00080DD0" w:rsidRPr="0045508C" w:rsidRDefault="00080DD0" w:rsidP="00E03A11">
            <w:pPr>
              <w:pStyle w:val="TAL"/>
              <w:rPr>
                <w:rFonts w:cs="Arial"/>
              </w:rPr>
            </w:pPr>
            <w:r w:rsidRPr="0045508C">
              <w:rPr>
                <w:rFonts w:cs="Arial"/>
              </w:rPr>
              <w:t>Hysteresis</w:t>
            </w:r>
          </w:p>
        </w:tc>
        <w:tc>
          <w:tcPr>
            <w:tcW w:w="596" w:type="dxa"/>
          </w:tcPr>
          <w:p w14:paraId="22751133" w14:textId="77777777" w:rsidR="00080DD0" w:rsidRPr="0045508C" w:rsidRDefault="00080DD0" w:rsidP="00E03A11">
            <w:pPr>
              <w:pStyle w:val="TAL"/>
              <w:rPr>
                <w:rFonts w:cs="Arial"/>
              </w:rPr>
            </w:pPr>
            <w:r w:rsidRPr="0045508C">
              <w:rPr>
                <w:rFonts w:cs="Arial"/>
              </w:rPr>
              <w:t>dB</w:t>
            </w:r>
          </w:p>
        </w:tc>
        <w:tc>
          <w:tcPr>
            <w:tcW w:w="1251" w:type="dxa"/>
          </w:tcPr>
          <w:p w14:paraId="0021A91F"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2661CAB4" w14:textId="77777777" w:rsidR="00080DD0" w:rsidRPr="0045508C" w:rsidRDefault="00080DD0" w:rsidP="00E03A11">
            <w:pPr>
              <w:pStyle w:val="TAL"/>
              <w:rPr>
                <w:rFonts w:cs="Arial"/>
              </w:rPr>
            </w:pPr>
            <w:r w:rsidRPr="0045508C">
              <w:rPr>
                <w:rFonts w:cs="Arial"/>
              </w:rPr>
              <w:t>0</w:t>
            </w:r>
          </w:p>
        </w:tc>
        <w:tc>
          <w:tcPr>
            <w:tcW w:w="3072" w:type="dxa"/>
          </w:tcPr>
          <w:p w14:paraId="10AA16F7" w14:textId="77777777" w:rsidR="00080DD0" w:rsidRPr="0045508C" w:rsidRDefault="00080DD0" w:rsidP="00E03A11">
            <w:pPr>
              <w:pStyle w:val="TAL"/>
              <w:rPr>
                <w:rFonts w:cs="Arial"/>
              </w:rPr>
            </w:pPr>
          </w:p>
        </w:tc>
      </w:tr>
      <w:tr w:rsidR="00080DD0" w:rsidRPr="0045508C" w14:paraId="29A6F8F8" w14:textId="77777777" w:rsidTr="00E03A11">
        <w:trPr>
          <w:cantSplit/>
          <w:trHeight w:val="208"/>
        </w:trPr>
        <w:tc>
          <w:tcPr>
            <w:tcW w:w="2117" w:type="dxa"/>
          </w:tcPr>
          <w:p w14:paraId="6DD2B289" w14:textId="77777777" w:rsidR="00080DD0" w:rsidRPr="0045508C" w:rsidRDefault="00080DD0" w:rsidP="00E03A11">
            <w:pPr>
              <w:pStyle w:val="TAL"/>
              <w:rPr>
                <w:rFonts w:cs="Arial"/>
              </w:rPr>
            </w:pPr>
            <w:r w:rsidRPr="0045508C">
              <w:rPr>
                <w:i/>
              </w:rPr>
              <w:t>a4-Threshold</w:t>
            </w:r>
          </w:p>
        </w:tc>
        <w:tc>
          <w:tcPr>
            <w:tcW w:w="596" w:type="dxa"/>
          </w:tcPr>
          <w:p w14:paraId="471836D8" w14:textId="77777777" w:rsidR="00080DD0" w:rsidRPr="0045508C" w:rsidRDefault="00080DD0" w:rsidP="00E03A11">
            <w:pPr>
              <w:pStyle w:val="TAL"/>
              <w:rPr>
                <w:rFonts w:cs="Arial"/>
              </w:rPr>
            </w:pPr>
            <w:r w:rsidRPr="0045508C">
              <w:rPr>
                <w:rFonts w:cs="Arial"/>
              </w:rPr>
              <w:t>dBm</w:t>
            </w:r>
          </w:p>
        </w:tc>
        <w:tc>
          <w:tcPr>
            <w:tcW w:w="1251" w:type="dxa"/>
          </w:tcPr>
          <w:p w14:paraId="06FCC6BA"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2A608146" w14:textId="77777777" w:rsidR="00080DD0" w:rsidRPr="0045508C" w:rsidRDefault="00080DD0" w:rsidP="00E03A11">
            <w:pPr>
              <w:pStyle w:val="TAL"/>
              <w:rPr>
                <w:rFonts w:cs="Arial"/>
              </w:rPr>
            </w:pPr>
            <w:r w:rsidRPr="0045508C">
              <w:rPr>
                <w:rFonts w:cs="Arial"/>
              </w:rPr>
              <w:t>-120</w:t>
            </w:r>
          </w:p>
        </w:tc>
        <w:tc>
          <w:tcPr>
            <w:tcW w:w="3072" w:type="dxa"/>
          </w:tcPr>
          <w:p w14:paraId="534C1AA4" w14:textId="77777777" w:rsidR="00080DD0" w:rsidRPr="0045508C" w:rsidRDefault="00080DD0" w:rsidP="00E03A11">
            <w:pPr>
              <w:pStyle w:val="TAL"/>
              <w:rPr>
                <w:rFonts w:cs="Arial"/>
              </w:rPr>
            </w:pPr>
          </w:p>
        </w:tc>
      </w:tr>
      <w:tr w:rsidR="00080DD0" w:rsidRPr="0045508C" w14:paraId="1BE0BE5E" w14:textId="77777777" w:rsidTr="00E03A11">
        <w:trPr>
          <w:cantSplit/>
          <w:trHeight w:val="208"/>
        </w:trPr>
        <w:tc>
          <w:tcPr>
            <w:tcW w:w="2117" w:type="dxa"/>
          </w:tcPr>
          <w:p w14:paraId="05AA1172" w14:textId="77777777" w:rsidR="00080DD0" w:rsidRPr="0045508C" w:rsidRDefault="00080DD0" w:rsidP="00E03A11">
            <w:pPr>
              <w:pStyle w:val="TAL"/>
              <w:rPr>
                <w:rFonts w:cs="Arial"/>
              </w:rPr>
            </w:pPr>
            <w:r w:rsidRPr="0045508C">
              <w:rPr>
                <w:rFonts w:cs="Arial"/>
              </w:rPr>
              <w:t>CP length</w:t>
            </w:r>
          </w:p>
        </w:tc>
        <w:tc>
          <w:tcPr>
            <w:tcW w:w="596" w:type="dxa"/>
          </w:tcPr>
          <w:p w14:paraId="686C0399" w14:textId="77777777" w:rsidR="00080DD0" w:rsidRPr="0045508C" w:rsidRDefault="00080DD0" w:rsidP="00E03A11">
            <w:pPr>
              <w:pStyle w:val="TAL"/>
              <w:rPr>
                <w:rFonts w:cs="Arial"/>
              </w:rPr>
            </w:pPr>
          </w:p>
        </w:tc>
        <w:tc>
          <w:tcPr>
            <w:tcW w:w="1251" w:type="dxa"/>
          </w:tcPr>
          <w:p w14:paraId="12D305D6"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4493A2E1" w14:textId="77777777" w:rsidR="00080DD0" w:rsidRPr="0045508C" w:rsidRDefault="00080DD0" w:rsidP="00E03A11">
            <w:pPr>
              <w:pStyle w:val="TAL"/>
              <w:rPr>
                <w:rFonts w:cs="Arial"/>
              </w:rPr>
            </w:pPr>
            <w:r w:rsidRPr="0045508C">
              <w:rPr>
                <w:rFonts w:cs="Arial"/>
              </w:rPr>
              <w:t>Normal</w:t>
            </w:r>
          </w:p>
        </w:tc>
        <w:tc>
          <w:tcPr>
            <w:tcW w:w="3072" w:type="dxa"/>
          </w:tcPr>
          <w:p w14:paraId="6EDC7E28" w14:textId="77777777" w:rsidR="00080DD0" w:rsidRPr="0045508C" w:rsidRDefault="00080DD0" w:rsidP="00E03A11">
            <w:pPr>
              <w:pStyle w:val="TAL"/>
              <w:rPr>
                <w:rFonts w:cs="Arial"/>
              </w:rPr>
            </w:pPr>
          </w:p>
        </w:tc>
      </w:tr>
      <w:tr w:rsidR="00080DD0" w:rsidRPr="0045508C" w14:paraId="3EEB8381" w14:textId="77777777" w:rsidTr="00E03A11">
        <w:trPr>
          <w:cantSplit/>
          <w:trHeight w:val="198"/>
        </w:trPr>
        <w:tc>
          <w:tcPr>
            <w:tcW w:w="2117" w:type="dxa"/>
          </w:tcPr>
          <w:p w14:paraId="17F3DD1D" w14:textId="77777777" w:rsidR="00080DD0" w:rsidRPr="0045508C" w:rsidRDefault="00080DD0" w:rsidP="00E03A11">
            <w:pPr>
              <w:pStyle w:val="TAL"/>
              <w:rPr>
                <w:rFonts w:cs="Arial"/>
              </w:rPr>
            </w:pPr>
            <w:r w:rsidRPr="0045508C">
              <w:rPr>
                <w:rFonts w:cs="Arial"/>
              </w:rPr>
              <w:t>TimeToTrigger</w:t>
            </w:r>
          </w:p>
        </w:tc>
        <w:tc>
          <w:tcPr>
            <w:tcW w:w="596" w:type="dxa"/>
          </w:tcPr>
          <w:p w14:paraId="01766786" w14:textId="77777777" w:rsidR="00080DD0" w:rsidRPr="0045508C" w:rsidRDefault="00080DD0" w:rsidP="00E03A11">
            <w:pPr>
              <w:pStyle w:val="TAL"/>
              <w:rPr>
                <w:rFonts w:cs="Arial"/>
              </w:rPr>
            </w:pPr>
            <w:r w:rsidRPr="0045508C">
              <w:rPr>
                <w:rFonts w:cs="Arial"/>
              </w:rPr>
              <w:t>s</w:t>
            </w:r>
          </w:p>
        </w:tc>
        <w:tc>
          <w:tcPr>
            <w:tcW w:w="1251" w:type="dxa"/>
          </w:tcPr>
          <w:p w14:paraId="366E25D2"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3AADAE3A" w14:textId="77777777" w:rsidR="00080DD0" w:rsidRPr="0045508C" w:rsidRDefault="00080DD0" w:rsidP="00E03A11">
            <w:pPr>
              <w:pStyle w:val="TAL"/>
              <w:rPr>
                <w:rFonts w:cs="Arial"/>
              </w:rPr>
            </w:pPr>
            <w:r w:rsidRPr="0045508C">
              <w:rPr>
                <w:rFonts w:cs="Arial"/>
              </w:rPr>
              <w:t>0</w:t>
            </w:r>
          </w:p>
        </w:tc>
        <w:tc>
          <w:tcPr>
            <w:tcW w:w="3072" w:type="dxa"/>
          </w:tcPr>
          <w:p w14:paraId="3401AA35" w14:textId="77777777" w:rsidR="00080DD0" w:rsidRPr="0045508C" w:rsidRDefault="00080DD0" w:rsidP="00E03A11">
            <w:pPr>
              <w:pStyle w:val="TAL"/>
              <w:rPr>
                <w:rFonts w:cs="Arial"/>
              </w:rPr>
            </w:pPr>
          </w:p>
        </w:tc>
      </w:tr>
      <w:tr w:rsidR="00080DD0" w:rsidRPr="0045508C" w14:paraId="19DB8C06" w14:textId="77777777" w:rsidTr="00E03A11">
        <w:trPr>
          <w:cantSplit/>
          <w:trHeight w:val="208"/>
        </w:trPr>
        <w:tc>
          <w:tcPr>
            <w:tcW w:w="2117" w:type="dxa"/>
          </w:tcPr>
          <w:p w14:paraId="6C20B3F1" w14:textId="77777777" w:rsidR="00080DD0" w:rsidRPr="0045508C" w:rsidRDefault="00080DD0" w:rsidP="00E03A11">
            <w:pPr>
              <w:pStyle w:val="TAL"/>
              <w:rPr>
                <w:rFonts w:cs="Arial"/>
              </w:rPr>
            </w:pPr>
            <w:r w:rsidRPr="0045508C">
              <w:rPr>
                <w:rFonts w:cs="Arial"/>
              </w:rPr>
              <w:t>Filter coefficient</w:t>
            </w:r>
          </w:p>
        </w:tc>
        <w:tc>
          <w:tcPr>
            <w:tcW w:w="596" w:type="dxa"/>
          </w:tcPr>
          <w:p w14:paraId="3DA41AB7" w14:textId="77777777" w:rsidR="00080DD0" w:rsidRPr="0045508C" w:rsidRDefault="00080DD0" w:rsidP="00E03A11">
            <w:pPr>
              <w:pStyle w:val="TAL"/>
              <w:rPr>
                <w:rFonts w:cs="Arial"/>
              </w:rPr>
            </w:pPr>
          </w:p>
        </w:tc>
        <w:tc>
          <w:tcPr>
            <w:tcW w:w="1251" w:type="dxa"/>
          </w:tcPr>
          <w:p w14:paraId="5BA1A330"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62FE57EE" w14:textId="77777777" w:rsidR="00080DD0" w:rsidRPr="0045508C" w:rsidRDefault="00080DD0" w:rsidP="00E03A11">
            <w:pPr>
              <w:pStyle w:val="TAL"/>
              <w:rPr>
                <w:rFonts w:cs="Arial"/>
              </w:rPr>
            </w:pPr>
            <w:r w:rsidRPr="0045508C">
              <w:rPr>
                <w:rFonts w:cs="Arial"/>
              </w:rPr>
              <w:t>0</w:t>
            </w:r>
          </w:p>
        </w:tc>
        <w:tc>
          <w:tcPr>
            <w:tcW w:w="3072" w:type="dxa"/>
          </w:tcPr>
          <w:p w14:paraId="52802A17" w14:textId="77777777" w:rsidR="00080DD0" w:rsidRPr="0045508C" w:rsidRDefault="00080DD0" w:rsidP="00E03A11">
            <w:pPr>
              <w:pStyle w:val="TAL"/>
              <w:rPr>
                <w:rFonts w:cs="Arial"/>
              </w:rPr>
            </w:pPr>
            <w:r w:rsidRPr="0045508C">
              <w:rPr>
                <w:rFonts w:cs="Arial"/>
              </w:rPr>
              <w:t>L3 filtering is not used</w:t>
            </w:r>
          </w:p>
        </w:tc>
      </w:tr>
      <w:tr w:rsidR="00080DD0" w:rsidRPr="0045508C" w14:paraId="7E80494D" w14:textId="77777777" w:rsidTr="00E03A11">
        <w:trPr>
          <w:cantSplit/>
          <w:trHeight w:val="208"/>
        </w:trPr>
        <w:tc>
          <w:tcPr>
            <w:tcW w:w="2117" w:type="dxa"/>
          </w:tcPr>
          <w:p w14:paraId="16978997" w14:textId="77777777" w:rsidR="00080DD0" w:rsidRPr="0045508C" w:rsidRDefault="00080DD0" w:rsidP="00E03A11">
            <w:pPr>
              <w:pStyle w:val="TAL"/>
              <w:rPr>
                <w:rFonts w:cs="Arial"/>
              </w:rPr>
            </w:pPr>
            <w:r w:rsidRPr="0045508C">
              <w:rPr>
                <w:rFonts w:cs="Arial"/>
              </w:rPr>
              <w:t>DRX</w:t>
            </w:r>
          </w:p>
        </w:tc>
        <w:tc>
          <w:tcPr>
            <w:tcW w:w="596" w:type="dxa"/>
          </w:tcPr>
          <w:p w14:paraId="4E861D4D" w14:textId="77777777" w:rsidR="00080DD0" w:rsidRPr="0045508C" w:rsidRDefault="00080DD0" w:rsidP="00E03A11">
            <w:pPr>
              <w:pStyle w:val="TAL"/>
              <w:rPr>
                <w:rFonts w:cs="Arial"/>
              </w:rPr>
            </w:pPr>
          </w:p>
        </w:tc>
        <w:tc>
          <w:tcPr>
            <w:tcW w:w="1251" w:type="dxa"/>
          </w:tcPr>
          <w:p w14:paraId="0A1EFCB3" w14:textId="77777777" w:rsidR="00080DD0" w:rsidRPr="0045508C" w:rsidRDefault="00080DD0" w:rsidP="00E03A11">
            <w:pPr>
              <w:pStyle w:val="TAL"/>
              <w:rPr>
                <w:rFonts w:cs="Arial"/>
              </w:rPr>
            </w:pPr>
            <w:r w:rsidRPr="0045508C">
              <w:rPr>
                <w:rFonts w:cs="Arial"/>
              </w:rPr>
              <w:t>Config 1,2,3,4,5,6</w:t>
            </w:r>
          </w:p>
        </w:tc>
        <w:tc>
          <w:tcPr>
            <w:tcW w:w="626" w:type="dxa"/>
          </w:tcPr>
          <w:p w14:paraId="61D11DD1" w14:textId="77777777" w:rsidR="00080DD0" w:rsidRPr="0045508C" w:rsidRDefault="00080DD0" w:rsidP="00E03A11">
            <w:pPr>
              <w:pStyle w:val="TAL"/>
              <w:rPr>
                <w:rFonts w:cs="Arial"/>
              </w:rPr>
            </w:pPr>
            <w:r w:rsidRPr="0045508C">
              <w:rPr>
                <w:rFonts w:cs="Arial"/>
              </w:rPr>
              <w:t>DRX.1</w:t>
            </w:r>
          </w:p>
        </w:tc>
        <w:tc>
          <w:tcPr>
            <w:tcW w:w="626" w:type="dxa"/>
          </w:tcPr>
          <w:p w14:paraId="2E71BD02" w14:textId="77777777" w:rsidR="00080DD0" w:rsidRPr="0045508C" w:rsidRDefault="00080DD0" w:rsidP="00E03A11">
            <w:pPr>
              <w:pStyle w:val="TAL"/>
              <w:rPr>
                <w:rFonts w:cs="Arial"/>
              </w:rPr>
            </w:pPr>
            <w:r w:rsidRPr="0045508C">
              <w:rPr>
                <w:rFonts w:cs="Arial"/>
              </w:rPr>
              <w:t>DRX.2</w:t>
            </w:r>
          </w:p>
        </w:tc>
        <w:tc>
          <w:tcPr>
            <w:tcW w:w="626" w:type="dxa"/>
          </w:tcPr>
          <w:p w14:paraId="5C6CC6A6" w14:textId="77777777" w:rsidR="00080DD0" w:rsidRPr="0045508C" w:rsidRDefault="00080DD0" w:rsidP="00E03A11">
            <w:pPr>
              <w:pStyle w:val="TAL"/>
              <w:rPr>
                <w:rFonts w:cs="Arial"/>
              </w:rPr>
            </w:pPr>
            <w:r w:rsidRPr="0045508C">
              <w:rPr>
                <w:rFonts w:cs="Arial"/>
              </w:rPr>
              <w:t>DRX.1</w:t>
            </w:r>
          </w:p>
        </w:tc>
        <w:tc>
          <w:tcPr>
            <w:tcW w:w="627" w:type="dxa"/>
          </w:tcPr>
          <w:p w14:paraId="540DAEBD" w14:textId="77777777" w:rsidR="00080DD0" w:rsidRPr="0045508C" w:rsidRDefault="00080DD0" w:rsidP="00E03A11">
            <w:pPr>
              <w:pStyle w:val="TAL"/>
              <w:rPr>
                <w:rFonts w:cs="Arial"/>
              </w:rPr>
            </w:pPr>
            <w:r w:rsidRPr="0045508C">
              <w:rPr>
                <w:rFonts w:cs="Arial"/>
              </w:rPr>
              <w:t>DRX.2</w:t>
            </w:r>
          </w:p>
        </w:tc>
        <w:tc>
          <w:tcPr>
            <w:tcW w:w="3072" w:type="dxa"/>
          </w:tcPr>
          <w:p w14:paraId="2BF559BC" w14:textId="77777777" w:rsidR="00080DD0" w:rsidRPr="0045508C" w:rsidRDefault="00080DD0" w:rsidP="00E03A11">
            <w:pPr>
              <w:pStyle w:val="TAL"/>
              <w:rPr>
                <w:rFonts w:cs="Arial"/>
              </w:rPr>
            </w:pPr>
            <w:r w:rsidRPr="0045508C">
              <w:rPr>
                <w:rFonts w:cs="Arial"/>
              </w:rPr>
              <w:t>As specified in clause A.5</w:t>
            </w:r>
          </w:p>
        </w:tc>
      </w:tr>
      <w:tr w:rsidR="00080DD0" w:rsidRPr="0045508C" w14:paraId="204CB9E8" w14:textId="77777777" w:rsidTr="00E03A11">
        <w:trPr>
          <w:cantSplit/>
          <w:trHeight w:val="406"/>
        </w:trPr>
        <w:tc>
          <w:tcPr>
            <w:tcW w:w="2117" w:type="dxa"/>
          </w:tcPr>
          <w:p w14:paraId="1A88FE2B" w14:textId="77777777" w:rsidR="00080DD0" w:rsidRPr="0045508C" w:rsidRDefault="00080DD0" w:rsidP="00E03A11">
            <w:pPr>
              <w:pStyle w:val="TAL"/>
              <w:rPr>
                <w:rFonts w:cs="Arial"/>
              </w:rPr>
            </w:pPr>
            <w:r w:rsidRPr="0045508C">
              <w:rPr>
                <w:rFonts w:cs="Arial"/>
              </w:rPr>
              <w:t>Time offset between PCell and PSCell</w:t>
            </w:r>
          </w:p>
        </w:tc>
        <w:tc>
          <w:tcPr>
            <w:tcW w:w="596" w:type="dxa"/>
          </w:tcPr>
          <w:p w14:paraId="148B8061" w14:textId="77777777" w:rsidR="00080DD0" w:rsidRPr="0045508C" w:rsidRDefault="00080DD0" w:rsidP="00E03A11">
            <w:pPr>
              <w:pStyle w:val="TAL"/>
              <w:rPr>
                <w:rFonts w:cs="Arial"/>
              </w:rPr>
            </w:pPr>
          </w:p>
        </w:tc>
        <w:tc>
          <w:tcPr>
            <w:tcW w:w="1251" w:type="dxa"/>
          </w:tcPr>
          <w:p w14:paraId="46C8CB06" w14:textId="77777777" w:rsidR="00080DD0" w:rsidRPr="0045508C" w:rsidRDefault="00080DD0" w:rsidP="00E03A11">
            <w:pPr>
              <w:pStyle w:val="TAL"/>
              <w:rPr>
                <w:rFonts w:cs="v4.2.0"/>
              </w:rPr>
            </w:pPr>
            <w:r w:rsidRPr="0045508C">
              <w:rPr>
                <w:rFonts w:cs="Arial"/>
              </w:rPr>
              <w:t>Config 1,2,3,4,5,6</w:t>
            </w:r>
          </w:p>
        </w:tc>
        <w:tc>
          <w:tcPr>
            <w:tcW w:w="2505" w:type="dxa"/>
            <w:gridSpan w:val="4"/>
          </w:tcPr>
          <w:p w14:paraId="20219174" w14:textId="77777777" w:rsidR="00080DD0" w:rsidRPr="0045508C" w:rsidRDefault="00080DD0" w:rsidP="00E03A11">
            <w:pPr>
              <w:pStyle w:val="TAL"/>
              <w:rPr>
                <w:rFonts w:cs="Arial"/>
              </w:rPr>
            </w:pPr>
            <w:r w:rsidRPr="0045508C">
              <w:rPr>
                <w:rFonts w:cs="v4.2.0"/>
              </w:rPr>
              <w:t xml:space="preserve">3 </w:t>
            </w:r>
            <w:r w:rsidRPr="0045508C">
              <w:rPr>
                <w:rFonts w:cs="v4.2.0"/>
              </w:rPr>
              <w:sym w:font="Symbol" w:char="F06D"/>
            </w:r>
            <w:r w:rsidRPr="0045508C">
              <w:rPr>
                <w:rFonts w:cs="v4.2.0"/>
              </w:rPr>
              <w:t>s</w:t>
            </w:r>
          </w:p>
        </w:tc>
        <w:tc>
          <w:tcPr>
            <w:tcW w:w="3072" w:type="dxa"/>
          </w:tcPr>
          <w:p w14:paraId="42D5D4AD" w14:textId="77777777" w:rsidR="00080DD0" w:rsidRPr="0045508C" w:rsidRDefault="00080DD0" w:rsidP="00E03A11">
            <w:pPr>
              <w:pStyle w:val="TAL"/>
              <w:rPr>
                <w:rFonts w:cs="v4.2.0"/>
              </w:rPr>
            </w:pPr>
            <w:r w:rsidRPr="0045508C">
              <w:rPr>
                <w:rFonts w:cs="v4.2.0"/>
              </w:rPr>
              <w:t>Synchronous EN-DC</w:t>
            </w:r>
          </w:p>
        </w:tc>
      </w:tr>
      <w:tr w:rsidR="00080DD0" w:rsidRPr="0045508C" w14:paraId="0D11CF12" w14:textId="77777777" w:rsidTr="00E03A11">
        <w:trPr>
          <w:cantSplit/>
          <w:trHeight w:val="614"/>
        </w:trPr>
        <w:tc>
          <w:tcPr>
            <w:tcW w:w="2117" w:type="dxa"/>
            <w:vMerge w:val="restart"/>
          </w:tcPr>
          <w:p w14:paraId="3A84B094" w14:textId="77777777" w:rsidR="00080DD0" w:rsidRPr="0045508C" w:rsidRDefault="00080DD0" w:rsidP="00E03A11">
            <w:pPr>
              <w:pStyle w:val="TAL"/>
              <w:rPr>
                <w:rFonts w:cs="Arial"/>
              </w:rPr>
            </w:pPr>
            <w:r w:rsidRPr="0045508C">
              <w:rPr>
                <w:rFonts w:cs="Arial"/>
              </w:rPr>
              <w:t>Time offset between serving and neighbour cells</w:t>
            </w:r>
          </w:p>
        </w:tc>
        <w:tc>
          <w:tcPr>
            <w:tcW w:w="596" w:type="dxa"/>
          </w:tcPr>
          <w:p w14:paraId="0F76F98E" w14:textId="77777777" w:rsidR="00080DD0" w:rsidRPr="0045508C" w:rsidRDefault="00080DD0" w:rsidP="00E03A11">
            <w:pPr>
              <w:pStyle w:val="TAL"/>
              <w:rPr>
                <w:rFonts w:cs="Arial"/>
              </w:rPr>
            </w:pPr>
          </w:p>
        </w:tc>
        <w:tc>
          <w:tcPr>
            <w:tcW w:w="1251" w:type="dxa"/>
          </w:tcPr>
          <w:p w14:paraId="6250839E" w14:textId="77777777" w:rsidR="00080DD0" w:rsidRPr="0045508C" w:rsidRDefault="00080DD0" w:rsidP="00E03A11">
            <w:pPr>
              <w:pStyle w:val="TAL"/>
              <w:rPr>
                <w:rFonts w:cs="v4.2.0"/>
              </w:rPr>
            </w:pPr>
            <w:r w:rsidRPr="0045508C">
              <w:rPr>
                <w:rFonts w:cs="Arial"/>
              </w:rPr>
              <w:t>Config 1,4</w:t>
            </w:r>
          </w:p>
        </w:tc>
        <w:tc>
          <w:tcPr>
            <w:tcW w:w="2505" w:type="dxa"/>
            <w:gridSpan w:val="4"/>
          </w:tcPr>
          <w:p w14:paraId="45D625BB" w14:textId="77777777" w:rsidR="00080DD0" w:rsidRPr="0045508C" w:rsidRDefault="00080DD0" w:rsidP="00E03A11">
            <w:pPr>
              <w:pStyle w:val="TAL"/>
              <w:rPr>
                <w:rFonts w:cs="Arial"/>
              </w:rPr>
            </w:pPr>
            <w:r w:rsidRPr="0045508C">
              <w:rPr>
                <w:rFonts w:cs="v4.2.0"/>
              </w:rPr>
              <w:t>3ms</w:t>
            </w:r>
          </w:p>
        </w:tc>
        <w:tc>
          <w:tcPr>
            <w:tcW w:w="3072" w:type="dxa"/>
          </w:tcPr>
          <w:p w14:paraId="43724EE6" w14:textId="77777777" w:rsidR="00080DD0" w:rsidRPr="0045508C" w:rsidRDefault="00080DD0" w:rsidP="00E03A11">
            <w:pPr>
              <w:pStyle w:val="TAL"/>
              <w:rPr>
                <w:rFonts w:cs="v4.2.0"/>
              </w:rPr>
            </w:pPr>
            <w:r w:rsidRPr="0045508C">
              <w:rPr>
                <w:rFonts w:cs="v4.2.0"/>
              </w:rPr>
              <w:t>Asynchronous cells.</w:t>
            </w:r>
          </w:p>
          <w:p w14:paraId="1349B0D6" w14:textId="77777777" w:rsidR="00080DD0" w:rsidRPr="0045508C" w:rsidRDefault="00080DD0" w:rsidP="00E03A11">
            <w:pPr>
              <w:pStyle w:val="TAL"/>
              <w:rPr>
                <w:rFonts w:cs="Arial"/>
              </w:rPr>
            </w:pPr>
            <w:r w:rsidRPr="0045508C">
              <w:rPr>
                <w:rFonts w:cs="v4.2.0"/>
              </w:rPr>
              <w:t>The timing of Cell 3 is 3ms later than the timing of Cell 2.</w:t>
            </w:r>
          </w:p>
        </w:tc>
      </w:tr>
      <w:tr w:rsidR="00080DD0" w:rsidRPr="0045508C" w14:paraId="0172D069" w14:textId="77777777" w:rsidTr="00E03A11">
        <w:trPr>
          <w:cantSplit/>
          <w:trHeight w:val="614"/>
        </w:trPr>
        <w:tc>
          <w:tcPr>
            <w:tcW w:w="2117" w:type="dxa"/>
            <w:vMerge/>
          </w:tcPr>
          <w:p w14:paraId="7F41AA65" w14:textId="77777777" w:rsidR="00080DD0" w:rsidRPr="0045508C" w:rsidRDefault="00080DD0" w:rsidP="00E03A11">
            <w:pPr>
              <w:pStyle w:val="TAL"/>
              <w:rPr>
                <w:rFonts w:cs="Arial"/>
              </w:rPr>
            </w:pPr>
          </w:p>
        </w:tc>
        <w:tc>
          <w:tcPr>
            <w:tcW w:w="596" w:type="dxa"/>
          </w:tcPr>
          <w:p w14:paraId="1532E220" w14:textId="77777777" w:rsidR="00080DD0" w:rsidRPr="0045508C" w:rsidRDefault="00080DD0" w:rsidP="00E03A11">
            <w:pPr>
              <w:pStyle w:val="TAL"/>
              <w:rPr>
                <w:rFonts w:cs="Arial"/>
              </w:rPr>
            </w:pPr>
          </w:p>
        </w:tc>
        <w:tc>
          <w:tcPr>
            <w:tcW w:w="1251" w:type="dxa"/>
          </w:tcPr>
          <w:p w14:paraId="5C199BCC" w14:textId="77777777" w:rsidR="00080DD0" w:rsidRPr="0045508C" w:rsidRDefault="00080DD0" w:rsidP="00E03A11">
            <w:pPr>
              <w:pStyle w:val="TAL"/>
              <w:rPr>
                <w:rFonts w:cs="Arial"/>
              </w:rPr>
            </w:pPr>
            <w:r w:rsidRPr="0045508C">
              <w:rPr>
                <w:rFonts w:cs="Arial"/>
              </w:rPr>
              <w:t>Config 2,3,5,6</w:t>
            </w:r>
          </w:p>
        </w:tc>
        <w:tc>
          <w:tcPr>
            <w:tcW w:w="2505" w:type="dxa"/>
            <w:gridSpan w:val="4"/>
          </w:tcPr>
          <w:p w14:paraId="5D7AC776" w14:textId="77777777" w:rsidR="00080DD0" w:rsidRPr="0045508C" w:rsidRDefault="00080DD0" w:rsidP="00E03A11">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4A42D85A" w14:textId="77777777" w:rsidR="00080DD0" w:rsidRPr="0045508C" w:rsidRDefault="00080DD0" w:rsidP="00E03A11">
            <w:pPr>
              <w:pStyle w:val="TAL"/>
              <w:rPr>
                <w:rFonts w:cs="v4.2.0"/>
              </w:rPr>
            </w:pPr>
            <w:r w:rsidRPr="0045508C">
              <w:rPr>
                <w:rFonts w:cs="v4.2.0"/>
              </w:rPr>
              <w:t>Synchronous cells.</w:t>
            </w:r>
          </w:p>
        </w:tc>
      </w:tr>
      <w:tr w:rsidR="00080DD0" w:rsidRPr="0045508C" w14:paraId="0771938F" w14:textId="77777777" w:rsidTr="00E03A11">
        <w:trPr>
          <w:cantSplit/>
          <w:trHeight w:val="208"/>
        </w:trPr>
        <w:tc>
          <w:tcPr>
            <w:tcW w:w="2117" w:type="dxa"/>
          </w:tcPr>
          <w:p w14:paraId="2CB20C36" w14:textId="77777777" w:rsidR="00080DD0" w:rsidRPr="0045508C" w:rsidRDefault="00080DD0" w:rsidP="00E03A11">
            <w:pPr>
              <w:pStyle w:val="TAL"/>
              <w:rPr>
                <w:rFonts w:cs="Arial"/>
              </w:rPr>
            </w:pPr>
            <w:r w:rsidRPr="0045508C">
              <w:rPr>
                <w:rFonts w:cs="Arial"/>
              </w:rPr>
              <w:t>T1</w:t>
            </w:r>
          </w:p>
        </w:tc>
        <w:tc>
          <w:tcPr>
            <w:tcW w:w="596" w:type="dxa"/>
          </w:tcPr>
          <w:p w14:paraId="458B32B5" w14:textId="77777777" w:rsidR="00080DD0" w:rsidRPr="0045508C" w:rsidRDefault="00080DD0" w:rsidP="00E03A11">
            <w:pPr>
              <w:pStyle w:val="TAL"/>
              <w:rPr>
                <w:rFonts w:cs="Arial"/>
              </w:rPr>
            </w:pPr>
            <w:r w:rsidRPr="0045508C">
              <w:rPr>
                <w:rFonts w:cs="Arial"/>
              </w:rPr>
              <w:t>s</w:t>
            </w:r>
          </w:p>
        </w:tc>
        <w:tc>
          <w:tcPr>
            <w:tcW w:w="1251" w:type="dxa"/>
          </w:tcPr>
          <w:p w14:paraId="08252CDA"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15364FF6" w14:textId="77777777" w:rsidR="00080DD0" w:rsidRPr="0045508C" w:rsidRDefault="00080DD0" w:rsidP="00E03A11">
            <w:pPr>
              <w:pStyle w:val="TAL"/>
              <w:rPr>
                <w:rFonts w:cs="Arial"/>
              </w:rPr>
            </w:pPr>
            <w:r w:rsidRPr="0045508C">
              <w:rPr>
                <w:rFonts w:cs="Arial"/>
              </w:rPr>
              <w:t>5</w:t>
            </w:r>
          </w:p>
        </w:tc>
        <w:tc>
          <w:tcPr>
            <w:tcW w:w="3072" w:type="dxa"/>
          </w:tcPr>
          <w:p w14:paraId="5FA63CA6" w14:textId="77777777" w:rsidR="00080DD0" w:rsidRPr="0045508C" w:rsidRDefault="00080DD0" w:rsidP="00E03A11">
            <w:pPr>
              <w:pStyle w:val="TAL"/>
              <w:rPr>
                <w:rFonts w:cs="Arial"/>
              </w:rPr>
            </w:pPr>
          </w:p>
        </w:tc>
      </w:tr>
      <w:tr w:rsidR="00080DD0" w:rsidRPr="0045508C" w14:paraId="36A91546" w14:textId="77777777" w:rsidTr="00E03A11">
        <w:trPr>
          <w:cantSplit/>
          <w:trHeight w:val="208"/>
        </w:trPr>
        <w:tc>
          <w:tcPr>
            <w:tcW w:w="2117" w:type="dxa"/>
          </w:tcPr>
          <w:p w14:paraId="2B3693F7" w14:textId="77777777" w:rsidR="00080DD0" w:rsidRPr="0045508C" w:rsidRDefault="00080DD0" w:rsidP="00E03A11">
            <w:pPr>
              <w:pStyle w:val="TAL"/>
              <w:rPr>
                <w:rFonts w:cs="Arial"/>
              </w:rPr>
            </w:pPr>
            <w:r w:rsidRPr="0045508C">
              <w:rPr>
                <w:rFonts w:cs="Arial"/>
              </w:rPr>
              <w:t>T2</w:t>
            </w:r>
          </w:p>
        </w:tc>
        <w:tc>
          <w:tcPr>
            <w:tcW w:w="596" w:type="dxa"/>
          </w:tcPr>
          <w:p w14:paraId="67D73B5A" w14:textId="77777777" w:rsidR="00080DD0" w:rsidRPr="0045508C" w:rsidRDefault="00080DD0" w:rsidP="00E03A11">
            <w:pPr>
              <w:pStyle w:val="TAL"/>
              <w:rPr>
                <w:rFonts w:cs="Arial"/>
              </w:rPr>
            </w:pPr>
            <w:r w:rsidRPr="0045508C">
              <w:rPr>
                <w:rFonts w:cs="Arial"/>
              </w:rPr>
              <w:t>s</w:t>
            </w:r>
          </w:p>
        </w:tc>
        <w:tc>
          <w:tcPr>
            <w:tcW w:w="1251" w:type="dxa"/>
          </w:tcPr>
          <w:p w14:paraId="470CD69E" w14:textId="77777777" w:rsidR="00080DD0" w:rsidRPr="0045508C" w:rsidRDefault="00080DD0" w:rsidP="00E03A11">
            <w:pPr>
              <w:pStyle w:val="TAL"/>
              <w:rPr>
                <w:rFonts w:cs="Arial"/>
              </w:rPr>
            </w:pPr>
            <w:r w:rsidRPr="0045508C">
              <w:rPr>
                <w:rFonts w:cs="Arial"/>
              </w:rPr>
              <w:t>Config 1,2,3,4,5,6</w:t>
            </w:r>
          </w:p>
        </w:tc>
        <w:tc>
          <w:tcPr>
            <w:tcW w:w="626" w:type="dxa"/>
          </w:tcPr>
          <w:p w14:paraId="52924CF4" w14:textId="77777777" w:rsidR="00080DD0" w:rsidRPr="0045508C" w:rsidRDefault="00080DD0" w:rsidP="00E03A11">
            <w:pPr>
              <w:pStyle w:val="TAL"/>
              <w:rPr>
                <w:rFonts w:cs="Arial"/>
              </w:rPr>
            </w:pPr>
            <w:r w:rsidRPr="0045508C">
              <w:rPr>
                <w:rFonts w:cs="Arial"/>
              </w:rPr>
              <w:t>8 for PC1;</w:t>
            </w:r>
          </w:p>
          <w:p w14:paraId="519F1983" w14:textId="77777777" w:rsidR="00080DD0" w:rsidRPr="0045508C" w:rsidRDefault="00080DD0" w:rsidP="00E03A11">
            <w:pPr>
              <w:pStyle w:val="TAL"/>
              <w:rPr>
                <w:rFonts w:cs="Arial"/>
              </w:rPr>
            </w:pPr>
            <w:r w:rsidRPr="0045508C">
              <w:rPr>
                <w:rFonts w:cs="Arial"/>
              </w:rPr>
              <w:t>5 for other PC</w:t>
            </w:r>
          </w:p>
        </w:tc>
        <w:tc>
          <w:tcPr>
            <w:tcW w:w="626" w:type="dxa"/>
          </w:tcPr>
          <w:p w14:paraId="5FA28D81" w14:textId="77777777" w:rsidR="00080DD0" w:rsidRPr="0045508C" w:rsidRDefault="00080DD0" w:rsidP="00E03A11">
            <w:pPr>
              <w:pStyle w:val="TAL"/>
              <w:rPr>
                <w:rFonts w:cs="Arial"/>
              </w:rPr>
            </w:pPr>
            <w:r w:rsidRPr="0045508C">
              <w:rPr>
                <w:rFonts w:cs="Arial"/>
              </w:rPr>
              <w:t>82 for PC1; 52 for other PC</w:t>
            </w:r>
          </w:p>
        </w:tc>
        <w:tc>
          <w:tcPr>
            <w:tcW w:w="626" w:type="dxa"/>
          </w:tcPr>
          <w:p w14:paraId="7A1B82AC" w14:textId="77777777" w:rsidR="00080DD0" w:rsidRPr="0045508C" w:rsidRDefault="00080DD0" w:rsidP="00E03A11">
            <w:pPr>
              <w:pStyle w:val="TAL"/>
              <w:rPr>
                <w:rFonts w:cs="Arial"/>
              </w:rPr>
            </w:pPr>
            <w:r w:rsidRPr="0045508C">
              <w:rPr>
                <w:rFonts w:cs="Arial"/>
              </w:rPr>
              <w:t>8 for PC1;</w:t>
            </w:r>
          </w:p>
          <w:p w14:paraId="0C710782" w14:textId="77777777" w:rsidR="00080DD0" w:rsidRPr="0045508C" w:rsidRDefault="00080DD0" w:rsidP="00E03A11">
            <w:pPr>
              <w:pStyle w:val="TAL"/>
              <w:rPr>
                <w:rFonts w:cs="Arial"/>
              </w:rPr>
            </w:pPr>
            <w:r w:rsidRPr="0045508C">
              <w:rPr>
                <w:rFonts w:cs="Arial"/>
              </w:rPr>
              <w:t>5 for other PC</w:t>
            </w:r>
          </w:p>
        </w:tc>
        <w:tc>
          <w:tcPr>
            <w:tcW w:w="627" w:type="dxa"/>
          </w:tcPr>
          <w:p w14:paraId="6739C5FD" w14:textId="77777777" w:rsidR="00080DD0" w:rsidRPr="0045508C" w:rsidRDefault="00080DD0" w:rsidP="00E03A11">
            <w:pPr>
              <w:pStyle w:val="TAL"/>
              <w:rPr>
                <w:rFonts w:cs="Arial"/>
              </w:rPr>
            </w:pPr>
            <w:r w:rsidRPr="0045508C">
              <w:rPr>
                <w:rFonts w:cs="Arial"/>
              </w:rPr>
              <w:t>82 for PC1; 52 for other PC</w:t>
            </w:r>
          </w:p>
        </w:tc>
        <w:tc>
          <w:tcPr>
            <w:tcW w:w="3072" w:type="dxa"/>
          </w:tcPr>
          <w:p w14:paraId="2E6D6ADB" w14:textId="77777777" w:rsidR="00080DD0" w:rsidRPr="0045508C" w:rsidRDefault="00080DD0" w:rsidP="00E03A11">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0FA1DD5F" w14:textId="77777777" w:rsidR="00080DD0" w:rsidRPr="0045508C" w:rsidRDefault="00080DD0" w:rsidP="00080DD0">
      <w:pPr>
        <w:rPr>
          <w:lang w:eastAsia="sv-SE"/>
        </w:rPr>
      </w:pPr>
    </w:p>
    <w:p w14:paraId="4FB64F2A" w14:textId="77777777" w:rsidR="00080DD0" w:rsidRPr="0045508C" w:rsidRDefault="00080DD0" w:rsidP="00080DD0">
      <w:pPr>
        <w:pStyle w:val="TH"/>
      </w:pPr>
      <w:r w:rsidRPr="0045508C">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45508C" w14:paraId="051FA57A"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2007ED4E" w14:textId="77777777" w:rsidR="00080DD0" w:rsidRPr="0045508C" w:rsidRDefault="00080DD0" w:rsidP="00E03A11">
            <w:pPr>
              <w:pStyle w:val="TAH"/>
            </w:pPr>
            <w:r w:rsidRPr="0045508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278427" w14:textId="77777777" w:rsidR="00080DD0" w:rsidRPr="0045508C" w:rsidRDefault="00080DD0" w:rsidP="00E03A11">
            <w:pPr>
              <w:pStyle w:val="TAH"/>
            </w:pPr>
            <w:r w:rsidRPr="0045508C">
              <w:t>Value</w:t>
            </w:r>
          </w:p>
        </w:tc>
        <w:tc>
          <w:tcPr>
            <w:tcW w:w="3961" w:type="dxa"/>
            <w:tcBorders>
              <w:top w:val="single" w:sz="4" w:space="0" w:color="auto"/>
              <w:left w:val="single" w:sz="4" w:space="0" w:color="auto"/>
              <w:bottom w:val="single" w:sz="4" w:space="0" w:color="auto"/>
              <w:right w:val="single" w:sz="4" w:space="0" w:color="auto"/>
            </w:tcBorders>
            <w:hideMark/>
          </w:tcPr>
          <w:p w14:paraId="6605BC8F" w14:textId="77777777" w:rsidR="00080DD0" w:rsidRPr="0045508C" w:rsidRDefault="00080DD0" w:rsidP="00E03A11">
            <w:pPr>
              <w:pStyle w:val="TAH"/>
            </w:pPr>
            <w:r w:rsidRPr="0045508C">
              <w:t>Comment</w:t>
            </w:r>
          </w:p>
        </w:tc>
      </w:tr>
      <w:tr w:rsidR="00080DD0" w:rsidRPr="0045508C" w14:paraId="6E18C7B1"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2A1BDF89" w14:textId="77777777" w:rsidR="00080DD0" w:rsidRPr="0045508C" w:rsidRDefault="00080DD0" w:rsidP="00E03A11">
            <w:pPr>
              <w:pStyle w:val="TAL"/>
            </w:pPr>
            <w:r w:rsidRPr="0045508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5B56AD" w14:textId="77777777" w:rsidR="00080DD0" w:rsidRPr="0045508C" w:rsidRDefault="00080DD0" w:rsidP="00E03A11">
            <w:pPr>
              <w:pStyle w:val="TAL"/>
            </w:pPr>
            <w:r w:rsidRPr="0045508C">
              <w:t>NC</w:t>
            </w:r>
          </w:p>
        </w:tc>
        <w:tc>
          <w:tcPr>
            <w:tcW w:w="3961" w:type="dxa"/>
            <w:tcBorders>
              <w:top w:val="single" w:sz="4" w:space="0" w:color="auto"/>
              <w:left w:val="single" w:sz="4" w:space="0" w:color="auto"/>
              <w:bottom w:val="single" w:sz="4" w:space="0" w:color="auto"/>
              <w:right w:val="single" w:sz="4" w:space="0" w:color="auto"/>
            </w:tcBorders>
            <w:hideMark/>
          </w:tcPr>
          <w:p w14:paraId="6D18DE65" w14:textId="77777777" w:rsidR="00080DD0" w:rsidRPr="0045508C" w:rsidRDefault="00080DD0" w:rsidP="00E03A11">
            <w:pPr>
              <w:pStyle w:val="TAL"/>
            </w:pPr>
            <w:r w:rsidRPr="0045508C">
              <w:t>As specified in TS 38.508-1 [14] clause 4.1.</w:t>
            </w:r>
          </w:p>
        </w:tc>
      </w:tr>
      <w:tr w:rsidR="00080DD0" w:rsidRPr="0045508C" w14:paraId="63DF5697"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47B1CD02" w14:textId="77777777" w:rsidR="00080DD0" w:rsidRPr="0045508C" w:rsidRDefault="00080DD0" w:rsidP="00E03A11">
            <w:pPr>
              <w:pStyle w:val="TAL"/>
            </w:pPr>
            <w:r w:rsidRPr="0045508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129B60" w14:textId="77777777" w:rsidR="00080DD0" w:rsidRPr="0045508C" w:rsidRDefault="00080DD0" w:rsidP="00E03A11">
            <w:pPr>
              <w:pStyle w:val="TAL"/>
            </w:pPr>
            <w:r w:rsidRPr="0045508C">
              <w:t xml:space="preserve">As specified in Annex E, Table TBD and TS 38.508-1 [14] clause TBD </w:t>
            </w:r>
          </w:p>
        </w:tc>
      </w:tr>
      <w:tr w:rsidR="00080DD0" w:rsidRPr="0045508C" w14:paraId="082CCE6B"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0A09B8D9" w14:textId="77777777" w:rsidR="00080DD0" w:rsidRPr="0045508C" w:rsidRDefault="00080DD0" w:rsidP="00E03A11">
            <w:pPr>
              <w:pStyle w:val="TAL"/>
            </w:pPr>
            <w:r w:rsidRPr="0045508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051614" w14:textId="77777777" w:rsidR="00080DD0" w:rsidRPr="0045508C" w:rsidRDefault="00080DD0" w:rsidP="00E03A11">
            <w:pPr>
              <w:pStyle w:val="TAL"/>
            </w:pPr>
            <w:r w:rsidRPr="0045508C">
              <w:t>As specified by the test configuration selected from Table 4.6.2.3.4.1-1.</w:t>
            </w:r>
          </w:p>
        </w:tc>
      </w:tr>
      <w:tr w:rsidR="00080DD0" w:rsidRPr="0045508C" w14:paraId="4F7A31F0"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39F7877C" w14:textId="77777777" w:rsidR="00080DD0" w:rsidRPr="0045508C" w:rsidRDefault="00080DD0" w:rsidP="00E03A11">
            <w:pPr>
              <w:pStyle w:val="TAL"/>
            </w:pPr>
            <w:r w:rsidRPr="0045508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564C1" w14:textId="77777777" w:rsidR="00080DD0" w:rsidRPr="0045508C" w:rsidRDefault="00080DD0" w:rsidP="00E03A11">
            <w:pPr>
              <w:pStyle w:val="TAL"/>
            </w:pPr>
            <w:r w:rsidRPr="0045508C">
              <w:t>AWGN</w:t>
            </w:r>
          </w:p>
        </w:tc>
        <w:tc>
          <w:tcPr>
            <w:tcW w:w="3961" w:type="dxa"/>
            <w:tcBorders>
              <w:top w:val="single" w:sz="4" w:space="0" w:color="auto"/>
              <w:left w:val="single" w:sz="4" w:space="0" w:color="auto"/>
              <w:bottom w:val="single" w:sz="4" w:space="0" w:color="auto"/>
              <w:right w:val="single" w:sz="4" w:space="0" w:color="auto"/>
            </w:tcBorders>
            <w:hideMark/>
          </w:tcPr>
          <w:p w14:paraId="17C72F9C" w14:textId="77777777" w:rsidR="00080DD0" w:rsidRPr="0045508C" w:rsidRDefault="00080DD0" w:rsidP="00E03A11">
            <w:pPr>
              <w:pStyle w:val="TAL"/>
            </w:pPr>
            <w:r w:rsidRPr="0045508C">
              <w:t>As specified in Annex C.2.2.</w:t>
            </w:r>
          </w:p>
        </w:tc>
      </w:tr>
      <w:tr w:rsidR="00080DD0" w:rsidRPr="0045508C" w14:paraId="218BBDB7" w14:textId="77777777" w:rsidTr="00E03A1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DA9BDB" w14:textId="77777777" w:rsidR="00080DD0" w:rsidRPr="0045508C" w:rsidRDefault="00080DD0" w:rsidP="00E03A11">
            <w:pPr>
              <w:pStyle w:val="TAL"/>
            </w:pPr>
            <w:r w:rsidRPr="0045508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99E7F7" w14:textId="77777777" w:rsidR="00080DD0" w:rsidRPr="0045508C" w:rsidRDefault="00080DD0" w:rsidP="00E03A11">
            <w:pPr>
              <w:pStyle w:val="TAL"/>
            </w:pPr>
            <w:r w:rsidRPr="0045508C">
              <w:t>TE Part</w:t>
            </w:r>
          </w:p>
        </w:tc>
        <w:tc>
          <w:tcPr>
            <w:tcW w:w="2809" w:type="dxa"/>
            <w:tcBorders>
              <w:top w:val="single" w:sz="4" w:space="0" w:color="auto"/>
              <w:left w:val="single" w:sz="4" w:space="0" w:color="auto"/>
              <w:bottom w:val="single" w:sz="4" w:space="0" w:color="auto"/>
              <w:right w:val="single" w:sz="4" w:space="0" w:color="auto"/>
            </w:tcBorders>
            <w:hideMark/>
          </w:tcPr>
          <w:p w14:paraId="3964CC8B" w14:textId="77777777" w:rsidR="00080DD0" w:rsidRPr="0045508C" w:rsidRDefault="00080DD0" w:rsidP="00E03A11">
            <w:pPr>
              <w:pStyle w:val="TAL"/>
            </w:pPr>
            <w:r w:rsidRPr="0045508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07B3DB" w14:textId="77777777" w:rsidR="00080DD0" w:rsidRPr="0045508C" w:rsidRDefault="00080DD0" w:rsidP="00E03A11">
            <w:pPr>
              <w:pStyle w:val="TAL"/>
            </w:pPr>
            <w:r w:rsidRPr="0045508C">
              <w:t>As specified in TS 38.508-1 [14] Annex A.</w:t>
            </w:r>
          </w:p>
        </w:tc>
      </w:tr>
      <w:tr w:rsidR="00080DD0" w:rsidRPr="0045508C" w14:paraId="6B9D0AEA" w14:textId="77777777" w:rsidTr="00E03A1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D15A" w14:textId="77777777" w:rsidR="00080DD0" w:rsidRPr="0045508C" w:rsidRDefault="00080DD0" w:rsidP="00E03A11">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12230" w14:textId="77777777" w:rsidR="00080DD0" w:rsidRPr="0045508C" w:rsidRDefault="00080DD0" w:rsidP="00E03A11">
            <w:pPr>
              <w:pStyle w:val="TAL"/>
            </w:pPr>
            <w:r w:rsidRPr="0045508C">
              <w:t>DUT Part</w:t>
            </w:r>
          </w:p>
        </w:tc>
        <w:tc>
          <w:tcPr>
            <w:tcW w:w="2809" w:type="dxa"/>
            <w:tcBorders>
              <w:top w:val="single" w:sz="4" w:space="0" w:color="auto"/>
              <w:left w:val="single" w:sz="4" w:space="0" w:color="auto"/>
              <w:bottom w:val="single" w:sz="4" w:space="0" w:color="auto"/>
              <w:right w:val="single" w:sz="4" w:space="0" w:color="auto"/>
            </w:tcBorders>
            <w:hideMark/>
          </w:tcPr>
          <w:p w14:paraId="41E989FE" w14:textId="77777777" w:rsidR="00080DD0" w:rsidRPr="0045508C" w:rsidRDefault="00080DD0" w:rsidP="00E03A11">
            <w:pPr>
              <w:pStyle w:val="TAL"/>
            </w:pPr>
            <w:r w:rsidRPr="0045508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A72C" w14:textId="77777777" w:rsidR="00080DD0" w:rsidRPr="0045508C" w:rsidRDefault="00080DD0" w:rsidP="00E03A11">
            <w:pPr>
              <w:pStyle w:val="TAL"/>
            </w:pPr>
          </w:p>
        </w:tc>
      </w:tr>
      <w:tr w:rsidR="00080DD0" w:rsidRPr="0045508C" w14:paraId="3C2F2BBD"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02B89B3D" w14:textId="77777777" w:rsidR="00080DD0" w:rsidRPr="0045508C" w:rsidRDefault="00080DD0" w:rsidP="00E03A11">
            <w:pPr>
              <w:pStyle w:val="TAL"/>
            </w:pPr>
            <w:r w:rsidRPr="0045508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F2819BF" w14:textId="77777777" w:rsidR="00080DD0" w:rsidRPr="0045508C" w:rsidRDefault="00080DD0" w:rsidP="00E03A11">
            <w:pPr>
              <w:pStyle w:val="TAL"/>
            </w:pPr>
          </w:p>
        </w:tc>
        <w:tc>
          <w:tcPr>
            <w:tcW w:w="3961" w:type="dxa"/>
            <w:tcBorders>
              <w:top w:val="single" w:sz="4" w:space="0" w:color="auto"/>
              <w:left w:val="single" w:sz="4" w:space="0" w:color="auto"/>
              <w:bottom w:val="single" w:sz="4" w:space="0" w:color="auto"/>
              <w:right w:val="single" w:sz="4" w:space="0" w:color="auto"/>
            </w:tcBorders>
          </w:tcPr>
          <w:p w14:paraId="4070A322" w14:textId="77777777" w:rsidR="00080DD0" w:rsidRPr="0045508C" w:rsidRDefault="00080DD0" w:rsidP="00E03A11">
            <w:pPr>
              <w:pStyle w:val="TAL"/>
            </w:pPr>
          </w:p>
        </w:tc>
      </w:tr>
    </w:tbl>
    <w:p w14:paraId="78ADCA13" w14:textId="77777777" w:rsidR="00080DD0" w:rsidRPr="0045508C" w:rsidRDefault="00080DD0" w:rsidP="00080DD0"/>
    <w:p w14:paraId="3E2E21A1" w14:textId="77777777" w:rsidR="00080DD0" w:rsidRPr="0045508C" w:rsidRDefault="00080DD0" w:rsidP="00080DD0">
      <w:pPr>
        <w:pStyle w:val="B1"/>
      </w:pPr>
      <w:r w:rsidRPr="0045508C">
        <w:t>1.</w:t>
      </w:r>
      <w:r w:rsidRPr="0045508C">
        <w:tab/>
        <w:t>Message contents are defined in clause 4.6.2.3.4.3.</w:t>
      </w:r>
    </w:p>
    <w:p w14:paraId="0ACCF888" w14:textId="77777777" w:rsidR="00080DD0" w:rsidRPr="0045508C" w:rsidRDefault="00080DD0" w:rsidP="00080DD0">
      <w:pPr>
        <w:pStyle w:val="B1"/>
      </w:pPr>
      <w:r w:rsidRPr="0045508C">
        <w:t>2.</w:t>
      </w:r>
      <w:r w:rsidRPr="0045508C">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7467211E" w14:textId="77777777" w:rsidR="00080DD0" w:rsidRPr="0045508C" w:rsidRDefault="00080DD0" w:rsidP="00080DD0">
      <w:pPr>
        <w:pStyle w:val="B1"/>
      </w:pPr>
      <w:r w:rsidRPr="0045508C">
        <w:t>3.</w:t>
      </w:r>
      <w:r w:rsidRPr="0045508C">
        <w:tab/>
      </w:r>
      <w:r w:rsidRPr="0045508C">
        <w:rPr>
          <w:rFonts w:cs="v4.2.0"/>
        </w:rPr>
        <w:t>If a UE supports per-FR gap and gap pattern configuration #4, it is only required to pass test 3&amp;4. Otherwise it is only required to pass test 1&amp;2.</w:t>
      </w:r>
    </w:p>
    <w:p w14:paraId="336E6014" w14:textId="77777777" w:rsidR="00080DD0" w:rsidRPr="0045508C" w:rsidRDefault="00080DD0" w:rsidP="00080DD0">
      <w:pPr>
        <w:pStyle w:val="B1"/>
      </w:pPr>
      <w:r w:rsidRPr="0045508C">
        <w:rPr>
          <w:rFonts w:cs="v4.2.0"/>
        </w:rPr>
        <w:t xml:space="preserve">4. </w:t>
      </w:r>
      <w:r w:rsidRPr="0045508C">
        <w:t>The AoA setup for Cell 3 for this test is Setup 1 as defined in clause A.9</w:t>
      </w:r>
    </w:p>
    <w:p w14:paraId="2C68B390" w14:textId="77777777" w:rsidR="00080DD0" w:rsidRPr="0045508C" w:rsidRDefault="00080DD0" w:rsidP="00080DD0">
      <w:pPr>
        <w:pStyle w:val="H6"/>
        <w:rPr>
          <w:lang w:eastAsia="sv-SE"/>
        </w:rPr>
      </w:pPr>
      <w:r w:rsidRPr="0045508C">
        <w:rPr>
          <w:lang w:eastAsia="sv-SE"/>
        </w:rPr>
        <w:t>5.6.2.6.4.2</w:t>
      </w:r>
      <w:r w:rsidRPr="0045508C">
        <w:rPr>
          <w:lang w:eastAsia="sv-SE"/>
        </w:rPr>
        <w:tab/>
        <w:t>Test procedure</w:t>
      </w:r>
    </w:p>
    <w:p w14:paraId="47BD5C0D" w14:textId="77777777" w:rsidR="00080DD0" w:rsidRPr="0045508C" w:rsidRDefault="00080DD0" w:rsidP="00080DD0">
      <w:pPr>
        <w:rPr>
          <w:rFonts w:cs="v4.2.0"/>
        </w:rPr>
      </w:pPr>
      <w:r w:rsidRPr="0045508C">
        <w:rPr>
          <w:rFonts w:cs="v4.2.0"/>
        </w:rPr>
        <w:t>In this test, there are three cells: LTE cell 1 as PCell on E-UTRA RF channel 1, NR cell 2 as PSCell in FR1 on NR RF channel 1 and NR cell 3 as neighbour cell in FR2 on NR RF channel 2.</w:t>
      </w:r>
    </w:p>
    <w:p w14:paraId="4681362A" w14:textId="77777777" w:rsidR="00080DD0" w:rsidRPr="0045508C" w:rsidRDefault="00080DD0" w:rsidP="00080DD0">
      <w:pPr>
        <w:rPr>
          <w:rFonts w:cs="v4.2.0"/>
        </w:rPr>
      </w:pPr>
      <w:r w:rsidRPr="0045508C">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6607C21F" w14:textId="77777777" w:rsidR="00080DD0" w:rsidRPr="0045508C" w:rsidRDefault="00080DD0" w:rsidP="00080DD0">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AF096F" w14:textId="77777777" w:rsidR="00080DD0" w:rsidRPr="0045508C" w:rsidRDefault="00080DD0" w:rsidP="00080DD0">
      <w:pPr>
        <w:rPr>
          <w:rFonts w:cs="v4.2.0"/>
        </w:rPr>
      </w:pPr>
      <w:r w:rsidRPr="0045508C">
        <w:rPr>
          <w:rFonts w:cs="v4.2.0"/>
        </w:rPr>
        <w:t xml:space="preserve">UE needs to be provided at least once every 500ms with new </w:t>
      </w:r>
      <w:r w:rsidRPr="0045508C">
        <w:t>Timing Advance Command MAC control element to restart the Time alignment timer to keep UE uplink time alignment. Furthermore UE is allocated with PUSCH resource at every DRX cycle.</w:t>
      </w:r>
    </w:p>
    <w:p w14:paraId="2009CFED" w14:textId="77777777" w:rsidR="00080DD0" w:rsidRPr="0045508C" w:rsidRDefault="00080DD0" w:rsidP="00080DD0">
      <w:pPr>
        <w:pStyle w:val="B1"/>
      </w:pPr>
      <w:r w:rsidRPr="0045508C">
        <w:t xml:space="preserve">1. Ensure the UE is in state RRC_CONNECTED with generic procedure parameters Connectivity EN-DC, DC bearer MCG and SCG, Connected without release </w:t>
      </w:r>
      <w:r w:rsidRPr="0045508C">
        <w:rPr>
          <w:i/>
        </w:rPr>
        <w:t>On</w:t>
      </w:r>
      <w:r w:rsidRPr="0045508C">
        <w:t xml:space="preserve"> according to TS 38.508-1 [14] clause 4.5.</w:t>
      </w:r>
    </w:p>
    <w:p w14:paraId="337A8074" w14:textId="77777777" w:rsidR="00080DD0" w:rsidRPr="0045508C" w:rsidRDefault="00080DD0" w:rsidP="00080DD0">
      <w:pPr>
        <w:pStyle w:val="B1"/>
      </w:pPr>
      <w:r w:rsidRPr="0045508C">
        <w:t xml:space="preserve">2. Set the parameters according to T1 in Table </w:t>
      </w:r>
      <w:r w:rsidRPr="0045508C">
        <w:rPr>
          <w:rFonts w:cs="v4.2.0"/>
        </w:rPr>
        <w:t>5.6.2.6.4-2</w:t>
      </w:r>
      <w:r w:rsidRPr="0045508C">
        <w:t>.</w:t>
      </w:r>
    </w:p>
    <w:p w14:paraId="7D9EB54F" w14:textId="77777777" w:rsidR="00080DD0" w:rsidRPr="0045508C" w:rsidRDefault="00080DD0" w:rsidP="00080DD0">
      <w:pPr>
        <w:pStyle w:val="B1"/>
      </w:pPr>
      <w:r w:rsidRPr="0045508C">
        <w:t>3. The SS shall transmit an RRCConnectionReconfiguration message on Cell 1.</w:t>
      </w:r>
    </w:p>
    <w:p w14:paraId="4C9E895D" w14:textId="77777777" w:rsidR="00080DD0" w:rsidRPr="0045508C" w:rsidRDefault="00080DD0" w:rsidP="00080DD0">
      <w:pPr>
        <w:pStyle w:val="B1"/>
      </w:pPr>
      <w:r w:rsidRPr="0045508C">
        <w:t>4. The UE shall transmit RRCConnectionReconfigurationComplete message.</w:t>
      </w:r>
    </w:p>
    <w:p w14:paraId="7908A3C0" w14:textId="77777777" w:rsidR="00080DD0" w:rsidRPr="0045508C" w:rsidRDefault="00080DD0" w:rsidP="00080DD0">
      <w:pPr>
        <w:pStyle w:val="B1"/>
      </w:pPr>
      <w:r w:rsidRPr="0045508C">
        <w:t xml:space="preserve">5. When T1 expires, the SS shall switch the power setting from T1 to T2 as specified in Table </w:t>
      </w:r>
      <w:r w:rsidRPr="0045508C">
        <w:rPr>
          <w:rFonts w:cs="v4.2.0"/>
        </w:rPr>
        <w:t>5.6.2.6.4-2</w:t>
      </w:r>
      <w:r w:rsidRPr="0045508C">
        <w:t>.</w:t>
      </w:r>
    </w:p>
    <w:p w14:paraId="5B7EFD53" w14:textId="77777777" w:rsidR="00080DD0" w:rsidRPr="0045508C" w:rsidRDefault="00080DD0" w:rsidP="00080DD0">
      <w:pPr>
        <w:pStyle w:val="B1"/>
      </w:pPr>
      <w:r w:rsidRPr="0045508C">
        <w:t xml:space="preserve">6. UE shall transmit a MeasurementReport message triggered by Event A3 embedded in E-UTRA RRC message </w:t>
      </w:r>
      <w:r w:rsidRPr="0045508C">
        <w:rPr>
          <w:i/>
        </w:rPr>
        <w:t>ULInformationTransferMRDC</w:t>
      </w:r>
      <w:r w:rsidRPr="0045508C">
        <w:t>. If the overall delay measured from the beginning of time period T2 is less than 7680 ms for UE supporting power class 1, or 4800 ms for UE supporting other power class  for Test 1 and Test 3 and 81920 ms for UE supporting power class 1, or 51200 ms  for UE supporting other power class</w:t>
      </w:r>
      <w:r w:rsidRPr="0045508C">
        <w:rPr>
          <w:rFonts w:cs="v4.2.0"/>
        </w:rPr>
        <w:t xml:space="preserve"> for Test 2 and Test 4, </w:t>
      </w:r>
      <w:r w:rsidRPr="0045508C">
        <w:t>then the number of successful tests is increased by one. If the UE fails to report the event within the overall delays measured requirement then the number of failure tests is increased by one.</w:t>
      </w:r>
    </w:p>
    <w:p w14:paraId="31C94DAB" w14:textId="77777777" w:rsidR="00080DD0" w:rsidRPr="0045508C" w:rsidRDefault="00080DD0" w:rsidP="00080DD0">
      <w:pPr>
        <w:pStyle w:val="B1"/>
      </w:pPr>
      <w:r w:rsidRPr="0045508C">
        <w:t>7. After the SS receives the MeasurementReport message in step 6 or when T2 expires, the SS shall transmit RRCConnectionRelease message to release the RRC connection which includes the release of the established radio bearers as well as all radio resources.</w:t>
      </w:r>
    </w:p>
    <w:p w14:paraId="12B55DE9" w14:textId="77777777" w:rsidR="00080DD0" w:rsidRPr="0045508C" w:rsidRDefault="00080DD0" w:rsidP="00080DD0">
      <w:pPr>
        <w:pStyle w:val="B1"/>
      </w:pPr>
      <w:r w:rsidRPr="0045508C">
        <w:lastRenderedPageBreak/>
        <w:t>8.  Set Cell 3 physical cell identity = [(current cell 2 physical cell identity + 1) mod 1008] for next iteration of the test procedure loop.]</w:t>
      </w:r>
    </w:p>
    <w:p w14:paraId="52E05D61" w14:textId="77777777" w:rsidR="00080DD0" w:rsidRPr="0045508C" w:rsidRDefault="00080DD0" w:rsidP="00080DD0">
      <w:pPr>
        <w:pStyle w:val="B1"/>
      </w:pPr>
      <w:r w:rsidRPr="0045508C">
        <w:t>9. After the RRC connection release, the SS:</w:t>
      </w:r>
    </w:p>
    <w:p w14:paraId="046B32C0" w14:textId="77777777" w:rsidR="00080DD0" w:rsidRPr="0045508C" w:rsidRDefault="00080DD0" w:rsidP="00080DD0">
      <w:pPr>
        <w:pStyle w:val="B1"/>
        <w:ind w:firstLine="0"/>
      </w:pPr>
      <w:r w:rsidRPr="0045508C">
        <w:t xml:space="preserve">- transmits in Cell 1 a Paging message (including PagingRecord with ue-Identity) for the UE and ensures the UE in state RRC_CONNECTED with generic procedure parameters Connectivity EN-DC, DC bearer MCG and SCG,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p>
    <w:p w14:paraId="1F86A16E" w14:textId="77777777" w:rsidR="00080DD0" w:rsidRPr="0045508C" w:rsidRDefault="00080DD0" w:rsidP="00080DD0">
      <w:pPr>
        <w:pStyle w:val="B1"/>
      </w:pPr>
      <w:r w:rsidRPr="0045508C">
        <w:t xml:space="preserve">10. Repeat step 2-9 until the confidence level according to </w:t>
      </w:r>
      <w:r w:rsidRPr="0045508C">
        <w:rPr>
          <w:rFonts w:eastAsia="??"/>
        </w:rPr>
        <w:t>Tables G.2.3-1 in Annex G clause G.2 is achieved.</w:t>
      </w:r>
    </w:p>
    <w:p w14:paraId="0AEBBCD9" w14:textId="77777777" w:rsidR="00080DD0" w:rsidRPr="0045508C" w:rsidRDefault="00080DD0" w:rsidP="00080DD0">
      <w:pPr>
        <w:pStyle w:val="B1"/>
      </w:pPr>
      <w:r w:rsidRPr="0045508C">
        <w:t xml:space="preserve">11. Repeat step 1-10 for each sub-test in Table </w:t>
      </w:r>
      <w:r w:rsidRPr="0045508C">
        <w:rPr>
          <w:rFonts w:cs="v4.2.0"/>
        </w:rPr>
        <w:t xml:space="preserve">5.6.2.6.4-2 </w:t>
      </w:r>
      <w:r w:rsidRPr="0045508C">
        <w:t>as appropriate.</w:t>
      </w:r>
    </w:p>
    <w:p w14:paraId="10B89A0A" w14:textId="77777777" w:rsidR="00080DD0" w:rsidRPr="0045508C" w:rsidRDefault="00080DD0" w:rsidP="00080DD0">
      <w:pPr>
        <w:pStyle w:val="H6"/>
        <w:rPr>
          <w:lang w:eastAsia="sv-SE"/>
        </w:rPr>
      </w:pPr>
      <w:r w:rsidRPr="0045508C">
        <w:rPr>
          <w:lang w:eastAsia="sv-SE"/>
        </w:rPr>
        <w:t>5.6.2.6.4.3</w:t>
      </w:r>
      <w:r w:rsidRPr="0045508C">
        <w:rPr>
          <w:lang w:eastAsia="sv-SE"/>
        </w:rPr>
        <w:tab/>
        <w:t>Message contents</w:t>
      </w:r>
    </w:p>
    <w:p w14:paraId="14FA36DF" w14:textId="77777777" w:rsidR="00080DD0" w:rsidRPr="0045508C" w:rsidRDefault="00080DD0" w:rsidP="00080DD0">
      <w:pPr>
        <w:pStyle w:val="B1"/>
        <w:rPr>
          <w:lang w:eastAsia="sv-SE"/>
        </w:rPr>
      </w:pPr>
      <w:r w:rsidRPr="0045508C">
        <w:rPr>
          <w:lang w:eastAsia="sv-SE"/>
        </w:rPr>
        <w:t>Message contents are according to TS 38.508-1 [14] clause TBD with the following exceptions:</w:t>
      </w:r>
    </w:p>
    <w:p w14:paraId="5E17B631" w14:textId="77777777" w:rsidR="00080DD0" w:rsidRPr="0045508C" w:rsidRDefault="00080DD0" w:rsidP="00080DD0">
      <w:pPr>
        <w:pStyle w:val="TH"/>
      </w:pPr>
      <w:r w:rsidRPr="0045508C">
        <w:t xml:space="preserve">Table </w:t>
      </w:r>
      <w:r w:rsidRPr="0045508C">
        <w:rPr>
          <w:lang w:eastAsia="sv-SE"/>
        </w:rPr>
        <w:t>5.6.2.6.4.3</w:t>
      </w:r>
      <w:r w:rsidRPr="0045508C">
        <w:t xml:space="preserve">-1: Common Exception messages for Additional </w:t>
      </w:r>
      <w:r w:rsidRPr="0045508C">
        <w:rPr>
          <w:lang w:eastAsia="sv-SE"/>
        </w:rPr>
        <w:t xml:space="preserve">EN-DC FR1-FR2 event triggered reporting tests without SSB time index detection in DRX </w:t>
      </w:r>
      <w:r w:rsidRPr="0045508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45508C" w14:paraId="1FC81534" w14:textId="77777777" w:rsidTr="00E03A11">
        <w:trPr>
          <w:cantSplit/>
          <w:jc w:val="center"/>
        </w:trPr>
        <w:tc>
          <w:tcPr>
            <w:tcW w:w="9857" w:type="dxa"/>
            <w:gridSpan w:val="2"/>
          </w:tcPr>
          <w:p w14:paraId="4EB563F2" w14:textId="77777777" w:rsidR="00080DD0" w:rsidRPr="0045508C" w:rsidRDefault="00080DD0" w:rsidP="00E03A11">
            <w:pPr>
              <w:pStyle w:val="TAH"/>
            </w:pPr>
            <w:r w:rsidRPr="0045508C">
              <w:t>Default Message Contents</w:t>
            </w:r>
          </w:p>
        </w:tc>
      </w:tr>
      <w:tr w:rsidR="00080DD0" w:rsidRPr="0045508C" w14:paraId="00294C97" w14:textId="77777777" w:rsidTr="00E03A11">
        <w:trPr>
          <w:cantSplit/>
          <w:jc w:val="center"/>
        </w:trPr>
        <w:tc>
          <w:tcPr>
            <w:tcW w:w="3496" w:type="dxa"/>
          </w:tcPr>
          <w:p w14:paraId="59E24102" w14:textId="77777777" w:rsidR="00080DD0" w:rsidRPr="0045508C" w:rsidRDefault="00080DD0" w:rsidP="00E03A11">
            <w:pPr>
              <w:pStyle w:val="TAL"/>
            </w:pPr>
            <w:r w:rsidRPr="0045508C">
              <w:t xml:space="preserve">Common contents of system </w:t>
            </w:r>
            <w:smartTag w:uri="urn:schemas-microsoft-com:office:smarttags" w:element="PersonName">
              <w:r w:rsidRPr="0045508C">
                <w:t>info</w:t>
              </w:r>
            </w:smartTag>
            <w:r w:rsidRPr="0045508C">
              <w:t>rmation blocks exceptions</w:t>
            </w:r>
          </w:p>
        </w:tc>
        <w:tc>
          <w:tcPr>
            <w:tcW w:w="6361" w:type="dxa"/>
          </w:tcPr>
          <w:p w14:paraId="57E4D0C0" w14:textId="77777777" w:rsidR="00080DD0" w:rsidRPr="0045508C" w:rsidRDefault="00080DD0" w:rsidP="00E03A11">
            <w:pPr>
              <w:pStyle w:val="TAL"/>
            </w:pPr>
          </w:p>
        </w:tc>
      </w:tr>
      <w:tr w:rsidR="00080DD0" w:rsidRPr="0045508C" w14:paraId="0C6AC4F0" w14:textId="77777777" w:rsidTr="00E03A11">
        <w:trPr>
          <w:cantSplit/>
          <w:jc w:val="center"/>
        </w:trPr>
        <w:tc>
          <w:tcPr>
            <w:tcW w:w="3496" w:type="dxa"/>
          </w:tcPr>
          <w:p w14:paraId="4B6BF37A" w14:textId="77777777" w:rsidR="00080DD0" w:rsidRPr="0045508C" w:rsidRDefault="00080DD0" w:rsidP="00E03A11">
            <w:pPr>
              <w:pStyle w:val="TAL"/>
            </w:pPr>
            <w:r w:rsidRPr="0045508C">
              <w:t xml:space="preserve">Default RRC messages and </w:t>
            </w:r>
            <w:smartTag w:uri="urn:schemas-microsoft-com:office:smarttags" w:element="PersonName">
              <w:r w:rsidRPr="0045508C">
                <w:t>info</w:t>
              </w:r>
            </w:smartTag>
            <w:r w:rsidRPr="0045508C">
              <w:t>rmation elements contents exceptions</w:t>
            </w:r>
          </w:p>
        </w:tc>
        <w:tc>
          <w:tcPr>
            <w:tcW w:w="6361" w:type="dxa"/>
          </w:tcPr>
          <w:p w14:paraId="07687920" w14:textId="77777777" w:rsidR="00080DD0" w:rsidRPr="0045508C" w:rsidRDefault="00080DD0" w:rsidP="00E03A11">
            <w:pPr>
              <w:pStyle w:val="TAL"/>
            </w:pPr>
            <w:r w:rsidRPr="0045508C">
              <w:t>Table H.3.1-1</w:t>
            </w:r>
          </w:p>
          <w:p w14:paraId="4DFB6E68" w14:textId="77777777" w:rsidR="00080DD0" w:rsidRPr="0045508C" w:rsidRDefault="00080DD0" w:rsidP="00E03A11">
            <w:pPr>
              <w:pStyle w:val="TAL"/>
            </w:pPr>
            <w:r w:rsidRPr="0045508C">
              <w:t xml:space="preserve">Table H.3.1-2 with Conditions GAP NEEDED and INTER-FREQ </w:t>
            </w:r>
          </w:p>
          <w:p w14:paraId="41C764F2" w14:textId="77777777" w:rsidR="00080DD0" w:rsidRPr="0045508C" w:rsidRDefault="00080DD0" w:rsidP="00E03A11">
            <w:pPr>
              <w:pStyle w:val="TAL"/>
            </w:pPr>
            <w:r w:rsidRPr="0045508C">
              <w:t>Table H.3.1-3 with Conditions INTER-FREQ MO and S</w:t>
            </w:r>
            <w:r w:rsidRPr="0045508C">
              <w:rPr>
                <w:rFonts w:cs="v4.2.0"/>
              </w:rPr>
              <w:t>ynchronous cells</w:t>
            </w:r>
          </w:p>
          <w:p w14:paraId="1978779A" w14:textId="77777777" w:rsidR="00080DD0" w:rsidRPr="0045508C" w:rsidRDefault="00080DD0" w:rsidP="00E03A11">
            <w:pPr>
              <w:pStyle w:val="TAL"/>
            </w:pPr>
            <w:r w:rsidRPr="0045508C">
              <w:t>Table H.3.1-4 with A4-threshold = -120</w:t>
            </w:r>
          </w:p>
          <w:p w14:paraId="3D9100B3" w14:textId="77777777" w:rsidR="00080DD0" w:rsidRPr="0045508C" w:rsidRDefault="00080DD0" w:rsidP="00E03A11">
            <w:pPr>
              <w:pStyle w:val="TAL"/>
            </w:pPr>
            <w:r w:rsidRPr="0045508C">
              <w:t>Table H.3.1-6 with Conditions gapFR2 and Pattern #13 for Test 3 and Test 4</w:t>
            </w:r>
          </w:p>
          <w:p w14:paraId="7ED49DE1" w14:textId="77777777" w:rsidR="00080DD0" w:rsidRPr="0045508C" w:rsidRDefault="00080DD0" w:rsidP="00E03A11">
            <w:pPr>
              <w:pStyle w:val="TAL"/>
            </w:pPr>
            <w:r w:rsidRPr="0045508C">
              <w:t>Table H.3.4-4 with Condition gapUE Test 1 and Test 2</w:t>
            </w:r>
          </w:p>
          <w:p w14:paraId="3DB9AC30" w14:textId="77777777" w:rsidR="00080DD0" w:rsidRPr="0045508C" w:rsidRDefault="00080DD0" w:rsidP="00E03A11">
            <w:pPr>
              <w:pStyle w:val="TAL"/>
            </w:pPr>
            <w:r w:rsidRPr="0045508C">
              <w:t>Table H.3.4-5 with Condition Pattern #0 for Test 1 and Test 2</w:t>
            </w:r>
          </w:p>
          <w:p w14:paraId="170F7333" w14:textId="77777777" w:rsidR="00080DD0" w:rsidRPr="0045508C" w:rsidRDefault="00080DD0" w:rsidP="00E03A11">
            <w:pPr>
              <w:pStyle w:val="TAL"/>
            </w:pPr>
            <w:r w:rsidRPr="0045508C">
              <w:t>Table H.3.1-7 with Condition INTER-FREQ</w:t>
            </w:r>
          </w:p>
          <w:p w14:paraId="46C32320" w14:textId="77777777" w:rsidR="00080DD0" w:rsidRPr="0045508C" w:rsidRDefault="00080DD0" w:rsidP="00E03A11">
            <w:pPr>
              <w:pStyle w:val="TAL"/>
            </w:pPr>
            <w:r w:rsidRPr="0045508C">
              <w:t>Table H.3.7-1 with Condition DRX.1 for Test 1 and Test 3</w:t>
            </w:r>
          </w:p>
          <w:p w14:paraId="472753EC" w14:textId="77777777" w:rsidR="00080DD0" w:rsidRPr="0045508C" w:rsidRDefault="00080DD0" w:rsidP="00E03A11">
            <w:pPr>
              <w:pStyle w:val="TAL"/>
            </w:pPr>
            <w:r w:rsidRPr="0045508C">
              <w:t>Table H.3.7-1 with Condition DRX.2 for Test 2 and Test 4</w:t>
            </w:r>
          </w:p>
          <w:p w14:paraId="4ACB61A5" w14:textId="77777777" w:rsidR="00080DD0" w:rsidRPr="0045508C" w:rsidRDefault="00080DD0" w:rsidP="00E03A11">
            <w:pPr>
              <w:pStyle w:val="TAL"/>
            </w:pPr>
            <w:r w:rsidRPr="0045508C">
              <w:t>Table H.3.4-1</w:t>
            </w:r>
          </w:p>
          <w:p w14:paraId="776DD9C5" w14:textId="77777777" w:rsidR="00080DD0" w:rsidRPr="0045508C" w:rsidRDefault="00080DD0" w:rsidP="00E03A11">
            <w:pPr>
              <w:pStyle w:val="TAL"/>
            </w:pPr>
            <w:r w:rsidRPr="0045508C">
              <w:t>Table H.3.4-2</w:t>
            </w:r>
          </w:p>
          <w:p w14:paraId="4C484ACF" w14:textId="77777777" w:rsidR="00080DD0" w:rsidRPr="0045508C" w:rsidRDefault="00080DD0" w:rsidP="00E03A11">
            <w:pPr>
              <w:pStyle w:val="TAL"/>
            </w:pPr>
            <w:r w:rsidRPr="0045508C">
              <w:t>Table H.3.4-3</w:t>
            </w:r>
          </w:p>
        </w:tc>
      </w:tr>
    </w:tbl>
    <w:p w14:paraId="7711E794" w14:textId="77777777" w:rsidR="00080DD0" w:rsidRPr="0045508C" w:rsidRDefault="00080DD0" w:rsidP="00080DD0">
      <w:pPr>
        <w:rPr>
          <w:lang w:eastAsia="sv-SE"/>
        </w:rPr>
      </w:pPr>
    </w:p>
    <w:p w14:paraId="04EE020B" w14:textId="77777777" w:rsidR="00080DD0" w:rsidRPr="0045508C" w:rsidRDefault="00080DD0" w:rsidP="00080DD0">
      <w:pPr>
        <w:pStyle w:val="TH"/>
        <w:rPr>
          <w:i/>
        </w:rPr>
      </w:pPr>
      <w:r w:rsidRPr="0045508C">
        <w:t>Table 5.6.2.6.4.3-2: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45508C" w14:paraId="26158CEC" w14:textId="77777777" w:rsidTr="00E03A11">
        <w:tc>
          <w:tcPr>
            <w:tcW w:w="9747" w:type="dxa"/>
            <w:gridSpan w:val="4"/>
          </w:tcPr>
          <w:p w14:paraId="39D11B6A" w14:textId="77777777" w:rsidR="00080DD0" w:rsidRPr="0045508C" w:rsidRDefault="00080DD0" w:rsidP="00E03A11">
            <w:pPr>
              <w:pStyle w:val="TAH"/>
              <w:jc w:val="left"/>
              <w:rPr>
                <w:b w:val="0"/>
              </w:rPr>
            </w:pPr>
            <w:r w:rsidRPr="0045508C">
              <w:rPr>
                <w:b w:val="0"/>
              </w:rPr>
              <w:t>Derivation Path: Table H.3.1-3</w:t>
            </w:r>
          </w:p>
        </w:tc>
      </w:tr>
      <w:tr w:rsidR="00080DD0" w:rsidRPr="0045508C" w14:paraId="3184CF70" w14:textId="77777777" w:rsidTr="00E03A11">
        <w:tc>
          <w:tcPr>
            <w:tcW w:w="4535" w:type="dxa"/>
          </w:tcPr>
          <w:p w14:paraId="23CC044A" w14:textId="77777777" w:rsidR="00080DD0" w:rsidRPr="0045508C" w:rsidRDefault="00080DD0" w:rsidP="00E03A11">
            <w:pPr>
              <w:pStyle w:val="TAH"/>
            </w:pPr>
            <w:r w:rsidRPr="0045508C">
              <w:t>Information Element</w:t>
            </w:r>
          </w:p>
        </w:tc>
        <w:tc>
          <w:tcPr>
            <w:tcW w:w="2267" w:type="dxa"/>
          </w:tcPr>
          <w:p w14:paraId="64CD5A74" w14:textId="77777777" w:rsidR="00080DD0" w:rsidRPr="0045508C" w:rsidRDefault="00080DD0" w:rsidP="00E03A11">
            <w:pPr>
              <w:pStyle w:val="TAH"/>
            </w:pPr>
            <w:r w:rsidRPr="0045508C">
              <w:t>Value/remark</w:t>
            </w:r>
          </w:p>
        </w:tc>
        <w:tc>
          <w:tcPr>
            <w:tcW w:w="1273" w:type="dxa"/>
          </w:tcPr>
          <w:p w14:paraId="35141099" w14:textId="77777777" w:rsidR="00080DD0" w:rsidRPr="0045508C" w:rsidRDefault="00080DD0" w:rsidP="00E03A11">
            <w:pPr>
              <w:pStyle w:val="TAH"/>
            </w:pPr>
            <w:r w:rsidRPr="0045508C">
              <w:t>Comment</w:t>
            </w:r>
          </w:p>
        </w:tc>
        <w:tc>
          <w:tcPr>
            <w:tcW w:w="1672" w:type="dxa"/>
          </w:tcPr>
          <w:p w14:paraId="5DCD8C1B" w14:textId="77777777" w:rsidR="00080DD0" w:rsidRPr="0045508C" w:rsidRDefault="00080DD0" w:rsidP="00E03A11">
            <w:pPr>
              <w:pStyle w:val="TAH"/>
            </w:pPr>
            <w:r w:rsidRPr="0045508C">
              <w:t>Condition</w:t>
            </w:r>
          </w:p>
        </w:tc>
      </w:tr>
      <w:tr w:rsidR="00080DD0" w:rsidRPr="0045508C" w14:paraId="01CD3A79" w14:textId="77777777" w:rsidTr="00E03A11">
        <w:tc>
          <w:tcPr>
            <w:tcW w:w="4535" w:type="dxa"/>
          </w:tcPr>
          <w:p w14:paraId="4F16B72E" w14:textId="77777777" w:rsidR="00080DD0" w:rsidRPr="0045508C" w:rsidRDefault="00080DD0" w:rsidP="00E03A11">
            <w:pPr>
              <w:pStyle w:val="TAL"/>
            </w:pPr>
            <w:r w:rsidRPr="0045508C">
              <w:t xml:space="preserve">MeasObjectNR::= </w:t>
            </w:r>
            <w:r w:rsidRPr="0045508C">
              <w:rPr>
                <w:snapToGrid w:val="0"/>
              </w:rPr>
              <w:t xml:space="preserve">SEQUENCE </w:t>
            </w:r>
            <w:r w:rsidRPr="0045508C">
              <w:t>{</w:t>
            </w:r>
          </w:p>
        </w:tc>
        <w:tc>
          <w:tcPr>
            <w:tcW w:w="2267" w:type="dxa"/>
          </w:tcPr>
          <w:p w14:paraId="357E4218" w14:textId="77777777" w:rsidR="00080DD0" w:rsidRPr="0045508C" w:rsidRDefault="00080DD0" w:rsidP="00E03A11">
            <w:pPr>
              <w:pStyle w:val="TAL"/>
            </w:pPr>
          </w:p>
        </w:tc>
        <w:tc>
          <w:tcPr>
            <w:tcW w:w="1273" w:type="dxa"/>
          </w:tcPr>
          <w:p w14:paraId="47BA5927" w14:textId="77777777" w:rsidR="00080DD0" w:rsidRPr="0045508C" w:rsidRDefault="00080DD0" w:rsidP="00E03A11">
            <w:pPr>
              <w:pStyle w:val="TAL"/>
            </w:pPr>
          </w:p>
        </w:tc>
        <w:tc>
          <w:tcPr>
            <w:tcW w:w="1672" w:type="dxa"/>
          </w:tcPr>
          <w:p w14:paraId="52FAFD1E" w14:textId="77777777" w:rsidR="00080DD0" w:rsidRPr="0045508C" w:rsidRDefault="00080DD0" w:rsidP="00E03A11">
            <w:pPr>
              <w:pStyle w:val="TAL"/>
            </w:pPr>
          </w:p>
        </w:tc>
      </w:tr>
      <w:tr w:rsidR="00080DD0" w:rsidRPr="0045508C" w14:paraId="3FD03F7D" w14:textId="77777777" w:rsidTr="00E03A11">
        <w:tc>
          <w:tcPr>
            <w:tcW w:w="4535" w:type="dxa"/>
          </w:tcPr>
          <w:p w14:paraId="3948EDE1" w14:textId="77777777" w:rsidR="00080DD0" w:rsidRPr="0045508C" w:rsidRDefault="00080DD0" w:rsidP="00E03A11">
            <w:pPr>
              <w:pStyle w:val="TAL"/>
            </w:pPr>
            <w:r w:rsidRPr="0045508C">
              <w:t xml:space="preserve">  offsetMO SEQUENCE {</w:t>
            </w:r>
          </w:p>
        </w:tc>
        <w:tc>
          <w:tcPr>
            <w:tcW w:w="2267" w:type="dxa"/>
          </w:tcPr>
          <w:p w14:paraId="3DDA93E0" w14:textId="77777777" w:rsidR="00080DD0" w:rsidRPr="0045508C" w:rsidRDefault="00080DD0" w:rsidP="00E03A11">
            <w:pPr>
              <w:pStyle w:val="TAL"/>
            </w:pPr>
          </w:p>
        </w:tc>
        <w:tc>
          <w:tcPr>
            <w:tcW w:w="1273" w:type="dxa"/>
          </w:tcPr>
          <w:p w14:paraId="0567DFA1" w14:textId="77777777" w:rsidR="00080DD0" w:rsidRPr="0045508C" w:rsidRDefault="00080DD0" w:rsidP="00E03A11">
            <w:pPr>
              <w:pStyle w:val="TAL"/>
            </w:pPr>
          </w:p>
        </w:tc>
        <w:tc>
          <w:tcPr>
            <w:tcW w:w="1672" w:type="dxa"/>
          </w:tcPr>
          <w:p w14:paraId="7CFAE280" w14:textId="77777777" w:rsidR="00080DD0" w:rsidRPr="0045508C" w:rsidRDefault="00080DD0" w:rsidP="00E03A11">
            <w:pPr>
              <w:pStyle w:val="TAL"/>
            </w:pPr>
          </w:p>
        </w:tc>
      </w:tr>
      <w:tr w:rsidR="00080DD0" w:rsidRPr="0045508C" w14:paraId="3BCC2E06" w14:textId="77777777" w:rsidTr="00E03A11">
        <w:tc>
          <w:tcPr>
            <w:tcW w:w="4535" w:type="dxa"/>
          </w:tcPr>
          <w:p w14:paraId="332062F8" w14:textId="77777777" w:rsidR="00080DD0" w:rsidRPr="0045508C" w:rsidRDefault="00080DD0" w:rsidP="00E03A11">
            <w:pPr>
              <w:pStyle w:val="TAL"/>
            </w:pPr>
            <w:r w:rsidRPr="0045508C">
              <w:t xml:space="preserve">    rsrpOffsetSSB</w:t>
            </w:r>
          </w:p>
        </w:tc>
        <w:tc>
          <w:tcPr>
            <w:tcW w:w="2267" w:type="dxa"/>
          </w:tcPr>
          <w:p w14:paraId="7C81A5A6" w14:textId="77777777" w:rsidR="00080DD0" w:rsidRPr="0045508C" w:rsidRDefault="00080DD0" w:rsidP="00E03A11">
            <w:pPr>
              <w:pStyle w:val="TAL"/>
            </w:pPr>
            <w:r w:rsidRPr="0045508C">
              <w:rPr>
                <w:lang w:eastAsia="ja-JP"/>
              </w:rPr>
              <w:t>6 dB</w:t>
            </w:r>
          </w:p>
        </w:tc>
        <w:tc>
          <w:tcPr>
            <w:tcW w:w="1273" w:type="dxa"/>
          </w:tcPr>
          <w:p w14:paraId="14BCBE2E" w14:textId="77777777" w:rsidR="00080DD0" w:rsidRPr="0045508C" w:rsidRDefault="00080DD0" w:rsidP="00E03A11">
            <w:pPr>
              <w:pStyle w:val="TAL"/>
            </w:pPr>
          </w:p>
        </w:tc>
        <w:tc>
          <w:tcPr>
            <w:tcW w:w="1672" w:type="dxa"/>
          </w:tcPr>
          <w:p w14:paraId="27D89B57" w14:textId="77777777" w:rsidR="00080DD0" w:rsidRPr="0045508C" w:rsidRDefault="00080DD0" w:rsidP="00E03A11">
            <w:pPr>
              <w:pStyle w:val="TAL"/>
            </w:pPr>
          </w:p>
        </w:tc>
      </w:tr>
      <w:tr w:rsidR="00080DD0" w:rsidRPr="0045508C" w14:paraId="3A5FD4EF" w14:textId="77777777" w:rsidTr="00E03A11">
        <w:tc>
          <w:tcPr>
            <w:tcW w:w="4535" w:type="dxa"/>
          </w:tcPr>
          <w:p w14:paraId="230E78B8" w14:textId="77777777" w:rsidR="00080DD0" w:rsidRPr="0045508C" w:rsidRDefault="00080DD0" w:rsidP="00E03A11">
            <w:pPr>
              <w:pStyle w:val="TAL"/>
            </w:pPr>
            <w:r w:rsidRPr="0045508C">
              <w:t>}</w:t>
            </w:r>
          </w:p>
        </w:tc>
        <w:tc>
          <w:tcPr>
            <w:tcW w:w="2267" w:type="dxa"/>
          </w:tcPr>
          <w:p w14:paraId="7D39EAD4" w14:textId="77777777" w:rsidR="00080DD0" w:rsidRPr="0045508C" w:rsidRDefault="00080DD0" w:rsidP="00E03A11">
            <w:pPr>
              <w:pStyle w:val="TAL"/>
            </w:pPr>
          </w:p>
        </w:tc>
        <w:tc>
          <w:tcPr>
            <w:tcW w:w="1273" w:type="dxa"/>
          </w:tcPr>
          <w:p w14:paraId="31F2CBDD" w14:textId="77777777" w:rsidR="00080DD0" w:rsidRPr="0045508C" w:rsidRDefault="00080DD0" w:rsidP="00E03A11">
            <w:pPr>
              <w:pStyle w:val="TAL"/>
            </w:pPr>
          </w:p>
        </w:tc>
        <w:tc>
          <w:tcPr>
            <w:tcW w:w="1672" w:type="dxa"/>
          </w:tcPr>
          <w:p w14:paraId="4A83B912" w14:textId="77777777" w:rsidR="00080DD0" w:rsidRPr="0045508C" w:rsidRDefault="00080DD0" w:rsidP="00E03A11">
            <w:pPr>
              <w:pStyle w:val="TAL"/>
            </w:pPr>
          </w:p>
        </w:tc>
      </w:tr>
    </w:tbl>
    <w:p w14:paraId="0978B629" w14:textId="77777777" w:rsidR="00080DD0" w:rsidRPr="0045508C" w:rsidRDefault="00080DD0" w:rsidP="00080DD0">
      <w:pPr>
        <w:rPr>
          <w:lang w:eastAsia="sv-SE"/>
        </w:rPr>
      </w:pPr>
    </w:p>
    <w:p w14:paraId="76F0F47E" w14:textId="77777777" w:rsidR="00080DD0" w:rsidRPr="0045508C" w:rsidRDefault="00080DD0" w:rsidP="00080DD0">
      <w:pPr>
        <w:pStyle w:val="H6"/>
        <w:rPr>
          <w:lang w:eastAsia="sv-SE"/>
        </w:rPr>
      </w:pPr>
      <w:r w:rsidRPr="0045508C">
        <w:rPr>
          <w:lang w:eastAsia="sv-SE"/>
        </w:rPr>
        <w:t>5.6.2.6.5</w:t>
      </w:r>
      <w:r w:rsidRPr="0045508C">
        <w:rPr>
          <w:lang w:eastAsia="sv-SE"/>
        </w:rPr>
        <w:tab/>
        <w:t>Test requirement</w:t>
      </w:r>
    </w:p>
    <w:p w14:paraId="14E08F6B" w14:textId="77777777" w:rsidR="00080DD0" w:rsidRPr="0045508C" w:rsidRDefault="00080DD0" w:rsidP="00080DD0">
      <w:pPr>
        <w:rPr>
          <w:lang w:eastAsia="sv-SE"/>
        </w:rPr>
      </w:pPr>
      <w:r w:rsidRPr="0045508C">
        <w:rPr>
          <w:lang w:eastAsia="sv-SE"/>
        </w:rPr>
        <w:t>Table 5.6.2.6.5-1  defines the primary level settings including test tolerances for all tests.</w:t>
      </w:r>
    </w:p>
    <w:p w14:paraId="05EAC947" w14:textId="77777777" w:rsidR="00080DD0" w:rsidRPr="0045508C" w:rsidRDefault="00080DD0" w:rsidP="00080DD0">
      <w:pPr>
        <w:pStyle w:val="TH"/>
      </w:pPr>
      <w:r w:rsidRPr="0045508C">
        <w:rPr>
          <w:rFonts w:cs="v4.2.0"/>
        </w:rPr>
        <w:lastRenderedPageBreak/>
        <w:t>Table 5.6.2.6.5-1: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45508C" w14:paraId="4D820D40" w14:textId="77777777" w:rsidTr="00E03A11">
        <w:trPr>
          <w:cantSplit/>
          <w:trHeight w:val="150"/>
        </w:trPr>
        <w:tc>
          <w:tcPr>
            <w:tcW w:w="2626" w:type="dxa"/>
            <w:vMerge w:val="restart"/>
            <w:tcBorders>
              <w:top w:val="single" w:sz="4" w:space="0" w:color="auto"/>
              <w:left w:val="single" w:sz="4" w:space="0" w:color="auto"/>
            </w:tcBorders>
          </w:tcPr>
          <w:p w14:paraId="1B384E42" w14:textId="77777777" w:rsidR="00080DD0" w:rsidRPr="0045508C" w:rsidRDefault="00080DD0" w:rsidP="00E03A11">
            <w:pPr>
              <w:pStyle w:val="TAH"/>
              <w:rPr>
                <w:rFonts w:cs="Arial"/>
              </w:rPr>
            </w:pPr>
            <w:r w:rsidRPr="0045508C">
              <w:lastRenderedPageBreak/>
              <w:t>Parameter</w:t>
            </w:r>
          </w:p>
        </w:tc>
        <w:tc>
          <w:tcPr>
            <w:tcW w:w="876" w:type="dxa"/>
            <w:vMerge w:val="restart"/>
            <w:tcBorders>
              <w:top w:val="single" w:sz="4" w:space="0" w:color="auto"/>
            </w:tcBorders>
          </w:tcPr>
          <w:p w14:paraId="5A1F0CEC" w14:textId="77777777" w:rsidR="00080DD0" w:rsidRPr="0045508C" w:rsidRDefault="00080DD0" w:rsidP="00E03A11">
            <w:pPr>
              <w:pStyle w:val="TAH"/>
              <w:rPr>
                <w:rFonts w:cs="Arial"/>
              </w:rPr>
            </w:pPr>
            <w:r w:rsidRPr="0045508C">
              <w:t>Unit</w:t>
            </w:r>
          </w:p>
        </w:tc>
        <w:tc>
          <w:tcPr>
            <w:tcW w:w="1281" w:type="dxa"/>
            <w:vMerge w:val="restart"/>
            <w:tcBorders>
              <w:top w:val="single" w:sz="4" w:space="0" w:color="auto"/>
            </w:tcBorders>
          </w:tcPr>
          <w:p w14:paraId="743F967E" w14:textId="77777777" w:rsidR="00080DD0" w:rsidRPr="0045508C" w:rsidRDefault="00080DD0" w:rsidP="00E03A11">
            <w:pPr>
              <w:pStyle w:val="TAH"/>
            </w:pPr>
            <w:r w:rsidRPr="0045508C">
              <w:rPr>
                <w:rFonts w:cs="Arial"/>
              </w:rPr>
              <w:t>Test configuration</w:t>
            </w:r>
          </w:p>
        </w:tc>
        <w:tc>
          <w:tcPr>
            <w:tcW w:w="1959" w:type="dxa"/>
            <w:gridSpan w:val="2"/>
            <w:tcBorders>
              <w:top w:val="single" w:sz="4" w:space="0" w:color="auto"/>
            </w:tcBorders>
          </w:tcPr>
          <w:p w14:paraId="467D5B08" w14:textId="77777777" w:rsidR="00080DD0" w:rsidRPr="0045508C" w:rsidRDefault="00080DD0" w:rsidP="00E03A11">
            <w:pPr>
              <w:pStyle w:val="TAH"/>
              <w:rPr>
                <w:rFonts w:cs="Arial"/>
              </w:rPr>
            </w:pPr>
            <w:r w:rsidRPr="0045508C">
              <w:t>Cell 2</w:t>
            </w:r>
          </w:p>
        </w:tc>
        <w:tc>
          <w:tcPr>
            <w:tcW w:w="2204" w:type="dxa"/>
            <w:gridSpan w:val="2"/>
            <w:tcBorders>
              <w:top w:val="single" w:sz="4" w:space="0" w:color="auto"/>
              <w:right w:val="single" w:sz="4" w:space="0" w:color="auto"/>
            </w:tcBorders>
          </w:tcPr>
          <w:p w14:paraId="521A141A" w14:textId="77777777" w:rsidR="00080DD0" w:rsidRPr="0045508C" w:rsidRDefault="00080DD0" w:rsidP="00E03A11">
            <w:pPr>
              <w:pStyle w:val="TAH"/>
              <w:rPr>
                <w:rFonts w:cs="Arial"/>
              </w:rPr>
            </w:pPr>
            <w:r w:rsidRPr="0045508C">
              <w:t>Cell 3</w:t>
            </w:r>
          </w:p>
        </w:tc>
      </w:tr>
      <w:tr w:rsidR="00080DD0" w:rsidRPr="0045508C" w14:paraId="033E9031" w14:textId="77777777" w:rsidTr="00E03A11">
        <w:trPr>
          <w:cantSplit/>
          <w:trHeight w:val="150"/>
        </w:trPr>
        <w:tc>
          <w:tcPr>
            <w:tcW w:w="2626" w:type="dxa"/>
            <w:vMerge/>
            <w:tcBorders>
              <w:left w:val="single" w:sz="4" w:space="0" w:color="auto"/>
              <w:bottom w:val="single" w:sz="4" w:space="0" w:color="auto"/>
            </w:tcBorders>
          </w:tcPr>
          <w:p w14:paraId="114327FF" w14:textId="77777777" w:rsidR="00080DD0" w:rsidRPr="0045508C" w:rsidRDefault="00080DD0" w:rsidP="00E03A11">
            <w:pPr>
              <w:pStyle w:val="TAH"/>
              <w:rPr>
                <w:rFonts w:cs="Arial"/>
              </w:rPr>
            </w:pPr>
          </w:p>
        </w:tc>
        <w:tc>
          <w:tcPr>
            <w:tcW w:w="876" w:type="dxa"/>
            <w:vMerge/>
            <w:tcBorders>
              <w:bottom w:val="single" w:sz="4" w:space="0" w:color="auto"/>
            </w:tcBorders>
          </w:tcPr>
          <w:p w14:paraId="586209A6" w14:textId="77777777" w:rsidR="00080DD0" w:rsidRPr="0045508C" w:rsidRDefault="00080DD0" w:rsidP="00E03A11">
            <w:pPr>
              <w:pStyle w:val="TAH"/>
              <w:rPr>
                <w:rFonts w:cs="Arial"/>
              </w:rPr>
            </w:pPr>
          </w:p>
        </w:tc>
        <w:tc>
          <w:tcPr>
            <w:tcW w:w="1281" w:type="dxa"/>
            <w:vMerge/>
            <w:tcBorders>
              <w:bottom w:val="single" w:sz="4" w:space="0" w:color="auto"/>
            </w:tcBorders>
          </w:tcPr>
          <w:p w14:paraId="4418FEFE" w14:textId="77777777" w:rsidR="00080DD0" w:rsidRPr="0045508C" w:rsidRDefault="00080DD0" w:rsidP="00E03A11">
            <w:pPr>
              <w:pStyle w:val="TAH"/>
            </w:pPr>
          </w:p>
        </w:tc>
        <w:tc>
          <w:tcPr>
            <w:tcW w:w="984" w:type="dxa"/>
            <w:tcBorders>
              <w:bottom w:val="single" w:sz="4" w:space="0" w:color="auto"/>
            </w:tcBorders>
          </w:tcPr>
          <w:p w14:paraId="0DFB4060" w14:textId="77777777" w:rsidR="00080DD0" w:rsidRPr="0045508C" w:rsidRDefault="00080DD0" w:rsidP="00E03A11">
            <w:pPr>
              <w:pStyle w:val="TAH"/>
              <w:rPr>
                <w:rFonts w:cs="Arial"/>
              </w:rPr>
            </w:pPr>
            <w:r w:rsidRPr="0045508C">
              <w:t>T1</w:t>
            </w:r>
          </w:p>
        </w:tc>
        <w:tc>
          <w:tcPr>
            <w:tcW w:w="975" w:type="dxa"/>
            <w:tcBorders>
              <w:bottom w:val="single" w:sz="4" w:space="0" w:color="auto"/>
            </w:tcBorders>
          </w:tcPr>
          <w:p w14:paraId="7AE15E24" w14:textId="77777777" w:rsidR="00080DD0" w:rsidRPr="0045508C" w:rsidRDefault="00080DD0" w:rsidP="00E03A11">
            <w:pPr>
              <w:pStyle w:val="TAH"/>
              <w:rPr>
                <w:rFonts w:cs="Arial"/>
              </w:rPr>
            </w:pPr>
            <w:r w:rsidRPr="0045508C">
              <w:t>T2</w:t>
            </w:r>
          </w:p>
        </w:tc>
        <w:tc>
          <w:tcPr>
            <w:tcW w:w="993" w:type="dxa"/>
            <w:tcBorders>
              <w:bottom w:val="single" w:sz="4" w:space="0" w:color="auto"/>
            </w:tcBorders>
          </w:tcPr>
          <w:p w14:paraId="32E57EEB" w14:textId="77777777" w:rsidR="00080DD0" w:rsidRPr="0045508C" w:rsidRDefault="00080DD0" w:rsidP="00E03A11">
            <w:pPr>
              <w:pStyle w:val="TAH"/>
              <w:rPr>
                <w:rFonts w:cs="Arial"/>
              </w:rPr>
            </w:pPr>
            <w:r w:rsidRPr="0045508C">
              <w:t>T1</w:t>
            </w:r>
          </w:p>
        </w:tc>
        <w:tc>
          <w:tcPr>
            <w:tcW w:w="1211" w:type="dxa"/>
            <w:tcBorders>
              <w:bottom w:val="single" w:sz="4" w:space="0" w:color="auto"/>
            </w:tcBorders>
          </w:tcPr>
          <w:p w14:paraId="2942D052" w14:textId="77777777" w:rsidR="00080DD0" w:rsidRPr="0045508C" w:rsidRDefault="00080DD0" w:rsidP="00E03A11">
            <w:pPr>
              <w:pStyle w:val="TAH"/>
              <w:rPr>
                <w:rFonts w:cs="Arial"/>
              </w:rPr>
            </w:pPr>
            <w:r w:rsidRPr="0045508C">
              <w:t>T2</w:t>
            </w:r>
          </w:p>
        </w:tc>
      </w:tr>
      <w:tr w:rsidR="00080DD0" w:rsidRPr="0045508C" w14:paraId="18B78829" w14:textId="77777777" w:rsidTr="00E03A11">
        <w:trPr>
          <w:cantSplit/>
          <w:trHeight w:val="292"/>
        </w:trPr>
        <w:tc>
          <w:tcPr>
            <w:tcW w:w="2626" w:type="dxa"/>
            <w:tcBorders>
              <w:left w:val="single" w:sz="4" w:space="0" w:color="auto"/>
              <w:bottom w:val="single" w:sz="4" w:space="0" w:color="auto"/>
            </w:tcBorders>
          </w:tcPr>
          <w:p w14:paraId="122E5656" w14:textId="77777777" w:rsidR="00080DD0" w:rsidRPr="0045508C" w:rsidRDefault="00080DD0" w:rsidP="00E03A11">
            <w:pPr>
              <w:pStyle w:val="TAL"/>
            </w:pPr>
            <w:r w:rsidRPr="0045508C">
              <w:t>AoA setup</w:t>
            </w:r>
          </w:p>
        </w:tc>
        <w:tc>
          <w:tcPr>
            <w:tcW w:w="876" w:type="dxa"/>
            <w:tcBorders>
              <w:bottom w:val="single" w:sz="4" w:space="0" w:color="auto"/>
            </w:tcBorders>
          </w:tcPr>
          <w:p w14:paraId="16B2CD01" w14:textId="77777777" w:rsidR="00080DD0" w:rsidRPr="0045508C" w:rsidRDefault="00080DD0" w:rsidP="00E03A11">
            <w:pPr>
              <w:pStyle w:val="TAC"/>
            </w:pPr>
          </w:p>
        </w:tc>
        <w:tc>
          <w:tcPr>
            <w:tcW w:w="1281" w:type="dxa"/>
            <w:tcBorders>
              <w:bottom w:val="single" w:sz="4" w:space="0" w:color="auto"/>
            </w:tcBorders>
          </w:tcPr>
          <w:p w14:paraId="646F6CD6" w14:textId="77777777" w:rsidR="00080DD0" w:rsidRPr="0045508C" w:rsidRDefault="00080DD0" w:rsidP="00E03A11">
            <w:pPr>
              <w:pStyle w:val="TAC"/>
            </w:pPr>
            <w:r w:rsidRPr="0045508C">
              <w:rPr>
                <w:rFonts w:cs="Arial"/>
              </w:rPr>
              <w:t>Config 1,2,3,4,5,6</w:t>
            </w:r>
          </w:p>
        </w:tc>
        <w:tc>
          <w:tcPr>
            <w:tcW w:w="1959" w:type="dxa"/>
            <w:gridSpan w:val="2"/>
            <w:tcBorders>
              <w:bottom w:val="single" w:sz="4" w:space="0" w:color="auto"/>
            </w:tcBorders>
          </w:tcPr>
          <w:p w14:paraId="21AF46E7"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5C3FDABE" w14:textId="77777777" w:rsidR="00080DD0" w:rsidRPr="0045508C" w:rsidRDefault="00080DD0" w:rsidP="00E03A11">
            <w:pPr>
              <w:pStyle w:val="TAC"/>
              <w:rPr>
                <w:rFonts w:cs="v4.2.0"/>
              </w:rPr>
            </w:pPr>
            <w:r w:rsidRPr="0045508C">
              <w:rPr>
                <w:rFonts w:cs="v4.2.0"/>
              </w:rPr>
              <w:t>Setup 1 as specified in clause A.9</w:t>
            </w:r>
          </w:p>
        </w:tc>
      </w:tr>
      <w:tr w:rsidR="00080DD0" w:rsidRPr="0045508C" w14:paraId="7C14989F" w14:textId="77777777" w:rsidTr="00E03A11">
        <w:trPr>
          <w:cantSplit/>
          <w:trHeight w:val="292"/>
        </w:trPr>
        <w:tc>
          <w:tcPr>
            <w:tcW w:w="2626" w:type="dxa"/>
            <w:tcBorders>
              <w:left w:val="single" w:sz="4" w:space="0" w:color="auto"/>
              <w:bottom w:val="single" w:sz="4" w:space="0" w:color="auto"/>
            </w:tcBorders>
          </w:tcPr>
          <w:p w14:paraId="53EF5E44" w14:textId="77777777" w:rsidR="00080DD0" w:rsidRPr="0045508C" w:rsidRDefault="00080DD0" w:rsidP="00E03A11">
            <w:pPr>
              <w:pStyle w:val="TAL"/>
            </w:pPr>
            <w:r w:rsidRPr="0045508C">
              <w:rPr>
                <w:rFonts w:cs="Arial"/>
                <w:szCs w:val="18"/>
              </w:rPr>
              <w:t>Assumption for UE beams</w:t>
            </w:r>
            <w:r w:rsidRPr="0045508C">
              <w:rPr>
                <w:rFonts w:cs="Arial"/>
                <w:szCs w:val="18"/>
                <w:vertAlign w:val="superscript"/>
              </w:rPr>
              <w:t>Note 7</w:t>
            </w:r>
          </w:p>
        </w:tc>
        <w:tc>
          <w:tcPr>
            <w:tcW w:w="876" w:type="dxa"/>
            <w:tcBorders>
              <w:bottom w:val="single" w:sz="4" w:space="0" w:color="auto"/>
            </w:tcBorders>
          </w:tcPr>
          <w:p w14:paraId="21003A96" w14:textId="77777777" w:rsidR="00080DD0" w:rsidRPr="0045508C" w:rsidRDefault="00080DD0" w:rsidP="00E03A11">
            <w:pPr>
              <w:pStyle w:val="TAC"/>
            </w:pPr>
          </w:p>
        </w:tc>
        <w:tc>
          <w:tcPr>
            <w:tcW w:w="1281" w:type="dxa"/>
            <w:tcBorders>
              <w:bottom w:val="single" w:sz="4" w:space="0" w:color="auto"/>
            </w:tcBorders>
          </w:tcPr>
          <w:p w14:paraId="20D444D7" w14:textId="77777777" w:rsidR="00080DD0" w:rsidRPr="0045508C" w:rsidRDefault="00080DD0" w:rsidP="00E03A11">
            <w:pPr>
              <w:pStyle w:val="TAC"/>
              <w:rPr>
                <w:rFonts w:cs="Arial"/>
              </w:rPr>
            </w:pPr>
            <w:r w:rsidRPr="0045508C">
              <w:rPr>
                <w:rFonts w:cs="Arial"/>
              </w:rPr>
              <w:t>Config 1,2,3,4,5,6</w:t>
            </w:r>
          </w:p>
        </w:tc>
        <w:tc>
          <w:tcPr>
            <w:tcW w:w="1959" w:type="dxa"/>
            <w:gridSpan w:val="2"/>
            <w:tcBorders>
              <w:bottom w:val="single" w:sz="4" w:space="0" w:color="auto"/>
            </w:tcBorders>
          </w:tcPr>
          <w:p w14:paraId="0A61B65D"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619DC17C" w14:textId="77777777" w:rsidR="00080DD0" w:rsidRPr="0045508C" w:rsidRDefault="00080DD0" w:rsidP="00E03A11">
            <w:pPr>
              <w:pStyle w:val="TAC"/>
              <w:rPr>
                <w:rFonts w:cs="v4.2.0"/>
              </w:rPr>
            </w:pPr>
            <w:r w:rsidRPr="0045508C">
              <w:rPr>
                <w:rFonts w:cs="v4.2.0"/>
                <w:lang w:eastAsia="zh-CN"/>
              </w:rPr>
              <w:t>Rough</w:t>
            </w:r>
          </w:p>
        </w:tc>
      </w:tr>
      <w:tr w:rsidR="00080DD0" w:rsidRPr="0045508C" w14:paraId="24C36F53" w14:textId="77777777" w:rsidTr="00E03A11">
        <w:trPr>
          <w:cantSplit/>
          <w:trHeight w:val="292"/>
        </w:trPr>
        <w:tc>
          <w:tcPr>
            <w:tcW w:w="2626" w:type="dxa"/>
            <w:tcBorders>
              <w:left w:val="single" w:sz="4" w:space="0" w:color="auto"/>
              <w:bottom w:val="single" w:sz="4" w:space="0" w:color="auto"/>
            </w:tcBorders>
          </w:tcPr>
          <w:p w14:paraId="3D2FFF27" w14:textId="77777777" w:rsidR="00080DD0" w:rsidRPr="0045508C" w:rsidRDefault="00080DD0" w:rsidP="00E03A11">
            <w:pPr>
              <w:pStyle w:val="TAL"/>
            </w:pPr>
            <w:r w:rsidRPr="0045508C">
              <w:t>NR RF Channel Number</w:t>
            </w:r>
          </w:p>
        </w:tc>
        <w:tc>
          <w:tcPr>
            <w:tcW w:w="876" w:type="dxa"/>
            <w:tcBorders>
              <w:bottom w:val="single" w:sz="4" w:space="0" w:color="auto"/>
            </w:tcBorders>
          </w:tcPr>
          <w:p w14:paraId="755C4A84" w14:textId="77777777" w:rsidR="00080DD0" w:rsidRPr="0045508C" w:rsidRDefault="00080DD0" w:rsidP="00E03A11">
            <w:pPr>
              <w:pStyle w:val="TAC"/>
            </w:pPr>
          </w:p>
        </w:tc>
        <w:tc>
          <w:tcPr>
            <w:tcW w:w="1281" w:type="dxa"/>
            <w:tcBorders>
              <w:bottom w:val="single" w:sz="4" w:space="0" w:color="auto"/>
            </w:tcBorders>
          </w:tcPr>
          <w:p w14:paraId="70A39180" w14:textId="77777777" w:rsidR="00080DD0" w:rsidRPr="0045508C" w:rsidRDefault="00080DD0" w:rsidP="00E03A11">
            <w:pPr>
              <w:pStyle w:val="TAC"/>
              <w:rPr>
                <w:rFonts w:cs="v4.2.0"/>
              </w:rPr>
            </w:pPr>
            <w:r w:rsidRPr="0045508C">
              <w:t>Config 1,2,3,4,5,6</w:t>
            </w:r>
          </w:p>
        </w:tc>
        <w:tc>
          <w:tcPr>
            <w:tcW w:w="1959" w:type="dxa"/>
            <w:gridSpan w:val="2"/>
            <w:tcBorders>
              <w:bottom w:val="single" w:sz="4" w:space="0" w:color="auto"/>
            </w:tcBorders>
          </w:tcPr>
          <w:p w14:paraId="4E11DCE7" w14:textId="77777777" w:rsidR="00080DD0" w:rsidRPr="0045508C" w:rsidRDefault="00080DD0" w:rsidP="00E03A11">
            <w:pPr>
              <w:pStyle w:val="TAC"/>
            </w:pPr>
            <w:r w:rsidRPr="0045508C">
              <w:rPr>
                <w:rFonts w:cs="v4.2.0"/>
              </w:rPr>
              <w:t>1</w:t>
            </w:r>
          </w:p>
        </w:tc>
        <w:tc>
          <w:tcPr>
            <w:tcW w:w="2204" w:type="dxa"/>
            <w:gridSpan w:val="2"/>
            <w:tcBorders>
              <w:bottom w:val="single" w:sz="4" w:space="0" w:color="auto"/>
            </w:tcBorders>
          </w:tcPr>
          <w:p w14:paraId="1E545812" w14:textId="77777777" w:rsidR="00080DD0" w:rsidRPr="0045508C" w:rsidRDefault="00080DD0" w:rsidP="00E03A11">
            <w:pPr>
              <w:pStyle w:val="TAC"/>
            </w:pPr>
            <w:r w:rsidRPr="0045508C">
              <w:rPr>
                <w:rFonts w:cs="v4.2.0"/>
              </w:rPr>
              <w:t>2</w:t>
            </w:r>
          </w:p>
        </w:tc>
      </w:tr>
      <w:tr w:rsidR="00080DD0" w:rsidRPr="0045508C" w14:paraId="1717DA52" w14:textId="77777777" w:rsidTr="00E03A11">
        <w:trPr>
          <w:cantSplit/>
          <w:trHeight w:val="150"/>
        </w:trPr>
        <w:tc>
          <w:tcPr>
            <w:tcW w:w="2626" w:type="dxa"/>
            <w:vMerge w:val="restart"/>
            <w:tcBorders>
              <w:left w:val="single" w:sz="4" w:space="0" w:color="auto"/>
            </w:tcBorders>
          </w:tcPr>
          <w:p w14:paraId="7892933F" w14:textId="77777777" w:rsidR="00080DD0" w:rsidRPr="0045508C" w:rsidRDefault="00080DD0" w:rsidP="00E03A11">
            <w:pPr>
              <w:pStyle w:val="TAL"/>
            </w:pPr>
            <w:r w:rsidRPr="0045508C">
              <w:t>Duplex mode</w:t>
            </w:r>
          </w:p>
        </w:tc>
        <w:tc>
          <w:tcPr>
            <w:tcW w:w="876" w:type="dxa"/>
          </w:tcPr>
          <w:p w14:paraId="2A27DEC2"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56999084" w14:textId="77777777" w:rsidR="00080DD0" w:rsidRPr="0045508C" w:rsidRDefault="00080DD0" w:rsidP="00E03A11">
            <w:pPr>
              <w:pStyle w:val="TAC"/>
            </w:pPr>
            <w:r w:rsidRPr="0045508C">
              <w:t>Config 1,4</w:t>
            </w:r>
          </w:p>
        </w:tc>
        <w:tc>
          <w:tcPr>
            <w:tcW w:w="1959" w:type="dxa"/>
            <w:gridSpan w:val="2"/>
            <w:tcBorders>
              <w:bottom w:val="single" w:sz="4" w:space="0" w:color="auto"/>
            </w:tcBorders>
          </w:tcPr>
          <w:p w14:paraId="5C4A0233" w14:textId="77777777" w:rsidR="00080DD0" w:rsidRPr="0045508C" w:rsidRDefault="00080DD0" w:rsidP="00E03A11">
            <w:pPr>
              <w:pStyle w:val="TAC"/>
            </w:pPr>
            <w:r w:rsidRPr="0045508C">
              <w:t>FDD</w:t>
            </w:r>
          </w:p>
        </w:tc>
        <w:tc>
          <w:tcPr>
            <w:tcW w:w="2204" w:type="dxa"/>
            <w:gridSpan w:val="2"/>
            <w:tcBorders>
              <w:bottom w:val="single" w:sz="4" w:space="0" w:color="auto"/>
            </w:tcBorders>
          </w:tcPr>
          <w:p w14:paraId="1E434E19" w14:textId="77777777" w:rsidR="00080DD0" w:rsidRPr="0045508C" w:rsidRDefault="00080DD0" w:rsidP="00E03A11">
            <w:pPr>
              <w:pStyle w:val="TAC"/>
            </w:pPr>
            <w:r w:rsidRPr="0045508C">
              <w:t>TDD</w:t>
            </w:r>
          </w:p>
        </w:tc>
      </w:tr>
      <w:tr w:rsidR="00080DD0" w:rsidRPr="0045508C" w14:paraId="589AB2E4" w14:textId="77777777" w:rsidTr="00E03A11">
        <w:trPr>
          <w:cantSplit/>
          <w:trHeight w:val="150"/>
        </w:trPr>
        <w:tc>
          <w:tcPr>
            <w:tcW w:w="2626" w:type="dxa"/>
            <w:vMerge/>
            <w:tcBorders>
              <w:left w:val="single" w:sz="4" w:space="0" w:color="auto"/>
            </w:tcBorders>
          </w:tcPr>
          <w:p w14:paraId="091F28F9" w14:textId="77777777" w:rsidR="00080DD0" w:rsidRPr="0045508C" w:rsidRDefault="00080DD0" w:rsidP="00E03A11">
            <w:pPr>
              <w:pStyle w:val="TAL"/>
              <w:rPr>
                <w:bCs/>
              </w:rPr>
            </w:pPr>
          </w:p>
        </w:tc>
        <w:tc>
          <w:tcPr>
            <w:tcW w:w="876" w:type="dxa"/>
          </w:tcPr>
          <w:p w14:paraId="0B73A03E"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6DD71E72" w14:textId="77777777" w:rsidR="00080DD0" w:rsidRPr="0045508C" w:rsidRDefault="00080DD0" w:rsidP="00E03A11">
            <w:pPr>
              <w:pStyle w:val="TAC"/>
            </w:pPr>
            <w:r w:rsidRPr="0045508C">
              <w:t>Config 2,3,5,6</w:t>
            </w:r>
          </w:p>
        </w:tc>
        <w:tc>
          <w:tcPr>
            <w:tcW w:w="1959" w:type="dxa"/>
            <w:gridSpan w:val="2"/>
            <w:tcBorders>
              <w:bottom w:val="single" w:sz="4" w:space="0" w:color="auto"/>
            </w:tcBorders>
          </w:tcPr>
          <w:p w14:paraId="70B7F6E5" w14:textId="77777777" w:rsidR="00080DD0" w:rsidRPr="0045508C" w:rsidRDefault="00080DD0" w:rsidP="00E03A11">
            <w:pPr>
              <w:pStyle w:val="TAC"/>
            </w:pPr>
            <w:r w:rsidRPr="0045508C">
              <w:t>TDD</w:t>
            </w:r>
          </w:p>
        </w:tc>
        <w:tc>
          <w:tcPr>
            <w:tcW w:w="2204" w:type="dxa"/>
            <w:gridSpan w:val="2"/>
            <w:tcBorders>
              <w:bottom w:val="single" w:sz="4" w:space="0" w:color="auto"/>
            </w:tcBorders>
          </w:tcPr>
          <w:p w14:paraId="5C879637" w14:textId="77777777" w:rsidR="00080DD0" w:rsidRPr="0045508C" w:rsidRDefault="00080DD0" w:rsidP="00E03A11">
            <w:pPr>
              <w:pStyle w:val="TAC"/>
            </w:pPr>
            <w:r w:rsidRPr="0045508C">
              <w:t>TDD</w:t>
            </w:r>
          </w:p>
        </w:tc>
      </w:tr>
      <w:tr w:rsidR="00080DD0" w:rsidRPr="0045508C" w14:paraId="263385AF" w14:textId="77777777" w:rsidTr="00E03A11">
        <w:trPr>
          <w:cantSplit/>
          <w:trHeight w:val="150"/>
        </w:trPr>
        <w:tc>
          <w:tcPr>
            <w:tcW w:w="2626" w:type="dxa"/>
            <w:vMerge w:val="restart"/>
            <w:tcBorders>
              <w:left w:val="single" w:sz="4" w:space="0" w:color="auto"/>
            </w:tcBorders>
          </w:tcPr>
          <w:p w14:paraId="41CDB8C8" w14:textId="77777777" w:rsidR="00080DD0" w:rsidRPr="0045508C" w:rsidRDefault="00080DD0" w:rsidP="00E03A11">
            <w:pPr>
              <w:pStyle w:val="TAL"/>
            </w:pPr>
            <w:r w:rsidRPr="0045508C">
              <w:rPr>
                <w:bCs/>
              </w:rPr>
              <w:t>BW</w:t>
            </w:r>
            <w:r w:rsidRPr="0045508C">
              <w:rPr>
                <w:vertAlign w:val="subscript"/>
              </w:rPr>
              <w:t>channel</w:t>
            </w:r>
          </w:p>
        </w:tc>
        <w:tc>
          <w:tcPr>
            <w:tcW w:w="876" w:type="dxa"/>
            <w:vMerge w:val="restart"/>
          </w:tcPr>
          <w:p w14:paraId="0C36B656" w14:textId="77777777" w:rsidR="00080DD0" w:rsidRPr="0045508C" w:rsidRDefault="00080DD0" w:rsidP="00E03A11">
            <w:pPr>
              <w:pStyle w:val="TAC"/>
            </w:pPr>
            <w:r w:rsidRPr="0045508C">
              <w:rPr>
                <w:rFonts w:cs="v4.2.0"/>
              </w:rPr>
              <w:t>MHz</w:t>
            </w:r>
          </w:p>
        </w:tc>
        <w:tc>
          <w:tcPr>
            <w:tcW w:w="1281" w:type="dxa"/>
            <w:tcBorders>
              <w:bottom w:val="single" w:sz="4" w:space="0" w:color="auto"/>
            </w:tcBorders>
            <w:vAlign w:val="center"/>
          </w:tcPr>
          <w:p w14:paraId="29FDC760"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07D68851"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4C38481E"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78FEB4E5" w14:textId="77777777" w:rsidTr="00E03A11">
        <w:trPr>
          <w:cantSplit/>
          <w:trHeight w:val="150"/>
        </w:trPr>
        <w:tc>
          <w:tcPr>
            <w:tcW w:w="2626" w:type="dxa"/>
            <w:vMerge/>
            <w:tcBorders>
              <w:left w:val="single" w:sz="4" w:space="0" w:color="auto"/>
            </w:tcBorders>
          </w:tcPr>
          <w:p w14:paraId="219C5BCC" w14:textId="77777777" w:rsidR="00080DD0" w:rsidRPr="0045508C" w:rsidRDefault="00080DD0" w:rsidP="00E03A11">
            <w:pPr>
              <w:pStyle w:val="TAL"/>
              <w:rPr>
                <w:bCs/>
              </w:rPr>
            </w:pPr>
          </w:p>
        </w:tc>
        <w:tc>
          <w:tcPr>
            <w:tcW w:w="876" w:type="dxa"/>
            <w:vMerge/>
          </w:tcPr>
          <w:p w14:paraId="067A770E"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233614AD"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6CC3FA5A"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35682FCE"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13AFFBED" w14:textId="77777777" w:rsidTr="00E03A11">
        <w:trPr>
          <w:cantSplit/>
          <w:trHeight w:val="150"/>
        </w:trPr>
        <w:tc>
          <w:tcPr>
            <w:tcW w:w="2626" w:type="dxa"/>
            <w:vMerge/>
            <w:tcBorders>
              <w:left w:val="single" w:sz="4" w:space="0" w:color="auto"/>
              <w:bottom w:val="single" w:sz="4" w:space="0" w:color="auto"/>
            </w:tcBorders>
          </w:tcPr>
          <w:p w14:paraId="5E6EA4D5" w14:textId="77777777" w:rsidR="00080DD0" w:rsidRPr="0045508C" w:rsidRDefault="00080DD0" w:rsidP="00E03A11">
            <w:pPr>
              <w:pStyle w:val="TAL"/>
              <w:rPr>
                <w:bCs/>
              </w:rPr>
            </w:pPr>
          </w:p>
        </w:tc>
        <w:tc>
          <w:tcPr>
            <w:tcW w:w="876" w:type="dxa"/>
            <w:vMerge/>
            <w:tcBorders>
              <w:bottom w:val="single" w:sz="4" w:space="0" w:color="auto"/>
            </w:tcBorders>
          </w:tcPr>
          <w:p w14:paraId="55B67218"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5343E014"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6DF8458A"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6890BD03"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72F578D7" w14:textId="77777777" w:rsidTr="00E03A11">
        <w:trPr>
          <w:cantSplit/>
          <w:trHeight w:val="81"/>
        </w:trPr>
        <w:tc>
          <w:tcPr>
            <w:tcW w:w="2626" w:type="dxa"/>
            <w:vMerge w:val="restart"/>
            <w:tcBorders>
              <w:left w:val="single" w:sz="4" w:space="0" w:color="auto"/>
            </w:tcBorders>
          </w:tcPr>
          <w:p w14:paraId="616072C9" w14:textId="77777777" w:rsidR="00080DD0" w:rsidRPr="0045508C" w:rsidRDefault="00080DD0" w:rsidP="00E03A11">
            <w:pPr>
              <w:pStyle w:val="TAL"/>
              <w:rPr>
                <w:bCs/>
              </w:rPr>
            </w:pPr>
            <w:r w:rsidRPr="0045508C">
              <w:t>BWP BW</w:t>
            </w:r>
          </w:p>
        </w:tc>
        <w:tc>
          <w:tcPr>
            <w:tcW w:w="876" w:type="dxa"/>
            <w:vMerge w:val="restart"/>
          </w:tcPr>
          <w:p w14:paraId="4C2071FE" w14:textId="77777777" w:rsidR="00080DD0" w:rsidRPr="0045508C" w:rsidRDefault="00080DD0" w:rsidP="00E03A11">
            <w:pPr>
              <w:pStyle w:val="TAC"/>
            </w:pPr>
            <w:r w:rsidRPr="0045508C">
              <w:t>MHz</w:t>
            </w:r>
          </w:p>
        </w:tc>
        <w:tc>
          <w:tcPr>
            <w:tcW w:w="1281" w:type="dxa"/>
            <w:tcBorders>
              <w:bottom w:val="single" w:sz="4" w:space="0" w:color="auto"/>
            </w:tcBorders>
            <w:vAlign w:val="center"/>
          </w:tcPr>
          <w:p w14:paraId="13C20979"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15F22586"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059652DC"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38E9C62F" w14:textId="77777777" w:rsidTr="00E03A11">
        <w:trPr>
          <w:cantSplit/>
          <w:trHeight w:val="87"/>
        </w:trPr>
        <w:tc>
          <w:tcPr>
            <w:tcW w:w="2626" w:type="dxa"/>
            <w:vMerge/>
            <w:tcBorders>
              <w:left w:val="single" w:sz="4" w:space="0" w:color="auto"/>
            </w:tcBorders>
          </w:tcPr>
          <w:p w14:paraId="4E29D5C7" w14:textId="77777777" w:rsidR="00080DD0" w:rsidRPr="0045508C" w:rsidRDefault="00080DD0" w:rsidP="00E03A11">
            <w:pPr>
              <w:pStyle w:val="TAL"/>
              <w:rPr>
                <w:bCs/>
              </w:rPr>
            </w:pPr>
          </w:p>
        </w:tc>
        <w:tc>
          <w:tcPr>
            <w:tcW w:w="876" w:type="dxa"/>
            <w:vMerge/>
          </w:tcPr>
          <w:p w14:paraId="35FB0EEE" w14:textId="77777777" w:rsidR="00080DD0" w:rsidRPr="0045508C" w:rsidRDefault="00080DD0" w:rsidP="00E03A11">
            <w:pPr>
              <w:pStyle w:val="TAC"/>
            </w:pPr>
          </w:p>
        </w:tc>
        <w:tc>
          <w:tcPr>
            <w:tcW w:w="1281" w:type="dxa"/>
            <w:tcBorders>
              <w:bottom w:val="single" w:sz="4" w:space="0" w:color="auto"/>
            </w:tcBorders>
            <w:vAlign w:val="center"/>
          </w:tcPr>
          <w:p w14:paraId="7B789FEB"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5D9BE3F2"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40849235"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66BB9955" w14:textId="77777777" w:rsidTr="00E03A11">
        <w:trPr>
          <w:cantSplit/>
          <w:trHeight w:val="36"/>
        </w:trPr>
        <w:tc>
          <w:tcPr>
            <w:tcW w:w="2626" w:type="dxa"/>
            <w:vMerge/>
            <w:tcBorders>
              <w:left w:val="single" w:sz="4" w:space="0" w:color="auto"/>
              <w:bottom w:val="single" w:sz="4" w:space="0" w:color="auto"/>
            </w:tcBorders>
          </w:tcPr>
          <w:p w14:paraId="7B64C520" w14:textId="77777777" w:rsidR="00080DD0" w:rsidRPr="0045508C" w:rsidRDefault="00080DD0" w:rsidP="00E03A11">
            <w:pPr>
              <w:pStyle w:val="TAL"/>
              <w:rPr>
                <w:bCs/>
              </w:rPr>
            </w:pPr>
          </w:p>
        </w:tc>
        <w:tc>
          <w:tcPr>
            <w:tcW w:w="876" w:type="dxa"/>
            <w:vMerge/>
            <w:tcBorders>
              <w:bottom w:val="single" w:sz="4" w:space="0" w:color="auto"/>
            </w:tcBorders>
          </w:tcPr>
          <w:p w14:paraId="63EB4479" w14:textId="77777777" w:rsidR="00080DD0" w:rsidRPr="0045508C" w:rsidRDefault="00080DD0" w:rsidP="00E03A11">
            <w:pPr>
              <w:pStyle w:val="TAC"/>
            </w:pPr>
          </w:p>
        </w:tc>
        <w:tc>
          <w:tcPr>
            <w:tcW w:w="1281" w:type="dxa"/>
            <w:tcBorders>
              <w:bottom w:val="single" w:sz="4" w:space="0" w:color="auto"/>
            </w:tcBorders>
            <w:vAlign w:val="center"/>
          </w:tcPr>
          <w:p w14:paraId="53AECCDE"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73F6449A"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49B2AD9F"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69C5F3E6" w14:textId="77777777" w:rsidTr="00E03A11">
        <w:trPr>
          <w:cantSplit/>
          <w:trHeight w:val="443"/>
        </w:trPr>
        <w:tc>
          <w:tcPr>
            <w:tcW w:w="2626" w:type="dxa"/>
            <w:vMerge w:val="restart"/>
            <w:tcBorders>
              <w:left w:val="single" w:sz="4" w:space="0" w:color="auto"/>
            </w:tcBorders>
          </w:tcPr>
          <w:p w14:paraId="45F63349" w14:textId="77777777" w:rsidR="00080DD0" w:rsidRPr="0045508C" w:rsidRDefault="00080DD0" w:rsidP="00E03A11">
            <w:pPr>
              <w:pStyle w:val="TAL"/>
              <w:rPr>
                <w:bCs/>
              </w:rPr>
            </w:pPr>
            <w:r w:rsidRPr="0045508C">
              <w:rPr>
                <w:bCs/>
              </w:rPr>
              <w:t>TDD configuration</w:t>
            </w:r>
          </w:p>
        </w:tc>
        <w:tc>
          <w:tcPr>
            <w:tcW w:w="876" w:type="dxa"/>
            <w:tcBorders>
              <w:bottom w:val="single" w:sz="4" w:space="0" w:color="auto"/>
            </w:tcBorders>
          </w:tcPr>
          <w:p w14:paraId="111A5675" w14:textId="77777777" w:rsidR="00080DD0" w:rsidRPr="0045508C" w:rsidRDefault="00080DD0" w:rsidP="00E03A11">
            <w:pPr>
              <w:pStyle w:val="TAC"/>
            </w:pPr>
          </w:p>
        </w:tc>
        <w:tc>
          <w:tcPr>
            <w:tcW w:w="1281" w:type="dxa"/>
            <w:tcBorders>
              <w:bottom w:val="single" w:sz="4" w:space="0" w:color="auto"/>
            </w:tcBorders>
            <w:vAlign w:val="center"/>
          </w:tcPr>
          <w:p w14:paraId="3A737F4D"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tcPr>
          <w:p w14:paraId="7BE77AAC" w14:textId="77777777" w:rsidR="00080DD0" w:rsidRPr="0045508C" w:rsidRDefault="00080DD0" w:rsidP="00E03A11">
            <w:pPr>
              <w:pStyle w:val="TAC"/>
            </w:pPr>
            <w:r w:rsidRPr="0045508C">
              <w:rPr>
                <w:bCs/>
              </w:rPr>
              <w:t>TDDConf.1.1</w:t>
            </w:r>
          </w:p>
        </w:tc>
        <w:tc>
          <w:tcPr>
            <w:tcW w:w="2204" w:type="dxa"/>
            <w:gridSpan w:val="2"/>
            <w:tcBorders>
              <w:bottom w:val="single" w:sz="4" w:space="0" w:color="auto"/>
            </w:tcBorders>
          </w:tcPr>
          <w:p w14:paraId="7A5A002F" w14:textId="77777777" w:rsidR="00080DD0" w:rsidRPr="0045508C" w:rsidRDefault="00080DD0" w:rsidP="00E03A11">
            <w:pPr>
              <w:pStyle w:val="TAC"/>
            </w:pPr>
            <w:r w:rsidRPr="0045508C">
              <w:rPr>
                <w:bCs/>
              </w:rPr>
              <w:t>TDDConf.3.1</w:t>
            </w:r>
          </w:p>
        </w:tc>
      </w:tr>
      <w:tr w:rsidR="00080DD0" w:rsidRPr="0045508C" w14:paraId="0E994ECA" w14:textId="77777777" w:rsidTr="00E03A11">
        <w:trPr>
          <w:cantSplit/>
          <w:trHeight w:val="443"/>
        </w:trPr>
        <w:tc>
          <w:tcPr>
            <w:tcW w:w="2626" w:type="dxa"/>
            <w:vMerge/>
            <w:tcBorders>
              <w:left w:val="single" w:sz="4" w:space="0" w:color="auto"/>
              <w:bottom w:val="single" w:sz="4" w:space="0" w:color="auto"/>
            </w:tcBorders>
          </w:tcPr>
          <w:p w14:paraId="6A2A9CE3" w14:textId="77777777" w:rsidR="00080DD0" w:rsidRPr="0045508C" w:rsidRDefault="00080DD0" w:rsidP="00E03A11">
            <w:pPr>
              <w:pStyle w:val="TAL"/>
              <w:rPr>
                <w:bCs/>
              </w:rPr>
            </w:pPr>
          </w:p>
        </w:tc>
        <w:tc>
          <w:tcPr>
            <w:tcW w:w="876" w:type="dxa"/>
            <w:tcBorders>
              <w:bottom w:val="single" w:sz="4" w:space="0" w:color="auto"/>
            </w:tcBorders>
          </w:tcPr>
          <w:p w14:paraId="7FD1A49A" w14:textId="77777777" w:rsidR="00080DD0" w:rsidRPr="0045508C" w:rsidRDefault="00080DD0" w:rsidP="00E03A11">
            <w:pPr>
              <w:pStyle w:val="TAC"/>
            </w:pPr>
          </w:p>
        </w:tc>
        <w:tc>
          <w:tcPr>
            <w:tcW w:w="1281" w:type="dxa"/>
            <w:tcBorders>
              <w:bottom w:val="single" w:sz="4" w:space="0" w:color="auto"/>
            </w:tcBorders>
            <w:vAlign w:val="center"/>
          </w:tcPr>
          <w:p w14:paraId="28A4969E"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tcPr>
          <w:p w14:paraId="4D32E9D0" w14:textId="77777777" w:rsidR="00080DD0" w:rsidRPr="0045508C" w:rsidRDefault="00080DD0" w:rsidP="00E03A11">
            <w:pPr>
              <w:pStyle w:val="TAC"/>
            </w:pPr>
            <w:r w:rsidRPr="0045508C">
              <w:rPr>
                <w:bCs/>
              </w:rPr>
              <w:t>TDDConf.2.1</w:t>
            </w:r>
          </w:p>
        </w:tc>
        <w:tc>
          <w:tcPr>
            <w:tcW w:w="2204" w:type="dxa"/>
            <w:gridSpan w:val="2"/>
            <w:tcBorders>
              <w:bottom w:val="single" w:sz="4" w:space="0" w:color="auto"/>
            </w:tcBorders>
          </w:tcPr>
          <w:p w14:paraId="3540B62B" w14:textId="77777777" w:rsidR="00080DD0" w:rsidRPr="0045508C" w:rsidRDefault="00080DD0" w:rsidP="00E03A11">
            <w:pPr>
              <w:pStyle w:val="TAC"/>
            </w:pPr>
            <w:r w:rsidRPr="0045508C">
              <w:rPr>
                <w:bCs/>
              </w:rPr>
              <w:t>TDDConf.3.1</w:t>
            </w:r>
          </w:p>
        </w:tc>
      </w:tr>
      <w:tr w:rsidR="00080DD0" w:rsidRPr="0045508C" w14:paraId="67F0FDC8" w14:textId="77777777" w:rsidTr="00E03A11">
        <w:trPr>
          <w:cantSplit/>
          <w:trHeight w:val="443"/>
        </w:trPr>
        <w:tc>
          <w:tcPr>
            <w:tcW w:w="2626" w:type="dxa"/>
            <w:tcBorders>
              <w:left w:val="single" w:sz="4" w:space="0" w:color="auto"/>
              <w:bottom w:val="single" w:sz="4" w:space="0" w:color="auto"/>
            </w:tcBorders>
          </w:tcPr>
          <w:p w14:paraId="2A705395" w14:textId="77777777" w:rsidR="00080DD0" w:rsidRPr="0045508C" w:rsidRDefault="00080DD0" w:rsidP="00E03A11">
            <w:pPr>
              <w:pStyle w:val="TAL"/>
              <w:rPr>
                <w:bCs/>
              </w:rPr>
            </w:pPr>
            <w:r w:rsidRPr="0045508C">
              <w:rPr>
                <w:bCs/>
              </w:rPr>
              <w:t>Initial DL BWP</w:t>
            </w:r>
          </w:p>
        </w:tc>
        <w:tc>
          <w:tcPr>
            <w:tcW w:w="876" w:type="dxa"/>
            <w:tcBorders>
              <w:bottom w:val="single" w:sz="4" w:space="0" w:color="auto"/>
            </w:tcBorders>
          </w:tcPr>
          <w:p w14:paraId="32433773" w14:textId="77777777" w:rsidR="00080DD0" w:rsidRPr="0045508C" w:rsidRDefault="00080DD0" w:rsidP="00E03A11">
            <w:pPr>
              <w:pStyle w:val="TAC"/>
            </w:pPr>
          </w:p>
        </w:tc>
        <w:tc>
          <w:tcPr>
            <w:tcW w:w="1281" w:type="dxa"/>
            <w:tcBorders>
              <w:bottom w:val="single" w:sz="4" w:space="0" w:color="auto"/>
            </w:tcBorders>
            <w:vAlign w:val="center"/>
          </w:tcPr>
          <w:p w14:paraId="57B2F2B8"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071662AD" w14:textId="77777777" w:rsidR="00080DD0" w:rsidRPr="0045508C" w:rsidRDefault="00080DD0" w:rsidP="00E03A11">
            <w:pPr>
              <w:pStyle w:val="TAC"/>
            </w:pPr>
            <w:r w:rsidRPr="0045508C">
              <w:rPr>
                <w:bCs/>
              </w:rPr>
              <w:t>DLBWP.0.1</w:t>
            </w:r>
          </w:p>
        </w:tc>
        <w:tc>
          <w:tcPr>
            <w:tcW w:w="2204" w:type="dxa"/>
            <w:gridSpan w:val="2"/>
            <w:tcBorders>
              <w:bottom w:val="single" w:sz="4" w:space="0" w:color="auto"/>
            </w:tcBorders>
          </w:tcPr>
          <w:p w14:paraId="00D4348F" w14:textId="77777777" w:rsidR="00080DD0" w:rsidRPr="0045508C" w:rsidRDefault="00080DD0" w:rsidP="00E03A11">
            <w:pPr>
              <w:pStyle w:val="TAC"/>
            </w:pPr>
            <w:r w:rsidRPr="0045508C">
              <w:rPr>
                <w:bCs/>
              </w:rPr>
              <w:t>NA</w:t>
            </w:r>
          </w:p>
        </w:tc>
      </w:tr>
      <w:tr w:rsidR="00080DD0" w:rsidRPr="0045508C" w14:paraId="40480755" w14:textId="77777777" w:rsidTr="00E03A11">
        <w:trPr>
          <w:cantSplit/>
          <w:trHeight w:val="443"/>
        </w:trPr>
        <w:tc>
          <w:tcPr>
            <w:tcW w:w="2626" w:type="dxa"/>
            <w:tcBorders>
              <w:left w:val="single" w:sz="4" w:space="0" w:color="auto"/>
              <w:bottom w:val="single" w:sz="4" w:space="0" w:color="auto"/>
            </w:tcBorders>
          </w:tcPr>
          <w:p w14:paraId="2344C577" w14:textId="77777777" w:rsidR="00080DD0" w:rsidRPr="0045508C" w:rsidRDefault="00080DD0" w:rsidP="00E03A11">
            <w:pPr>
              <w:pStyle w:val="TAL"/>
              <w:rPr>
                <w:bCs/>
              </w:rPr>
            </w:pPr>
            <w:r w:rsidRPr="0045508C">
              <w:rPr>
                <w:bCs/>
              </w:rPr>
              <w:t>Initial UL BWP</w:t>
            </w:r>
          </w:p>
        </w:tc>
        <w:tc>
          <w:tcPr>
            <w:tcW w:w="876" w:type="dxa"/>
            <w:tcBorders>
              <w:bottom w:val="single" w:sz="4" w:space="0" w:color="auto"/>
            </w:tcBorders>
          </w:tcPr>
          <w:p w14:paraId="20582313" w14:textId="77777777" w:rsidR="00080DD0" w:rsidRPr="0045508C" w:rsidRDefault="00080DD0" w:rsidP="00E03A11">
            <w:pPr>
              <w:pStyle w:val="TAC"/>
            </w:pPr>
          </w:p>
        </w:tc>
        <w:tc>
          <w:tcPr>
            <w:tcW w:w="1281" w:type="dxa"/>
            <w:tcBorders>
              <w:bottom w:val="single" w:sz="4" w:space="0" w:color="auto"/>
            </w:tcBorders>
            <w:vAlign w:val="center"/>
          </w:tcPr>
          <w:p w14:paraId="70465642"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55681152" w14:textId="77777777" w:rsidR="00080DD0" w:rsidRPr="0045508C" w:rsidRDefault="00080DD0" w:rsidP="00E03A11">
            <w:pPr>
              <w:pStyle w:val="TAC"/>
              <w:rPr>
                <w:bCs/>
              </w:rPr>
            </w:pPr>
            <w:r w:rsidRPr="0045508C">
              <w:rPr>
                <w:bCs/>
              </w:rPr>
              <w:t>ULBWP.0.1</w:t>
            </w:r>
          </w:p>
        </w:tc>
        <w:tc>
          <w:tcPr>
            <w:tcW w:w="2204" w:type="dxa"/>
            <w:gridSpan w:val="2"/>
            <w:tcBorders>
              <w:bottom w:val="single" w:sz="4" w:space="0" w:color="auto"/>
            </w:tcBorders>
          </w:tcPr>
          <w:p w14:paraId="146D4DA2" w14:textId="77777777" w:rsidR="00080DD0" w:rsidRPr="0045508C" w:rsidRDefault="00080DD0" w:rsidP="00E03A11">
            <w:pPr>
              <w:pStyle w:val="TAC"/>
              <w:rPr>
                <w:bCs/>
              </w:rPr>
            </w:pPr>
            <w:r w:rsidRPr="0045508C">
              <w:rPr>
                <w:bCs/>
              </w:rPr>
              <w:t>NA</w:t>
            </w:r>
          </w:p>
        </w:tc>
      </w:tr>
      <w:tr w:rsidR="00080DD0" w:rsidRPr="0045508C" w14:paraId="21D674C4" w14:textId="77777777" w:rsidTr="00E03A11">
        <w:trPr>
          <w:cantSplit/>
          <w:trHeight w:val="443"/>
        </w:trPr>
        <w:tc>
          <w:tcPr>
            <w:tcW w:w="2626" w:type="dxa"/>
            <w:tcBorders>
              <w:left w:val="single" w:sz="4" w:space="0" w:color="auto"/>
              <w:bottom w:val="single" w:sz="4" w:space="0" w:color="auto"/>
            </w:tcBorders>
          </w:tcPr>
          <w:p w14:paraId="264E2CA9" w14:textId="77777777" w:rsidR="00080DD0" w:rsidRPr="0045508C" w:rsidRDefault="00080DD0" w:rsidP="00E03A11">
            <w:pPr>
              <w:pStyle w:val="TAL"/>
              <w:rPr>
                <w:bCs/>
              </w:rPr>
            </w:pPr>
            <w:r w:rsidRPr="0045508C">
              <w:rPr>
                <w:bCs/>
              </w:rPr>
              <w:t>Dedicated DL BWP</w:t>
            </w:r>
          </w:p>
        </w:tc>
        <w:tc>
          <w:tcPr>
            <w:tcW w:w="876" w:type="dxa"/>
            <w:tcBorders>
              <w:bottom w:val="single" w:sz="4" w:space="0" w:color="auto"/>
            </w:tcBorders>
          </w:tcPr>
          <w:p w14:paraId="20140EA3" w14:textId="77777777" w:rsidR="00080DD0" w:rsidRPr="0045508C" w:rsidRDefault="00080DD0" w:rsidP="00E03A11">
            <w:pPr>
              <w:pStyle w:val="TAC"/>
            </w:pPr>
          </w:p>
        </w:tc>
        <w:tc>
          <w:tcPr>
            <w:tcW w:w="1281" w:type="dxa"/>
            <w:tcBorders>
              <w:bottom w:val="single" w:sz="4" w:space="0" w:color="auto"/>
            </w:tcBorders>
            <w:vAlign w:val="center"/>
          </w:tcPr>
          <w:p w14:paraId="3C824261"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6C3961CC" w14:textId="77777777" w:rsidR="00080DD0" w:rsidRPr="0045508C" w:rsidRDefault="00080DD0" w:rsidP="00E03A11">
            <w:pPr>
              <w:pStyle w:val="TAC"/>
            </w:pPr>
            <w:r w:rsidRPr="0045508C">
              <w:rPr>
                <w:bCs/>
              </w:rPr>
              <w:t>DLBWP.1.1</w:t>
            </w:r>
          </w:p>
        </w:tc>
        <w:tc>
          <w:tcPr>
            <w:tcW w:w="2204" w:type="dxa"/>
            <w:gridSpan w:val="2"/>
            <w:tcBorders>
              <w:bottom w:val="single" w:sz="4" w:space="0" w:color="auto"/>
            </w:tcBorders>
          </w:tcPr>
          <w:p w14:paraId="7069B1CA" w14:textId="77777777" w:rsidR="00080DD0" w:rsidRPr="0045508C" w:rsidRDefault="00080DD0" w:rsidP="00E03A11">
            <w:pPr>
              <w:pStyle w:val="TAC"/>
            </w:pPr>
            <w:r w:rsidRPr="0045508C">
              <w:rPr>
                <w:bCs/>
              </w:rPr>
              <w:t>NA</w:t>
            </w:r>
          </w:p>
        </w:tc>
      </w:tr>
      <w:tr w:rsidR="00080DD0" w:rsidRPr="0045508C" w14:paraId="6EF2BE66" w14:textId="77777777" w:rsidTr="00E03A11">
        <w:trPr>
          <w:cantSplit/>
          <w:trHeight w:val="443"/>
        </w:trPr>
        <w:tc>
          <w:tcPr>
            <w:tcW w:w="2626" w:type="dxa"/>
            <w:tcBorders>
              <w:left w:val="single" w:sz="4" w:space="0" w:color="auto"/>
              <w:bottom w:val="single" w:sz="4" w:space="0" w:color="auto"/>
            </w:tcBorders>
          </w:tcPr>
          <w:p w14:paraId="3B4A49B6" w14:textId="77777777" w:rsidR="00080DD0" w:rsidRPr="0045508C" w:rsidRDefault="00080DD0" w:rsidP="00E03A11">
            <w:pPr>
              <w:pStyle w:val="TAL"/>
              <w:rPr>
                <w:bCs/>
              </w:rPr>
            </w:pPr>
            <w:r w:rsidRPr="0045508C">
              <w:rPr>
                <w:bCs/>
              </w:rPr>
              <w:t>Dedicated UL BWP</w:t>
            </w:r>
          </w:p>
        </w:tc>
        <w:tc>
          <w:tcPr>
            <w:tcW w:w="876" w:type="dxa"/>
            <w:tcBorders>
              <w:bottom w:val="single" w:sz="4" w:space="0" w:color="auto"/>
            </w:tcBorders>
          </w:tcPr>
          <w:p w14:paraId="2BFAA209" w14:textId="77777777" w:rsidR="00080DD0" w:rsidRPr="0045508C" w:rsidRDefault="00080DD0" w:rsidP="00E03A11">
            <w:pPr>
              <w:pStyle w:val="TAC"/>
            </w:pPr>
          </w:p>
        </w:tc>
        <w:tc>
          <w:tcPr>
            <w:tcW w:w="1281" w:type="dxa"/>
            <w:tcBorders>
              <w:bottom w:val="single" w:sz="4" w:space="0" w:color="auto"/>
            </w:tcBorders>
            <w:vAlign w:val="center"/>
          </w:tcPr>
          <w:p w14:paraId="492701B8"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7879D080" w14:textId="77777777" w:rsidR="00080DD0" w:rsidRPr="0045508C" w:rsidRDefault="00080DD0" w:rsidP="00E03A11">
            <w:pPr>
              <w:pStyle w:val="TAC"/>
            </w:pPr>
            <w:r w:rsidRPr="0045508C">
              <w:rPr>
                <w:bCs/>
              </w:rPr>
              <w:t>ULBWP.1.1</w:t>
            </w:r>
          </w:p>
        </w:tc>
        <w:tc>
          <w:tcPr>
            <w:tcW w:w="2204" w:type="dxa"/>
            <w:gridSpan w:val="2"/>
            <w:tcBorders>
              <w:bottom w:val="single" w:sz="4" w:space="0" w:color="auto"/>
            </w:tcBorders>
          </w:tcPr>
          <w:p w14:paraId="7440A479" w14:textId="77777777" w:rsidR="00080DD0" w:rsidRPr="0045508C" w:rsidRDefault="00080DD0" w:rsidP="00E03A11">
            <w:pPr>
              <w:pStyle w:val="TAC"/>
            </w:pPr>
            <w:r w:rsidRPr="0045508C">
              <w:rPr>
                <w:bCs/>
              </w:rPr>
              <w:t>NA</w:t>
            </w:r>
          </w:p>
        </w:tc>
      </w:tr>
      <w:tr w:rsidR="00080DD0" w:rsidRPr="0045508C" w14:paraId="3A131DB8" w14:textId="77777777" w:rsidTr="00E03A11">
        <w:trPr>
          <w:cantSplit/>
          <w:trHeight w:val="443"/>
        </w:trPr>
        <w:tc>
          <w:tcPr>
            <w:tcW w:w="2626" w:type="dxa"/>
            <w:tcBorders>
              <w:left w:val="single" w:sz="4" w:space="0" w:color="auto"/>
              <w:bottom w:val="single" w:sz="4" w:space="0" w:color="auto"/>
            </w:tcBorders>
          </w:tcPr>
          <w:p w14:paraId="717F466A" w14:textId="77777777" w:rsidR="00080DD0" w:rsidRPr="0045508C" w:rsidRDefault="00080DD0" w:rsidP="00E03A11">
            <w:pPr>
              <w:pStyle w:val="TAL"/>
            </w:pPr>
            <w:r w:rsidRPr="0045508C">
              <w:rPr>
                <w:bCs/>
              </w:rPr>
              <w:t xml:space="preserve">OCNG Patterns defined in A.3.2.1.1 (OP.1) </w:t>
            </w:r>
          </w:p>
        </w:tc>
        <w:tc>
          <w:tcPr>
            <w:tcW w:w="876" w:type="dxa"/>
            <w:tcBorders>
              <w:bottom w:val="single" w:sz="4" w:space="0" w:color="auto"/>
            </w:tcBorders>
          </w:tcPr>
          <w:p w14:paraId="3ABD37FC" w14:textId="77777777" w:rsidR="00080DD0" w:rsidRPr="0045508C" w:rsidRDefault="00080DD0" w:rsidP="00E03A11">
            <w:pPr>
              <w:pStyle w:val="TAC"/>
            </w:pPr>
          </w:p>
        </w:tc>
        <w:tc>
          <w:tcPr>
            <w:tcW w:w="1281" w:type="dxa"/>
            <w:tcBorders>
              <w:bottom w:val="single" w:sz="4" w:space="0" w:color="auto"/>
            </w:tcBorders>
          </w:tcPr>
          <w:p w14:paraId="0819928C"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5817A9B9" w14:textId="77777777" w:rsidR="00080DD0" w:rsidRPr="0045508C" w:rsidRDefault="00080DD0" w:rsidP="00E03A11">
            <w:pPr>
              <w:pStyle w:val="TAC"/>
              <w:rPr>
                <w:rFonts w:cs="v4.2.0"/>
              </w:rPr>
            </w:pPr>
            <w:r w:rsidRPr="0045508C">
              <w:t xml:space="preserve">OP.1 </w:t>
            </w:r>
          </w:p>
        </w:tc>
        <w:tc>
          <w:tcPr>
            <w:tcW w:w="2204" w:type="dxa"/>
            <w:gridSpan w:val="2"/>
            <w:tcBorders>
              <w:bottom w:val="single" w:sz="4" w:space="0" w:color="auto"/>
            </w:tcBorders>
          </w:tcPr>
          <w:p w14:paraId="1ED70623" w14:textId="77777777" w:rsidR="00080DD0" w:rsidRPr="0045508C" w:rsidRDefault="00080DD0" w:rsidP="00E03A11">
            <w:pPr>
              <w:pStyle w:val="TAC"/>
              <w:rPr>
                <w:rFonts w:cs="v4.2.0"/>
              </w:rPr>
            </w:pPr>
            <w:r w:rsidRPr="0045508C">
              <w:t>OP.1</w:t>
            </w:r>
          </w:p>
        </w:tc>
      </w:tr>
      <w:tr w:rsidR="00080DD0" w:rsidRPr="0045508C" w14:paraId="49A137EF" w14:textId="77777777" w:rsidTr="00E03A11">
        <w:trPr>
          <w:cantSplit/>
          <w:trHeight w:val="259"/>
        </w:trPr>
        <w:tc>
          <w:tcPr>
            <w:tcW w:w="2626" w:type="dxa"/>
            <w:vMerge w:val="restart"/>
            <w:tcBorders>
              <w:left w:val="single" w:sz="4" w:space="0" w:color="auto"/>
            </w:tcBorders>
          </w:tcPr>
          <w:p w14:paraId="0A67EDBE" w14:textId="77777777" w:rsidR="00080DD0" w:rsidRPr="0045508C" w:rsidRDefault="00080DD0" w:rsidP="00E03A11">
            <w:pPr>
              <w:pStyle w:val="TAL"/>
            </w:pPr>
            <w:r w:rsidRPr="0045508C">
              <w:t>PDSCH Reference measurement channel</w:t>
            </w:r>
          </w:p>
        </w:tc>
        <w:tc>
          <w:tcPr>
            <w:tcW w:w="876" w:type="dxa"/>
            <w:tcBorders>
              <w:bottom w:val="single" w:sz="4" w:space="0" w:color="auto"/>
            </w:tcBorders>
          </w:tcPr>
          <w:p w14:paraId="501859F4" w14:textId="77777777" w:rsidR="00080DD0" w:rsidRPr="0045508C" w:rsidRDefault="00080DD0" w:rsidP="00E03A11">
            <w:pPr>
              <w:pStyle w:val="TAC"/>
            </w:pPr>
          </w:p>
        </w:tc>
        <w:tc>
          <w:tcPr>
            <w:tcW w:w="1281" w:type="dxa"/>
            <w:tcBorders>
              <w:bottom w:val="single" w:sz="4" w:space="0" w:color="auto"/>
            </w:tcBorders>
            <w:vAlign w:val="center"/>
          </w:tcPr>
          <w:p w14:paraId="513FCDDD"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17C98A87" w14:textId="77777777" w:rsidR="00080DD0" w:rsidRPr="0045508C" w:rsidRDefault="00080DD0" w:rsidP="00E03A11">
            <w:pPr>
              <w:pStyle w:val="TAC"/>
            </w:pPr>
            <w:r w:rsidRPr="0045508C">
              <w:t xml:space="preserve">SR.1.1 FDD </w:t>
            </w:r>
          </w:p>
        </w:tc>
        <w:tc>
          <w:tcPr>
            <w:tcW w:w="2204" w:type="dxa"/>
            <w:gridSpan w:val="2"/>
            <w:vMerge w:val="restart"/>
          </w:tcPr>
          <w:p w14:paraId="29D41E75" w14:textId="77777777" w:rsidR="00080DD0" w:rsidRPr="0045508C" w:rsidRDefault="00080DD0" w:rsidP="00E03A11">
            <w:pPr>
              <w:pStyle w:val="TAC"/>
            </w:pPr>
            <w:r w:rsidRPr="0045508C">
              <w:t>-</w:t>
            </w:r>
          </w:p>
        </w:tc>
      </w:tr>
      <w:tr w:rsidR="00080DD0" w:rsidRPr="0045508C" w14:paraId="52523716" w14:textId="77777777" w:rsidTr="00E03A11">
        <w:trPr>
          <w:cantSplit/>
          <w:trHeight w:val="232"/>
        </w:trPr>
        <w:tc>
          <w:tcPr>
            <w:tcW w:w="2626" w:type="dxa"/>
            <w:vMerge/>
            <w:tcBorders>
              <w:left w:val="single" w:sz="4" w:space="0" w:color="auto"/>
            </w:tcBorders>
          </w:tcPr>
          <w:p w14:paraId="48EBA5F6" w14:textId="77777777" w:rsidR="00080DD0" w:rsidRPr="0045508C" w:rsidRDefault="00080DD0" w:rsidP="00E03A11">
            <w:pPr>
              <w:pStyle w:val="TAL"/>
            </w:pPr>
          </w:p>
        </w:tc>
        <w:tc>
          <w:tcPr>
            <w:tcW w:w="876" w:type="dxa"/>
            <w:tcBorders>
              <w:bottom w:val="single" w:sz="4" w:space="0" w:color="auto"/>
            </w:tcBorders>
          </w:tcPr>
          <w:p w14:paraId="134ABBEA" w14:textId="77777777" w:rsidR="00080DD0" w:rsidRPr="0045508C" w:rsidRDefault="00080DD0" w:rsidP="00E03A11">
            <w:pPr>
              <w:pStyle w:val="TAC"/>
            </w:pPr>
          </w:p>
        </w:tc>
        <w:tc>
          <w:tcPr>
            <w:tcW w:w="1281" w:type="dxa"/>
            <w:tcBorders>
              <w:bottom w:val="single" w:sz="4" w:space="0" w:color="auto"/>
            </w:tcBorders>
            <w:vAlign w:val="center"/>
          </w:tcPr>
          <w:p w14:paraId="3517C8EA"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6C8388BB" w14:textId="77777777" w:rsidR="00080DD0" w:rsidRPr="0045508C" w:rsidRDefault="00080DD0" w:rsidP="00E03A11">
            <w:pPr>
              <w:pStyle w:val="TAC"/>
            </w:pPr>
            <w:r w:rsidRPr="0045508C">
              <w:t>SR.1.1 TDD</w:t>
            </w:r>
          </w:p>
        </w:tc>
        <w:tc>
          <w:tcPr>
            <w:tcW w:w="2204" w:type="dxa"/>
            <w:gridSpan w:val="2"/>
            <w:vMerge/>
          </w:tcPr>
          <w:p w14:paraId="0D2151F7" w14:textId="77777777" w:rsidR="00080DD0" w:rsidRPr="0045508C" w:rsidRDefault="00080DD0" w:rsidP="00E03A11">
            <w:pPr>
              <w:pStyle w:val="TAC"/>
            </w:pPr>
          </w:p>
        </w:tc>
      </w:tr>
      <w:tr w:rsidR="00080DD0" w:rsidRPr="0045508C" w14:paraId="2739C859" w14:textId="77777777" w:rsidTr="00E03A11">
        <w:trPr>
          <w:cantSplit/>
          <w:trHeight w:val="213"/>
        </w:trPr>
        <w:tc>
          <w:tcPr>
            <w:tcW w:w="2626" w:type="dxa"/>
            <w:vMerge/>
            <w:tcBorders>
              <w:left w:val="single" w:sz="4" w:space="0" w:color="auto"/>
              <w:bottom w:val="single" w:sz="4" w:space="0" w:color="auto"/>
            </w:tcBorders>
          </w:tcPr>
          <w:p w14:paraId="37183656" w14:textId="77777777" w:rsidR="00080DD0" w:rsidRPr="0045508C" w:rsidRDefault="00080DD0" w:rsidP="00E03A11">
            <w:pPr>
              <w:pStyle w:val="TAL"/>
              <w:rPr>
                <w:bCs/>
              </w:rPr>
            </w:pPr>
          </w:p>
        </w:tc>
        <w:tc>
          <w:tcPr>
            <w:tcW w:w="876" w:type="dxa"/>
            <w:tcBorders>
              <w:bottom w:val="single" w:sz="4" w:space="0" w:color="auto"/>
            </w:tcBorders>
          </w:tcPr>
          <w:p w14:paraId="36E957EF" w14:textId="77777777" w:rsidR="00080DD0" w:rsidRPr="0045508C" w:rsidRDefault="00080DD0" w:rsidP="00E03A11">
            <w:pPr>
              <w:pStyle w:val="TAC"/>
            </w:pPr>
          </w:p>
        </w:tc>
        <w:tc>
          <w:tcPr>
            <w:tcW w:w="1281" w:type="dxa"/>
            <w:tcBorders>
              <w:bottom w:val="single" w:sz="4" w:space="0" w:color="auto"/>
            </w:tcBorders>
            <w:vAlign w:val="center"/>
          </w:tcPr>
          <w:p w14:paraId="30DF4BBC"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016931F5" w14:textId="77777777" w:rsidR="00080DD0" w:rsidRPr="0045508C" w:rsidRDefault="00080DD0" w:rsidP="00E03A11">
            <w:pPr>
              <w:pStyle w:val="TAC"/>
            </w:pPr>
            <w:r w:rsidRPr="0045508C">
              <w:t>SR2.1 TDD</w:t>
            </w:r>
          </w:p>
        </w:tc>
        <w:tc>
          <w:tcPr>
            <w:tcW w:w="2204" w:type="dxa"/>
            <w:gridSpan w:val="2"/>
            <w:vMerge/>
            <w:tcBorders>
              <w:bottom w:val="single" w:sz="4" w:space="0" w:color="auto"/>
            </w:tcBorders>
          </w:tcPr>
          <w:p w14:paraId="3BAE427F" w14:textId="77777777" w:rsidR="00080DD0" w:rsidRPr="0045508C" w:rsidRDefault="00080DD0" w:rsidP="00E03A11">
            <w:pPr>
              <w:pStyle w:val="TAC"/>
            </w:pPr>
          </w:p>
        </w:tc>
      </w:tr>
      <w:tr w:rsidR="00080DD0" w:rsidRPr="0045508C" w14:paraId="53AFC417" w14:textId="77777777" w:rsidTr="00E03A11">
        <w:trPr>
          <w:cantSplit/>
          <w:trHeight w:val="186"/>
        </w:trPr>
        <w:tc>
          <w:tcPr>
            <w:tcW w:w="2626" w:type="dxa"/>
            <w:vMerge w:val="restart"/>
            <w:tcBorders>
              <w:left w:val="single" w:sz="4" w:space="0" w:color="auto"/>
            </w:tcBorders>
          </w:tcPr>
          <w:p w14:paraId="6EC7C4D6" w14:textId="77777777" w:rsidR="00080DD0" w:rsidRPr="0045508C" w:rsidRDefault="00080DD0" w:rsidP="00E03A11">
            <w:pPr>
              <w:pStyle w:val="TAL"/>
              <w:rPr>
                <w:rFonts w:cs="v5.0.0"/>
              </w:rPr>
            </w:pPr>
            <w:r w:rsidRPr="0045508C">
              <w:rPr>
                <w:rFonts w:cs="v5.0.0"/>
              </w:rPr>
              <w:t>CORESET Reference Channel</w:t>
            </w:r>
          </w:p>
        </w:tc>
        <w:tc>
          <w:tcPr>
            <w:tcW w:w="876" w:type="dxa"/>
            <w:tcBorders>
              <w:bottom w:val="single" w:sz="4" w:space="0" w:color="auto"/>
            </w:tcBorders>
          </w:tcPr>
          <w:p w14:paraId="00D74307" w14:textId="77777777" w:rsidR="00080DD0" w:rsidRPr="0045508C" w:rsidRDefault="00080DD0" w:rsidP="00E03A11">
            <w:pPr>
              <w:pStyle w:val="TAC"/>
            </w:pPr>
          </w:p>
        </w:tc>
        <w:tc>
          <w:tcPr>
            <w:tcW w:w="1281" w:type="dxa"/>
            <w:tcBorders>
              <w:bottom w:val="single" w:sz="4" w:space="0" w:color="auto"/>
            </w:tcBorders>
            <w:vAlign w:val="center"/>
          </w:tcPr>
          <w:p w14:paraId="5D330BA1"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0A520027" w14:textId="77777777" w:rsidR="00080DD0" w:rsidRPr="0045508C" w:rsidRDefault="00080DD0" w:rsidP="00E03A11">
            <w:pPr>
              <w:pStyle w:val="TAC"/>
            </w:pPr>
            <w:r w:rsidRPr="0045508C">
              <w:t xml:space="preserve">CR.1.1 FDD  </w:t>
            </w:r>
          </w:p>
        </w:tc>
        <w:tc>
          <w:tcPr>
            <w:tcW w:w="2204" w:type="dxa"/>
            <w:gridSpan w:val="2"/>
            <w:vMerge w:val="restart"/>
          </w:tcPr>
          <w:p w14:paraId="06DC7CE3" w14:textId="77777777" w:rsidR="00080DD0" w:rsidRPr="0045508C" w:rsidRDefault="00080DD0" w:rsidP="00E03A11">
            <w:pPr>
              <w:pStyle w:val="TAC"/>
              <w:rPr>
                <w:rFonts w:cs="v4.2.0"/>
              </w:rPr>
            </w:pPr>
            <w:r w:rsidRPr="0045508C">
              <w:rPr>
                <w:rFonts w:cs="v4.2.0"/>
              </w:rPr>
              <w:t>-</w:t>
            </w:r>
          </w:p>
        </w:tc>
      </w:tr>
      <w:tr w:rsidR="00080DD0" w:rsidRPr="0045508C" w14:paraId="758F7B16" w14:textId="77777777" w:rsidTr="00E03A11">
        <w:trPr>
          <w:cantSplit/>
          <w:trHeight w:val="206"/>
        </w:trPr>
        <w:tc>
          <w:tcPr>
            <w:tcW w:w="2626" w:type="dxa"/>
            <w:vMerge/>
            <w:tcBorders>
              <w:left w:val="single" w:sz="4" w:space="0" w:color="auto"/>
            </w:tcBorders>
          </w:tcPr>
          <w:p w14:paraId="190285F7" w14:textId="77777777" w:rsidR="00080DD0" w:rsidRPr="0045508C" w:rsidRDefault="00080DD0" w:rsidP="00E03A11">
            <w:pPr>
              <w:pStyle w:val="TAL"/>
              <w:rPr>
                <w:rFonts w:cs="v5.0.0"/>
              </w:rPr>
            </w:pPr>
          </w:p>
        </w:tc>
        <w:tc>
          <w:tcPr>
            <w:tcW w:w="876" w:type="dxa"/>
            <w:tcBorders>
              <w:bottom w:val="single" w:sz="4" w:space="0" w:color="auto"/>
            </w:tcBorders>
          </w:tcPr>
          <w:p w14:paraId="10DA25E2" w14:textId="77777777" w:rsidR="00080DD0" w:rsidRPr="0045508C" w:rsidRDefault="00080DD0" w:rsidP="00E03A11">
            <w:pPr>
              <w:pStyle w:val="TAC"/>
            </w:pPr>
          </w:p>
        </w:tc>
        <w:tc>
          <w:tcPr>
            <w:tcW w:w="1281" w:type="dxa"/>
            <w:tcBorders>
              <w:bottom w:val="single" w:sz="4" w:space="0" w:color="auto"/>
            </w:tcBorders>
            <w:vAlign w:val="center"/>
          </w:tcPr>
          <w:p w14:paraId="1BEBF7B7"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468AEC31" w14:textId="77777777" w:rsidR="00080DD0" w:rsidRPr="0045508C" w:rsidRDefault="00080DD0" w:rsidP="00E03A11">
            <w:pPr>
              <w:pStyle w:val="TAC"/>
            </w:pPr>
            <w:r w:rsidRPr="0045508C">
              <w:t>CR.1.1 TDD</w:t>
            </w:r>
          </w:p>
        </w:tc>
        <w:tc>
          <w:tcPr>
            <w:tcW w:w="2204" w:type="dxa"/>
            <w:gridSpan w:val="2"/>
            <w:vMerge/>
          </w:tcPr>
          <w:p w14:paraId="5A93DCEE" w14:textId="77777777" w:rsidR="00080DD0" w:rsidRPr="0045508C" w:rsidRDefault="00080DD0" w:rsidP="00E03A11">
            <w:pPr>
              <w:pStyle w:val="TAC"/>
              <w:rPr>
                <w:rFonts w:cs="v4.2.0"/>
              </w:rPr>
            </w:pPr>
          </w:p>
        </w:tc>
      </w:tr>
      <w:tr w:rsidR="00080DD0" w:rsidRPr="0045508C" w14:paraId="2F0254BF" w14:textId="77777777" w:rsidTr="00E03A11">
        <w:trPr>
          <w:cantSplit/>
          <w:trHeight w:val="180"/>
        </w:trPr>
        <w:tc>
          <w:tcPr>
            <w:tcW w:w="2626" w:type="dxa"/>
            <w:vMerge/>
            <w:tcBorders>
              <w:left w:val="single" w:sz="4" w:space="0" w:color="auto"/>
              <w:bottom w:val="single" w:sz="4" w:space="0" w:color="auto"/>
            </w:tcBorders>
          </w:tcPr>
          <w:p w14:paraId="1C71F906" w14:textId="77777777" w:rsidR="00080DD0" w:rsidRPr="0045508C" w:rsidRDefault="00080DD0" w:rsidP="00E03A11">
            <w:pPr>
              <w:pStyle w:val="TAL"/>
            </w:pPr>
          </w:p>
        </w:tc>
        <w:tc>
          <w:tcPr>
            <w:tcW w:w="876" w:type="dxa"/>
            <w:tcBorders>
              <w:bottom w:val="single" w:sz="4" w:space="0" w:color="auto"/>
            </w:tcBorders>
          </w:tcPr>
          <w:p w14:paraId="5B6B22BC" w14:textId="77777777" w:rsidR="00080DD0" w:rsidRPr="0045508C" w:rsidRDefault="00080DD0" w:rsidP="00E03A11">
            <w:pPr>
              <w:pStyle w:val="TAC"/>
            </w:pPr>
          </w:p>
        </w:tc>
        <w:tc>
          <w:tcPr>
            <w:tcW w:w="1281" w:type="dxa"/>
            <w:tcBorders>
              <w:bottom w:val="single" w:sz="4" w:space="0" w:color="auto"/>
            </w:tcBorders>
            <w:vAlign w:val="center"/>
          </w:tcPr>
          <w:p w14:paraId="3820720B"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4FC3F17A" w14:textId="77777777" w:rsidR="00080DD0" w:rsidRPr="0045508C" w:rsidRDefault="00080DD0" w:rsidP="00E03A11">
            <w:pPr>
              <w:pStyle w:val="TAC"/>
            </w:pPr>
            <w:r w:rsidRPr="0045508C">
              <w:t>CR2.1 TDD</w:t>
            </w:r>
          </w:p>
        </w:tc>
        <w:tc>
          <w:tcPr>
            <w:tcW w:w="2204" w:type="dxa"/>
            <w:gridSpan w:val="2"/>
            <w:vMerge/>
            <w:tcBorders>
              <w:bottom w:val="single" w:sz="4" w:space="0" w:color="auto"/>
            </w:tcBorders>
          </w:tcPr>
          <w:p w14:paraId="2B13BB39" w14:textId="77777777" w:rsidR="00080DD0" w:rsidRPr="0045508C" w:rsidRDefault="00080DD0" w:rsidP="00E03A11">
            <w:pPr>
              <w:pStyle w:val="TAC"/>
              <w:rPr>
                <w:rFonts w:cs="v4.2.0"/>
              </w:rPr>
            </w:pPr>
          </w:p>
        </w:tc>
      </w:tr>
      <w:tr w:rsidR="00080DD0" w:rsidRPr="0045508C" w14:paraId="4FF6F363" w14:textId="77777777" w:rsidTr="00E03A11">
        <w:trPr>
          <w:cantSplit/>
          <w:trHeight w:val="450"/>
        </w:trPr>
        <w:tc>
          <w:tcPr>
            <w:tcW w:w="2626" w:type="dxa"/>
            <w:vMerge w:val="restart"/>
            <w:tcBorders>
              <w:left w:val="single" w:sz="4" w:space="0" w:color="auto"/>
            </w:tcBorders>
          </w:tcPr>
          <w:p w14:paraId="0779F177" w14:textId="77777777" w:rsidR="00080DD0" w:rsidRPr="0045508C" w:rsidRDefault="00080DD0" w:rsidP="00E03A11">
            <w:pPr>
              <w:pStyle w:val="TAL"/>
            </w:pPr>
            <w:r w:rsidRPr="0045508C">
              <w:t>SMTC configuration defined in A.3.11.1 and A.3.11.2</w:t>
            </w:r>
          </w:p>
        </w:tc>
        <w:tc>
          <w:tcPr>
            <w:tcW w:w="876" w:type="dxa"/>
            <w:tcBorders>
              <w:bottom w:val="single" w:sz="4" w:space="0" w:color="auto"/>
            </w:tcBorders>
          </w:tcPr>
          <w:p w14:paraId="6C31200B" w14:textId="77777777" w:rsidR="00080DD0" w:rsidRPr="0045508C" w:rsidRDefault="00080DD0" w:rsidP="00E03A11">
            <w:pPr>
              <w:pStyle w:val="TAC"/>
            </w:pPr>
          </w:p>
        </w:tc>
        <w:tc>
          <w:tcPr>
            <w:tcW w:w="1281" w:type="dxa"/>
            <w:tcBorders>
              <w:bottom w:val="single" w:sz="4" w:space="0" w:color="auto"/>
            </w:tcBorders>
            <w:vAlign w:val="center"/>
          </w:tcPr>
          <w:p w14:paraId="33A74094" w14:textId="77777777" w:rsidR="00080DD0" w:rsidRPr="0045508C" w:rsidRDefault="00080DD0" w:rsidP="00E03A11">
            <w:pPr>
              <w:pStyle w:val="TAC"/>
            </w:pPr>
            <w:r w:rsidRPr="0045508C">
              <w:t>Config</w:t>
            </w:r>
            <w:r w:rsidRPr="0045508C">
              <w:rPr>
                <w:szCs w:val="18"/>
              </w:rPr>
              <w:t xml:space="preserve"> </w:t>
            </w:r>
            <w:r w:rsidRPr="0045508C">
              <w:t>1,4</w:t>
            </w:r>
          </w:p>
        </w:tc>
        <w:tc>
          <w:tcPr>
            <w:tcW w:w="1959" w:type="dxa"/>
            <w:gridSpan w:val="2"/>
            <w:tcBorders>
              <w:bottom w:val="single" w:sz="4" w:space="0" w:color="auto"/>
            </w:tcBorders>
            <w:vAlign w:val="center"/>
          </w:tcPr>
          <w:p w14:paraId="32654DE6" w14:textId="77777777" w:rsidR="00080DD0" w:rsidRPr="0045508C" w:rsidRDefault="00080DD0" w:rsidP="00E03A11">
            <w:pPr>
              <w:pStyle w:val="TAC"/>
              <w:rPr>
                <w:rFonts w:cs="v4.2.0"/>
              </w:rPr>
            </w:pPr>
            <w:r w:rsidRPr="0045508C">
              <w:t>SMTC.2</w:t>
            </w:r>
          </w:p>
        </w:tc>
        <w:tc>
          <w:tcPr>
            <w:tcW w:w="2204" w:type="dxa"/>
            <w:gridSpan w:val="2"/>
            <w:tcBorders>
              <w:bottom w:val="single" w:sz="4" w:space="0" w:color="auto"/>
            </w:tcBorders>
            <w:vAlign w:val="center"/>
          </w:tcPr>
          <w:p w14:paraId="736A4C1D" w14:textId="77777777" w:rsidR="00080DD0" w:rsidRPr="0045508C" w:rsidRDefault="00080DD0" w:rsidP="00E03A11">
            <w:pPr>
              <w:pStyle w:val="TAC"/>
              <w:rPr>
                <w:rFonts w:cs="v4.2.0"/>
              </w:rPr>
            </w:pPr>
            <w:r w:rsidRPr="0045508C">
              <w:t>SMTC.2</w:t>
            </w:r>
          </w:p>
        </w:tc>
      </w:tr>
      <w:tr w:rsidR="00080DD0" w:rsidRPr="0045508C" w14:paraId="7332A8DE" w14:textId="77777777" w:rsidTr="00E03A11">
        <w:trPr>
          <w:cantSplit/>
          <w:trHeight w:val="450"/>
        </w:trPr>
        <w:tc>
          <w:tcPr>
            <w:tcW w:w="2626" w:type="dxa"/>
            <w:vMerge/>
            <w:tcBorders>
              <w:left w:val="single" w:sz="4" w:space="0" w:color="auto"/>
              <w:bottom w:val="single" w:sz="4" w:space="0" w:color="auto"/>
            </w:tcBorders>
          </w:tcPr>
          <w:p w14:paraId="4FE40ABC" w14:textId="77777777" w:rsidR="00080DD0" w:rsidRPr="0045508C" w:rsidRDefault="00080DD0" w:rsidP="00E03A11">
            <w:pPr>
              <w:pStyle w:val="TAL"/>
            </w:pPr>
          </w:p>
        </w:tc>
        <w:tc>
          <w:tcPr>
            <w:tcW w:w="876" w:type="dxa"/>
            <w:tcBorders>
              <w:bottom w:val="single" w:sz="4" w:space="0" w:color="auto"/>
            </w:tcBorders>
          </w:tcPr>
          <w:p w14:paraId="7A7CAC1B" w14:textId="77777777" w:rsidR="00080DD0" w:rsidRPr="0045508C" w:rsidRDefault="00080DD0" w:rsidP="00E03A11">
            <w:pPr>
              <w:pStyle w:val="TAC"/>
            </w:pPr>
          </w:p>
        </w:tc>
        <w:tc>
          <w:tcPr>
            <w:tcW w:w="1281" w:type="dxa"/>
            <w:tcBorders>
              <w:bottom w:val="single" w:sz="4" w:space="0" w:color="auto"/>
            </w:tcBorders>
            <w:vAlign w:val="center"/>
          </w:tcPr>
          <w:p w14:paraId="1BE37189" w14:textId="77777777" w:rsidR="00080DD0" w:rsidRPr="0045508C" w:rsidRDefault="00080DD0" w:rsidP="00E03A11">
            <w:pPr>
              <w:pStyle w:val="TAC"/>
            </w:pPr>
            <w:r w:rsidRPr="0045508C">
              <w:t>Config</w:t>
            </w:r>
            <w:r w:rsidRPr="0045508C">
              <w:rPr>
                <w:szCs w:val="18"/>
              </w:rPr>
              <w:t xml:space="preserve"> </w:t>
            </w:r>
            <w:r w:rsidRPr="0045508C">
              <w:t>2,3,5,6</w:t>
            </w:r>
          </w:p>
        </w:tc>
        <w:tc>
          <w:tcPr>
            <w:tcW w:w="1959" w:type="dxa"/>
            <w:gridSpan w:val="2"/>
            <w:tcBorders>
              <w:bottom w:val="single" w:sz="4" w:space="0" w:color="auto"/>
            </w:tcBorders>
            <w:vAlign w:val="center"/>
          </w:tcPr>
          <w:p w14:paraId="7F8753A1" w14:textId="77777777" w:rsidR="00080DD0" w:rsidRPr="0045508C" w:rsidRDefault="00080DD0" w:rsidP="00E03A11">
            <w:pPr>
              <w:pStyle w:val="TAC"/>
            </w:pPr>
            <w:r w:rsidRPr="0045508C">
              <w:t>SMTC.1</w:t>
            </w:r>
          </w:p>
        </w:tc>
        <w:tc>
          <w:tcPr>
            <w:tcW w:w="2204" w:type="dxa"/>
            <w:gridSpan w:val="2"/>
            <w:tcBorders>
              <w:bottom w:val="single" w:sz="4" w:space="0" w:color="auto"/>
            </w:tcBorders>
            <w:vAlign w:val="center"/>
          </w:tcPr>
          <w:p w14:paraId="05A056E8" w14:textId="77777777" w:rsidR="00080DD0" w:rsidRPr="0045508C" w:rsidRDefault="00080DD0" w:rsidP="00E03A11">
            <w:pPr>
              <w:pStyle w:val="TAC"/>
            </w:pPr>
            <w:r w:rsidRPr="0045508C">
              <w:t>SMTC.1</w:t>
            </w:r>
          </w:p>
        </w:tc>
      </w:tr>
      <w:tr w:rsidR="00080DD0" w:rsidRPr="0045508C" w14:paraId="03DB4C92" w14:textId="77777777" w:rsidTr="00E03A11">
        <w:trPr>
          <w:cantSplit/>
          <w:trHeight w:val="193"/>
        </w:trPr>
        <w:tc>
          <w:tcPr>
            <w:tcW w:w="2626" w:type="dxa"/>
            <w:vMerge w:val="restart"/>
            <w:tcBorders>
              <w:left w:val="single" w:sz="4" w:space="0" w:color="auto"/>
            </w:tcBorders>
          </w:tcPr>
          <w:p w14:paraId="79853B64" w14:textId="77777777" w:rsidR="00080DD0" w:rsidRPr="0045508C" w:rsidRDefault="00080DD0" w:rsidP="00E03A11">
            <w:pPr>
              <w:pStyle w:val="TAL"/>
            </w:pPr>
            <w:r w:rsidRPr="0045508C">
              <w:t>PDSCH/PDCCH subcarrier spacing</w:t>
            </w:r>
          </w:p>
        </w:tc>
        <w:tc>
          <w:tcPr>
            <w:tcW w:w="876" w:type="dxa"/>
            <w:vMerge w:val="restart"/>
          </w:tcPr>
          <w:p w14:paraId="07445727" w14:textId="77777777" w:rsidR="00080DD0" w:rsidRPr="0045508C" w:rsidRDefault="00080DD0" w:rsidP="00E03A11">
            <w:pPr>
              <w:pStyle w:val="TAC"/>
            </w:pPr>
            <w:r w:rsidRPr="0045508C">
              <w:t>kHz</w:t>
            </w:r>
          </w:p>
        </w:tc>
        <w:tc>
          <w:tcPr>
            <w:tcW w:w="1281" w:type="dxa"/>
            <w:tcBorders>
              <w:bottom w:val="single" w:sz="4" w:space="0" w:color="auto"/>
            </w:tcBorders>
          </w:tcPr>
          <w:p w14:paraId="63D03554"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Borders>
              <w:bottom w:val="single" w:sz="4" w:space="0" w:color="auto"/>
            </w:tcBorders>
            <w:vAlign w:val="center"/>
          </w:tcPr>
          <w:p w14:paraId="459AC044" w14:textId="77777777" w:rsidR="00080DD0" w:rsidRPr="0045508C" w:rsidRDefault="00080DD0" w:rsidP="00E03A11">
            <w:pPr>
              <w:pStyle w:val="TAC"/>
            </w:pPr>
            <w:r w:rsidRPr="0045508C">
              <w:t>15</w:t>
            </w:r>
          </w:p>
        </w:tc>
        <w:tc>
          <w:tcPr>
            <w:tcW w:w="2204" w:type="dxa"/>
            <w:gridSpan w:val="2"/>
            <w:tcBorders>
              <w:bottom w:val="single" w:sz="4" w:space="0" w:color="auto"/>
            </w:tcBorders>
            <w:vAlign w:val="center"/>
          </w:tcPr>
          <w:p w14:paraId="5CCEC7FE" w14:textId="77777777" w:rsidR="00080DD0" w:rsidRPr="0045508C" w:rsidRDefault="00080DD0" w:rsidP="00E03A11">
            <w:pPr>
              <w:pStyle w:val="TAC"/>
            </w:pPr>
            <w:r w:rsidRPr="0045508C">
              <w:t>120</w:t>
            </w:r>
          </w:p>
        </w:tc>
      </w:tr>
      <w:tr w:rsidR="00080DD0" w:rsidRPr="0045508C" w14:paraId="57D2B87F" w14:textId="77777777" w:rsidTr="00E03A11">
        <w:trPr>
          <w:cantSplit/>
          <w:trHeight w:val="127"/>
        </w:trPr>
        <w:tc>
          <w:tcPr>
            <w:tcW w:w="2626" w:type="dxa"/>
            <w:vMerge/>
            <w:tcBorders>
              <w:left w:val="single" w:sz="4" w:space="0" w:color="auto"/>
              <w:bottom w:val="single" w:sz="4" w:space="0" w:color="auto"/>
            </w:tcBorders>
          </w:tcPr>
          <w:p w14:paraId="0F1522BB" w14:textId="77777777" w:rsidR="00080DD0" w:rsidRPr="0045508C" w:rsidRDefault="00080DD0" w:rsidP="00E03A11">
            <w:pPr>
              <w:pStyle w:val="TAL"/>
            </w:pPr>
          </w:p>
        </w:tc>
        <w:tc>
          <w:tcPr>
            <w:tcW w:w="876" w:type="dxa"/>
            <w:vMerge/>
            <w:tcBorders>
              <w:bottom w:val="single" w:sz="4" w:space="0" w:color="auto"/>
            </w:tcBorders>
          </w:tcPr>
          <w:p w14:paraId="38E2216C" w14:textId="77777777" w:rsidR="00080DD0" w:rsidRPr="0045508C" w:rsidRDefault="00080DD0" w:rsidP="00E03A11">
            <w:pPr>
              <w:pStyle w:val="TAC"/>
            </w:pPr>
          </w:p>
        </w:tc>
        <w:tc>
          <w:tcPr>
            <w:tcW w:w="1281" w:type="dxa"/>
            <w:tcBorders>
              <w:bottom w:val="single" w:sz="4" w:space="0" w:color="auto"/>
            </w:tcBorders>
          </w:tcPr>
          <w:p w14:paraId="5628FCA2"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Borders>
              <w:bottom w:val="single" w:sz="4" w:space="0" w:color="auto"/>
            </w:tcBorders>
            <w:vAlign w:val="center"/>
          </w:tcPr>
          <w:p w14:paraId="7D70A8DE" w14:textId="77777777" w:rsidR="00080DD0" w:rsidRPr="0045508C" w:rsidRDefault="00080DD0" w:rsidP="00E03A11">
            <w:pPr>
              <w:pStyle w:val="TAC"/>
            </w:pPr>
            <w:r w:rsidRPr="0045508C">
              <w:t>30</w:t>
            </w:r>
          </w:p>
        </w:tc>
        <w:tc>
          <w:tcPr>
            <w:tcW w:w="2204" w:type="dxa"/>
            <w:gridSpan w:val="2"/>
            <w:tcBorders>
              <w:bottom w:val="single" w:sz="4" w:space="0" w:color="auto"/>
            </w:tcBorders>
            <w:vAlign w:val="center"/>
          </w:tcPr>
          <w:p w14:paraId="660B3A91" w14:textId="77777777" w:rsidR="00080DD0" w:rsidRPr="0045508C" w:rsidRDefault="00080DD0" w:rsidP="00E03A11">
            <w:pPr>
              <w:pStyle w:val="TAC"/>
            </w:pPr>
            <w:r w:rsidRPr="0045508C">
              <w:t>120</w:t>
            </w:r>
          </w:p>
        </w:tc>
      </w:tr>
      <w:tr w:rsidR="00080DD0" w:rsidRPr="0045508C" w14:paraId="7E71EC50" w14:textId="77777777" w:rsidTr="00E03A11">
        <w:trPr>
          <w:cantSplit/>
          <w:trHeight w:val="292"/>
        </w:trPr>
        <w:tc>
          <w:tcPr>
            <w:tcW w:w="2626" w:type="dxa"/>
            <w:tcBorders>
              <w:left w:val="single" w:sz="4" w:space="0" w:color="auto"/>
              <w:bottom w:val="single" w:sz="4" w:space="0" w:color="auto"/>
            </w:tcBorders>
          </w:tcPr>
          <w:p w14:paraId="49FCC896" w14:textId="77777777" w:rsidR="00080DD0" w:rsidRPr="0045508C" w:rsidRDefault="00080DD0" w:rsidP="00E03A11">
            <w:pPr>
              <w:pStyle w:val="TAL"/>
            </w:pPr>
            <w:r w:rsidRPr="0045508C">
              <w:rPr>
                <w:szCs w:val="16"/>
                <w:lang w:eastAsia="ja-JP"/>
              </w:rPr>
              <w:t>EPRE ratio of PSS to SSS</w:t>
            </w:r>
          </w:p>
        </w:tc>
        <w:tc>
          <w:tcPr>
            <w:tcW w:w="876" w:type="dxa"/>
            <w:tcBorders>
              <w:bottom w:val="single" w:sz="4" w:space="0" w:color="auto"/>
            </w:tcBorders>
          </w:tcPr>
          <w:p w14:paraId="01A80447" w14:textId="77777777" w:rsidR="00080DD0" w:rsidRPr="0045508C" w:rsidRDefault="00080DD0" w:rsidP="00E03A11">
            <w:pPr>
              <w:pStyle w:val="TAC"/>
            </w:pPr>
          </w:p>
        </w:tc>
        <w:tc>
          <w:tcPr>
            <w:tcW w:w="1281" w:type="dxa"/>
            <w:vMerge w:val="restart"/>
            <w:vAlign w:val="center"/>
          </w:tcPr>
          <w:p w14:paraId="25B8CCD8" w14:textId="77777777" w:rsidR="00080DD0" w:rsidRPr="0045508C" w:rsidRDefault="00080DD0" w:rsidP="00E03A11">
            <w:pPr>
              <w:pStyle w:val="TAC"/>
            </w:pPr>
            <w:r w:rsidRPr="0045508C">
              <w:t>Config 1,2,3,4,5,6</w:t>
            </w:r>
          </w:p>
        </w:tc>
        <w:tc>
          <w:tcPr>
            <w:tcW w:w="1959" w:type="dxa"/>
            <w:gridSpan w:val="2"/>
            <w:vMerge w:val="restart"/>
            <w:vAlign w:val="center"/>
          </w:tcPr>
          <w:p w14:paraId="3D974506" w14:textId="77777777" w:rsidR="00080DD0" w:rsidRPr="0045508C" w:rsidRDefault="00080DD0" w:rsidP="00E03A11">
            <w:pPr>
              <w:pStyle w:val="TAC"/>
              <w:rPr>
                <w:rFonts w:cs="v4.2.0"/>
              </w:rPr>
            </w:pPr>
            <w:r w:rsidRPr="0045508C">
              <w:rPr>
                <w:rFonts w:cs="v4.2.0"/>
              </w:rPr>
              <w:t>0</w:t>
            </w:r>
          </w:p>
        </w:tc>
        <w:tc>
          <w:tcPr>
            <w:tcW w:w="2204" w:type="dxa"/>
            <w:gridSpan w:val="2"/>
            <w:vMerge w:val="restart"/>
            <w:vAlign w:val="center"/>
          </w:tcPr>
          <w:p w14:paraId="6F3FD241" w14:textId="77777777" w:rsidR="00080DD0" w:rsidRPr="0045508C" w:rsidRDefault="00080DD0" w:rsidP="00E03A11">
            <w:pPr>
              <w:pStyle w:val="TAC"/>
            </w:pPr>
            <w:r w:rsidRPr="0045508C">
              <w:t>0</w:t>
            </w:r>
          </w:p>
        </w:tc>
      </w:tr>
      <w:tr w:rsidR="00080DD0" w:rsidRPr="0045508C" w14:paraId="5E124A8A" w14:textId="77777777" w:rsidTr="00E03A11">
        <w:trPr>
          <w:cantSplit/>
          <w:trHeight w:val="292"/>
        </w:trPr>
        <w:tc>
          <w:tcPr>
            <w:tcW w:w="2626" w:type="dxa"/>
            <w:tcBorders>
              <w:left w:val="single" w:sz="4" w:space="0" w:color="auto"/>
              <w:bottom w:val="single" w:sz="4" w:space="0" w:color="auto"/>
            </w:tcBorders>
          </w:tcPr>
          <w:p w14:paraId="7383BE0F" w14:textId="77777777" w:rsidR="00080DD0" w:rsidRPr="0045508C" w:rsidRDefault="00080DD0" w:rsidP="00E03A11">
            <w:pPr>
              <w:pStyle w:val="TAL"/>
            </w:pPr>
            <w:r w:rsidRPr="0045508C">
              <w:rPr>
                <w:szCs w:val="16"/>
                <w:lang w:eastAsia="ja-JP"/>
              </w:rPr>
              <w:t>EPRE ratio of PBCH DMRS to SSS</w:t>
            </w:r>
          </w:p>
        </w:tc>
        <w:tc>
          <w:tcPr>
            <w:tcW w:w="876" w:type="dxa"/>
            <w:tcBorders>
              <w:bottom w:val="single" w:sz="4" w:space="0" w:color="auto"/>
            </w:tcBorders>
          </w:tcPr>
          <w:p w14:paraId="201F2F2D" w14:textId="77777777" w:rsidR="00080DD0" w:rsidRPr="0045508C" w:rsidRDefault="00080DD0" w:rsidP="00E03A11">
            <w:pPr>
              <w:pStyle w:val="TAC"/>
            </w:pPr>
          </w:p>
        </w:tc>
        <w:tc>
          <w:tcPr>
            <w:tcW w:w="1281" w:type="dxa"/>
            <w:vMerge/>
          </w:tcPr>
          <w:p w14:paraId="67619036" w14:textId="77777777" w:rsidR="00080DD0" w:rsidRPr="0045508C" w:rsidRDefault="00080DD0" w:rsidP="00E03A11">
            <w:pPr>
              <w:pStyle w:val="TAC"/>
            </w:pPr>
          </w:p>
        </w:tc>
        <w:tc>
          <w:tcPr>
            <w:tcW w:w="1959" w:type="dxa"/>
            <w:gridSpan w:val="2"/>
            <w:vMerge/>
          </w:tcPr>
          <w:p w14:paraId="24E650AB" w14:textId="77777777" w:rsidR="00080DD0" w:rsidRPr="0045508C" w:rsidRDefault="00080DD0" w:rsidP="00E03A11">
            <w:pPr>
              <w:pStyle w:val="TAC"/>
              <w:rPr>
                <w:rFonts w:cs="v4.2.0"/>
              </w:rPr>
            </w:pPr>
          </w:p>
        </w:tc>
        <w:tc>
          <w:tcPr>
            <w:tcW w:w="2204" w:type="dxa"/>
            <w:gridSpan w:val="2"/>
            <w:vMerge/>
          </w:tcPr>
          <w:p w14:paraId="32B17CEC" w14:textId="77777777" w:rsidR="00080DD0" w:rsidRPr="0045508C" w:rsidRDefault="00080DD0" w:rsidP="00E03A11">
            <w:pPr>
              <w:pStyle w:val="TAC"/>
            </w:pPr>
          </w:p>
        </w:tc>
      </w:tr>
      <w:tr w:rsidR="00080DD0" w:rsidRPr="0045508C" w14:paraId="2F04805F" w14:textId="77777777" w:rsidTr="00E03A11">
        <w:trPr>
          <w:cantSplit/>
          <w:trHeight w:val="292"/>
        </w:trPr>
        <w:tc>
          <w:tcPr>
            <w:tcW w:w="2626" w:type="dxa"/>
            <w:tcBorders>
              <w:left w:val="single" w:sz="4" w:space="0" w:color="auto"/>
              <w:bottom w:val="single" w:sz="4" w:space="0" w:color="auto"/>
            </w:tcBorders>
          </w:tcPr>
          <w:p w14:paraId="7EC2840B" w14:textId="77777777" w:rsidR="00080DD0" w:rsidRPr="0045508C" w:rsidRDefault="00080DD0" w:rsidP="00E03A11">
            <w:pPr>
              <w:pStyle w:val="TAL"/>
            </w:pPr>
            <w:r w:rsidRPr="0045508C">
              <w:rPr>
                <w:szCs w:val="16"/>
                <w:lang w:eastAsia="ja-JP"/>
              </w:rPr>
              <w:t>EPRE ratio of PBCH to PBCH DMRS</w:t>
            </w:r>
          </w:p>
        </w:tc>
        <w:tc>
          <w:tcPr>
            <w:tcW w:w="876" w:type="dxa"/>
            <w:tcBorders>
              <w:bottom w:val="single" w:sz="4" w:space="0" w:color="auto"/>
            </w:tcBorders>
          </w:tcPr>
          <w:p w14:paraId="07509A21" w14:textId="77777777" w:rsidR="00080DD0" w:rsidRPr="0045508C" w:rsidRDefault="00080DD0" w:rsidP="00E03A11">
            <w:pPr>
              <w:pStyle w:val="TAC"/>
            </w:pPr>
          </w:p>
        </w:tc>
        <w:tc>
          <w:tcPr>
            <w:tcW w:w="1281" w:type="dxa"/>
            <w:vMerge/>
          </w:tcPr>
          <w:p w14:paraId="3A35887B" w14:textId="77777777" w:rsidR="00080DD0" w:rsidRPr="0045508C" w:rsidRDefault="00080DD0" w:rsidP="00E03A11">
            <w:pPr>
              <w:pStyle w:val="TAC"/>
            </w:pPr>
          </w:p>
        </w:tc>
        <w:tc>
          <w:tcPr>
            <w:tcW w:w="1959" w:type="dxa"/>
            <w:gridSpan w:val="2"/>
            <w:vMerge/>
          </w:tcPr>
          <w:p w14:paraId="32C19BC5" w14:textId="77777777" w:rsidR="00080DD0" w:rsidRPr="0045508C" w:rsidRDefault="00080DD0" w:rsidP="00E03A11">
            <w:pPr>
              <w:pStyle w:val="TAC"/>
              <w:rPr>
                <w:rFonts w:cs="v4.2.0"/>
              </w:rPr>
            </w:pPr>
          </w:p>
        </w:tc>
        <w:tc>
          <w:tcPr>
            <w:tcW w:w="2204" w:type="dxa"/>
            <w:gridSpan w:val="2"/>
            <w:vMerge/>
          </w:tcPr>
          <w:p w14:paraId="48819A2D" w14:textId="77777777" w:rsidR="00080DD0" w:rsidRPr="0045508C" w:rsidRDefault="00080DD0" w:rsidP="00E03A11">
            <w:pPr>
              <w:pStyle w:val="TAC"/>
            </w:pPr>
          </w:p>
        </w:tc>
      </w:tr>
      <w:tr w:rsidR="00080DD0" w:rsidRPr="0045508C" w14:paraId="02DD32B4" w14:textId="77777777" w:rsidTr="00E03A11">
        <w:trPr>
          <w:cantSplit/>
          <w:trHeight w:val="292"/>
        </w:trPr>
        <w:tc>
          <w:tcPr>
            <w:tcW w:w="2626" w:type="dxa"/>
            <w:tcBorders>
              <w:left w:val="single" w:sz="4" w:space="0" w:color="auto"/>
              <w:bottom w:val="single" w:sz="4" w:space="0" w:color="auto"/>
            </w:tcBorders>
          </w:tcPr>
          <w:p w14:paraId="5ABD960D" w14:textId="77777777" w:rsidR="00080DD0" w:rsidRPr="0045508C" w:rsidRDefault="00080DD0" w:rsidP="00E03A11">
            <w:pPr>
              <w:pStyle w:val="TAL"/>
            </w:pPr>
            <w:r w:rsidRPr="0045508C">
              <w:rPr>
                <w:szCs w:val="16"/>
                <w:lang w:eastAsia="ja-JP"/>
              </w:rPr>
              <w:t>EPRE ratio of PDCCH DMRS to SSS</w:t>
            </w:r>
          </w:p>
        </w:tc>
        <w:tc>
          <w:tcPr>
            <w:tcW w:w="876" w:type="dxa"/>
            <w:tcBorders>
              <w:bottom w:val="single" w:sz="4" w:space="0" w:color="auto"/>
            </w:tcBorders>
          </w:tcPr>
          <w:p w14:paraId="36324CE3" w14:textId="77777777" w:rsidR="00080DD0" w:rsidRPr="0045508C" w:rsidRDefault="00080DD0" w:rsidP="00E03A11">
            <w:pPr>
              <w:pStyle w:val="TAC"/>
            </w:pPr>
          </w:p>
        </w:tc>
        <w:tc>
          <w:tcPr>
            <w:tcW w:w="1281" w:type="dxa"/>
            <w:vMerge/>
          </w:tcPr>
          <w:p w14:paraId="42BC63FA" w14:textId="77777777" w:rsidR="00080DD0" w:rsidRPr="0045508C" w:rsidRDefault="00080DD0" w:rsidP="00E03A11">
            <w:pPr>
              <w:pStyle w:val="TAC"/>
            </w:pPr>
          </w:p>
        </w:tc>
        <w:tc>
          <w:tcPr>
            <w:tcW w:w="1959" w:type="dxa"/>
            <w:gridSpan w:val="2"/>
            <w:vMerge/>
          </w:tcPr>
          <w:p w14:paraId="50543A8C" w14:textId="77777777" w:rsidR="00080DD0" w:rsidRPr="0045508C" w:rsidRDefault="00080DD0" w:rsidP="00E03A11">
            <w:pPr>
              <w:pStyle w:val="TAC"/>
              <w:rPr>
                <w:rFonts w:cs="v4.2.0"/>
              </w:rPr>
            </w:pPr>
          </w:p>
        </w:tc>
        <w:tc>
          <w:tcPr>
            <w:tcW w:w="2204" w:type="dxa"/>
            <w:gridSpan w:val="2"/>
            <w:vMerge/>
          </w:tcPr>
          <w:p w14:paraId="4A56E6B3" w14:textId="77777777" w:rsidR="00080DD0" w:rsidRPr="0045508C" w:rsidRDefault="00080DD0" w:rsidP="00E03A11">
            <w:pPr>
              <w:pStyle w:val="TAC"/>
            </w:pPr>
          </w:p>
        </w:tc>
      </w:tr>
      <w:tr w:rsidR="00080DD0" w:rsidRPr="0045508C" w14:paraId="4092D58B" w14:textId="77777777" w:rsidTr="00E03A11">
        <w:trPr>
          <w:cantSplit/>
          <w:trHeight w:val="292"/>
        </w:trPr>
        <w:tc>
          <w:tcPr>
            <w:tcW w:w="2626" w:type="dxa"/>
            <w:tcBorders>
              <w:left w:val="single" w:sz="4" w:space="0" w:color="auto"/>
              <w:bottom w:val="single" w:sz="4" w:space="0" w:color="auto"/>
            </w:tcBorders>
          </w:tcPr>
          <w:p w14:paraId="7AEED66A" w14:textId="77777777" w:rsidR="00080DD0" w:rsidRPr="0045508C" w:rsidRDefault="00080DD0" w:rsidP="00E03A11">
            <w:pPr>
              <w:pStyle w:val="TAL"/>
            </w:pPr>
            <w:r w:rsidRPr="0045508C">
              <w:rPr>
                <w:szCs w:val="16"/>
                <w:lang w:eastAsia="ja-JP"/>
              </w:rPr>
              <w:t>EPRE ratio of PDCCH to PDCCH DMRS</w:t>
            </w:r>
          </w:p>
        </w:tc>
        <w:tc>
          <w:tcPr>
            <w:tcW w:w="876" w:type="dxa"/>
            <w:tcBorders>
              <w:bottom w:val="single" w:sz="4" w:space="0" w:color="auto"/>
            </w:tcBorders>
          </w:tcPr>
          <w:p w14:paraId="37A49519" w14:textId="77777777" w:rsidR="00080DD0" w:rsidRPr="0045508C" w:rsidRDefault="00080DD0" w:rsidP="00E03A11">
            <w:pPr>
              <w:pStyle w:val="TAC"/>
            </w:pPr>
          </w:p>
        </w:tc>
        <w:tc>
          <w:tcPr>
            <w:tcW w:w="1281" w:type="dxa"/>
            <w:vMerge/>
          </w:tcPr>
          <w:p w14:paraId="3FF8C2EA" w14:textId="77777777" w:rsidR="00080DD0" w:rsidRPr="0045508C" w:rsidRDefault="00080DD0" w:rsidP="00E03A11">
            <w:pPr>
              <w:pStyle w:val="TAC"/>
            </w:pPr>
          </w:p>
        </w:tc>
        <w:tc>
          <w:tcPr>
            <w:tcW w:w="1959" w:type="dxa"/>
            <w:gridSpan w:val="2"/>
            <w:vMerge/>
          </w:tcPr>
          <w:p w14:paraId="455A54E3" w14:textId="77777777" w:rsidR="00080DD0" w:rsidRPr="0045508C" w:rsidRDefault="00080DD0" w:rsidP="00E03A11">
            <w:pPr>
              <w:pStyle w:val="TAC"/>
              <w:rPr>
                <w:rFonts w:cs="v4.2.0"/>
              </w:rPr>
            </w:pPr>
          </w:p>
        </w:tc>
        <w:tc>
          <w:tcPr>
            <w:tcW w:w="2204" w:type="dxa"/>
            <w:gridSpan w:val="2"/>
            <w:vMerge/>
          </w:tcPr>
          <w:p w14:paraId="3577660D" w14:textId="77777777" w:rsidR="00080DD0" w:rsidRPr="0045508C" w:rsidRDefault="00080DD0" w:rsidP="00E03A11">
            <w:pPr>
              <w:pStyle w:val="TAC"/>
            </w:pPr>
          </w:p>
        </w:tc>
      </w:tr>
      <w:tr w:rsidR="00080DD0" w:rsidRPr="0045508C" w14:paraId="50677FD9" w14:textId="77777777" w:rsidTr="00E03A11">
        <w:trPr>
          <w:cantSplit/>
          <w:trHeight w:val="292"/>
        </w:trPr>
        <w:tc>
          <w:tcPr>
            <w:tcW w:w="2626" w:type="dxa"/>
            <w:tcBorders>
              <w:left w:val="single" w:sz="4" w:space="0" w:color="auto"/>
              <w:bottom w:val="single" w:sz="4" w:space="0" w:color="auto"/>
            </w:tcBorders>
          </w:tcPr>
          <w:p w14:paraId="5C1700A6" w14:textId="77777777" w:rsidR="00080DD0" w:rsidRPr="0045508C" w:rsidRDefault="00080DD0" w:rsidP="00E03A11">
            <w:pPr>
              <w:pStyle w:val="TAL"/>
            </w:pPr>
            <w:r w:rsidRPr="0045508C">
              <w:rPr>
                <w:szCs w:val="16"/>
                <w:lang w:eastAsia="ja-JP"/>
              </w:rPr>
              <w:t xml:space="preserve">EPRE ratio of PDSCH DMRS to SSS </w:t>
            </w:r>
          </w:p>
        </w:tc>
        <w:tc>
          <w:tcPr>
            <w:tcW w:w="876" w:type="dxa"/>
            <w:tcBorders>
              <w:bottom w:val="single" w:sz="4" w:space="0" w:color="auto"/>
            </w:tcBorders>
          </w:tcPr>
          <w:p w14:paraId="7980C142" w14:textId="77777777" w:rsidR="00080DD0" w:rsidRPr="0045508C" w:rsidRDefault="00080DD0" w:rsidP="00E03A11">
            <w:pPr>
              <w:pStyle w:val="TAC"/>
            </w:pPr>
          </w:p>
        </w:tc>
        <w:tc>
          <w:tcPr>
            <w:tcW w:w="1281" w:type="dxa"/>
            <w:vMerge/>
          </w:tcPr>
          <w:p w14:paraId="5B8302D3" w14:textId="77777777" w:rsidR="00080DD0" w:rsidRPr="0045508C" w:rsidRDefault="00080DD0" w:rsidP="00E03A11">
            <w:pPr>
              <w:pStyle w:val="TAC"/>
            </w:pPr>
          </w:p>
        </w:tc>
        <w:tc>
          <w:tcPr>
            <w:tcW w:w="1959" w:type="dxa"/>
            <w:gridSpan w:val="2"/>
            <w:vMerge/>
          </w:tcPr>
          <w:p w14:paraId="4C10509D" w14:textId="77777777" w:rsidR="00080DD0" w:rsidRPr="0045508C" w:rsidRDefault="00080DD0" w:rsidP="00E03A11">
            <w:pPr>
              <w:pStyle w:val="TAC"/>
              <w:rPr>
                <w:rFonts w:cs="v4.2.0"/>
              </w:rPr>
            </w:pPr>
          </w:p>
        </w:tc>
        <w:tc>
          <w:tcPr>
            <w:tcW w:w="2204" w:type="dxa"/>
            <w:gridSpan w:val="2"/>
            <w:vMerge/>
          </w:tcPr>
          <w:p w14:paraId="28F16975" w14:textId="77777777" w:rsidR="00080DD0" w:rsidRPr="0045508C" w:rsidRDefault="00080DD0" w:rsidP="00E03A11">
            <w:pPr>
              <w:pStyle w:val="TAC"/>
            </w:pPr>
          </w:p>
        </w:tc>
      </w:tr>
      <w:tr w:rsidR="00080DD0" w:rsidRPr="0045508C" w14:paraId="0083B066" w14:textId="77777777" w:rsidTr="00E03A11">
        <w:trPr>
          <w:cantSplit/>
          <w:trHeight w:val="292"/>
        </w:trPr>
        <w:tc>
          <w:tcPr>
            <w:tcW w:w="2626" w:type="dxa"/>
            <w:tcBorders>
              <w:left w:val="single" w:sz="4" w:space="0" w:color="auto"/>
              <w:bottom w:val="single" w:sz="4" w:space="0" w:color="auto"/>
            </w:tcBorders>
          </w:tcPr>
          <w:p w14:paraId="2DA09993" w14:textId="77777777" w:rsidR="00080DD0" w:rsidRPr="0045508C" w:rsidRDefault="00080DD0" w:rsidP="00E03A11">
            <w:pPr>
              <w:pStyle w:val="TAL"/>
            </w:pPr>
            <w:r w:rsidRPr="0045508C">
              <w:rPr>
                <w:szCs w:val="16"/>
                <w:lang w:eastAsia="ja-JP"/>
              </w:rPr>
              <w:t xml:space="preserve">EPRE ratio of PDSCH to PDSCH </w:t>
            </w:r>
          </w:p>
        </w:tc>
        <w:tc>
          <w:tcPr>
            <w:tcW w:w="876" w:type="dxa"/>
            <w:tcBorders>
              <w:bottom w:val="single" w:sz="4" w:space="0" w:color="auto"/>
            </w:tcBorders>
          </w:tcPr>
          <w:p w14:paraId="05306BE8" w14:textId="77777777" w:rsidR="00080DD0" w:rsidRPr="0045508C" w:rsidRDefault="00080DD0" w:rsidP="00E03A11">
            <w:pPr>
              <w:pStyle w:val="TAC"/>
            </w:pPr>
          </w:p>
        </w:tc>
        <w:tc>
          <w:tcPr>
            <w:tcW w:w="1281" w:type="dxa"/>
            <w:vMerge/>
          </w:tcPr>
          <w:p w14:paraId="2DA84C0B" w14:textId="77777777" w:rsidR="00080DD0" w:rsidRPr="0045508C" w:rsidRDefault="00080DD0" w:rsidP="00E03A11">
            <w:pPr>
              <w:pStyle w:val="TAC"/>
            </w:pPr>
          </w:p>
        </w:tc>
        <w:tc>
          <w:tcPr>
            <w:tcW w:w="1959" w:type="dxa"/>
            <w:gridSpan w:val="2"/>
            <w:vMerge/>
          </w:tcPr>
          <w:p w14:paraId="2C7A14A5" w14:textId="77777777" w:rsidR="00080DD0" w:rsidRPr="0045508C" w:rsidRDefault="00080DD0" w:rsidP="00E03A11">
            <w:pPr>
              <w:pStyle w:val="TAC"/>
              <w:rPr>
                <w:rFonts w:cs="v4.2.0"/>
              </w:rPr>
            </w:pPr>
          </w:p>
        </w:tc>
        <w:tc>
          <w:tcPr>
            <w:tcW w:w="2204" w:type="dxa"/>
            <w:gridSpan w:val="2"/>
            <w:vMerge/>
          </w:tcPr>
          <w:p w14:paraId="6276BED4" w14:textId="77777777" w:rsidR="00080DD0" w:rsidRPr="0045508C" w:rsidRDefault="00080DD0" w:rsidP="00E03A11">
            <w:pPr>
              <w:pStyle w:val="TAC"/>
            </w:pPr>
          </w:p>
        </w:tc>
      </w:tr>
      <w:tr w:rsidR="00080DD0" w:rsidRPr="0045508C" w14:paraId="5B7E9871" w14:textId="77777777" w:rsidTr="00E03A11">
        <w:trPr>
          <w:cantSplit/>
          <w:trHeight w:val="43"/>
        </w:trPr>
        <w:tc>
          <w:tcPr>
            <w:tcW w:w="2626" w:type="dxa"/>
            <w:tcBorders>
              <w:left w:val="single" w:sz="4" w:space="0" w:color="auto"/>
              <w:bottom w:val="single" w:sz="4" w:space="0" w:color="auto"/>
            </w:tcBorders>
          </w:tcPr>
          <w:p w14:paraId="5712E350" w14:textId="77777777" w:rsidR="00080DD0" w:rsidRPr="0045508C" w:rsidRDefault="00080DD0" w:rsidP="00E03A11">
            <w:pPr>
              <w:pStyle w:val="TAL"/>
            </w:pPr>
            <w:r w:rsidRPr="0045508C">
              <w:rPr>
                <w:szCs w:val="16"/>
                <w:lang w:eastAsia="ja-JP"/>
              </w:rPr>
              <w:t>EPRE ratio of OCNG DMRS to SSS(Note 1)</w:t>
            </w:r>
          </w:p>
        </w:tc>
        <w:tc>
          <w:tcPr>
            <w:tcW w:w="876" w:type="dxa"/>
            <w:tcBorders>
              <w:bottom w:val="single" w:sz="4" w:space="0" w:color="auto"/>
            </w:tcBorders>
          </w:tcPr>
          <w:p w14:paraId="0AA75EFD" w14:textId="77777777" w:rsidR="00080DD0" w:rsidRPr="0045508C" w:rsidRDefault="00080DD0" w:rsidP="00E03A11">
            <w:pPr>
              <w:pStyle w:val="TAC"/>
            </w:pPr>
          </w:p>
        </w:tc>
        <w:tc>
          <w:tcPr>
            <w:tcW w:w="1281" w:type="dxa"/>
            <w:vMerge/>
          </w:tcPr>
          <w:p w14:paraId="51F3D691" w14:textId="77777777" w:rsidR="00080DD0" w:rsidRPr="0045508C" w:rsidRDefault="00080DD0" w:rsidP="00E03A11">
            <w:pPr>
              <w:pStyle w:val="TAC"/>
            </w:pPr>
          </w:p>
        </w:tc>
        <w:tc>
          <w:tcPr>
            <w:tcW w:w="1959" w:type="dxa"/>
            <w:gridSpan w:val="2"/>
            <w:vMerge/>
          </w:tcPr>
          <w:p w14:paraId="127B5D88" w14:textId="77777777" w:rsidR="00080DD0" w:rsidRPr="0045508C" w:rsidRDefault="00080DD0" w:rsidP="00E03A11">
            <w:pPr>
              <w:pStyle w:val="TAC"/>
              <w:rPr>
                <w:rFonts w:cs="v4.2.0"/>
              </w:rPr>
            </w:pPr>
          </w:p>
        </w:tc>
        <w:tc>
          <w:tcPr>
            <w:tcW w:w="2204" w:type="dxa"/>
            <w:gridSpan w:val="2"/>
            <w:vMerge/>
          </w:tcPr>
          <w:p w14:paraId="21BFF09E" w14:textId="77777777" w:rsidR="00080DD0" w:rsidRPr="0045508C" w:rsidRDefault="00080DD0" w:rsidP="00E03A11">
            <w:pPr>
              <w:pStyle w:val="TAC"/>
            </w:pPr>
          </w:p>
        </w:tc>
      </w:tr>
      <w:tr w:rsidR="00080DD0" w:rsidRPr="0045508C" w14:paraId="4474FDB9" w14:textId="77777777" w:rsidTr="00E03A11">
        <w:trPr>
          <w:cantSplit/>
          <w:trHeight w:val="292"/>
        </w:trPr>
        <w:tc>
          <w:tcPr>
            <w:tcW w:w="2626" w:type="dxa"/>
            <w:tcBorders>
              <w:left w:val="single" w:sz="4" w:space="0" w:color="auto"/>
              <w:bottom w:val="single" w:sz="4" w:space="0" w:color="auto"/>
            </w:tcBorders>
          </w:tcPr>
          <w:p w14:paraId="22AB05FD" w14:textId="77777777" w:rsidR="00080DD0" w:rsidRPr="0045508C" w:rsidRDefault="00080DD0" w:rsidP="00E03A11">
            <w:pPr>
              <w:pStyle w:val="TAL"/>
              <w:rPr>
                <w:bCs/>
              </w:rPr>
            </w:pPr>
            <w:r w:rsidRPr="0045508C">
              <w:rPr>
                <w:bCs/>
              </w:rPr>
              <w:t>EPRE ratio of OCNG to OCNG DMRS (Note 1)</w:t>
            </w:r>
          </w:p>
        </w:tc>
        <w:tc>
          <w:tcPr>
            <w:tcW w:w="876" w:type="dxa"/>
            <w:tcBorders>
              <w:bottom w:val="single" w:sz="4" w:space="0" w:color="auto"/>
            </w:tcBorders>
          </w:tcPr>
          <w:p w14:paraId="161173B5" w14:textId="77777777" w:rsidR="00080DD0" w:rsidRPr="0045508C" w:rsidRDefault="00080DD0" w:rsidP="00E03A11">
            <w:pPr>
              <w:pStyle w:val="TAC"/>
            </w:pPr>
          </w:p>
        </w:tc>
        <w:tc>
          <w:tcPr>
            <w:tcW w:w="1281" w:type="dxa"/>
            <w:vMerge/>
            <w:tcBorders>
              <w:bottom w:val="single" w:sz="4" w:space="0" w:color="auto"/>
            </w:tcBorders>
          </w:tcPr>
          <w:p w14:paraId="3690B475" w14:textId="77777777" w:rsidR="00080DD0" w:rsidRPr="0045508C" w:rsidRDefault="00080DD0" w:rsidP="00E03A11">
            <w:pPr>
              <w:pStyle w:val="TAC"/>
            </w:pPr>
          </w:p>
        </w:tc>
        <w:tc>
          <w:tcPr>
            <w:tcW w:w="1959" w:type="dxa"/>
            <w:gridSpan w:val="2"/>
            <w:vMerge/>
            <w:tcBorders>
              <w:bottom w:val="single" w:sz="4" w:space="0" w:color="auto"/>
            </w:tcBorders>
          </w:tcPr>
          <w:p w14:paraId="6867ADD7" w14:textId="77777777" w:rsidR="00080DD0" w:rsidRPr="0045508C" w:rsidRDefault="00080DD0" w:rsidP="00E03A11">
            <w:pPr>
              <w:pStyle w:val="TAC"/>
              <w:rPr>
                <w:rFonts w:cs="v4.2.0"/>
              </w:rPr>
            </w:pPr>
          </w:p>
        </w:tc>
        <w:tc>
          <w:tcPr>
            <w:tcW w:w="2204" w:type="dxa"/>
            <w:gridSpan w:val="2"/>
            <w:vMerge/>
            <w:tcBorders>
              <w:bottom w:val="single" w:sz="4" w:space="0" w:color="auto"/>
            </w:tcBorders>
          </w:tcPr>
          <w:p w14:paraId="6C84F9EE" w14:textId="77777777" w:rsidR="00080DD0" w:rsidRPr="0045508C" w:rsidRDefault="00080DD0" w:rsidP="00E03A11">
            <w:pPr>
              <w:pStyle w:val="TAC"/>
            </w:pPr>
          </w:p>
        </w:tc>
      </w:tr>
      <w:tr w:rsidR="00080DD0" w:rsidRPr="0045508C" w14:paraId="3563BFB1" w14:textId="77777777" w:rsidTr="00E03A11">
        <w:trPr>
          <w:cantSplit/>
          <w:trHeight w:val="150"/>
        </w:trPr>
        <w:tc>
          <w:tcPr>
            <w:tcW w:w="2626" w:type="dxa"/>
          </w:tcPr>
          <w:p w14:paraId="5736692A" w14:textId="77777777" w:rsidR="00080DD0" w:rsidRPr="0045508C" w:rsidRDefault="00080DD0" w:rsidP="00E03A11">
            <w:pPr>
              <w:pStyle w:val="TAL"/>
            </w:pPr>
            <w:r w:rsidRPr="0045508C">
              <w:rPr>
                <w:rFonts w:eastAsia="Calibri"/>
                <w:position w:val="-12"/>
                <w:szCs w:val="22"/>
              </w:rPr>
              <w:object w:dxaOrig="405" w:dyaOrig="345" w14:anchorId="45595C6F">
                <v:shape id="_x0000_i1042" type="#_x0000_t75" style="width:18.75pt;height:18pt" o:ole="" fillcolor="window">
                  <v:imagedata r:id="rId15" o:title=""/>
                </v:shape>
                <o:OLEObject Type="Embed" ProgID="Equation.3" ShapeID="_x0000_i1042" DrawAspect="Content" ObjectID="_1683689872" r:id="rId36"/>
              </w:object>
            </w:r>
            <w:r w:rsidRPr="0045508C">
              <w:rPr>
                <w:vertAlign w:val="superscript"/>
              </w:rPr>
              <w:t>Note2</w:t>
            </w:r>
          </w:p>
        </w:tc>
        <w:tc>
          <w:tcPr>
            <w:tcW w:w="876" w:type="dxa"/>
          </w:tcPr>
          <w:p w14:paraId="5D6D4A9F" w14:textId="77777777" w:rsidR="00080DD0" w:rsidRPr="0045508C" w:rsidRDefault="00080DD0" w:rsidP="00E03A11">
            <w:pPr>
              <w:pStyle w:val="TAC"/>
            </w:pPr>
            <w:r w:rsidRPr="0045508C">
              <w:t>dBm/15kHz Note5</w:t>
            </w:r>
          </w:p>
        </w:tc>
        <w:tc>
          <w:tcPr>
            <w:tcW w:w="1281" w:type="dxa"/>
          </w:tcPr>
          <w:p w14:paraId="44D491D9" w14:textId="77777777" w:rsidR="00080DD0" w:rsidRPr="0045508C" w:rsidRDefault="00080DD0" w:rsidP="00E03A11">
            <w:pPr>
              <w:pStyle w:val="TAC"/>
            </w:pPr>
          </w:p>
        </w:tc>
        <w:tc>
          <w:tcPr>
            <w:tcW w:w="1959" w:type="dxa"/>
            <w:gridSpan w:val="2"/>
          </w:tcPr>
          <w:p w14:paraId="29EC14BD" w14:textId="77777777" w:rsidR="00080DD0" w:rsidRPr="0045508C" w:rsidRDefault="00080DD0" w:rsidP="00E03A11">
            <w:pPr>
              <w:pStyle w:val="TAC"/>
            </w:pPr>
            <w:r w:rsidRPr="0045508C">
              <w:t>NA</w:t>
            </w:r>
          </w:p>
        </w:tc>
        <w:tc>
          <w:tcPr>
            <w:tcW w:w="2204" w:type="dxa"/>
            <w:gridSpan w:val="2"/>
          </w:tcPr>
          <w:p w14:paraId="60E46782" w14:textId="77777777" w:rsidR="00080DD0" w:rsidRPr="0045508C" w:rsidRDefault="00080DD0" w:rsidP="00E03A11">
            <w:pPr>
              <w:pStyle w:val="TAC"/>
            </w:pPr>
            <w:r w:rsidRPr="0045508C">
              <w:t>-104.7</w:t>
            </w:r>
          </w:p>
        </w:tc>
      </w:tr>
      <w:tr w:rsidR="00080DD0" w:rsidRPr="0045508C" w14:paraId="5C0BD922" w14:textId="77777777" w:rsidTr="00E03A11">
        <w:trPr>
          <w:cantSplit/>
          <w:trHeight w:val="150"/>
        </w:trPr>
        <w:tc>
          <w:tcPr>
            <w:tcW w:w="2626" w:type="dxa"/>
            <w:vMerge w:val="restart"/>
          </w:tcPr>
          <w:p w14:paraId="4EBDBE7E" w14:textId="77777777" w:rsidR="00080DD0" w:rsidRPr="0045508C" w:rsidRDefault="00080DD0" w:rsidP="00E03A11">
            <w:pPr>
              <w:pStyle w:val="TAL"/>
            </w:pPr>
            <w:r w:rsidRPr="0045508C">
              <w:rPr>
                <w:rFonts w:eastAsia="Calibri"/>
                <w:position w:val="-12"/>
                <w:szCs w:val="22"/>
              </w:rPr>
              <w:object w:dxaOrig="405" w:dyaOrig="345" w14:anchorId="103BEE29">
                <v:shape id="_x0000_i1043" type="#_x0000_t75" style="width:18.75pt;height:18pt" o:ole="" fillcolor="window">
                  <v:imagedata r:id="rId15" o:title=""/>
                </v:shape>
                <o:OLEObject Type="Embed" ProgID="Equation.3" ShapeID="_x0000_i1043" DrawAspect="Content" ObjectID="_1683689873" r:id="rId37"/>
              </w:object>
            </w:r>
            <w:r w:rsidRPr="0045508C">
              <w:rPr>
                <w:vertAlign w:val="superscript"/>
              </w:rPr>
              <w:t>Note2</w:t>
            </w:r>
          </w:p>
        </w:tc>
        <w:tc>
          <w:tcPr>
            <w:tcW w:w="876" w:type="dxa"/>
            <w:vMerge w:val="restart"/>
          </w:tcPr>
          <w:p w14:paraId="6041D5C4" w14:textId="77777777" w:rsidR="00080DD0" w:rsidRPr="0045508C" w:rsidRDefault="00080DD0" w:rsidP="00E03A11">
            <w:pPr>
              <w:pStyle w:val="TAC"/>
            </w:pPr>
            <w:r w:rsidRPr="0045508C">
              <w:t>dBm/SCS Note4</w:t>
            </w:r>
          </w:p>
        </w:tc>
        <w:tc>
          <w:tcPr>
            <w:tcW w:w="1281" w:type="dxa"/>
          </w:tcPr>
          <w:p w14:paraId="58B2B2EB"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Pr>
          <w:p w14:paraId="5A86BEBB" w14:textId="77777777" w:rsidR="00080DD0" w:rsidRPr="0045508C" w:rsidRDefault="00080DD0" w:rsidP="00E03A11">
            <w:pPr>
              <w:pStyle w:val="TAC"/>
            </w:pPr>
            <w:r w:rsidRPr="0045508C">
              <w:t>NA</w:t>
            </w:r>
          </w:p>
        </w:tc>
        <w:tc>
          <w:tcPr>
            <w:tcW w:w="2204" w:type="dxa"/>
            <w:gridSpan w:val="2"/>
          </w:tcPr>
          <w:p w14:paraId="7E4FF235" w14:textId="77777777" w:rsidR="00080DD0" w:rsidRPr="0045508C" w:rsidRDefault="00080DD0" w:rsidP="00E03A11">
            <w:pPr>
              <w:pStyle w:val="TAC"/>
            </w:pPr>
            <w:r w:rsidRPr="0045508C">
              <w:t>-95.7</w:t>
            </w:r>
          </w:p>
        </w:tc>
      </w:tr>
      <w:tr w:rsidR="00080DD0" w:rsidRPr="0045508C" w14:paraId="239041E3" w14:textId="77777777" w:rsidTr="00E03A11">
        <w:trPr>
          <w:cantSplit/>
          <w:trHeight w:val="150"/>
        </w:trPr>
        <w:tc>
          <w:tcPr>
            <w:tcW w:w="2626" w:type="dxa"/>
            <w:vMerge/>
          </w:tcPr>
          <w:p w14:paraId="4D95CD2F" w14:textId="77777777" w:rsidR="00080DD0" w:rsidRPr="0045508C" w:rsidRDefault="00080DD0" w:rsidP="00E03A11">
            <w:pPr>
              <w:pStyle w:val="TAL"/>
            </w:pPr>
          </w:p>
        </w:tc>
        <w:tc>
          <w:tcPr>
            <w:tcW w:w="876" w:type="dxa"/>
            <w:vMerge/>
          </w:tcPr>
          <w:p w14:paraId="06ED6A21" w14:textId="77777777" w:rsidR="00080DD0" w:rsidRPr="0045508C" w:rsidRDefault="00080DD0" w:rsidP="00E03A11">
            <w:pPr>
              <w:pStyle w:val="TAC"/>
            </w:pPr>
          </w:p>
        </w:tc>
        <w:tc>
          <w:tcPr>
            <w:tcW w:w="1281" w:type="dxa"/>
          </w:tcPr>
          <w:p w14:paraId="5D0D3699"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Pr>
          <w:p w14:paraId="5EF477C7" w14:textId="77777777" w:rsidR="00080DD0" w:rsidRPr="0045508C" w:rsidRDefault="00080DD0" w:rsidP="00E03A11">
            <w:pPr>
              <w:pStyle w:val="TAC"/>
            </w:pPr>
            <w:r w:rsidRPr="0045508C">
              <w:t>NA</w:t>
            </w:r>
          </w:p>
        </w:tc>
        <w:tc>
          <w:tcPr>
            <w:tcW w:w="2204" w:type="dxa"/>
            <w:gridSpan w:val="2"/>
          </w:tcPr>
          <w:p w14:paraId="63A3F238" w14:textId="77777777" w:rsidR="00080DD0" w:rsidRPr="0045508C" w:rsidRDefault="00080DD0" w:rsidP="00E03A11">
            <w:pPr>
              <w:pStyle w:val="TAC"/>
            </w:pPr>
            <w:r w:rsidRPr="0045508C">
              <w:t>-95.7</w:t>
            </w:r>
          </w:p>
        </w:tc>
      </w:tr>
      <w:tr w:rsidR="00080DD0" w:rsidRPr="0045508C" w14:paraId="3B6A96A4" w14:textId="77777777" w:rsidTr="00E03A11">
        <w:trPr>
          <w:cantSplit/>
          <w:trHeight w:val="92"/>
        </w:trPr>
        <w:tc>
          <w:tcPr>
            <w:tcW w:w="2626" w:type="dxa"/>
            <w:vMerge w:val="restart"/>
          </w:tcPr>
          <w:p w14:paraId="703C5862" w14:textId="77777777" w:rsidR="00080DD0" w:rsidRPr="0045508C" w:rsidRDefault="00080DD0" w:rsidP="00E03A11">
            <w:pPr>
              <w:pStyle w:val="TAL"/>
              <w:rPr>
                <w:rFonts w:cs="v4.2.0"/>
              </w:rPr>
            </w:pPr>
            <w:r w:rsidRPr="0045508C">
              <w:rPr>
                <w:rFonts w:cs="v4.2.0"/>
              </w:rPr>
              <w:t>SS-RSRP</w:t>
            </w:r>
            <w:r w:rsidRPr="0045508C">
              <w:rPr>
                <w:vertAlign w:val="superscript"/>
              </w:rPr>
              <w:t xml:space="preserve"> Note 3</w:t>
            </w:r>
          </w:p>
        </w:tc>
        <w:tc>
          <w:tcPr>
            <w:tcW w:w="876" w:type="dxa"/>
            <w:vMerge w:val="restart"/>
          </w:tcPr>
          <w:p w14:paraId="5617AD46" w14:textId="77777777" w:rsidR="00080DD0" w:rsidRPr="0045508C" w:rsidRDefault="00080DD0" w:rsidP="00E03A11">
            <w:pPr>
              <w:pStyle w:val="TAC"/>
            </w:pPr>
            <w:r w:rsidRPr="0045508C">
              <w:t>dBm/SCS Note5</w:t>
            </w:r>
          </w:p>
        </w:tc>
        <w:tc>
          <w:tcPr>
            <w:tcW w:w="1281" w:type="dxa"/>
          </w:tcPr>
          <w:p w14:paraId="655F3211" w14:textId="77777777" w:rsidR="00080DD0" w:rsidRPr="0045508C" w:rsidRDefault="00080DD0" w:rsidP="00E03A11">
            <w:pPr>
              <w:pStyle w:val="TAC"/>
            </w:pPr>
            <w:r w:rsidRPr="0045508C">
              <w:t>Config</w:t>
            </w:r>
            <w:r w:rsidRPr="0045508C">
              <w:rPr>
                <w:szCs w:val="18"/>
              </w:rPr>
              <w:t xml:space="preserve"> </w:t>
            </w:r>
            <w:r w:rsidRPr="0045508C">
              <w:t>1,2,4,5</w:t>
            </w:r>
          </w:p>
        </w:tc>
        <w:tc>
          <w:tcPr>
            <w:tcW w:w="984" w:type="dxa"/>
          </w:tcPr>
          <w:p w14:paraId="101095A3" w14:textId="77777777" w:rsidR="00080DD0" w:rsidRPr="0045508C" w:rsidRDefault="00080DD0" w:rsidP="00E03A11">
            <w:pPr>
              <w:pStyle w:val="TAC"/>
            </w:pPr>
            <w:r w:rsidRPr="0045508C">
              <w:t>NA</w:t>
            </w:r>
          </w:p>
        </w:tc>
        <w:tc>
          <w:tcPr>
            <w:tcW w:w="975" w:type="dxa"/>
          </w:tcPr>
          <w:p w14:paraId="6749516C" w14:textId="77777777" w:rsidR="00080DD0" w:rsidRPr="0045508C" w:rsidRDefault="00080DD0" w:rsidP="00E03A11">
            <w:pPr>
              <w:pStyle w:val="TAC"/>
            </w:pPr>
            <w:r w:rsidRPr="0045508C">
              <w:t>NA</w:t>
            </w:r>
          </w:p>
        </w:tc>
        <w:tc>
          <w:tcPr>
            <w:tcW w:w="993" w:type="dxa"/>
          </w:tcPr>
          <w:p w14:paraId="02C599D1" w14:textId="77777777" w:rsidR="00080DD0" w:rsidRPr="0045508C" w:rsidRDefault="00080DD0" w:rsidP="00E03A11">
            <w:pPr>
              <w:pStyle w:val="TAC"/>
            </w:pPr>
            <w:r w:rsidRPr="0045508C">
              <w:t>-Infinity</w:t>
            </w:r>
          </w:p>
        </w:tc>
        <w:tc>
          <w:tcPr>
            <w:tcW w:w="1211" w:type="dxa"/>
          </w:tcPr>
          <w:p w14:paraId="71AAAAE2" w14:textId="77777777" w:rsidR="00080DD0" w:rsidRPr="0045508C" w:rsidRDefault="00080DD0" w:rsidP="00E03A11">
            <w:pPr>
              <w:pStyle w:val="TAC"/>
            </w:pPr>
            <w:r w:rsidRPr="0045508C">
              <w:t>-86.7</w:t>
            </w:r>
          </w:p>
        </w:tc>
      </w:tr>
      <w:tr w:rsidR="00080DD0" w:rsidRPr="0045508C" w14:paraId="6B6ACC06" w14:textId="77777777" w:rsidTr="00E03A11">
        <w:trPr>
          <w:cantSplit/>
          <w:trHeight w:val="92"/>
        </w:trPr>
        <w:tc>
          <w:tcPr>
            <w:tcW w:w="2626" w:type="dxa"/>
            <w:vMerge/>
          </w:tcPr>
          <w:p w14:paraId="0321E9C6" w14:textId="77777777" w:rsidR="00080DD0" w:rsidRPr="0045508C" w:rsidRDefault="00080DD0" w:rsidP="00E03A11">
            <w:pPr>
              <w:pStyle w:val="TAL"/>
            </w:pPr>
          </w:p>
        </w:tc>
        <w:tc>
          <w:tcPr>
            <w:tcW w:w="876" w:type="dxa"/>
            <w:vMerge/>
          </w:tcPr>
          <w:p w14:paraId="4711FC63" w14:textId="77777777" w:rsidR="00080DD0" w:rsidRPr="0045508C" w:rsidRDefault="00080DD0" w:rsidP="00E03A11">
            <w:pPr>
              <w:pStyle w:val="TAC"/>
            </w:pPr>
          </w:p>
        </w:tc>
        <w:tc>
          <w:tcPr>
            <w:tcW w:w="1281" w:type="dxa"/>
          </w:tcPr>
          <w:p w14:paraId="180C494C" w14:textId="77777777" w:rsidR="00080DD0" w:rsidRPr="0045508C" w:rsidRDefault="00080DD0" w:rsidP="00E03A11">
            <w:pPr>
              <w:pStyle w:val="TAC"/>
            </w:pPr>
            <w:r w:rsidRPr="0045508C">
              <w:t>Config</w:t>
            </w:r>
            <w:r w:rsidRPr="0045508C">
              <w:rPr>
                <w:szCs w:val="18"/>
              </w:rPr>
              <w:t xml:space="preserve"> </w:t>
            </w:r>
            <w:r w:rsidRPr="0045508C">
              <w:t>3,6</w:t>
            </w:r>
          </w:p>
        </w:tc>
        <w:tc>
          <w:tcPr>
            <w:tcW w:w="984" w:type="dxa"/>
          </w:tcPr>
          <w:p w14:paraId="2A649F3C" w14:textId="77777777" w:rsidR="00080DD0" w:rsidRPr="0045508C" w:rsidRDefault="00080DD0" w:rsidP="00E03A11">
            <w:pPr>
              <w:pStyle w:val="TAC"/>
            </w:pPr>
            <w:r w:rsidRPr="0045508C">
              <w:t>NA</w:t>
            </w:r>
          </w:p>
        </w:tc>
        <w:tc>
          <w:tcPr>
            <w:tcW w:w="975" w:type="dxa"/>
          </w:tcPr>
          <w:p w14:paraId="713D843B" w14:textId="77777777" w:rsidR="00080DD0" w:rsidRPr="0045508C" w:rsidRDefault="00080DD0" w:rsidP="00E03A11">
            <w:pPr>
              <w:pStyle w:val="TAC"/>
            </w:pPr>
            <w:r w:rsidRPr="0045508C">
              <w:t>NA</w:t>
            </w:r>
          </w:p>
        </w:tc>
        <w:tc>
          <w:tcPr>
            <w:tcW w:w="993" w:type="dxa"/>
          </w:tcPr>
          <w:p w14:paraId="6006B78E" w14:textId="77777777" w:rsidR="00080DD0" w:rsidRPr="0045508C" w:rsidRDefault="00080DD0" w:rsidP="00E03A11">
            <w:pPr>
              <w:pStyle w:val="TAC"/>
            </w:pPr>
            <w:r w:rsidRPr="0045508C">
              <w:t>-Infinity</w:t>
            </w:r>
          </w:p>
        </w:tc>
        <w:tc>
          <w:tcPr>
            <w:tcW w:w="1211" w:type="dxa"/>
          </w:tcPr>
          <w:p w14:paraId="7CBCA09E" w14:textId="77777777" w:rsidR="00080DD0" w:rsidRPr="0045508C" w:rsidRDefault="00080DD0" w:rsidP="00E03A11">
            <w:pPr>
              <w:pStyle w:val="TAC"/>
            </w:pPr>
            <w:r w:rsidRPr="0045508C">
              <w:t>-86.7</w:t>
            </w:r>
          </w:p>
        </w:tc>
      </w:tr>
      <w:tr w:rsidR="00080DD0" w:rsidRPr="0045508C" w14:paraId="14358582" w14:textId="77777777" w:rsidTr="00E03A11">
        <w:trPr>
          <w:cantSplit/>
          <w:trHeight w:val="94"/>
        </w:trPr>
        <w:tc>
          <w:tcPr>
            <w:tcW w:w="2626" w:type="dxa"/>
          </w:tcPr>
          <w:p w14:paraId="7B22017B" w14:textId="77777777" w:rsidR="00080DD0" w:rsidRPr="0045508C" w:rsidRDefault="00080DD0" w:rsidP="00E03A11">
            <w:pPr>
              <w:pStyle w:val="TAL"/>
            </w:pPr>
            <w:r w:rsidRPr="0045508C">
              <w:rPr>
                <w:position w:val="-12"/>
              </w:rPr>
              <w:object w:dxaOrig="620" w:dyaOrig="380" w14:anchorId="662C5A95">
                <v:shape id="_x0000_i1044" type="#_x0000_t75" style="width:30pt;height:17.25pt" o:ole="" fillcolor="window">
                  <v:imagedata r:id="rId20" o:title=""/>
                </v:shape>
                <o:OLEObject Type="Embed" ProgID="Equation.3" ShapeID="_x0000_i1044" DrawAspect="Content" ObjectID="_1683689874" r:id="rId38"/>
              </w:object>
            </w:r>
          </w:p>
        </w:tc>
        <w:tc>
          <w:tcPr>
            <w:tcW w:w="876" w:type="dxa"/>
          </w:tcPr>
          <w:p w14:paraId="629FBCE6" w14:textId="77777777" w:rsidR="00080DD0" w:rsidRPr="0045508C" w:rsidRDefault="00080DD0" w:rsidP="00E03A11">
            <w:pPr>
              <w:pStyle w:val="TAC"/>
            </w:pPr>
            <w:r w:rsidRPr="0045508C">
              <w:t>dB</w:t>
            </w:r>
          </w:p>
        </w:tc>
        <w:tc>
          <w:tcPr>
            <w:tcW w:w="1281" w:type="dxa"/>
          </w:tcPr>
          <w:p w14:paraId="251EAF14" w14:textId="77777777" w:rsidR="00080DD0" w:rsidRPr="0045508C" w:rsidRDefault="00080DD0" w:rsidP="00E03A11">
            <w:pPr>
              <w:pStyle w:val="TAC"/>
            </w:pPr>
            <w:r w:rsidRPr="0045508C">
              <w:t>Config 1,2,3,4,5,6</w:t>
            </w:r>
          </w:p>
        </w:tc>
        <w:tc>
          <w:tcPr>
            <w:tcW w:w="984" w:type="dxa"/>
          </w:tcPr>
          <w:p w14:paraId="252F5ED8" w14:textId="77777777" w:rsidR="00080DD0" w:rsidRPr="0045508C" w:rsidRDefault="00080DD0" w:rsidP="00E03A11">
            <w:pPr>
              <w:pStyle w:val="TAC"/>
            </w:pPr>
            <w:r w:rsidRPr="0045508C">
              <w:t>NA</w:t>
            </w:r>
          </w:p>
        </w:tc>
        <w:tc>
          <w:tcPr>
            <w:tcW w:w="975" w:type="dxa"/>
          </w:tcPr>
          <w:p w14:paraId="25565060" w14:textId="77777777" w:rsidR="00080DD0" w:rsidRPr="0045508C" w:rsidRDefault="00080DD0" w:rsidP="00E03A11">
            <w:pPr>
              <w:pStyle w:val="TAC"/>
            </w:pPr>
            <w:r w:rsidRPr="0045508C">
              <w:t>NA</w:t>
            </w:r>
          </w:p>
        </w:tc>
        <w:tc>
          <w:tcPr>
            <w:tcW w:w="993" w:type="dxa"/>
          </w:tcPr>
          <w:p w14:paraId="7B56266C" w14:textId="77777777" w:rsidR="00080DD0" w:rsidRPr="0045508C" w:rsidRDefault="00080DD0" w:rsidP="00E03A11">
            <w:pPr>
              <w:pStyle w:val="TAC"/>
            </w:pPr>
            <w:r w:rsidRPr="0045508C">
              <w:t>-Infinity</w:t>
            </w:r>
          </w:p>
        </w:tc>
        <w:tc>
          <w:tcPr>
            <w:tcW w:w="1211" w:type="dxa"/>
          </w:tcPr>
          <w:p w14:paraId="330CFC3D" w14:textId="77777777" w:rsidR="00080DD0" w:rsidRPr="0045508C" w:rsidRDefault="00080DD0" w:rsidP="00E03A11">
            <w:pPr>
              <w:pStyle w:val="TAC"/>
            </w:pPr>
            <w:r w:rsidRPr="0045508C">
              <w:t>9</w:t>
            </w:r>
          </w:p>
        </w:tc>
      </w:tr>
      <w:tr w:rsidR="00080DD0" w:rsidRPr="0045508C" w14:paraId="1460B28F" w14:textId="77777777" w:rsidTr="00E03A11">
        <w:trPr>
          <w:cantSplit/>
          <w:trHeight w:val="94"/>
        </w:trPr>
        <w:tc>
          <w:tcPr>
            <w:tcW w:w="2626" w:type="dxa"/>
          </w:tcPr>
          <w:p w14:paraId="644F7B6E" w14:textId="77777777" w:rsidR="00080DD0" w:rsidRPr="0045508C" w:rsidRDefault="00080DD0" w:rsidP="00E03A11">
            <w:pPr>
              <w:pStyle w:val="TAL"/>
            </w:pPr>
            <w:r w:rsidRPr="0045508C">
              <w:rPr>
                <w:position w:val="-12"/>
              </w:rPr>
              <w:object w:dxaOrig="800" w:dyaOrig="380" w14:anchorId="4E9BEF1A">
                <v:shape id="_x0000_i1045" type="#_x0000_t75" style="width:42pt;height:17.25pt" o:ole="" fillcolor="window">
                  <v:imagedata r:id="rId33" o:title=""/>
                </v:shape>
                <o:OLEObject Type="Embed" ProgID="Equation.3" ShapeID="_x0000_i1045" DrawAspect="Content" ObjectID="_1683689875" r:id="rId39"/>
              </w:object>
            </w:r>
          </w:p>
        </w:tc>
        <w:tc>
          <w:tcPr>
            <w:tcW w:w="876" w:type="dxa"/>
          </w:tcPr>
          <w:p w14:paraId="583F156F" w14:textId="77777777" w:rsidR="00080DD0" w:rsidRPr="0045508C" w:rsidRDefault="00080DD0" w:rsidP="00E03A11">
            <w:pPr>
              <w:pStyle w:val="TAC"/>
            </w:pPr>
            <w:r w:rsidRPr="0045508C">
              <w:t>dB</w:t>
            </w:r>
          </w:p>
        </w:tc>
        <w:tc>
          <w:tcPr>
            <w:tcW w:w="1281" w:type="dxa"/>
          </w:tcPr>
          <w:p w14:paraId="07262170" w14:textId="77777777" w:rsidR="00080DD0" w:rsidRPr="0045508C" w:rsidRDefault="00080DD0" w:rsidP="00E03A11">
            <w:pPr>
              <w:pStyle w:val="TAC"/>
            </w:pPr>
            <w:r w:rsidRPr="0045508C">
              <w:t>Config 1,2,3,4,5,6</w:t>
            </w:r>
          </w:p>
        </w:tc>
        <w:tc>
          <w:tcPr>
            <w:tcW w:w="984" w:type="dxa"/>
          </w:tcPr>
          <w:p w14:paraId="5CDD7E8F" w14:textId="77777777" w:rsidR="00080DD0" w:rsidRPr="0045508C" w:rsidRDefault="00080DD0" w:rsidP="00E03A11">
            <w:pPr>
              <w:pStyle w:val="TAC"/>
            </w:pPr>
            <w:r w:rsidRPr="0045508C">
              <w:t>NA</w:t>
            </w:r>
          </w:p>
        </w:tc>
        <w:tc>
          <w:tcPr>
            <w:tcW w:w="975" w:type="dxa"/>
          </w:tcPr>
          <w:p w14:paraId="384D089E" w14:textId="77777777" w:rsidR="00080DD0" w:rsidRPr="0045508C" w:rsidRDefault="00080DD0" w:rsidP="00E03A11">
            <w:pPr>
              <w:pStyle w:val="TAC"/>
            </w:pPr>
            <w:r w:rsidRPr="0045508C">
              <w:t>NA</w:t>
            </w:r>
          </w:p>
        </w:tc>
        <w:tc>
          <w:tcPr>
            <w:tcW w:w="993" w:type="dxa"/>
          </w:tcPr>
          <w:p w14:paraId="7E5078FA" w14:textId="77777777" w:rsidR="00080DD0" w:rsidRPr="0045508C" w:rsidRDefault="00080DD0" w:rsidP="00E03A11">
            <w:pPr>
              <w:pStyle w:val="TAC"/>
            </w:pPr>
            <w:r w:rsidRPr="0045508C">
              <w:t>-Infinity</w:t>
            </w:r>
          </w:p>
        </w:tc>
        <w:tc>
          <w:tcPr>
            <w:tcW w:w="1211" w:type="dxa"/>
          </w:tcPr>
          <w:p w14:paraId="703DF804" w14:textId="77777777" w:rsidR="00080DD0" w:rsidRPr="0045508C" w:rsidRDefault="00080DD0" w:rsidP="00E03A11">
            <w:pPr>
              <w:pStyle w:val="TAC"/>
            </w:pPr>
            <w:r w:rsidRPr="0045508C">
              <w:t>9</w:t>
            </w:r>
          </w:p>
        </w:tc>
      </w:tr>
      <w:tr w:rsidR="00080DD0" w:rsidRPr="0045508C" w14:paraId="5F92B1A7" w14:textId="77777777" w:rsidTr="00E03A11">
        <w:trPr>
          <w:cantSplit/>
          <w:trHeight w:val="94"/>
        </w:trPr>
        <w:tc>
          <w:tcPr>
            <w:tcW w:w="2626" w:type="dxa"/>
            <w:vMerge w:val="restart"/>
          </w:tcPr>
          <w:p w14:paraId="5CAECA3A" w14:textId="77777777" w:rsidR="00080DD0" w:rsidRPr="0045508C" w:rsidRDefault="00080DD0" w:rsidP="00E03A11">
            <w:pPr>
              <w:pStyle w:val="TAL"/>
            </w:pPr>
            <w:r w:rsidRPr="0045508C">
              <w:t>Io</w:t>
            </w:r>
            <w:r w:rsidRPr="0045508C">
              <w:rPr>
                <w:vertAlign w:val="superscript"/>
              </w:rPr>
              <w:t>Note3</w:t>
            </w:r>
          </w:p>
        </w:tc>
        <w:tc>
          <w:tcPr>
            <w:tcW w:w="876" w:type="dxa"/>
          </w:tcPr>
          <w:p w14:paraId="3890E857" w14:textId="77777777" w:rsidR="00080DD0" w:rsidRPr="0045508C" w:rsidRDefault="00080DD0" w:rsidP="00E03A11">
            <w:pPr>
              <w:pStyle w:val="TAC"/>
            </w:pPr>
            <w:r w:rsidRPr="0045508C">
              <w:t>dBm/9.36MHz</w:t>
            </w:r>
          </w:p>
        </w:tc>
        <w:tc>
          <w:tcPr>
            <w:tcW w:w="1281" w:type="dxa"/>
          </w:tcPr>
          <w:p w14:paraId="2A2E2035" w14:textId="77777777" w:rsidR="00080DD0" w:rsidRPr="0045508C" w:rsidRDefault="00080DD0" w:rsidP="00E03A11">
            <w:pPr>
              <w:pStyle w:val="TAC"/>
            </w:pPr>
            <w:r w:rsidRPr="0045508C">
              <w:t>Config 1,2,4,5</w:t>
            </w:r>
          </w:p>
        </w:tc>
        <w:tc>
          <w:tcPr>
            <w:tcW w:w="984" w:type="dxa"/>
          </w:tcPr>
          <w:p w14:paraId="4696597C" w14:textId="77777777" w:rsidR="00080DD0" w:rsidRPr="0045508C" w:rsidRDefault="00080DD0" w:rsidP="00E03A11">
            <w:pPr>
              <w:pStyle w:val="TAC"/>
            </w:pPr>
            <w:r w:rsidRPr="0045508C">
              <w:t>NA</w:t>
            </w:r>
          </w:p>
        </w:tc>
        <w:tc>
          <w:tcPr>
            <w:tcW w:w="975" w:type="dxa"/>
          </w:tcPr>
          <w:p w14:paraId="10F3C7C9" w14:textId="77777777" w:rsidR="00080DD0" w:rsidRPr="0045508C" w:rsidRDefault="00080DD0" w:rsidP="00E03A11">
            <w:pPr>
              <w:pStyle w:val="TAC"/>
            </w:pPr>
            <w:r w:rsidRPr="0045508C">
              <w:t>NA</w:t>
            </w:r>
          </w:p>
        </w:tc>
        <w:tc>
          <w:tcPr>
            <w:tcW w:w="993" w:type="dxa"/>
          </w:tcPr>
          <w:p w14:paraId="73442669" w14:textId="77777777" w:rsidR="00080DD0" w:rsidRPr="0045508C" w:rsidRDefault="00080DD0" w:rsidP="00E03A11">
            <w:pPr>
              <w:pStyle w:val="TAC"/>
            </w:pPr>
            <w:r w:rsidRPr="0045508C">
              <w:t>-</w:t>
            </w:r>
          </w:p>
        </w:tc>
        <w:tc>
          <w:tcPr>
            <w:tcW w:w="1211" w:type="dxa"/>
          </w:tcPr>
          <w:p w14:paraId="1882736C" w14:textId="77777777" w:rsidR="00080DD0" w:rsidRPr="0045508C" w:rsidRDefault="00080DD0" w:rsidP="00E03A11">
            <w:pPr>
              <w:pStyle w:val="TAC"/>
            </w:pPr>
            <w:r w:rsidRPr="0045508C">
              <w:t>-</w:t>
            </w:r>
          </w:p>
        </w:tc>
      </w:tr>
      <w:tr w:rsidR="00080DD0" w:rsidRPr="0045508C" w14:paraId="7677E531" w14:textId="77777777" w:rsidTr="00E03A11">
        <w:trPr>
          <w:cantSplit/>
          <w:trHeight w:val="94"/>
        </w:trPr>
        <w:tc>
          <w:tcPr>
            <w:tcW w:w="2626" w:type="dxa"/>
            <w:vMerge/>
          </w:tcPr>
          <w:p w14:paraId="19B62F15" w14:textId="77777777" w:rsidR="00080DD0" w:rsidRPr="0045508C" w:rsidRDefault="00080DD0" w:rsidP="00E03A11">
            <w:pPr>
              <w:pStyle w:val="TAL"/>
            </w:pPr>
          </w:p>
        </w:tc>
        <w:tc>
          <w:tcPr>
            <w:tcW w:w="876" w:type="dxa"/>
          </w:tcPr>
          <w:p w14:paraId="7D39032E" w14:textId="77777777" w:rsidR="00080DD0" w:rsidRPr="0045508C" w:rsidRDefault="00080DD0" w:rsidP="00E03A11">
            <w:pPr>
              <w:pStyle w:val="TAC"/>
            </w:pPr>
            <w:r w:rsidRPr="0045508C">
              <w:t>dBm/38.16MHz</w:t>
            </w:r>
          </w:p>
        </w:tc>
        <w:tc>
          <w:tcPr>
            <w:tcW w:w="1281" w:type="dxa"/>
          </w:tcPr>
          <w:p w14:paraId="0F3BF1A7" w14:textId="77777777" w:rsidR="00080DD0" w:rsidRPr="0045508C" w:rsidRDefault="00080DD0" w:rsidP="00E03A11">
            <w:pPr>
              <w:pStyle w:val="TAC"/>
            </w:pPr>
            <w:r w:rsidRPr="0045508C">
              <w:t>Config 3,6</w:t>
            </w:r>
          </w:p>
        </w:tc>
        <w:tc>
          <w:tcPr>
            <w:tcW w:w="984" w:type="dxa"/>
          </w:tcPr>
          <w:p w14:paraId="09B2438D" w14:textId="77777777" w:rsidR="00080DD0" w:rsidRPr="0045508C" w:rsidRDefault="00080DD0" w:rsidP="00E03A11">
            <w:pPr>
              <w:pStyle w:val="TAC"/>
            </w:pPr>
            <w:r w:rsidRPr="0045508C">
              <w:t>NA</w:t>
            </w:r>
          </w:p>
        </w:tc>
        <w:tc>
          <w:tcPr>
            <w:tcW w:w="975" w:type="dxa"/>
          </w:tcPr>
          <w:p w14:paraId="16D62E53" w14:textId="77777777" w:rsidR="00080DD0" w:rsidRPr="0045508C" w:rsidRDefault="00080DD0" w:rsidP="00E03A11">
            <w:pPr>
              <w:pStyle w:val="TAC"/>
            </w:pPr>
            <w:r w:rsidRPr="0045508C">
              <w:t>NA</w:t>
            </w:r>
          </w:p>
        </w:tc>
        <w:tc>
          <w:tcPr>
            <w:tcW w:w="993" w:type="dxa"/>
          </w:tcPr>
          <w:p w14:paraId="31BBDF2D" w14:textId="77777777" w:rsidR="00080DD0" w:rsidRPr="0045508C" w:rsidRDefault="00080DD0" w:rsidP="00E03A11">
            <w:pPr>
              <w:pStyle w:val="TAC"/>
            </w:pPr>
            <w:r w:rsidRPr="0045508C">
              <w:t>-</w:t>
            </w:r>
          </w:p>
        </w:tc>
        <w:tc>
          <w:tcPr>
            <w:tcW w:w="1211" w:type="dxa"/>
          </w:tcPr>
          <w:p w14:paraId="0F6D7D98" w14:textId="77777777" w:rsidR="00080DD0" w:rsidRPr="0045508C" w:rsidRDefault="00080DD0" w:rsidP="00E03A11">
            <w:pPr>
              <w:pStyle w:val="TAC"/>
            </w:pPr>
            <w:r w:rsidRPr="0045508C">
              <w:t>-</w:t>
            </w:r>
          </w:p>
        </w:tc>
      </w:tr>
      <w:tr w:rsidR="00080DD0" w:rsidRPr="0045508C" w14:paraId="6289486E" w14:textId="77777777" w:rsidTr="00E03A11">
        <w:trPr>
          <w:cantSplit/>
          <w:trHeight w:val="94"/>
        </w:trPr>
        <w:tc>
          <w:tcPr>
            <w:tcW w:w="2626" w:type="dxa"/>
            <w:vMerge/>
          </w:tcPr>
          <w:p w14:paraId="70A072BF" w14:textId="77777777" w:rsidR="00080DD0" w:rsidRPr="0045508C" w:rsidRDefault="00080DD0" w:rsidP="00E03A11">
            <w:pPr>
              <w:pStyle w:val="TAL"/>
            </w:pPr>
          </w:p>
        </w:tc>
        <w:tc>
          <w:tcPr>
            <w:tcW w:w="876" w:type="dxa"/>
          </w:tcPr>
          <w:p w14:paraId="565F0398" w14:textId="77777777" w:rsidR="00080DD0" w:rsidRPr="0045508C" w:rsidRDefault="00080DD0" w:rsidP="00E03A11">
            <w:pPr>
              <w:pStyle w:val="TAC"/>
            </w:pPr>
            <w:r w:rsidRPr="0045508C">
              <w:t>dBm/95.04 MHz Note5</w:t>
            </w:r>
          </w:p>
        </w:tc>
        <w:tc>
          <w:tcPr>
            <w:tcW w:w="1281" w:type="dxa"/>
          </w:tcPr>
          <w:p w14:paraId="1619C1F4" w14:textId="77777777" w:rsidR="00080DD0" w:rsidRPr="0045508C" w:rsidRDefault="00080DD0" w:rsidP="00E03A11">
            <w:pPr>
              <w:pStyle w:val="TAC"/>
            </w:pPr>
            <w:r w:rsidRPr="0045508C">
              <w:t>Config 1,2,3,4,5,6</w:t>
            </w:r>
          </w:p>
        </w:tc>
        <w:tc>
          <w:tcPr>
            <w:tcW w:w="984" w:type="dxa"/>
          </w:tcPr>
          <w:p w14:paraId="7532580C" w14:textId="77777777" w:rsidR="00080DD0" w:rsidRPr="0045508C" w:rsidRDefault="00080DD0" w:rsidP="00E03A11">
            <w:pPr>
              <w:pStyle w:val="TAC"/>
            </w:pPr>
            <w:r w:rsidRPr="0045508C">
              <w:t>-</w:t>
            </w:r>
          </w:p>
        </w:tc>
        <w:tc>
          <w:tcPr>
            <w:tcW w:w="975" w:type="dxa"/>
          </w:tcPr>
          <w:p w14:paraId="2768BD38" w14:textId="77777777" w:rsidR="00080DD0" w:rsidRPr="0045508C" w:rsidRDefault="00080DD0" w:rsidP="00E03A11">
            <w:pPr>
              <w:pStyle w:val="TAC"/>
            </w:pPr>
            <w:r w:rsidRPr="0045508C">
              <w:t>-</w:t>
            </w:r>
          </w:p>
        </w:tc>
        <w:tc>
          <w:tcPr>
            <w:tcW w:w="993" w:type="dxa"/>
          </w:tcPr>
          <w:p w14:paraId="782FE6BB" w14:textId="77777777" w:rsidR="00080DD0" w:rsidRPr="0045508C" w:rsidRDefault="00080DD0" w:rsidP="00E03A11">
            <w:pPr>
              <w:pStyle w:val="TAC"/>
            </w:pPr>
            <w:r w:rsidRPr="0045508C">
              <w:t>-66.7</w:t>
            </w:r>
          </w:p>
        </w:tc>
        <w:tc>
          <w:tcPr>
            <w:tcW w:w="1211" w:type="dxa"/>
          </w:tcPr>
          <w:p w14:paraId="60B38885" w14:textId="77777777" w:rsidR="00080DD0" w:rsidRPr="0045508C" w:rsidRDefault="00080DD0" w:rsidP="00E03A11">
            <w:pPr>
              <w:pStyle w:val="TAC"/>
            </w:pPr>
            <w:r w:rsidRPr="0045508C">
              <w:t>-57.2</w:t>
            </w:r>
          </w:p>
        </w:tc>
      </w:tr>
      <w:tr w:rsidR="00080DD0" w:rsidRPr="0045508C" w14:paraId="5A5797B9" w14:textId="77777777" w:rsidTr="00E03A11">
        <w:trPr>
          <w:cantSplit/>
          <w:trHeight w:val="150"/>
        </w:trPr>
        <w:tc>
          <w:tcPr>
            <w:tcW w:w="2626" w:type="dxa"/>
          </w:tcPr>
          <w:p w14:paraId="47AC964D" w14:textId="77777777" w:rsidR="00080DD0" w:rsidRPr="0045508C" w:rsidRDefault="00080DD0" w:rsidP="00E03A11">
            <w:pPr>
              <w:pStyle w:val="TAL"/>
            </w:pPr>
            <w:r w:rsidRPr="0045508C">
              <w:t xml:space="preserve">Propagation Condition </w:t>
            </w:r>
          </w:p>
        </w:tc>
        <w:tc>
          <w:tcPr>
            <w:tcW w:w="876" w:type="dxa"/>
          </w:tcPr>
          <w:p w14:paraId="430EE8DB" w14:textId="77777777" w:rsidR="00080DD0" w:rsidRPr="0045508C" w:rsidRDefault="00080DD0" w:rsidP="00E03A11">
            <w:pPr>
              <w:pStyle w:val="TAC"/>
            </w:pPr>
          </w:p>
        </w:tc>
        <w:tc>
          <w:tcPr>
            <w:tcW w:w="1281" w:type="dxa"/>
          </w:tcPr>
          <w:p w14:paraId="2E07EE14" w14:textId="77777777" w:rsidR="00080DD0" w:rsidRPr="0045508C" w:rsidRDefault="00080DD0" w:rsidP="00E03A11">
            <w:pPr>
              <w:pStyle w:val="TAC"/>
              <w:rPr>
                <w:rFonts w:cs="v4.2.0"/>
              </w:rPr>
            </w:pPr>
            <w:r w:rsidRPr="0045508C">
              <w:t>Config 1,2,3,4,5,6</w:t>
            </w:r>
          </w:p>
        </w:tc>
        <w:tc>
          <w:tcPr>
            <w:tcW w:w="4163" w:type="dxa"/>
            <w:gridSpan w:val="4"/>
          </w:tcPr>
          <w:p w14:paraId="01454AEA" w14:textId="77777777" w:rsidR="00080DD0" w:rsidRPr="0045508C" w:rsidRDefault="00080DD0" w:rsidP="00E03A11">
            <w:pPr>
              <w:pStyle w:val="TAC"/>
            </w:pPr>
            <w:r w:rsidRPr="0045508C">
              <w:rPr>
                <w:rFonts w:cs="v4.2.0"/>
              </w:rPr>
              <w:t>AWGN</w:t>
            </w:r>
          </w:p>
        </w:tc>
      </w:tr>
      <w:tr w:rsidR="00080DD0" w:rsidRPr="0045508C" w14:paraId="310F5CC7" w14:textId="77777777" w:rsidTr="00E03A11">
        <w:trPr>
          <w:cantSplit/>
          <w:trHeight w:val="1023"/>
        </w:trPr>
        <w:tc>
          <w:tcPr>
            <w:tcW w:w="8946" w:type="dxa"/>
            <w:gridSpan w:val="7"/>
          </w:tcPr>
          <w:p w14:paraId="6D646E32" w14:textId="77777777" w:rsidR="00080DD0" w:rsidRPr="0045508C" w:rsidRDefault="00080DD0" w:rsidP="00E03A11">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40E45F3D" w14:textId="77777777" w:rsidR="00080DD0" w:rsidRPr="0045508C" w:rsidRDefault="00080DD0" w:rsidP="00E03A11">
            <w:pPr>
              <w:pStyle w:val="TAN"/>
              <w:rPr>
                <w:rFonts w:cs="Arial"/>
              </w:rPr>
            </w:pPr>
            <w:r w:rsidRPr="0045508C">
              <w:rPr>
                <w:rFonts w:cs="Arial"/>
              </w:rPr>
              <w:t>Note 2:</w:t>
            </w:r>
            <w:r w:rsidRPr="0045508C">
              <w:rPr>
                <w:rFonts w:cs="Arial"/>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4F30A4A4">
                <v:shape id="_x0000_i1046" type="#_x0000_t75" style="width:18.75pt;height:18pt" o:ole="" fillcolor="window">
                  <v:imagedata r:id="rId15" o:title=""/>
                </v:shape>
                <o:OLEObject Type="Embed" ProgID="Equation.3" ShapeID="_x0000_i1046" DrawAspect="Content" ObjectID="_1683689876" r:id="rId40"/>
              </w:object>
            </w:r>
            <w:r w:rsidRPr="0045508C">
              <w:rPr>
                <w:rFonts w:cs="Arial"/>
              </w:rPr>
              <w:t xml:space="preserve"> to be fulfilled.</w:t>
            </w:r>
          </w:p>
          <w:p w14:paraId="1426705E" w14:textId="77777777" w:rsidR="00080DD0" w:rsidRPr="0045508C" w:rsidRDefault="00080DD0" w:rsidP="00E03A11">
            <w:pPr>
              <w:pStyle w:val="TAN"/>
              <w:rPr>
                <w:rFonts w:cs="Arial"/>
              </w:rPr>
            </w:pPr>
            <w:r w:rsidRPr="0045508C">
              <w:rPr>
                <w:rFonts w:cs="Arial"/>
              </w:rPr>
              <w:t>Note 3:</w:t>
            </w:r>
            <w:r w:rsidRPr="0045508C">
              <w:rPr>
                <w:rFonts w:cs="Arial"/>
              </w:rPr>
              <w:tab/>
              <w:t>SS-RSRP and Io levels have been derived from other parameters for information purposes. They are not settable parameters themselves.</w:t>
            </w:r>
          </w:p>
          <w:p w14:paraId="21B18B62" w14:textId="77777777" w:rsidR="00080DD0" w:rsidRPr="0045508C" w:rsidRDefault="00080DD0" w:rsidP="00E03A11">
            <w:pPr>
              <w:pStyle w:val="TAN"/>
              <w:rPr>
                <w:rFonts w:cs="Arial"/>
              </w:rPr>
            </w:pPr>
            <w:r w:rsidRPr="0045508C">
              <w:rPr>
                <w:rFonts w:cs="Arial"/>
              </w:rPr>
              <w:t>Note 4:</w:t>
            </w:r>
            <w:r w:rsidRPr="0045508C">
              <w:rPr>
                <w:rFonts w:cs="Arial"/>
              </w:rPr>
              <w:tab/>
              <w:t>SS-RSRP minimum requirements are specified assuming independent interference and noise at each receiver antenna port.</w:t>
            </w:r>
          </w:p>
          <w:p w14:paraId="333D0226" w14:textId="77777777" w:rsidR="00080DD0" w:rsidRPr="0045508C" w:rsidRDefault="00080DD0" w:rsidP="00E03A11">
            <w:pPr>
              <w:pStyle w:val="TAN"/>
              <w:rPr>
                <w:rFonts w:cs="Arial"/>
              </w:rPr>
            </w:pPr>
            <w:r w:rsidRPr="0045508C">
              <w:rPr>
                <w:rFonts w:cs="Arial"/>
              </w:rPr>
              <w:t>Note 5:</w:t>
            </w:r>
            <w:r w:rsidRPr="0045508C">
              <w:rPr>
                <w:rFonts w:cs="Arial"/>
              </w:rPr>
              <w:tab/>
              <w:t>Equivalent power received by an antenna with 0dBi gain at the centre of the quiet zone</w:t>
            </w:r>
          </w:p>
          <w:p w14:paraId="46883396" w14:textId="77777777" w:rsidR="00080DD0" w:rsidRPr="0045508C" w:rsidRDefault="00080DD0" w:rsidP="00E03A11">
            <w:pPr>
              <w:pStyle w:val="TAN"/>
              <w:rPr>
                <w:rFonts w:cs="Arial"/>
              </w:rPr>
            </w:pPr>
            <w:r w:rsidRPr="0045508C">
              <w:rPr>
                <w:rFonts w:cs="Arial"/>
              </w:rPr>
              <w:t>Note 6:</w:t>
            </w:r>
            <w:r w:rsidRPr="0045508C">
              <w:rPr>
                <w:rFonts w:cs="Arial"/>
              </w:rPr>
              <w:tab/>
              <w:t>As observed with 0dBi gain antenna at the centre of the quiet zone</w:t>
            </w:r>
          </w:p>
          <w:p w14:paraId="722FDBC7" w14:textId="77777777" w:rsidR="00080DD0" w:rsidRPr="0045508C" w:rsidRDefault="00080DD0" w:rsidP="00E03A11">
            <w:pPr>
              <w:pStyle w:val="TAN"/>
              <w:rPr>
                <w:rFonts w:cs="Arial"/>
              </w:rPr>
            </w:pPr>
            <w:r w:rsidRPr="0045508C">
              <w:rPr>
                <w:rFonts w:cs="Arial"/>
              </w:rPr>
              <w:t xml:space="preserve">Note </w:t>
            </w:r>
            <w:r w:rsidRPr="0045508C">
              <w:rPr>
                <w:rFonts w:cs="Arial"/>
                <w:lang w:eastAsia="zh-CN"/>
              </w:rPr>
              <w:t>7</w:t>
            </w:r>
            <w:r w:rsidRPr="0045508C">
              <w:rPr>
                <w:rFonts w:cs="Arial"/>
              </w:rPr>
              <w:t>:</w:t>
            </w:r>
            <w:r w:rsidRPr="0045508C">
              <w:rPr>
                <w:rFonts w:cs="Arial"/>
              </w:rPr>
              <w:tab/>
              <w:t>Information about types of UE beam is given in TS 38.133 Annex B.2.1.3, and does not limit UE implementation or test system implementation</w:t>
            </w:r>
          </w:p>
        </w:tc>
      </w:tr>
    </w:tbl>
    <w:p w14:paraId="3566FEF5" w14:textId="77777777" w:rsidR="00080DD0" w:rsidRPr="0045508C" w:rsidRDefault="00080DD0" w:rsidP="00080DD0"/>
    <w:p w14:paraId="4B4FCD7A" w14:textId="77777777" w:rsidR="00080DD0" w:rsidRPr="0045508C" w:rsidRDefault="00080DD0" w:rsidP="00080DD0">
      <w:pPr>
        <w:rPr>
          <w:rFonts w:cs="v4.2.0"/>
        </w:rPr>
      </w:pPr>
      <w:r w:rsidRPr="0045508C">
        <w:t>In test 1 with per-UE gap and in test 3 with per-FR gap, the UE shall send one Event A4 triggered measurement report, with a measurement reporting delay less than X1 ms from the beginning of time period T2</w:t>
      </w:r>
      <w:r w:rsidRPr="0045508C">
        <w:rPr>
          <w:rFonts w:cs="v4.2.0"/>
        </w:rPr>
        <w:t>, where X1 is</w:t>
      </w:r>
    </w:p>
    <w:p w14:paraId="4F8A9E4E" w14:textId="77777777" w:rsidR="00080DD0" w:rsidRPr="0045508C" w:rsidRDefault="00080DD0" w:rsidP="00080DD0">
      <w:pPr>
        <w:ind w:firstLine="284"/>
        <w:rPr>
          <w:rFonts w:cs="v4.2.0"/>
        </w:rPr>
      </w:pPr>
      <w:r w:rsidRPr="0045508C">
        <w:rPr>
          <w:rFonts w:cs="v4.2.0"/>
        </w:rPr>
        <w:t>7680 for UE supporting power class 1, or</w:t>
      </w:r>
    </w:p>
    <w:p w14:paraId="13E80023" w14:textId="77777777" w:rsidR="00080DD0" w:rsidRPr="0045508C" w:rsidRDefault="00080DD0" w:rsidP="00080DD0">
      <w:pPr>
        <w:ind w:firstLine="284"/>
      </w:pPr>
      <w:r w:rsidRPr="0045508C">
        <w:rPr>
          <w:rFonts w:cs="v4.2.0"/>
        </w:rPr>
        <w:t>4800 for UE supporting other power class</w:t>
      </w:r>
      <w:r w:rsidRPr="0045508C">
        <w:t xml:space="preserve">. </w:t>
      </w:r>
    </w:p>
    <w:p w14:paraId="465A0479" w14:textId="77777777" w:rsidR="00080DD0" w:rsidRPr="0045508C" w:rsidRDefault="00080DD0" w:rsidP="00080DD0">
      <w:pPr>
        <w:rPr>
          <w:rFonts w:cs="v4.2.0"/>
        </w:rPr>
      </w:pPr>
      <w:r w:rsidRPr="0045508C">
        <w:t>In test 2 with per-UE gap and in test 4 with per-FR gap, the UE shall send one Event A4 triggered measurement report, with a measurement reporting delay less than X2 ms from the beginning of time period T2,</w:t>
      </w:r>
      <w:r w:rsidRPr="0045508C">
        <w:rPr>
          <w:rFonts w:cs="v4.2.0"/>
        </w:rPr>
        <w:t xml:space="preserve"> where X2 is</w:t>
      </w:r>
    </w:p>
    <w:p w14:paraId="066A73EC" w14:textId="77777777" w:rsidR="00080DD0" w:rsidRPr="0045508C" w:rsidRDefault="00080DD0" w:rsidP="00080DD0">
      <w:pPr>
        <w:ind w:firstLine="284"/>
        <w:rPr>
          <w:rFonts w:cs="v4.2.0"/>
        </w:rPr>
      </w:pPr>
      <w:r w:rsidRPr="0045508C">
        <w:rPr>
          <w:rFonts w:cs="v4.2.0"/>
        </w:rPr>
        <w:t>81920 for UE supporting power class 1, or</w:t>
      </w:r>
    </w:p>
    <w:p w14:paraId="3CEDCFAB" w14:textId="77777777" w:rsidR="00080DD0" w:rsidRPr="0045508C" w:rsidRDefault="00080DD0" w:rsidP="00080DD0">
      <w:pPr>
        <w:ind w:firstLine="284"/>
      </w:pPr>
      <w:r w:rsidRPr="0045508C">
        <w:rPr>
          <w:rFonts w:cs="v4.2.0"/>
        </w:rPr>
        <w:t>51200 for UE supporting other power class</w:t>
      </w:r>
      <w:r w:rsidRPr="0045508C">
        <w:t xml:space="preserve">. </w:t>
      </w:r>
    </w:p>
    <w:p w14:paraId="0A44B009" w14:textId="77777777" w:rsidR="00080DD0" w:rsidRPr="0045508C" w:rsidRDefault="00080DD0" w:rsidP="00080DD0">
      <w:pPr>
        <w:rPr>
          <w:rFonts w:cs="v4.2.0"/>
        </w:rPr>
      </w:pPr>
      <w:r w:rsidRPr="0045508C">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45508C">
        <w:rPr>
          <w:rFonts w:cs="v4.2.0"/>
        </w:rPr>
        <w:t>with the confidence level of 95%</w:t>
      </w:r>
      <w:r w:rsidRPr="0045508C">
        <w:t>.</w:t>
      </w:r>
    </w:p>
    <w:p w14:paraId="082205BE" w14:textId="77777777" w:rsidR="00080DD0" w:rsidRPr="0045508C" w:rsidRDefault="00080DD0" w:rsidP="00080DD0">
      <w:pPr>
        <w:rPr>
          <w:rFonts w:cs="v4.2.0"/>
        </w:rPr>
      </w:pPr>
      <w:r w:rsidRPr="0045508C">
        <w:rPr>
          <w:rFonts w:cs="v4.2.0"/>
        </w:rPr>
        <w:t>In test 1, 2, 3 and 4 UE is not required to report SSB time index.</w:t>
      </w:r>
    </w:p>
    <w:p w14:paraId="1C42ED8B" w14:textId="77777777" w:rsidR="00080DD0" w:rsidRPr="0045508C" w:rsidRDefault="00080DD0" w:rsidP="00080DD0">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4E9FA4B8" w14:textId="77777777" w:rsidR="00080DD0" w:rsidRPr="0045508C" w:rsidRDefault="00080DD0" w:rsidP="00080DD0">
      <w:pPr>
        <w:pStyle w:val="Heading4"/>
        <w:rPr>
          <w:lang w:eastAsia="sv-SE"/>
        </w:rPr>
      </w:pPr>
      <w:bookmarkStart w:id="143" w:name="_Toc21621583"/>
      <w:bookmarkStart w:id="144" w:name="_Toc29297198"/>
      <w:bookmarkStart w:id="145" w:name="_Toc36149399"/>
      <w:bookmarkStart w:id="146" w:name="_Toc44092987"/>
      <w:bookmarkStart w:id="147" w:name="_Toc44093536"/>
      <w:bookmarkStart w:id="148" w:name="_Toc44094359"/>
      <w:bookmarkStart w:id="149" w:name="_Toc44094638"/>
      <w:bookmarkStart w:id="150" w:name="_Toc52296054"/>
      <w:bookmarkStart w:id="151" w:name="_Toc59027766"/>
      <w:bookmarkStart w:id="152" w:name="_Toc69328260"/>
      <w:r w:rsidRPr="0045508C">
        <w:rPr>
          <w:lang w:eastAsia="sv-SE"/>
        </w:rPr>
        <w:t>5.6.2.7</w:t>
      </w:r>
      <w:r w:rsidRPr="0045508C">
        <w:rPr>
          <w:lang w:eastAsia="sv-SE"/>
        </w:rPr>
        <w:tab/>
        <w:t>EN-DC FR1-FR2 event-triggered reporting in non-DRX with SSB time index detection</w:t>
      </w:r>
      <w:bookmarkEnd w:id="143"/>
      <w:bookmarkEnd w:id="144"/>
      <w:bookmarkEnd w:id="145"/>
      <w:bookmarkEnd w:id="146"/>
      <w:bookmarkEnd w:id="147"/>
      <w:bookmarkEnd w:id="148"/>
      <w:bookmarkEnd w:id="149"/>
      <w:bookmarkEnd w:id="150"/>
      <w:bookmarkEnd w:id="151"/>
      <w:bookmarkEnd w:id="152"/>
    </w:p>
    <w:p w14:paraId="5D7EFBA9" w14:textId="77777777" w:rsidR="00080DD0" w:rsidRPr="0045508C" w:rsidRDefault="00080DD0" w:rsidP="00080DD0">
      <w:pPr>
        <w:pStyle w:val="EditorsNote"/>
      </w:pPr>
      <w:r w:rsidRPr="0045508C">
        <w:t>Editor’s note: This test case is incomplete. The following aspects are either missing or not yet determined:</w:t>
      </w:r>
    </w:p>
    <w:p w14:paraId="6B8973E9" w14:textId="77777777" w:rsidR="00080DD0" w:rsidRPr="0045508C" w:rsidRDefault="00080DD0" w:rsidP="00080DD0">
      <w:pPr>
        <w:pStyle w:val="EditorsNote"/>
        <w:rPr>
          <w:rFonts w:eastAsia="PMingLiU"/>
          <w:lang w:eastAsia="zh-TW"/>
        </w:rPr>
      </w:pPr>
      <w:r w:rsidRPr="0045508C">
        <w:lastRenderedPageBreak/>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786B6301" w14:textId="77777777" w:rsidR="00080DD0" w:rsidRPr="0045508C" w:rsidRDefault="00080DD0" w:rsidP="00080DD0">
      <w:pPr>
        <w:pStyle w:val="EditorsNote"/>
        <w:rPr>
          <w:ins w:id="153" w:author="Cardalda-Garcia Adrian 1SI1" w:date="2021-05-19T14:21:00Z"/>
        </w:rPr>
      </w:pPr>
      <w:ins w:id="154" w:author="Cardalda-Garcia Adrian 1SI1" w:date="2021-05-19T14:21:00Z">
        <w:r w:rsidRPr="0045508C">
          <w:t>Editor’s Note: This test case has been completed for the following configurations:</w:t>
        </w:r>
      </w:ins>
    </w:p>
    <w:p w14:paraId="4AC22402" w14:textId="77777777" w:rsidR="00080DD0" w:rsidRPr="0045508C" w:rsidRDefault="00080DD0" w:rsidP="00080DD0">
      <w:pPr>
        <w:pStyle w:val="EditorsNote"/>
        <w:rPr>
          <w:ins w:id="155" w:author="Cardalda-Garcia Adrian 1SI1" w:date="2021-05-19T14:21:00Z"/>
        </w:rPr>
      </w:pPr>
      <w:ins w:id="156" w:author="Cardalda-Garcia Adrian 1SI1" w:date="2021-05-19T14:21:00Z">
        <w:r w:rsidRPr="0045508C">
          <w:t xml:space="preserve">- Test frequency f </w:t>
        </w:r>
        <w:r w:rsidRPr="0045508C">
          <w:rPr>
            <w:rFonts w:ascii="Arial" w:hAnsi="Arial" w:cs="Arial"/>
          </w:rPr>
          <w:t>≤</w:t>
        </w:r>
        <w:r w:rsidRPr="0045508C">
          <w:t xml:space="preserve"> 40.8 GHz</w:t>
        </w:r>
      </w:ins>
    </w:p>
    <w:p w14:paraId="14EC4A4E" w14:textId="77777777" w:rsidR="00080DD0" w:rsidRPr="0045508C" w:rsidRDefault="00080DD0" w:rsidP="00080DD0">
      <w:pPr>
        <w:pStyle w:val="EditorsNote"/>
        <w:rPr>
          <w:ins w:id="157" w:author="Cardalda-Garcia Adrian 1SI1" w:date="2021-05-19T14:21:00Z"/>
        </w:rPr>
      </w:pPr>
      <w:ins w:id="158" w:author="Cardalda-Garcia Adrian 1SI1" w:date="2021-05-19T14:21:00Z">
        <w:r w:rsidRPr="0045508C">
          <w:t>- UE PC3</w:t>
        </w:r>
      </w:ins>
    </w:p>
    <w:p w14:paraId="7BD972C8" w14:textId="77777777" w:rsidR="003058F5" w:rsidRPr="0045508C" w:rsidRDefault="003058F5" w:rsidP="003058F5">
      <w:pPr>
        <w:pStyle w:val="EditorsNote"/>
        <w:rPr>
          <w:ins w:id="159" w:author="Cardalda-Garcia Adrian 1SI1" w:date="2021-05-21T14:35:00Z"/>
        </w:rPr>
      </w:pPr>
      <w:ins w:id="160" w:author="Cardalda-Garcia Adrian 1SI1" w:date="2021-05-21T14:35:00Z">
        <w:r w:rsidRPr="0045508C">
          <w:t>- The test is incomplete for UE power classes other than PC3</w:t>
        </w:r>
      </w:ins>
    </w:p>
    <w:p w14:paraId="601555F8" w14:textId="77777777" w:rsidR="003058F5" w:rsidRPr="0045508C" w:rsidRDefault="003058F5" w:rsidP="003058F5">
      <w:pPr>
        <w:pStyle w:val="EditorsNote"/>
        <w:rPr>
          <w:ins w:id="161" w:author="Cardalda-Garcia Adrian 1SI1" w:date="2021-05-21T14:35:00Z"/>
        </w:rPr>
      </w:pPr>
      <w:ins w:id="162" w:author="Cardalda-Garcia Adrian 1SI1" w:date="2021-05-21T14:35:00Z">
        <w:r w:rsidRPr="0045508C">
          <w:t>- The test is incomplete for test frequencies &gt; 40.8 GHz</w:t>
        </w:r>
      </w:ins>
    </w:p>
    <w:p w14:paraId="1330929B" w14:textId="77777777" w:rsidR="00080DD0" w:rsidRPr="0045508C" w:rsidRDefault="00080DD0" w:rsidP="00080DD0">
      <w:pPr>
        <w:pStyle w:val="H6"/>
      </w:pPr>
      <w:r w:rsidRPr="0045508C">
        <w:t>5.6.2.7.1</w:t>
      </w:r>
      <w:r w:rsidRPr="0045508C">
        <w:tab/>
        <w:t>Test purpose</w:t>
      </w:r>
    </w:p>
    <w:p w14:paraId="4974F995" w14:textId="77777777" w:rsidR="00080DD0" w:rsidRPr="0045508C" w:rsidRDefault="00080DD0" w:rsidP="00080DD0">
      <w:pPr>
        <w:rPr>
          <w:rFonts w:cs="v4.2.0"/>
        </w:rPr>
      </w:pPr>
      <w:r w:rsidRPr="0045508C">
        <w:rPr>
          <w:rFonts w:cs="v4.2.0"/>
        </w:rPr>
        <w:t xml:space="preserve">The purpose of this test is to verify that the UE makes correct reporting of an event within </w:t>
      </w:r>
      <w:r w:rsidRPr="0045508C">
        <w:t xml:space="preserve">inter-frequency cell search requirements </w:t>
      </w:r>
      <w:r w:rsidRPr="0045508C">
        <w:rPr>
          <w:rFonts w:cs="v4.2.0"/>
        </w:rPr>
        <w:t xml:space="preserve">with SSB time index detection. </w:t>
      </w:r>
    </w:p>
    <w:p w14:paraId="2797A897" w14:textId="77777777" w:rsidR="00080DD0" w:rsidRPr="0045508C" w:rsidRDefault="00080DD0" w:rsidP="00080DD0">
      <w:pPr>
        <w:pStyle w:val="H6"/>
      </w:pPr>
      <w:r w:rsidRPr="0045508C">
        <w:t>5.6.2.7.2</w:t>
      </w:r>
      <w:r w:rsidRPr="0045508C">
        <w:tab/>
        <w:t>Test applicability</w:t>
      </w:r>
    </w:p>
    <w:p w14:paraId="002B6C12" w14:textId="77777777" w:rsidR="00080DD0" w:rsidRPr="0045508C" w:rsidRDefault="00080DD0" w:rsidP="00080DD0">
      <w:r w:rsidRPr="0045508C">
        <w:rPr>
          <w:lang w:eastAsia="sv-SE"/>
        </w:rPr>
        <w:t xml:space="preserve">This test applies to all types of </w:t>
      </w:r>
      <w:r w:rsidRPr="0045508C">
        <w:t>E-UTRA UE release 15 and forward, supporting EN-DC.</w:t>
      </w:r>
    </w:p>
    <w:p w14:paraId="1CDD9F65" w14:textId="77777777" w:rsidR="00080DD0" w:rsidRPr="0045508C" w:rsidRDefault="00080DD0" w:rsidP="00080DD0">
      <w:pPr>
        <w:pStyle w:val="H6"/>
        <w:rPr>
          <w:lang w:eastAsia="sv-SE"/>
        </w:rPr>
      </w:pPr>
      <w:r w:rsidRPr="0045508C">
        <w:rPr>
          <w:lang w:eastAsia="sv-SE"/>
        </w:rPr>
        <w:t>5.6.2.7.3</w:t>
      </w:r>
      <w:r w:rsidRPr="0045508C">
        <w:rPr>
          <w:lang w:eastAsia="sv-SE"/>
        </w:rPr>
        <w:tab/>
        <w:t>Minimum conformance requirements</w:t>
      </w:r>
    </w:p>
    <w:p w14:paraId="7D38A9A6" w14:textId="77777777" w:rsidR="00080DD0" w:rsidRPr="0045508C" w:rsidRDefault="00080DD0" w:rsidP="00080DD0">
      <w:pPr>
        <w:rPr>
          <w:lang w:eastAsia="sv-SE"/>
        </w:rPr>
      </w:pPr>
      <w:r w:rsidRPr="0045508C">
        <w:rPr>
          <w:lang w:eastAsia="sv-SE"/>
        </w:rPr>
        <w:t>The minimum conformance requirements are specified in clause 5.6.2.0.</w:t>
      </w:r>
    </w:p>
    <w:p w14:paraId="01D14A3B" w14:textId="77777777" w:rsidR="00080DD0" w:rsidRPr="0045508C" w:rsidRDefault="00080DD0" w:rsidP="00080DD0">
      <w:pPr>
        <w:rPr>
          <w:lang w:eastAsia="sv-SE"/>
        </w:rPr>
      </w:pPr>
      <w:r w:rsidRPr="0045508C">
        <w:rPr>
          <w:lang w:eastAsia="sv-SE"/>
        </w:rPr>
        <w:t>The normative reference for this requirement is TS 38.133 [6] clause A.5.6.2.7.</w:t>
      </w:r>
    </w:p>
    <w:p w14:paraId="551975E6" w14:textId="77777777" w:rsidR="00080DD0" w:rsidRPr="0045508C" w:rsidRDefault="00080DD0" w:rsidP="00080DD0">
      <w:pPr>
        <w:pStyle w:val="H6"/>
        <w:rPr>
          <w:lang w:eastAsia="sv-SE"/>
        </w:rPr>
      </w:pPr>
      <w:r w:rsidRPr="0045508C">
        <w:rPr>
          <w:lang w:eastAsia="sv-SE"/>
        </w:rPr>
        <w:t>5.6.2.7.4</w:t>
      </w:r>
      <w:r w:rsidRPr="0045508C">
        <w:rPr>
          <w:lang w:eastAsia="sv-SE"/>
        </w:rPr>
        <w:tab/>
        <w:t>Test description</w:t>
      </w:r>
    </w:p>
    <w:p w14:paraId="4CCCE8CD" w14:textId="77777777" w:rsidR="00080DD0" w:rsidRPr="0045508C" w:rsidRDefault="00080DD0" w:rsidP="00080DD0">
      <w:pPr>
        <w:pStyle w:val="H6"/>
        <w:rPr>
          <w:lang w:eastAsia="sv-SE"/>
        </w:rPr>
      </w:pPr>
      <w:r w:rsidRPr="0045508C">
        <w:rPr>
          <w:lang w:eastAsia="sv-SE"/>
        </w:rPr>
        <w:t>5.6.2.7.4.1</w:t>
      </w:r>
      <w:r w:rsidRPr="0045508C">
        <w:rPr>
          <w:lang w:eastAsia="sv-SE"/>
        </w:rPr>
        <w:tab/>
        <w:t>Initial conditions</w:t>
      </w:r>
    </w:p>
    <w:p w14:paraId="6C0BCEB2" w14:textId="77777777" w:rsidR="00080DD0" w:rsidRPr="0045508C" w:rsidRDefault="00080DD0" w:rsidP="00080DD0">
      <w:pPr>
        <w:rPr>
          <w:lang w:eastAsia="sv-SE"/>
        </w:rPr>
      </w:pPr>
      <w:r w:rsidRPr="0045508C">
        <w:rPr>
          <w:lang w:eastAsia="sv-SE"/>
        </w:rPr>
        <w:t>This test shall be tested using any of the test configurations in Table 5.6.2.7.4.1-1. Configure the test equipment and the DUT according to the parameters in Table 5.6.2.7.4.1-2. Test environment parameters are given in Table 5.6.2.7.4.1-3.</w:t>
      </w:r>
    </w:p>
    <w:p w14:paraId="1C0574C8" w14:textId="77777777" w:rsidR="00080DD0" w:rsidRPr="0045508C" w:rsidRDefault="00080DD0" w:rsidP="00080DD0">
      <w:pPr>
        <w:pStyle w:val="TH"/>
      </w:pPr>
      <w:r w:rsidRPr="0045508C">
        <w:t xml:space="preserve">Table 5.6.2.7.4.1-1: </w:t>
      </w:r>
      <w:r w:rsidRPr="0045508C">
        <w:rPr>
          <w:lang w:eastAsia="sv-SE"/>
        </w:rPr>
        <w:t xml:space="preserve">EN-DC FR1-FR2 event triggered reporting tests in non-DRX with SSB time index detection </w:t>
      </w:r>
      <w:r w:rsidRPr="0045508C">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45508C" w14:paraId="78699EC5" w14:textId="77777777" w:rsidTr="00E03A11">
        <w:trPr>
          <w:jc w:val="center"/>
        </w:trPr>
        <w:tc>
          <w:tcPr>
            <w:tcW w:w="1418" w:type="dxa"/>
            <w:shd w:val="clear" w:color="auto" w:fill="auto"/>
          </w:tcPr>
          <w:p w14:paraId="185DE8B6" w14:textId="77777777" w:rsidR="00080DD0" w:rsidRPr="0045508C" w:rsidRDefault="00080DD0" w:rsidP="00E03A11">
            <w:pPr>
              <w:pStyle w:val="TAH"/>
            </w:pPr>
            <w:r w:rsidRPr="0045508C">
              <w:t>Test Case ID</w:t>
            </w:r>
          </w:p>
        </w:tc>
        <w:tc>
          <w:tcPr>
            <w:tcW w:w="6223" w:type="dxa"/>
            <w:shd w:val="clear" w:color="auto" w:fill="auto"/>
          </w:tcPr>
          <w:p w14:paraId="65B54F9A" w14:textId="77777777" w:rsidR="00080DD0" w:rsidRPr="0045508C" w:rsidRDefault="00080DD0" w:rsidP="00E03A11">
            <w:pPr>
              <w:pStyle w:val="TAH"/>
            </w:pPr>
            <w:r w:rsidRPr="0045508C">
              <w:t>Description of serving cell</w:t>
            </w:r>
          </w:p>
        </w:tc>
        <w:tc>
          <w:tcPr>
            <w:tcW w:w="2367" w:type="dxa"/>
            <w:shd w:val="clear" w:color="auto" w:fill="auto"/>
          </w:tcPr>
          <w:p w14:paraId="77BBBDB4" w14:textId="77777777" w:rsidR="00080DD0" w:rsidRPr="0045508C" w:rsidRDefault="00080DD0" w:rsidP="00E03A11">
            <w:pPr>
              <w:pStyle w:val="TAH"/>
            </w:pPr>
            <w:r w:rsidRPr="0045508C">
              <w:t>Description of target cell</w:t>
            </w:r>
          </w:p>
        </w:tc>
      </w:tr>
      <w:tr w:rsidR="00080DD0" w:rsidRPr="0045508C" w14:paraId="6A38B6DC" w14:textId="77777777" w:rsidTr="00E03A11">
        <w:trPr>
          <w:jc w:val="center"/>
        </w:trPr>
        <w:tc>
          <w:tcPr>
            <w:tcW w:w="1418" w:type="dxa"/>
            <w:shd w:val="clear" w:color="auto" w:fill="auto"/>
          </w:tcPr>
          <w:p w14:paraId="06FCD97D" w14:textId="77777777" w:rsidR="00080DD0" w:rsidRPr="0045508C" w:rsidRDefault="00080DD0" w:rsidP="00E03A11">
            <w:pPr>
              <w:pStyle w:val="TAL"/>
            </w:pPr>
            <w:r w:rsidRPr="0045508C">
              <w:t>5.6.2.7-1</w:t>
            </w:r>
          </w:p>
        </w:tc>
        <w:tc>
          <w:tcPr>
            <w:tcW w:w="6223" w:type="dxa"/>
            <w:shd w:val="clear" w:color="auto" w:fill="auto"/>
          </w:tcPr>
          <w:p w14:paraId="2D3055DF" w14:textId="77777777" w:rsidR="00080DD0" w:rsidRPr="0045508C" w:rsidRDefault="00080DD0" w:rsidP="00E03A11">
            <w:pPr>
              <w:pStyle w:val="TAL"/>
            </w:pPr>
            <w:r w:rsidRPr="0045508C">
              <w:t>LTE FDD, NR 15 kHz SSB SCS, 10MHz bandwidth, FDD duplex mode</w:t>
            </w:r>
          </w:p>
        </w:tc>
        <w:tc>
          <w:tcPr>
            <w:tcW w:w="2367" w:type="dxa"/>
            <w:vMerge w:val="restart"/>
            <w:shd w:val="clear" w:color="auto" w:fill="auto"/>
          </w:tcPr>
          <w:p w14:paraId="325B0E1A" w14:textId="77777777" w:rsidR="00080DD0" w:rsidRPr="0045508C" w:rsidRDefault="00080DD0" w:rsidP="00E03A11">
            <w:pPr>
              <w:pStyle w:val="TAL"/>
            </w:pPr>
            <w:r w:rsidRPr="0045508C">
              <w:t>120 kHz SSB SCS, 100MHz bandwidth, TDD duplex mode</w:t>
            </w:r>
          </w:p>
        </w:tc>
      </w:tr>
      <w:tr w:rsidR="00080DD0" w:rsidRPr="0045508C" w14:paraId="59153E7B" w14:textId="77777777" w:rsidTr="00E03A11">
        <w:trPr>
          <w:jc w:val="center"/>
        </w:trPr>
        <w:tc>
          <w:tcPr>
            <w:tcW w:w="1418" w:type="dxa"/>
            <w:shd w:val="clear" w:color="auto" w:fill="auto"/>
          </w:tcPr>
          <w:p w14:paraId="1CCC17B3" w14:textId="77777777" w:rsidR="00080DD0" w:rsidRPr="0045508C" w:rsidRDefault="00080DD0" w:rsidP="00E03A11">
            <w:pPr>
              <w:pStyle w:val="TAL"/>
            </w:pPr>
            <w:r w:rsidRPr="0045508C">
              <w:t>5.6.2.7-2</w:t>
            </w:r>
          </w:p>
        </w:tc>
        <w:tc>
          <w:tcPr>
            <w:tcW w:w="6223" w:type="dxa"/>
            <w:shd w:val="clear" w:color="auto" w:fill="auto"/>
          </w:tcPr>
          <w:p w14:paraId="5CB5F894" w14:textId="77777777" w:rsidR="00080DD0" w:rsidRPr="0045508C" w:rsidRDefault="00080DD0" w:rsidP="00E03A11">
            <w:pPr>
              <w:pStyle w:val="TAL"/>
            </w:pPr>
            <w:r w:rsidRPr="0045508C">
              <w:t>LTE FDD, NR 15 kHz SSB SCS, 10MHz bandwidth, TDD duplex mode</w:t>
            </w:r>
          </w:p>
        </w:tc>
        <w:tc>
          <w:tcPr>
            <w:tcW w:w="2367" w:type="dxa"/>
            <w:vMerge/>
            <w:shd w:val="clear" w:color="auto" w:fill="auto"/>
          </w:tcPr>
          <w:p w14:paraId="4C0E3BB4" w14:textId="77777777" w:rsidR="00080DD0" w:rsidRPr="0045508C" w:rsidRDefault="00080DD0" w:rsidP="00E03A11">
            <w:pPr>
              <w:pStyle w:val="TAL"/>
            </w:pPr>
          </w:p>
        </w:tc>
      </w:tr>
      <w:tr w:rsidR="00080DD0" w:rsidRPr="0045508C" w14:paraId="09CB0D6C" w14:textId="77777777" w:rsidTr="00E03A11">
        <w:trPr>
          <w:jc w:val="center"/>
        </w:trPr>
        <w:tc>
          <w:tcPr>
            <w:tcW w:w="1418" w:type="dxa"/>
            <w:shd w:val="clear" w:color="auto" w:fill="auto"/>
          </w:tcPr>
          <w:p w14:paraId="1F0AE993" w14:textId="77777777" w:rsidR="00080DD0" w:rsidRPr="0045508C" w:rsidRDefault="00080DD0" w:rsidP="00E03A11">
            <w:pPr>
              <w:pStyle w:val="TAL"/>
            </w:pPr>
            <w:r w:rsidRPr="0045508C">
              <w:t>5.6.2.7-3</w:t>
            </w:r>
          </w:p>
        </w:tc>
        <w:tc>
          <w:tcPr>
            <w:tcW w:w="6223" w:type="dxa"/>
            <w:shd w:val="clear" w:color="auto" w:fill="auto"/>
          </w:tcPr>
          <w:p w14:paraId="00AF6DAB" w14:textId="77777777" w:rsidR="00080DD0" w:rsidRPr="0045508C" w:rsidRDefault="00080DD0" w:rsidP="00E03A11">
            <w:pPr>
              <w:pStyle w:val="TAL"/>
            </w:pPr>
            <w:r w:rsidRPr="0045508C">
              <w:t>LTE FDD, NR 30kHz SSB SCS, 40MHz bandwidth, TDD duplex mode</w:t>
            </w:r>
          </w:p>
        </w:tc>
        <w:tc>
          <w:tcPr>
            <w:tcW w:w="2367" w:type="dxa"/>
            <w:vMerge/>
            <w:shd w:val="clear" w:color="auto" w:fill="auto"/>
          </w:tcPr>
          <w:p w14:paraId="650EF49D" w14:textId="77777777" w:rsidR="00080DD0" w:rsidRPr="0045508C" w:rsidRDefault="00080DD0" w:rsidP="00E03A11">
            <w:pPr>
              <w:pStyle w:val="TAL"/>
            </w:pPr>
          </w:p>
        </w:tc>
      </w:tr>
      <w:tr w:rsidR="00080DD0" w:rsidRPr="0045508C" w14:paraId="464540A9" w14:textId="77777777" w:rsidTr="00E03A11">
        <w:trPr>
          <w:jc w:val="center"/>
        </w:trPr>
        <w:tc>
          <w:tcPr>
            <w:tcW w:w="1418" w:type="dxa"/>
            <w:shd w:val="clear" w:color="auto" w:fill="auto"/>
          </w:tcPr>
          <w:p w14:paraId="4DCE93C4" w14:textId="77777777" w:rsidR="00080DD0" w:rsidRPr="0045508C" w:rsidRDefault="00080DD0" w:rsidP="00E03A11">
            <w:pPr>
              <w:pStyle w:val="TAL"/>
            </w:pPr>
            <w:r w:rsidRPr="0045508C">
              <w:t>5.6.2.7-4</w:t>
            </w:r>
          </w:p>
        </w:tc>
        <w:tc>
          <w:tcPr>
            <w:tcW w:w="6223" w:type="dxa"/>
            <w:shd w:val="clear" w:color="auto" w:fill="auto"/>
          </w:tcPr>
          <w:p w14:paraId="0907B480" w14:textId="77777777" w:rsidR="00080DD0" w:rsidRPr="0045508C" w:rsidRDefault="00080DD0" w:rsidP="00E03A11">
            <w:pPr>
              <w:pStyle w:val="TAL"/>
            </w:pPr>
            <w:r w:rsidRPr="0045508C">
              <w:t>LTE TDD, NR 15 kHz SSB SCS, 10MHz bandwidth, FDD duplex mode</w:t>
            </w:r>
          </w:p>
        </w:tc>
        <w:tc>
          <w:tcPr>
            <w:tcW w:w="2367" w:type="dxa"/>
            <w:vMerge/>
            <w:shd w:val="clear" w:color="auto" w:fill="auto"/>
          </w:tcPr>
          <w:p w14:paraId="07A4545E" w14:textId="77777777" w:rsidR="00080DD0" w:rsidRPr="0045508C" w:rsidRDefault="00080DD0" w:rsidP="00E03A11">
            <w:pPr>
              <w:pStyle w:val="TAL"/>
            </w:pPr>
          </w:p>
        </w:tc>
      </w:tr>
      <w:tr w:rsidR="00080DD0" w:rsidRPr="0045508C" w14:paraId="6A72837C" w14:textId="77777777" w:rsidTr="00E03A11">
        <w:trPr>
          <w:jc w:val="center"/>
        </w:trPr>
        <w:tc>
          <w:tcPr>
            <w:tcW w:w="1418" w:type="dxa"/>
            <w:shd w:val="clear" w:color="auto" w:fill="auto"/>
          </w:tcPr>
          <w:p w14:paraId="69CE7B2B" w14:textId="77777777" w:rsidR="00080DD0" w:rsidRPr="0045508C" w:rsidRDefault="00080DD0" w:rsidP="00E03A11">
            <w:pPr>
              <w:pStyle w:val="TAL"/>
            </w:pPr>
            <w:r w:rsidRPr="0045508C">
              <w:t>5.6.2.7-5</w:t>
            </w:r>
          </w:p>
        </w:tc>
        <w:tc>
          <w:tcPr>
            <w:tcW w:w="6223" w:type="dxa"/>
            <w:shd w:val="clear" w:color="auto" w:fill="auto"/>
          </w:tcPr>
          <w:p w14:paraId="3158106A" w14:textId="77777777" w:rsidR="00080DD0" w:rsidRPr="0045508C" w:rsidRDefault="00080DD0" w:rsidP="00E03A11">
            <w:pPr>
              <w:pStyle w:val="TAL"/>
            </w:pPr>
            <w:r w:rsidRPr="0045508C">
              <w:t>LTE TDD, NR 15 kHz SSB SCS, 10MHz bandwidth, TDD duplex mode</w:t>
            </w:r>
          </w:p>
        </w:tc>
        <w:tc>
          <w:tcPr>
            <w:tcW w:w="2367" w:type="dxa"/>
            <w:vMerge/>
            <w:shd w:val="clear" w:color="auto" w:fill="auto"/>
          </w:tcPr>
          <w:p w14:paraId="1A7A8CA6" w14:textId="77777777" w:rsidR="00080DD0" w:rsidRPr="0045508C" w:rsidRDefault="00080DD0" w:rsidP="00E03A11">
            <w:pPr>
              <w:pStyle w:val="TAL"/>
            </w:pPr>
          </w:p>
        </w:tc>
      </w:tr>
      <w:tr w:rsidR="00080DD0" w:rsidRPr="0045508C" w14:paraId="7EF84B19" w14:textId="77777777" w:rsidTr="00E03A11">
        <w:trPr>
          <w:jc w:val="center"/>
        </w:trPr>
        <w:tc>
          <w:tcPr>
            <w:tcW w:w="1418" w:type="dxa"/>
            <w:shd w:val="clear" w:color="auto" w:fill="auto"/>
          </w:tcPr>
          <w:p w14:paraId="462B1B51" w14:textId="77777777" w:rsidR="00080DD0" w:rsidRPr="0045508C" w:rsidRDefault="00080DD0" w:rsidP="00E03A11">
            <w:pPr>
              <w:pStyle w:val="TAL"/>
            </w:pPr>
            <w:r w:rsidRPr="0045508C">
              <w:t>5.6.2.7-6</w:t>
            </w:r>
          </w:p>
        </w:tc>
        <w:tc>
          <w:tcPr>
            <w:tcW w:w="6223" w:type="dxa"/>
            <w:shd w:val="clear" w:color="auto" w:fill="auto"/>
          </w:tcPr>
          <w:p w14:paraId="7EC3C225" w14:textId="77777777" w:rsidR="00080DD0" w:rsidRPr="0045508C" w:rsidRDefault="00080DD0" w:rsidP="00E03A11">
            <w:pPr>
              <w:pStyle w:val="TAL"/>
            </w:pPr>
            <w:r w:rsidRPr="0045508C">
              <w:t>LTE TDD, NR 30kHz SSB SCS, 40MHz bandwidth, TDD duplex mode</w:t>
            </w:r>
          </w:p>
        </w:tc>
        <w:tc>
          <w:tcPr>
            <w:tcW w:w="2367" w:type="dxa"/>
            <w:vMerge/>
            <w:shd w:val="clear" w:color="auto" w:fill="auto"/>
          </w:tcPr>
          <w:p w14:paraId="36FC0FD6" w14:textId="77777777" w:rsidR="00080DD0" w:rsidRPr="0045508C" w:rsidRDefault="00080DD0" w:rsidP="00E03A11">
            <w:pPr>
              <w:pStyle w:val="TAL"/>
            </w:pPr>
          </w:p>
        </w:tc>
      </w:tr>
      <w:tr w:rsidR="00080DD0" w:rsidRPr="0045508C" w14:paraId="723EC788" w14:textId="77777777" w:rsidTr="00E03A11">
        <w:trPr>
          <w:jc w:val="center"/>
        </w:trPr>
        <w:tc>
          <w:tcPr>
            <w:tcW w:w="10008" w:type="dxa"/>
            <w:gridSpan w:val="3"/>
            <w:shd w:val="clear" w:color="auto" w:fill="auto"/>
          </w:tcPr>
          <w:p w14:paraId="1665ED6E" w14:textId="77777777" w:rsidR="00080DD0" w:rsidRPr="0045508C" w:rsidRDefault="00080DD0" w:rsidP="00E03A11">
            <w:pPr>
              <w:pStyle w:val="TAN"/>
            </w:pPr>
            <w:r w:rsidRPr="0045508C">
              <w:t>Note 1: The UE is only required to be tested in one of the supported test configurations</w:t>
            </w:r>
          </w:p>
          <w:p w14:paraId="5F524570" w14:textId="77777777" w:rsidR="00080DD0" w:rsidRPr="0045508C" w:rsidRDefault="00080DD0" w:rsidP="00E03A11">
            <w:pPr>
              <w:pStyle w:val="TAN"/>
            </w:pPr>
            <w:r w:rsidRPr="0045508C">
              <w:t>Note 2: The target NR cell3 has the same SCS, BW and duplex mode as NR serving cell2</w:t>
            </w:r>
          </w:p>
        </w:tc>
      </w:tr>
    </w:tbl>
    <w:p w14:paraId="6D79912F" w14:textId="77777777" w:rsidR="00080DD0" w:rsidRPr="0045508C" w:rsidRDefault="00080DD0" w:rsidP="00080DD0">
      <w:pPr>
        <w:rPr>
          <w:lang w:eastAsia="sv-SE"/>
        </w:rPr>
      </w:pPr>
    </w:p>
    <w:p w14:paraId="6BC39DC0" w14:textId="77777777" w:rsidR="00080DD0" w:rsidRPr="0045508C" w:rsidRDefault="00080DD0" w:rsidP="00080DD0">
      <w:pPr>
        <w:pStyle w:val="TH"/>
      </w:pPr>
      <w:r w:rsidRPr="0045508C">
        <w:rPr>
          <w:rFonts w:cs="v4.2.0"/>
        </w:rPr>
        <w:lastRenderedPageBreak/>
        <w:t>Table 5.6.2.7.4-2: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0DD0" w:rsidRPr="0045508C" w14:paraId="24E4FAB9" w14:textId="77777777" w:rsidTr="00E03A11">
        <w:trPr>
          <w:cantSplit/>
          <w:trHeight w:val="80"/>
        </w:trPr>
        <w:tc>
          <w:tcPr>
            <w:tcW w:w="2118" w:type="dxa"/>
            <w:vMerge w:val="restart"/>
          </w:tcPr>
          <w:p w14:paraId="4A87BB52" w14:textId="77777777" w:rsidR="00080DD0" w:rsidRPr="0045508C" w:rsidRDefault="00080DD0" w:rsidP="00E03A11">
            <w:pPr>
              <w:pStyle w:val="TAH"/>
              <w:rPr>
                <w:rFonts w:cs="Arial"/>
              </w:rPr>
            </w:pPr>
            <w:r w:rsidRPr="0045508C">
              <w:rPr>
                <w:rFonts w:cs="Arial"/>
              </w:rPr>
              <w:t>Parameter</w:t>
            </w:r>
          </w:p>
        </w:tc>
        <w:tc>
          <w:tcPr>
            <w:tcW w:w="596" w:type="dxa"/>
            <w:vMerge w:val="restart"/>
          </w:tcPr>
          <w:p w14:paraId="542A1A45" w14:textId="77777777" w:rsidR="00080DD0" w:rsidRPr="0045508C" w:rsidRDefault="00080DD0" w:rsidP="00E03A11">
            <w:pPr>
              <w:pStyle w:val="TAH"/>
              <w:rPr>
                <w:rFonts w:cs="Arial"/>
              </w:rPr>
            </w:pPr>
            <w:r w:rsidRPr="0045508C">
              <w:rPr>
                <w:rFonts w:cs="Arial"/>
              </w:rPr>
              <w:t>Unit</w:t>
            </w:r>
          </w:p>
        </w:tc>
        <w:tc>
          <w:tcPr>
            <w:tcW w:w="1251" w:type="dxa"/>
            <w:vMerge w:val="restart"/>
          </w:tcPr>
          <w:p w14:paraId="6E3EAEF7" w14:textId="77777777" w:rsidR="00080DD0" w:rsidRPr="0045508C" w:rsidRDefault="00080DD0" w:rsidP="00E03A11">
            <w:pPr>
              <w:pStyle w:val="TAH"/>
              <w:rPr>
                <w:rFonts w:cs="Arial"/>
              </w:rPr>
            </w:pPr>
            <w:r w:rsidRPr="0045508C">
              <w:rPr>
                <w:rFonts w:cs="Arial"/>
              </w:rPr>
              <w:t>Test configuration</w:t>
            </w:r>
          </w:p>
        </w:tc>
        <w:tc>
          <w:tcPr>
            <w:tcW w:w="2504" w:type="dxa"/>
            <w:gridSpan w:val="2"/>
          </w:tcPr>
          <w:p w14:paraId="75CB3B21" w14:textId="77777777" w:rsidR="00080DD0" w:rsidRPr="0045508C" w:rsidRDefault="00080DD0" w:rsidP="00E03A11">
            <w:pPr>
              <w:pStyle w:val="TAH"/>
              <w:rPr>
                <w:rFonts w:cs="Arial"/>
              </w:rPr>
            </w:pPr>
            <w:r w:rsidRPr="0045508C">
              <w:rPr>
                <w:rFonts w:cs="Arial"/>
              </w:rPr>
              <w:t>Value</w:t>
            </w:r>
          </w:p>
        </w:tc>
        <w:tc>
          <w:tcPr>
            <w:tcW w:w="3072" w:type="dxa"/>
            <w:vMerge w:val="restart"/>
          </w:tcPr>
          <w:p w14:paraId="10A85581" w14:textId="77777777" w:rsidR="00080DD0" w:rsidRPr="0045508C" w:rsidRDefault="00080DD0" w:rsidP="00E03A11">
            <w:pPr>
              <w:pStyle w:val="TAH"/>
              <w:rPr>
                <w:rFonts w:cs="Arial"/>
              </w:rPr>
            </w:pPr>
            <w:r w:rsidRPr="0045508C">
              <w:rPr>
                <w:rFonts w:cs="Arial"/>
              </w:rPr>
              <w:t>Comment</w:t>
            </w:r>
          </w:p>
        </w:tc>
      </w:tr>
      <w:tr w:rsidR="00080DD0" w:rsidRPr="0045508C" w14:paraId="2C0EB813" w14:textId="77777777" w:rsidTr="00E03A11">
        <w:trPr>
          <w:cantSplit/>
          <w:trHeight w:val="79"/>
        </w:trPr>
        <w:tc>
          <w:tcPr>
            <w:tcW w:w="2118" w:type="dxa"/>
            <w:vMerge/>
          </w:tcPr>
          <w:p w14:paraId="7F736245" w14:textId="77777777" w:rsidR="00080DD0" w:rsidRPr="0045508C" w:rsidRDefault="00080DD0" w:rsidP="00E03A11">
            <w:pPr>
              <w:pStyle w:val="TAH"/>
              <w:rPr>
                <w:rFonts w:cs="Arial"/>
              </w:rPr>
            </w:pPr>
          </w:p>
        </w:tc>
        <w:tc>
          <w:tcPr>
            <w:tcW w:w="596" w:type="dxa"/>
            <w:vMerge/>
          </w:tcPr>
          <w:p w14:paraId="088DF3D2" w14:textId="77777777" w:rsidR="00080DD0" w:rsidRPr="0045508C" w:rsidRDefault="00080DD0" w:rsidP="00E03A11">
            <w:pPr>
              <w:pStyle w:val="TAH"/>
              <w:rPr>
                <w:rFonts w:cs="Arial"/>
              </w:rPr>
            </w:pPr>
          </w:p>
        </w:tc>
        <w:tc>
          <w:tcPr>
            <w:tcW w:w="1251" w:type="dxa"/>
            <w:vMerge/>
          </w:tcPr>
          <w:p w14:paraId="48CF716A" w14:textId="77777777" w:rsidR="00080DD0" w:rsidRPr="0045508C" w:rsidRDefault="00080DD0" w:rsidP="00E03A11">
            <w:pPr>
              <w:pStyle w:val="TAH"/>
              <w:rPr>
                <w:rFonts w:cs="Arial"/>
              </w:rPr>
            </w:pPr>
          </w:p>
        </w:tc>
        <w:tc>
          <w:tcPr>
            <w:tcW w:w="1251" w:type="dxa"/>
          </w:tcPr>
          <w:p w14:paraId="593EDD34" w14:textId="77777777" w:rsidR="00080DD0" w:rsidRPr="0045508C" w:rsidRDefault="00080DD0" w:rsidP="00E03A11">
            <w:pPr>
              <w:pStyle w:val="TAH"/>
              <w:rPr>
                <w:rFonts w:cs="Arial"/>
              </w:rPr>
            </w:pPr>
            <w:r w:rsidRPr="0045508C">
              <w:rPr>
                <w:rFonts w:cs="Arial"/>
              </w:rPr>
              <w:t>Test 1</w:t>
            </w:r>
          </w:p>
        </w:tc>
        <w:tc>
          <w:tcPr>
            <w:tcW w:w="1253" w:type="dxa"/>
          </w:tcPr>
          <w:p w14:paraId="5BB8EABB" w14:textId="77777777" w:rsidR="00080DD0" w:rsidRPr="0045508C" w:rsidRDefault="00080DD0" w:rsidP="00E03A11">
            <w:pPr>
              <w:pStyle w:val="TAH"/>
              <w:rPr>
                <w:rFonts w:cs="Arial"/>
              </w:rPr>
            </w:pPr>
            <w:r w:rsidRPr="0045508C">
              <w:rPr>
                <w:rFonts w:cs="Arial"/>
              </w:rPr>
              <w:t>Test 2</w:t>
            </w:r>
          </w:p>
        </w:tc>
        <w:tc>
          <w:tcPr>
            <w:tcW w:w="3072" w:type="dxa"/>
            <w:vMerge/>
          </w:tcPr>
          <w:p w14:paraId="6011F5C7" w14:textId="77777777" w:rsidR="00080DD0" w:rsidRPr="0045508C" w:rsidRDefault="00080DD0" w:rsidP="00E03A11">
            <w:pPr>
              <w:pStyle w:val="TAH"/>
              <w:rPr>
                <w:rFonts w:cs="Arial"/>
              </w:rPr>
            </w:pPr>
          </w:p>
        </w:tc>
      </w:tr>
      <w:tr w:rsidR="00080DD0" w:rsidRPr="0045508C" w14:paraId="7EF9FAE5" w14:textId="77777777" w:rsidTr="00E03A11">
        <w:trPr>
          <w:cantSplit/>
          <w:trHeight w:val="416"/>
        </w:trPr>
        <w:tc>
          <w:tcPr>
            <w:tcW w:w="2118" w:type="dxa"/>
          </w:tcPr>
          <w:p w14:paraId="4BB87024" w14:textId="77777777" w:rsidR="00080DD0" w:rsidRPr="0045508C" w:rsidRDefault="00080DD0" w:rsidP="00E03A11">
            <w:pPr>
              <w:pStyle w:val="TAH"/>
              <w:rPr>
                <w:rFonts w:cs="Arial"/>
              </w:rPr>
            </w:pPr>
            <w:r w:rsidRPr="0045508C">
              <w:rPr>
                <w:rFonts w:cs="v4.2.0"/>
                <w:b w:val="0"/>
              </w:rPr>
              <w:t>E-UTRA RF Channel Number</w:t>
            </w:r>
          </w:p>
        </w:tc>
        <w:tc>
          <w:tcPr>
            <w:tcW w:w="596" w:type="dxa"/>
          </w:tcPr>
          <w:p w14:paraId="7DB2FA9A" w14:textId="77777777" w:rsidR="00080DD0" w:rsidRPr="0045508C" w:rsidRDefault="00080DD0" w:rsidP="00E03A11">
            <w:pPr>
              <w:pStyle w:val="TAH"/>
              <w:rPr>
                <w:rFonts w:cs="Arial"/>
              </w:rPr>
            </w:pPr>
          </w:p>
        </w:tc>
        <w:tc>
          <w:tcPr>
            <w:tcW w:w="1251" w:type="dxa"/>
          </w:tcPr>
          <w:p w14:paraId="5644EADE"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2CF3297B" w14:textId="77777777" w:rsidR="00080DD0" w:rsidRPr="0045508C" w:rsidRDefault="00080DD0" w:rsidP="00E03A11">
            <w:pPr>
              <w:pStyle w:val="TAH"/>
              <w:rPr>
                <w:rFonts w:cs="Arial"/>
              </w:rPr>
            </w:pPr>
            <w:r w:rsidRPr="0045508C">
              <w:rPr>
                <w:rFonts w:cs="v4.2.0"/>
                <w:b w:val="0"/>
                <w:bCs/>
              </w:rPr>
              <w:t>1</w:t>
            </w:r>
          </w:p>
        </w:tc>
        <w:tc>
          <w:tcPr>
            <w:tcW w:w="3072" w:type="dxa"/>
          </w:tcPr>
          <w:p w14:paraId="078B1D91" w14:textId="77777777" w:rsidR="00080DD0" w:rsidRPr="0045508C" w:rsidRDefault="00080DD0" w:rsidP="00E03A11">
            <w:pPr>
              <w:pStyle w:val="TAH"/>
              <w:rPr>
                <w:rFonts w:cs="Arial"/>
              </w:rPr>
            </w:pPr>
            <w:r w:rsidRPr="0045508C">
              <w:rPr>
                <w:rFonts w:cs="v4.2.0"/>
                <w:b w:val="0"/>
                <w:bCs/>
              </w:rPr>
              <w:t>One E-UTRAN TDD carrier frequencies is used.</w:t>
            </w:r>
          </w:p>
        </w:tc>
      </w:tr>
      <w:tr w:rsidR="00080DD0" w:rsidRPr="0045508C" w14:paraId="634642C2" w14:textId="77777777" w:rsidTr="00E03A11">
        <w:trPr>
          <w:cantSplit/>
          <w:trHeight w:val="614"/>
        </w:trPr>
        <w:tc>
          <w:tcPr>
            <w:tcW w:w="2118" w:type="dxa"/>
          </w:tcPr>
          <w:p w14:paraId="571B1E5F" w14:textId="77777777" w:rsidR="00080DD0" w:rsidRPr="0045508C" w:rsidRDefault="00080DD0" w:rsidP="00E03A11">
            <w:pPr>
              <w:pStyle w:val="TAH"/>
              <w:rPr>
                <w:rFonts w:cs="v4.2.0"/>
                <w:b w:val="0"/>
              </w:rPr>
            </w:pPr>
            <w:r w:rsidRPr="0045508C">
              <w:rPr>
                <w:rFonts w:cs="v4.2.0"/>
                <w:b w:val="0"/>
              </w:rPr>
              <w:t>NR RF Channel Number</w:t>
            </w:r>
          </w:p>
        </w:tc>
        <w:tc>
          <w:tcPr>
            <w:tcW w:w="596" w:type="dxa"/>
          </w:tcPr>
          <w:p w14:paraId="46691407" w14:textId="77777777" w:rsidR="00080DD0" w:rsidRPr="0045508C" w:rsidRDefault="00080DD0" w:rsidP="00E03A11">
            <w:pPr>
              <w:pStyle w:val="TAH"/>
              <w:rPr>
                <w:rFonts w:cs="Arial"/>
              </w:rPr>
            </w:pPr>
          </w:p>
        </w:tc>
        <w:tc>
          <w:tcPr>
            <w:tcW w:w="1251" w:type="dxa"/>
          </w:tcPr>
          <w:p w14:paraId="48323180"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48A1D6FD" w14:textId="77777777" w:rsidR="00080DD0" w:rsidRPr="0045508C" w:rsidRDefault="00080DD0" w:rsidP="00E03A11">
            <w:pPr>
              <w:pStyle w:val="TAH"/>
              <w:rPr>
                <w:rFonts w:cs="v4.2.0"/>
                <w:b w:val="0"/>
                <w:bCs/>
              </w:rPr>
            </w:pPr>
            <w:r w:rsidRPr="0045508C">
              <w:rPr>
                <w:rFonts w:cs="v4.2.0"/>
                <w:b w:val="0"/>
                <w:bCs/>
              </w:rPr>
              <w:t>1, 2</w:t>
            </w:r>
          </w:p>
        </w:tc>
        <w:tc>
          <w:tcPr>
            <w:tcW w:w="3072" w:type="dxa"/>
          </w:tcPr>
          <w:p w14:paraId="03C17970" w14:textId="77777777" w:rsidR="00080DD0" w:rsidRPr="0045508C" w:rsidRDefault="00080DD0" w:rsidP="00E03A11">
            <w:pPr>
              <w:pStyle w:val="TAH"/>
              <w:rPr>
                <w:rFonts w:cs="v4.2.0"/>
                <w:b w:val="0"/>
                <w:bCs/>
              </w:rPr>
            </w:pPr>
            <w:r w:rsidRPr="0045508C">
              <w:rPr>
                <w:rFonts w:cs="v4.2.0"/>
                <w:b w:val="0"/>
                <w:bCs/>
              </w:rPr>
              <w:t>Two FR1 NR carrier frequencies is used.</w:t>
            </w:r>
          </w:p>
          <w:p w14:paraId="305C62C7" w14:textId="77777777" w:rsidR="00080DD0" w:rsidRPr="0045508C" w:rsidRDefault="00080DD0" w:rsidP="00E03A11">
            <w:pPr>
              <w:pStyle w:val="TAH"/>
              <w:rPr>
                <w:rFonts w:cs="v4.2.0"/>
                <w:b w:val="0"/>
                <w:bCs/>
              </w:rPr>
            </w:pPr>
          </w:p>
        </w:tc>
      </w:tr>
      <w:tr w:rsidR="00080DD0" w:rsidRPr="0045508C" w14:paraId="5C23DA96" w14:textId="77777777" w:rsidTr="00E03A11">
        <w:trPr>
          <w:cantSplit/>
          <w:trHeight w:val="823"/>
        </w:trPr>
        <w:tc>
          <w:tcPr>
            <w:tcW w:w="2118" w:type="dxa"/>
          </w:tcPr>
          <w:p w14:paraId="197BFDD9" w14:textId="77777777" w:rsidR="00080DD0" w:rsidRPr="0045508C" w:rsidRDefault="00080DD0" w:rsidP="00E03A11">
            <w:pPr>
              <w:pStyle w:val="TAL"/>
              <w:rPr>
                <w:rFonts w:cs="Arial"/>
              </w:rPr>
            </w:pPr>
            <w:r w:rsidRPr="0045508C">
              <w:rPr>
                <w:rFonts w:cs="Arial"/>
              </w:rPr>
              <w:t>Active cell</w:t>
            </w:r>
          </w:p>
        </w:tc>
        <w:tc>
          <w:tcPr>
            <w:tcW w:w="596" w:type="dxa"/>
          </w:tcPr>
          <w:p w14:paraId="44C61A7D" w14:textId="77777777" w:rsidR="00080DD0" w:rsidRPr="0045508C" w:rsidRDefault="00080DD0" w:rsidP="00E03A11">
            <w:pPr>
              <w:pStyle w:val="TAL"/>
              <w:rPr>
                <w:rFonts w:cs="Arial"/>
              </w:rPr>
            </w:pPr>
          </w:p>
        </w:tc>
        <w:tc>
          <w:tcPr>
            <w:tcW w:w="1251" w:type="dxa"/>
          </w:tcPr>
          <w:p w14:paraId="7EF31123"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4DE562DA" w14:textId="77777777" w:rsidR="00080DD0" w:rsidRPr="0045508C" w:rsidRDefault="00080DD0" w:rsidP="00E03A11">
            <w:pPr>
              <w:pStyle w:val="TAL"/>
              <w:rPr>
                <w:rFonts w:cs="Arial"/>
              </w:rPr>
            </w:pPr>
            <w:r w:rsidRPr="0045508C">
              <w:rPr>
                <w:rFonts w:cs="Arial"/>
              </w:rPr>
              <w:t>LTE Cell 1 (PCell) and NR cell 2 (PScell)</w:t>
            </w:r>
          </w:p>
        </w:tc>
        <w:tc>
          <w:tcPr>
            <w:tcW w:w="3072" w:type="dxa"/>
          </w:tcPr>
          <w:p w14:paraId="740E17D7" w14:textId="77777777" w:rsidR="00080DD0" w:rsidRPr="0045508C" w:rsidRDefault="00080DD0" w:rsidP="00E03A11">
            <w:pPr>
              <w:pStyle w:val="TAL"/>
              <w:rPr>
                <w:rFonts w:cs="Arial"/>
              </w:rPr>
            </w:pPr>
            <w:r w:rsidRPr="0045508C">
              <w:rPr>
                <w:rFonts w:cs="Arial"/>
              </w:rPr>
              <w:t xml:space="preserve">LTE Cell 1 is on </w:t>
            </w:r>
            <w:r w:rsidRPr="0045508C">
              <w:rPr>
                <w:rFonts w:cs="v4.2.0"/>
              </w:rPr>
              <w:t xml:space="preserve">E-UTRA </w:t>
            </w:r>
            <w:r w:rsidRPr="0045508C">
              <w:rPr>
                <w:rFonts w:cs="Arial"/>
              </w:rPr>
              <w:t>RF channel number 1.</w:t>
            </w:r>
          </w:p>
          <w:p w14:paraId="5BB57A5B" w14:textId="77777777" w:rsidR="00080DD0" w:rsidRPr="0045508C" w:rsidRDefault="00080DD0" w:rsidP="00E03A11">
            <w:pPr>
              <w:pStyle w:val="TAL"/>
              <w:rPr>
                <w:rFonts w:cs="Arial"/>
              </w:rPr>
            </w:pPr>
            <w:r w:rsidRPr="0045508C">
              <w:rPr>
                <w:rFonts w:cs="Arial"/>
              </w:rPr>
              <w:t xml:space="preserve">NR Cell 2 is on </w:t>
            </w:r>
            <w:r w:rsidRPr="0045508C">
              <w:rPr>
                <w:rFonts w:cs="v4.2.0"/>
              </w:rPr>
              <w:t xml:space="preserve">NR RF channel </w:t>
            </w:r>
            <w:r w:rsidRPr="0045508C">
              <w:rPr>
                <w:rFonts w:cs="Arial"/>
              </w:rPr>
              <w:t xml:space="preserve">number </w:t>
            </w:r>
            <w:r w:rsidRPr="0045508C">
              <w:rPr>
                <w:rFonts w:cs="v4.2.0"/>
              </w:rPr>
              <w:t>1.</w:t>
            </w:r>
          </w:p>
        </w:tc>
      </w:tr>
      <w:tr w:rsidR="00080DD0" w:rsidRPr="0045508C" w14:paraId="099314AD" w14:textId="77777777" w:rsidTr="00E03A11">
        <w:trPr>
          <w:cantSplit/>
          <w:trHeight w:val="406"/>
        </w:trPr>
        <w:tc>
          <w:tcPr>
            <w:tcW w:w="2118" w:type="dxa"/>
          </w:tcPr>
          <w:p w14:paraId="66858B0D" w14:textId="77777777" w:rsidR="00080DD0" w:rsidRPr="0045508C" w:rsidRDefault="00080DD0" w:rsidP="00E03A11">
            <w:pPr>
              <w:pStyle w:val="TAL"/>
              <w:rPr>
                <w:rFonts w:cs="Arial"/>
              </w:rPr>
            </w:pPr>
            <w:r w:rsidRPr="0045508C">
              <w:rPr>
                <w:rFonts w:cs="Arial"/>
              </w:rPr>
              <w:t>Neighbour cell</w:t>
            </w:r>
          </w:p>
        </w:tc>
        <w:tc>
          <w:tcPr>
            <w:tcW w:w="596" w:type="dxa"/>
          </w:tcPr>
          <w:p w14:paraId="2C345468" w14:textId="77777777" w:rsidR="00080DD0" w:rsidRPr="0045508C" w:rsidRDefault="00080DD0" w:rsidP="00E03A11">
            <w:pPr>
              <w:pStyle w:val="TAL"/>
              <w:rPr>
                <w:rFonts w:cs="Arial"/>
              </w:rPr>
            </w:pPr>
          </w:p>
        </w:tc>
        <w:tc>
          <w:tcPr>
            <w:tcW w:w="1251" w:type="dxa"/>
          </w:tcPr>
          <w:p w14:paraId="6E96D5B9"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2B920009" w14:textId="77777777" w:rsidR="00080DD0" w:rsidRPr="0045508C" w:rsidRDefault="00080DD0" w:rsidP="00E03A11">
            <w:pPr>
              <w:pStyle w:val="TAL"/>
              <w:rPr>
                <w:rFonts w:cs="Arial"/>
              </w:rPr>
            </w:pPr>
            <w:r w:rsidRPr="0045508C">
              <w:rPr>
                <w:rFonts w:cs="Arial"/>
              </w:rPr>
              <w:t>NR cell 3</w:t>
            </w:r>
          </w:p>
        </w:tc>
        <w:tc>
          <w:tcPr>
            <w:tcW w:w="3072" w:type="dxa"/>
          </w:tcPr>
          <w:p w14:paraId="1B182D6B" w14:textId="77777777" w:rsidR="00080DD0" w:rsidRPr="0045508C" w:rsidRDefault="00080DD0" w:rsidP="00E03A11">
            <w:pPr>
              <w:pStyle w:val="TAL"/>
              <w:rPr>
                <w:rFonts w:cs="Arial"/>
              </w:rPr>
            </w:pPr>
            <w:r w:rsidRPr="0045508C">
              <w:rPr>
                <w:rFonts w:cs="Arial"/>
              </w:rPr>
              <w:t>NR cell 3 is</w:t>
            </w:r>
            <w:r w:rsidRPr="0045508C">
              <w:rPr>
                <w:rFonts w:cs="v4.2.0"/>
              </w:rPr>
              <w:t xml:space="preserve"> on NR RF channel </w:t>
            </w:r>
            <w:r w:rsidRPr="0045508C">
              <w:rPr>
                <w:rFonts w:cs="Arial"/>
              </w:rPr>
              <w:t xml:space="preserve">number </w:t>
            </w:r>
            <w:r w:rsidRPr="0045508C">
              <w:rPr>
                <w:rFonts w:cs="v4.2.0"/>
              </w:rPr>
              <w:t>2.</w:t>
            </w:r>
          </w:p>
        </w:tc>
      </w:tr>
      <w:tr w:rsidR="00080DD0" w:rsidRPr="0045508C" w14:paraId="653B3537" w14:textId="77777777" w:rsidTr="00E03A11">
        <w:trPr>
          <w:cantSplit/>
          <w:trHeight w:val="416"/>
        </w:trPr>
        <w:tc>
          <w:tcPr>
            <w:tcW w:w="2118" w:type="dxa"/>
          </w:tcPr>
          <w:p w14:paraId="6A8CEA2A" w14:textId="77777777" w:rsidR="00080DD0" w:rsidRPr="0045508C" w:rsidRDefault="00080DD0" w:rsidP="00E03A11">
            <w:pPr>
              <w:pStyle w:val="TAL"/>
              <w:rPr>
                <w:rFonts w:cs="Arial"/>
              </w:rPr>
            </w:pPr>
            <w:r w:rsidRPr="0045508C">
              <w:rPr>
                <w:rFonts w:cs="Arial"/>
              </w:rPr>
              <w:t>Gap Pattern Id</w:t>
            </w:r>
          </w:p>
        </w:tc>
        <w:tc>
          <w:tcPr>
            <w:tcW w:w="596" w:type="dxa"/>
          </w:tcPr>
          <w:p w14:paraId="3B004BBD" w14:textId="77777777" w:rsidR="00080DD0" w:rsidRPr="0045508C" w:rsidRDefault="00080DD0" w:rsidP="00E03A11">
            <w:pPr>
              <w:pStyle w:val="TAL"/>
              <w:rPr>
                <w:rFonts w:cs="Arial"/>
              </w:rPr>
            </w:pPr>
          </w:p>
        </w:tc>
        <w:tc>
          <w:tcPr>
            <w:tcW w:w="1251" w:type="dxa"/>
          </w:tcPr>
          <w:p w14:paraId="15665C84" w14:textId="77777777" w:rsidR="00080DD0" w:rsidRPr="0045508C" w:rsidRDefault="00080DD0" w:rsidP="00E03A11">
            <w:pPr>
              <w:pStyle w:val="TAL"/>
              <w:rPr>
                <w:rFonts w:cs="Arial"/>
              </w:rPr>
            </w:pPr>
            <w:r w:rsidRPr="0045508C">
              <w:rPr>
                <w:rFonts w:cs="Arial"/>
              </w:rPr>
              <w:t>Config 1,2,3,4,5,6</w:t>
            </w:r>
          </w:p>
        </w:tc>
        <w:tc>
          <w:tcPr>
            <w:tcW w:w="1251" w:type="dxa"/>
          </w:tcPr>
          <w:p w14:paraId="12F7F90A" w14:textId="77777777" w:rsidR="00080DD0" w:rsidRPr="0045508C" w:rsidRDefault="00080DD0" w:rsidP="00E03A11">
            <w:pPr>
              <w:pStyle w:val="TAL"/>
              <w:rPr>
                <w:rFonts w:cs="Arial"/>
              </w:rPr>
            </w:pPr>
            <w:r w:rsidRPr="0045508C">
              <w:rPr>
                <w:rFonts w:cs="Arial"/>
              </w:rPr>
              <w:t>0</w:t>
            </w:r>
          </w:p>
        </w:tc>
        <w:tc>
          <w:tcPr>
            <w:tcW w:w="1253" w:type="dxa"/>
          </w:tcPr>
          <w:p w14:paraId="4E19BA3E" w14:textId="77777777" w:rsidR="00080DD0" w:rsidRPr="0045508C" w:rsidRDefault="00080DD0" w:rsidP="00E03A11">
            <w:pPr>
              <w:pStyle w:val="TAL"/>
              <w:rPr>
                <w:rFonts w:cs="Arial"/>
              </w:rPr>
            </w:pPr>
            <w:r w:rsidRPr="0045508C">
              <w:rPr>
                <w:rFonts w:cs="Arial"/>
              </w:rPr>
              <w:t>13</w:t>
            </w:r>
          </w:p>
        </w:tc>
        <w:tc>
          <w:tcPr>
            <w:tcW w:w="3072" w:type="dxa"/>
          </w:tcPr>
          <w:p w14:paraId="4C0AAC8C" w14:textId="77777777" w:rsidR="00080DD0" w:rsidRPr="0045508C" w:rsidRDefault="00080DD0" w:rsidP="00E03A11">
            <w:pPr>
              <w:pStyle w:val="TAL"/>
              <w:rPr>
                <w:rFonts w:cs="Arial"/>
              </w:rPr>
            </w:pPr>
            <w:r w:rsidRPr="0045508C">
              <w:rPr>
                <w:rFonts w:cs="Arial"/>
              </w:rPr>
              <w:t>As specified in TS 38.133 clause 9.1.2-1.</w:t>
            </w:r>
          </w:p>
          <w:p w14:paraId="508A5066" w14:textId="77777777" w:rsidR="00080DD0" w:rsidRPr="0045508C" w:rsidRDefault="00080DD0" w:rsidP="00E03A11">
            <w:pPr>
              <w:pStyle w:val="TAL"/>
              <w:rPr>
                <w:rFonts w:cs="Arial"/>
              </w:rPr>
            </w:pPr>
          </w:p>
        </w:tc>
      </w:tr>
      <w:tr w:rsidR="00080DD0" w:rsidRPr="0045508C" w14:paraId="22E5F5CF" w14:textId="77777777" w:rsidTr="00E03A11">
        <w:trPr>
          <w:cantSplit/>
          <w:trHeight w:val="416"/>
        </w:trPr>
        <w:tc>
          <w:tcPr>
            <w:tcW w:w="2118" w:type="dxa"/>
          </w:tcPr>
          <w:p w14:paraId="2B7568DB" w14:textId="77777777" w:rsidR="00080DD0" w:rsidRPr="0045508C" w:rsidRDefault="00080DD0" w:rsidP="00E03A11">
            <w:pPr>
              <w:pStyle w:val="TAL"/>
              <w:rPr>
                <w:rFonts w:cs="Arial"/>
              </w:rPr>
            </w:pPr>
            <w:r w:rsidRPr="0045508C">
              <w:rPr>
                <w:rFonts w:cs="v4.2.0"/>
              </w:rPr>
              <w:t>Measurement gap offset</w:t>
            </w:r>
          </w:p>
        </w:tc>
        <w:tc>
          <w:tcPr>
            <w:tcW w:w="596" w:type="dxa"/>
          </w:tcPr>
          <w:p w14:paraId="52446649" w14:textId="77777777" w:rsidR="00080DD0" w:rsidRPr="0045508C" w:rsidRDefault="00080DD0" w:rsidP="00E03A11">
            <w:pPr>
              <w:pStyle w:val="TAL"/>
              <w:rPr>
                <w:rFonts w:cs="Arial"/>
              </w:rPr>
            </w:pPr>
          </w:p>
        </w:tc>
        <w:tc>
          <w:tcPr>
            <w:tcW w:w="1251" w:type="dxa"/>
          </w:tcPr>
          <w:p w14:paraId="2514D85C" w14:textId="77777777" w:rsidR="00080DD0" w:rsidRPr="0045508C" w:rsidRDefault="00080DD0" w:rsidP="00E03A11">
            <w:pPr>
              <w:pStyle w:val="TAL"/>
              <w:rPr>
                <w:rFonts w:cs="Arial"/>
              </w:rPr>
            </w:pPr>
            <w:r w:rsidRPr="0045508C">
              <w:rPr>
                <w:rFonts w:cs="Arial"/>
              </w:rPr>
              <w:t>Config 1,2,3,4,5,6</w:t>
            </w:r>
          </w:p>
        </w:tc>
        <w:tc>
          <w:tcPr>
            <w:tcW w:w="1251" w:type="dxa"/>
          </w:tcPr>
          <w:p w14:paraId="2BBD1318" w14:textId="77777777" w:rsidR="00080DD0" w:rsidRPr="0045508C" w:rsidRDefault="00080DD0" w:rsidP="00E03A11">
            <w:pPr>
              <w:pStyle w:val="TAL"/>
              <w:rPr>
                <w:rFonts w:cs="Arial"/>
              </w:rPr>
            </w:pPr>
            <w:r w:rsidRPr="0045508C">
              <w:rPr>
                <w:rFonts w:cs="Arial"/>
              </w:rPr>
              <w:t>39</w:t>
            </w:r>
          </w:p>
        </w:tc>
        <w:tc>
          <w:tcPr>
            <w:tcW w:w="1253" w:type="dxa"/>
          </w:tcPr>
          <w:p w14:paraId="0F92591D" w14:textId="77777777" w:rsidR="00080DD0" w:rsidRPr="0045508C" w:rsidRDefault="00080DD0" w:rsidP="00E03A11">
            <w:pPr>
              <w:pStyle w:val="TAL"/>
              <w:rPr>
                <w:rFonts w:cs="Arial"/>
              </w:rPr>
            </w:pPr>
            <w:r w:rsidRPr="0045508C">
              <w:rPr>
                <w:rFonts w:cs="Arial"/>
              </w:rPr>
              <w:t>39</w:t>
            </w:r>
          </w:p>
        </w:tc>
        <w:tc>
          <w:tcPr>
            <w:tcW w:w="3072" w:type="dxa"/>
          </w:tcPr>
          <w:p w14:paraId="7C715565" w14:textId="77777777" w:rsidR="00080DD0" w:rsidRPr="0045508C" w:rsidRDefault="00080DD0" w:rsidP="00E03A11">
            <w:pPr>
              <w:pStyle w:val="TAL"/>
              <w:rPr>
                <w:rFonts w:cs="Arial"/>
              </w:rPr>
            </w:pPr>
          </w:p>
        </w:tc>
      </w:tr>
      <w:tr w:rsidR="00080DD0" w:rsidRPr="0045508C" w14:paraId="5374A9C6" w14:textId="77777777" w:rsidTr="00E03A11">
        <w:trPr>
          <w:cantSplit/>
          <w:trHeight w:val="416"/>
        </w:trPr>
        <w:tc>
          <w:tcPr>
            <w:tcW w:w="2118" w:type="dxa"/>
            <w:vMerge w:val="restart"/>
          </w:tcPr>
          <w:p w14:paraId="6B13D240" w14:textId="77777777" w:rsidR="00080DD0" w:rsidRPr="0045508C" w:rsidRDefault="00080DD0" w:rsidP="00E03A11">
            <w:pPr>
              <w:pStyle w:val="TAL"/>
              <w:rPr>
                <w:rFonts w:cs="v4.2.0"/>
              </w:rPr>
            </w:pPr>
            <w:r w:rsidRPr="0045508C">
              <w:rPr>
                <w:rFonts w:cs="v4.2.0"/>
              </w:rPr>
              <w:t>SMTC-SSB parameters on NR RF Channel 1</w:t>
            </w:r>
          </w:p>
        </w:tc>
        <w:tc>
          <w:tcPr>
            <w:tcW w:w="596" w:type="dxa"/>
          </w:tcPr>
          <w:p w14:paraId="7275C919" w14:textId="77777777" w:rsidR="00080DD0" w:rsidRPr="0045508C" w:rsidRDefault="00080DD0" w:rsidP="00E03A11">
            <w:pPr>
              <w:pStyle w:val="TAL"/>
              <w:rPr>
                <w:rFonts w:cs="Arial"/>
              </w:rPr>
            </w:pPr>
          </w:p>
        </w:tc>
        <w:tc>
          <w:tcPr>
            <w:tcW w:w="1251" w:type="dxa"/>
          </w:tcPr>
          <w:p w14:paraId="2BB0BAFF" w14:textId="77777777" w:rsidR="00080DD0" w:rsidRPr="0045508C" w:rsidRDefault="00080DD0" w:rsidP="00E03A11">
            <w:pPr>
              <w:pStyle w:val="TAL"/>
              <w:rPr>
                <w:rFonts w:cs="Arial"/>
              </w:rPr>
            </w:pPr>
            <w:r w:rsidRPr="0045508C">
              <w:rPr>
                <w:rFonts w:cs="Arial"/>
              </w:rPr>
              <w:t>Config 1,4</w:t>
            </w:r>
          </w:p>
        </w:tc>
        <w:tc>
          <w:tcPr>
            <w:tcW w:w="2504" w:type="dxa"/>
            <w:gridSpan w:val="2"/>
          </w:tcPr>
          <w:p w14:paraId="3602864E" w14:textId="77777777" w:rsidR="00080DD0" w:rsidRPr="0045508C" w:rsidRDefault="00080DD0" w:rsidP="00E03A11">
            <w:pPr>
              <w:pStyle w:val="TAL"/>
              <w:rPr>
                <w:rFonts w:cs="Arial"/>
              </w:rPr>
            </w:pPr>
            <w:r w:rsidRPr="0045508C">
              <w:rPr>
                <w:rFonts w:cs="Arial"/>
              </w:rPr>
              <w:t>SSB.1 FR1</w:t>
            </w:r>
          </w:p>
        </w:tc>
        <w:tc>
          <w:tcPr>
            <w:tcW w:w="3072" w:type="dxa"/>
          </w:tcPr>
          <w:p w14:paraId="19E7249F" w14:textId="77777777" w:rsidR="00080DD0" w:rsidRPr="0045508C" w:rsidRDefault="00080DD0" w:rsidP="00E03A11">
            <w:pPr>
              <w:pStyle w:val="TAL"/>
              <w:rPr>
                <w:rFonts w:cs="Arial"/>
              </w:rPr>
            </w:pPr>
            <w:r w:rsidRPr="0045508C">
              <w:rPr>
                <w:rFonts w:cs="Arial"/>
              </w:rPr>
              <w:t>As specified in clause A.3</w:t>
            </w:r>
          </w:p>
        </w:tc>
      </w:tr>
      <w:tr w:rsidR="00080DD0" w:rsidRPr="0045508C" w14:paraId="18C25F2C" w14:textId="77777777" w:rsidTr="00E03A11">
        <w:trPr>
          <w:cantSplit/>
          <w:trHeight w:val="416"/>
        </w:trPr>
        <w:tc>
          <w:tcPr>
            <w:tcW w:w="2118" w:type="dxa"/>
            <w:vMerge/>
          </w:tcPr>
          <w:p w14:paraId="3DA1EBBE" w14:textId="77777777" w:rsidR="00080DD0" w:rsidRPr="0045508C" w:rsidRDefault="00080DD0" w:rsidP="00E03A11">
            <w:pPr>
              <w:pStyle w:val="TAH"/>
              <w:jc w:val="left"/>
              <w:rPr>
                <w:rFonts w:cs="v4.2.0"/>
                <w:b w:val="0"/>
              </w:rPr>
            </w:pPr>
          </w:p>
        </w:tc>
        <w:tc>
          <w:tcPr>
            <w:tcW w:w="596" w:type="dxa"/>
          </w:tcPr>
          <w:p w14:paraId="07DDB790" w14:textId="77777777" w:rsidR="00080DD0" w:rsidRPr="0045508C" w:rsidRDefault="00080DD0" w:rsidP="00E03A11">
            <w:pPr>
              <w:pStyle w:val="TAL"/>
              <w:rPr>
                <w:rFonts w:cs="Arial"/>
              </w:rPr>
            </w:pPr>
          </w:p>
        </w:tc>
        <w:tc>
          <w:tcPr>
            <w:tcW w:w="1251" w:type="dxa"/>
          </w:tcPr>
          <w:p w14:paraId="5FD7B320" w14:textId="77777777" w:rsidR="00080DD0" w:rsidRPr="0045508C" w:rsidRDefault="00080DD0" w:rsidP="00E03A11">
            <w:pPr>
              <w:pStyle w:val="TAL"/>
              <w:rPr>
                <w:rFonts w:cs="Arial"/>
              </w:rPr>
            </w:pPr>
            <w:r w:rsidRPr="0045508C">
              <w:rPr>
                <w:rFonts w:cs="Arial"/>
              </w:rPr>
              <w:t>Config 2,5</w:t>
            </w:r>
          </w:p>
        </w:tc>
        <w:tc>
          <w:tcPr>
            <w:tcW w:w="2504" w:type="dxa"/>
            <w:gridSpan w:val="2"/>
          </w:tcPr>
          <w:p w14:paraId="70FFCC15" w14:textId="77777777" w:rsidR="00080DD0" w:rsidRPr="0045508C" w:rsidRDefault="00080DD0" w:rsidP="00E03A11">
            <w:pPr>
              <w:pStyle w:val="TAL"/>
              <w:rPr>
                <w:rFonts w:cs="Arial"/>
              </w:rPr>
            </w:pPr>
            <w:r w:rsidRPr="0045508C">
              <w:rPr>
                <w:rFonts w:cs="Arial"/>
              </w:rPr>
              <w:t>SSB.1 FR1</w:t>
            </w:r>
          </w:p>
        </w:tc>
        <w:tc>
          <w:tcPr>
            <w:tcW w:w="3072" w:type="dxa"/>
          </w:tcPr>
          <w:p w14:paraId="20452C54" w14:textId="77777777" w:rsidR="00080DD0" w:rsidRPr="0045508C" w:rsidRDefault="00080DD0" w:rsidP="00E03A11">
            <w:pPr>
              <w:pStyle w:val="TAL"/>
              <w:rPr>
                <w:rFonts w:cs="Arial"/>
              </w:rPr>
            </w:pPr>
            <w:r w:rsidRPr="0045508C">
              <w:rPr>
                <w:rFonts w:cs="Arial"/>
              </w:rPr>
              <w:t>As specified in clause A.3</w:t>
            </w:r>
          </w:p>
        </w:tc>
      </w:tr>
      <w:tr w:rsidR="00080DD0" w:rsidRPr="0045508C" w14:paraId="4328C227" w14:textId="77777777" w:rsidTr="00E03A11">
        <w:trPr>
          <w:cantSplit/>
          <w:trHeight w:val="416"/>
        </w:trPr>
        <w:tc>
          <w:tcPr>
            <w:tcW w:w="2118" w:type="dxa"/>
            <w:vMerge/>
          </w:tcPr>
          <w:p w14:paraId="73C9C77D" w14:textId="77777777" w:rsidR="00080DD0" w:rsidRPr="0045508C" w:rsidRDefault="00080DD0" w:rsidP="00E03A11">
            <w:pPr>
              <w:pStyle w:val="TAH"/>
              <w:jc w:val="left"/>
              <w:rPr>
                <w:rFonts w:cs="v4.2.0"/>
                <w:b w:val="0"/>
              </w:rPr>
            </w:pPr>
          </w:p>
        </w:tc>
        <w:tc>
          <w:tcPr>
            <w:tcW w:w="596" w:type="dxa"/>
          </w:tcPr>
          <w:p w14:paraId="1EF70292" w14:textId="77777777" w:rsidR="00080DD0" w:rsidRPr="0045508C" w:rsidRDefault="00080DD0" w:rsidP="00E03A11">
            <w:pPr>
              <w:pStyle w:val="TAL"/>
              <w:rPr>
                <w:rFonts w:cs="Arial"/>
              </w:rPr>
            </w:pPr>
          </w:p>
        </w:tc>
        <w:tc>
          <w:tcPr>
            <w:tcW w:w="1251" w:type="dxa"/>
          </w:tcPr>
          <w:p w14:paraId="052A4DC5" w14:textId="77777777" w:rsidR="00080DD0" w:rsidRPr="0045508C" w:rsidRDefault="00080DD0" w:rsidP="00E03A11">
            <w:pPr>
              <w:pStyle w:val="TAL"/>
              <w:rPr>
                <w:rFonts w:cs="Arial"/>
              </w:rPr>
            </w:pPr>
            <w:r w:rsidRPr="0045508C">
              <w:rPr>
                <w:rFonts w:cs="Arial"/>
              </w:rPr>
              <w:t>Config 3,6</w:t>
            </w:r>
          </w:p>
        </w:tc>
        <w:tc>
          <w:tcPr>
            <w:tcW w:w="2504" w:type="dxa"/>
            <w:gridSpan w:val="2"/>
          </w:tcPr>
          <w:p w14:paraId="42F630EB" w14:textId="77777777" w:rsidR="00080DD0" w:rsidRPr="0045508C" w:rsidRDefault="00080DD0" w:rsidP="00E03A11">
            <w:pPr>
              <w:pStyle w:val="TAL"/>
              <w:rPr>
                <w:rFonts w:cs="Arial"/>
              </w:rPr>
            </w:pPr>
            <w:r w:rsidRPr="0045508C">
              <w:rPr>
                <w:rFonts w:cs="Arial"/>
              </w:rPr>
              <w:t>SSB.2 FR1</w:t>
            </w:r>
          </w:p>
        </w:tc>
        <w:tc>
          <w:tcPr>
            <w:tcW w:w="3072" w:type="dxa"/>
          </w:tcPr>
          <w:p w14:paraId="79BF839B" w14:textId="77777777" w:rsidR="00080DD0" w:rsidRPr="0045508C" w:rsidRDefault="00080DD0" w:rsidP="00E03A11">
            <w:pPr>
              <w:pStyle w:val="TAL"/>
              <w:rPr>
                <w:rFonts w:cs="Arial"/>
              </w:rPr>
            </w:pPr>
            <w:r w:rsidRPr="0045508C">
              <w:rPr>
                <w:rFonts w:cs="Arial"/>
              </w:rPr>
              <w:t>As specified in clause A.3</w:t>
            </w:r>
          </w:p>
        </w:tc>
      </w:tr>
      <w:tr w:rsidR="00080DD0" w:rsidRPr="0045508C" w14:paraId="23479431" w14:textId="77777777" w:rsidTr="00E03A11">
        <w:trPr>
          <w:cantSplit/>
          <w:trHeight w:val="416"/>
        </w:trPr>
        <w:tc>
          <w:tcPr>
            <w:tcW w:w="2118" w:type="dxa"/>
          </w:tcPr>
          <w:p w14:paraId="0DAD1AED" w14:textId="77777777" w:rsidR="00080DD0" w:rsidRPr="0045508C" w:rsidRDefault="00080DD0" w:rsidP="00E03A11">
            <w:pPr>
              <w:pStyle w:val="TAH"/>
              <w:jc w:val="left"/>
              <w:rPr>
                <w:rFonts w:cs="v4.2.0"/>
                <w:b w:val="0"/>
              </w:rPr>
            </w:pPr>
            <w:r w:rsidRPr="0045508C">
              <w:rPr>
                <w:rFonts w:cs="v4.2.0"/>
                <w:b w:val="0"/>
              </w:rPr>
              <w:t>SMTC-SSB parameters on NR RF Channel 2</w:t>
            </w:r>
          </w:p>
        </w:tc>
        <w:tc>
          <w:tcPr>
            <w:tcW w:w="596" w:type="dxa"/>
          </w:tcPr>
          <w:p w14:paraId="44EEB7E2" w14:textId="77777777" w:rsidR="00080DD0" w:rsidRPr="0045508C" w:rsidRDefault="00080DD0" w:rsidP="00E03A11">
            <w:pPr>
              <w:pStyle w:val="TAL"/>
              <w:rPr>
                <w:rFonts w:cs="Arial"/>
              </w:rPr>
            </w:pPr>
          </w:p>
        </w:tc>
        <w:tc>
          <w:tcPr>
            <w:tcW w:w="1251" w:type="dxa"/>
          </w:tcPr>
          <w:p w14:paraId="15114560"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529F3968" w14:textId="77777777" w:rsidR="00080DD0" w:rsidRPr="0045508C" w:rsidRDefault="00080DD0" w:rsidP="00E03A11">
            <w:pPr>
              <w:pStyle w:val="TAL"/>
              <w:rPr>
                <w:rFonts w:cs="Arial"/>
              </w:rPr>
            </w:pPr>
            <w:r w:rsidRPr="0045508C">
              <w:rPr>
                <w:rFonts w:cs="Arial"/>
              </w:rPr>
              <w:t>SSB.3 FR2</w:t>
            </w:r>
          </w:p>
        </w:tc>
        <w:tc>
          <w:tcPr>
            <w:tcW w:w="3072" w:type="dxa"/>
          </w:tcPr>
          <w:p w14:paraId="416A3A33" w14:textId="77777777" w:rsidR="00080DD0" w:rsidRPr="0045508C" w:rsidRDefault="00080DD0" w:rsidP="00E03A11">
            <w:pPr>
              <w:pStyle w:val="TAL"/>
              <w:rPr>
                <w:rFonts w:cs="Arial"/>
              </w:rPr>
            </w:pPr>
            <w:r w:rsidRPr="0045508C">
              <w:rPr>
                <w:rFonts w:cs="Arial"/>
              </w:rPr>
              <w:t>As specified in clause A.3</w:t>
            </w:r>
          </w:p>
        </w:tc>
      </w:tr>
      <w:tr w:rsidR="00080DD0" w:rsidRPr="0045508C" w14:paraId="311A890C" w14:textId="77777777" w:rsidTr="00E03A11">
        <w:trPr>
          <w:cantSplit/>
          <w:trHeight w:val="198"/>
        </w:trPr>
        <w:tc>
          <w:tcPr>
            <w:tcW w:w="2118" w:type="dxa"/>
          </w:tcPr>
          <w:p w14:paraId="0C0CD13A" w14:textId="77777777" w:rsidR="00080DD0" w:rsidRPr="0045508C" w:rsidRDefault="00080DD0" w:rsidP="00E03A11">
            <w:pPr>
              <w:pStyle w:val="TAL"/>
              <w:rPr>
                <w:rFonts w:cs="Arial"/>
              </w:rPr>
            </w:pPr>
            <w:r w:rsidRPr="0045508C">
              <w:rPr>
                <w:i/>
              </w:rPr>
              <w:t>offsetMO</w:t>
            </w:r>
          </w:p>
        </w:tc>
        <w:tc>
          <w:tcPr>
            <w:tcW w:w="596" w:type="dxa"/>
          </w:tcPr>
          <w:p w14:paraId="62C3651A" w14:textId="77777777" w:rsidR="00080DD0" w:rsidRPr="0045508C" w:rsidRDefault="00080DD0" w:rsidP="00E03A11">
            <w:pPr>
              <w:pStyle w:val="TAL"/>
              <w:rPr>
                <w:rFonts w:cs="Arial"/>
              </w:rPr>
            </w:pPr>
            <w:r w:rsidRPr="0045508C">
              <w:rPr>
                <w:rFonts w:cs="Arial"/>
              </w:rPr>
              <w:t>dB</w:t>
            </w:r>
          </w:p>
        </w:tc>
        <w:tc>
          <w:tcPr>
            <w:tcW w:w="1251" w:type="dxa"/>
          </w:tcPr>
          <w:p w14:paraId="7D0A77C6"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15A1E543" w14:textId="77777777" w:rsidR="00080DD0" w:rsidRPr="0045508C" w:rsidRDefault="00080DD0" w:rsidP="00E03A11">
            <w:pPr>
              <w:pStyle w:val="TAL"/>
              <w:rPr>
                <w:rFonts w:cs="Arial"/>
              </w:rPr>
            </w:pPr>
            <w:r w:rsidRPr="0045508C">
              <w:rPr>
                <w:rFonts w:cs="Arial"/>
              </w:rPr>
              <w:t>6</w:t>
            </w:r>
          </w:p>
        </w:tc>
        <w:tc>
          <w:tcPr>
            <w:tcW w:w="3072" w:type="dxa"/>
          </w:tcPr>
          <w:p w14:paraId="7EE4F867" w14:textId="77777777" w:rsidR="00080DD0" w:rsidRPr="0045508C" w:rsidRDefault="00080DD0" w:rsidP="00E03A11">
            <w:pPr>
              <w:pStyle w:val="TAL"/>
              <w:rPr>
                <w:rFonts w:cs="Arial"/>
              </w:rPr>
            </w:pPr>
          </w:p>
        </w:tc>
      </w:tr>
      <w:tr w:rsidR="00080DD0" w:rsidRPr="0045508C" w14:paraId="50D3A969" w14:textId="77777777" w:rsidTr="00E03A11">
        <w:trPr>
          <w:cantSplit/>
          <w:trHeight w:val="208"/>
        </w:trPr>
        <w:tc>
          <w:tcPr>
            <w:tcW w:w="2118" w:type="dxa"/>
          </w:tcPr>
          <w:p w14:paraId="62084E20" w14:textId="77777777" w:rsidR="00080DD0" w:rsidRPr="0045508C" w:rsidRDefault="00080DD0" w:rsidP="00E03A11">
            <w:pPr>
              <w:pStyle w:val="TAL"/>
              <w:rPr>
                <w:rFonts w:cs="Arial"/>
              </w:rPr>
            </w:pPr>
            <w:r w:rsidRPr="0045508C">
              <w:rPr>
                <w:rFonts w:cs="Arial"/>
              </w:rPr>
              <w:t>Hysteresis</w:t>
            </w:r>
          </w:p>
        </w:tc>
        <w:tc>
          <w:tcPr>
            <w:tcW w:w="596" w:type="dxa"/>
          </w:tcPr>
          <w:p w14:paraId="73AA0760" w14:textId="77777777" w:rsidR="00080DD0" w:rsidRPr="0045508C" w:rsidRDefault="00080DD0" w:rsidP="00E03A11">
            <w:pPr>
              <w:pStyle w:val="TAL"/>
              <w:rPr>
                <w:rFonts w:cs="Arial"/>
              </w:rPr>
            </w:pPr>
            <w:r w:rsidRPr="0045508C">
              <w:rPr>
                <w:rFonts w:cs="Arial"/>
              </w:rPr>
              <w:t>dB</w:t>
            </w:r>
          </w:p>
        </w:tc>
        <w:tc>
          <w:tcPr>
            <w:tcW w:w="1251" w:type="dxa"/>
          </w:tcPr>
          <w:p w14:paraId="5CE9E157"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13769D00" w14:textId="77777777" w:rsidR="00080DD0" w:rsidRPr="0045508C" w:rsidRDefault="00080DD0" w:rsidP="00E03A11">
            <w:pPr>
              <w:pStyle w:val="TAL"/>
              <w:rPr>
                <w:rFonts w:cs="Arial"/>
              </w:rPr>
            </w:pPr>
            <w:r w:rsidRPr="0045508C">
              <w:rPr>
                <w:rFonts w:cs="Arial"/>
              </w:rPr>
              <w:t>0</w:t>
            </w:r>
          </w:p>
        </w:tc>
        <w:tc>
          <w:tcPr>
            <w:tcW w:w="3072" w:type="dxa"/>
          </w:tcPr>
          <w:p w14:paraId="4871CD09" w14:textId="77777777" w:rsidR="00080DD0" w:rsidRPr="0045508C" w:rsidRDefault="00080DD0" w:rsidP="00E03A11">
            <w:pPr>
              <w:pStyle w:val="TAL"/>
              <w:rPr>
                <w:rFonts w:cs="Arial"/>
              </w:rPr>
            </w:pPr>
          </w:p>
        </w:tc>
      </w:tr>
      <w:tr w:rsidR="00080DD0" w:rsidRPr="0045508C" w14:paraId="77F97149" w14:textId="77777777" w:rsidTr="00E03A11">
        <w:trPr>
          <w:cantSplit/>
          <w:trHeight w:val="208"/>
        </w:trPr>
        <w:tc>
          <w:tcPr>
            <w:tcW w:w="2118" w:type="dxa"/>
          </w:tcPr>
          <w:p w14:paraId="6317047F" w14:textId="77777777" w:rsidR="00080DD0" w:rsidRPr="0045508C" w:rsidRDefault="00080DD0" w:rsidP="00E03A11">
            <w:pPr>
              <w:pStyle w:val="TAL"/>
              <w:rPr>
                <w:rFonts w:cs="Arial"/>
              </w:rPr>
            </w:pPr>
            <w:r w:rsidRPr="0045508C">
              <w:rPr>
                <w:i/>
              </w:rPr>
              <w:t>a4-Threshold</w:t>
            </w:r>
          </w:p>
        </w:tc>
        <w:tc>
          <w:tcPr>
            <w:tcW w:w="596" w:type="dxa"/>
          </w:tcPr>
          <w:p w14:paraId="051476CC" w14:textId="77777777" w:rsidR="00080DD0" w:rsidRPr="0045508C" w:rsidRDefault="00080DD0" w:rsidP="00E03A11">
            <w:pPr>
              <w:pStyle w:val="TAL"/>
              <w:rPr>
                <w:rFonts w:cs="Arial"/>
              </w:rPr>
            </w:pPr>
            <w:r w:rsidRPr="0045508C">
              <w:rPr>
                <w:rFonts w:cs="Arial"/>
              </w:rPr>
              <w:t>dBm</w:t>
            </w:r>
          </w:p>
        </w:tc>
        <w:tc>
          <w:tcPr>
            <w:tcW w:w="1251" w:type="dxa"/>
          </w:tcPr>
          <w:p w14:paraId="7D1E30D8"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0A44CC47" w14:textId="77777777" w:rsidR="00080DD0" w:rsidRPr="0045508C" w:rsidRDefault="00080DD0" w:rsidP="00E03A11">
            <w:pPr>
              <w:pStyle w:val="TAL"/>
              <w:rPr>
                <w:rFonts w:cs="Arial"/>
              </w:rPr>
            </w:pPr>
            <w:r w:rsidRPr="0045508C">
              <w:rPr>
                <w:rFonts w:cs="Arial"/>
              </w:rPr>
              <w:t>-120</w:t>
            </w:r>
          </w:p>
        </w:tc>
        <w:tc>
          <w:tcPr>
            <w:tcW w:w="3072" w:type="dxa"/>
          </w:tcPr>
          <w:p w14:paraId="0C5D7260" w14:textId="77777777" w:rsidR="00080DD0" w:rsidRPr="0045508C" w:rsidRDefault="00080DD0" w:rsidP="00E03A11">
            <w:pPr>
              <w:pStyle w:val="TAL"/>
              <w:rPr>
                <w:rFonts w:cs="Arial"/>
              </w:rPr>
            </w:pPr>
          </w:p>
        </w:tc>
      </w:tr>
      <w:tr w:rsidR="00080DD0" w:rsidRPr="0045508C" w14:paraId="6591A95B" w14:textId="77777777" w:rsidTr="00E03A11">
        <w:trPr>
          <w:cantSplit/>
          <w:trHeight w:val="208"/>
        </w:trPr>
        <w:tc>
          <w:tcPr>
            <w:tcW w:w="2118" w:type="dxa"/>
          </w:tcPr>
          <w:p w14:paraId="377C085D" w14:textId="77777777" w:rsidR="00080DD0" w:rsidRPr="0045508C" w:rsidRDefault="00080DD0" w:rsidP="00E03A11">
            <w:pPr>
              <w:pStyle w:val="TAL"/>
              <w:rPr>
                <w:rFonts w:cs="Arial"/>
              </w:rPr>
            </w:pPr>
            <w:r w:rsidRPr="0045508C">
              <w:rPr>
                <w:rFonts w:cs="Arial"/>
              </w:rPr>
              <w:t>CP length</w:t>
            </w:r>
          </w:p>
        </w:tc>
        <w:tc>
          <w:tcPr>
            <w:tcW w:w="596" w:type="dxa"/>
          </w:tcPr>
          <w:p w14:paraId="2C59A197" w14:textId="77777777" w:rsidR="00080DD0" w:rsidRPr="0045508C" w:rsidRDefault="00080DD0" w:rsidP="00E03A11">
            <w:pPr>
              <w:pStyle w:val="TAL"/>
              <w:rPr>
                <w:rFonts w:cs="Arial"/>
              </w:rPr>
            </w:pPr>
          </w:p>
        </w:tc>
        <w:tc>
          <w:tcPr>
            <w:tcW w:w="1251" w:type="dxa"/>
          </w:tcPr>
          <w:p w14:paraId="0598F47A"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57E79EE5" w14:textId="77777777" w:rsidR="00080DD0" w:rsidRPr="0045508C" w:rsidRDefault="00080DD0" w:rsidP="00E03A11">
            <w:pPr>
              <w:pStyle w:val="TAL"/>
              <w:rPr>
                <w:rFonts w:cs="Arial"/>
              </w:rPr>
            </w:pPr>
            <w:r w:rsidRPr="0045508C">
              <w:rPr>
                <w:rFonts w:cs="Arial"/>
              </w:rPr>
              <w:t>Normal</w:t>
            </w:r>
          </w:p>
        </w:tc>
        <w:tc>
          <w:tcPr>
            <w:tcW w:w="3072" w:type="dxa"/>
          </w:tcPr>
          <w:p w14:paraId="6BC7A855" w14:textId="77777777" w:rsidR="00080DD0" w:rsidRPr="0045508C" w:rsidRDefault="00080DD0" w:rsidP="00E03A11">
            <w:pPr>
              <w:pStyle w:val="TAL"/>
              <w:rPr>
                <w:rFonts w:cs="Arial"/>
              </w:rPr>
            </w:pPr>
          </w:p>
        </w:tc>
      </w:tr>
      <w:tr w:rsidR="00080DD0" w:rsidRPr="0045508C" w14:paraId="0B81E10F" w14:textId="77777777" w:rsidTr="00E03A11">
        <w:trPr>
          <w:cantSplit/>
          <w:trHeight w:val="198"/>
        </w:trPr>
        <w:tc>
          <w:tcPr>
            <w:tcW w:w="2118" w:type="dxa"/>
          </w:tcPr>
          <w:p w14:paraId="201AF83B" w14:textId="77777777" w:rsidR="00080DD0" w:rsidRPr="0045508C" w:rsidRDefault="00080DD0" w:rsidP="00E03A11">
            <w:pPr>
              <w:pStyle w:val="TAL"/>
              <w:rPr>
                <w:rFonts w:cs="Arial"/>
              </w:rPr>
            </w:pPr>
            <w:r w:rsidRPr="0045508C">
              <w:rPr>
                <w:rFonts w:cs="Arial"/>
              </w:rPr>
              <w:t>TimeToTrigger</w:t>
            </w:r>
          </w:p>
        </w:tc>
        <w:tc>
          <w:tcPr>
            <w:tcW w:w="596" w:type="dxa"/>
          </w:tcPr>
          <w:p w14:paraId="45B19FB0" w14:textId="77777777" w:rsidR="00080DD0" w:rsidRPr="0045508C" w:rsidRDefault="00080DD0" w:rsidP="00E03A11">
            <w:pPr>
              <w:pStyle w:val="TAL"/>
              <w:rPr>
                <w:rFonts w:cs="Arial"/>
              </w:rPr>
            </w:pPr>
            <w:r w:rsidRPr="0045508C">
              <w:rPr>
                <w:rFonts w:cs="Arial"/>
              </w:rPr>
              <w:t>s</w:t>
            </w:r>
          </w:p>
        </w:tc>
        <w:tc>
          <w:tcPr>
            <w:tcW w:w="1251" w:type="dxa"/>
          </w:tcPr>
          <w:p w14:paraId="4A47FBE1"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4696B184" w14:textId="77777777" w:rsidR="00080DD0" w:rsidRPr="0045508C" w:rsidRDefault="00080DD0" w:rsidP="00E03A11">
            <w:pPr>
              <w:pStyle w:val="TAL"/>
              <w:rPr>
                <w:rFonts w:cs="Arial"/>
              </w:rPr>
            </w:pPr>
            <w:r w:rsidRPr="0045508C">
              <w:rPr>
                <w:rFonts w:cs="Arial"/>
              </w:rPr>
              <w:t>0</w:t>
            </w:r>
          </w:p>
        </w:tc>
        <w:tc>
          <w:tcPr>
            <w:tcW w:w="3072" w:type="dxa"/>
          </w:tcPr>
          <w:p w14:paraId="1E24F96F" w14:textId="77777777" w:rsidR="00080DD0" w:rsidRPr="0045508C" w:rsidRDefault="00080DD0" w:rsidP="00E03A11">
            <w:pPr>
              <w:pStyle w:val="TAL"/>
              <w:rPr>
                <w:rFonts w:cs="Arial"/>
              </w:rPr>
            </w:pPr>
          </w:p>
        </w:tc>
      </w:tr>
      <w:tr w:rsidR="00080DD0" w:rsidRPr="0045508C" w14:paraId="3220BE08" w14:textId="77777777" w:rsidTr="00E03A11">
        <w:trPr>
          <w:cantSplit/>
          <w:trHeight w:val="208"/>
        </w:trPr>
        <w:tc>
          <w:tcPr>
            <w:tcW w:w="2118" w:type="dxa"/>
          </w:tcPr>
          <w:p w14:paraId="10A3A5BD" w14:textId="77777777" w:rsidR="00080DD0" w:rsidRPr="0045508C" w:rsidRDefault="00080DD0" w:rsidP="00E03A11">
            <w:pPr>
              <w:pStyle w:val="TAL"/>
              <w:rPr>
                <w:rFonts w:cs="Arial"/>
              </w:rPr>
            </w:pPr>
            <w:r w:rsidRPr="0045508C">
              <w:rPr>
                <w:rFonts w:cs="Arial"/>
              </w:rPr>
              <w:t>Filter coefficient</w:t>
            </w:r>
          </w:p>
        </w:tc>
        <w:tc>
          <w:tcPr>
            <w:tcW w:w="596" w:type="dxa"/>
          </w:tcPr>
          <w:p w14:paraId="7119FA5B" w14:textId="77777777" w:rsidR="00080DD0" w:rsidRPr="0045508C" w:rsidRDefault="00080DD0" w:rsidP="00E03A11">
            <w:pPr>
              <w:pStyle w:val="TAL"/>
              <w:rPr>
                <w:rFonts w:cs="Arial"/>
              </w:rPr>
            </w:pPr>
          </w:p>
        </w:tc>
        <w:tc>
          <w:tcPr>
            <w:tcW w:w="1251" w:type="dxa"/>
          </w:tcPr>
          <w:p w14:paraId="0CA665D4"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669D37BA" w14:textId="77777777" w:rsidR="00080DD0" w:rsidRPr="0045508C" w:rsidRDefault="00080DD0" w:rsidP="00E03A11">
            <w:pPr>
              <w:pStyle w:val="TAL"/>
              <w:rPr>
                <w:rFonts w:cs="Arial"/>
              </w:rPr>
            </w:pPr>
            <w:r w:rsidRPr="0045508C">
              <w:rPr>
                <w:rFonts w:cs="Arial"/>
              </w:rPr>
              <w:t>0</w:t>
            </w:r>
          </w:p>
        </w:tc>
        <w:tc>
          <w:tcPr>
            <w:tcW w:w="3072" w:type="dxa"/>
          </w:tcPr>
          <w:p w14:paraId="386FBFE0" w14:textId="77777777" w:rsidR="00080DD0" w:rsidRPr="0045508C" w:rsidRDefault="00080DD0" w:rsidP="00E03A11">
            <w:pPr>
              <w:pStyle w:val="TAL"/>
              <w:rPr>
                <w:rFonts w:cs="Arial"/>
              </w:rPr>
            </w:pPr>
            <w:r w:rsidRPr="0045508C">
              <w:rPr>
                <w:rFonts w:cs="Arial"/>
              </w:rPr>
              <w:t>L3 filtering is not used</w:t>
            </w:r>
          </w:p>
        </w:tc>
      </w:tr>
      <w:tr w:rsidR="00080DD0" w:rsidRPr="0045508C" w14:paraId="55A4BA41" w14:textId="77777777" w:rsidTr="00E03A11">
        <w:trPr>
          <w:cantSplit/>
          <w:trHeight w:val="208"/>
        </w:trPr>
        <w:tc>
          <w:tcPr>
            <w:tcW w:w="2118" w:type="dxa"/>
          </w:tcPr>
          <w:p w14:paraId="2D270197" w14:textId="77777777" w:rsidR="00080DD0" w:rsidRPr="0045508C" w:rsidRDefault="00080DD0" w:rsidP="00E03A11">
            <w:pPr>
              <w:pStyle w:val="TAL"/>
              <w:rPr>
                <w:rFonts w:cs="Arial"/>
              </w:rPr>
            </w:pPr>
            <w:r w:rsidRPr="0045508C">
              <w:rPr>
                <w:rFonts w:cs="Arial"/>
              </w:rPr>
              <w:t>DRX</w:t>
            </w:r>
          </w:p>
        </w:tc>
        <w:tc>
          <w:tcPr>
            <w:tcW w:w="596" w:type="dxa"/>
          </w:tcPr>
          <w:p w14:paraId="4C74B8AC" w14:textId="77777777" w:rsidR="00080DD0" w:rsidRPr="0045508C" w:rsidRDefault="00080DD0" w:rsidP="00E03A11">
            <w:pPr>
              <w:pStyle w:val="TAL"/>
              <w:rPr>
                <w:rFonts w:cs="Arial"/>
              </w:rPr>
            </w:pPr>
          </w:p>
        </w:tc>
        <w:tc>
          <w:tcPr>
            <w:tcW w:w="1251" w:type="dxa"/>
          </w:tcPr>
          <w:p w14:paraId="34DD8EE1"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32BF12E6" w14:textId="77777777" w:rsidR="00080DD0" w:rsidRPr="0045508C" w:rsidRDefault="00080DD0" w:rsidP="00E03A11">
            <w:pPr>
              <w:pStyle w:val="TAL"/>
              <w:rPr>
                <w:rFonts w:cs="Arial"/>
              </w:rPr>
            </w:pPr>
            <w:r w:rsidRPr="0045508C">
              <w:rPr>
                <w:rFonts w:cs="Arial"/>
              </w:rPr>
              <w:t>OFF</w:t>
            </w:r>
          </w:p>
        </w:tc>
        <w:tc>
          <w:tcPr>
            <w:tcW w:w="3072" w:type="dxa"/>
          </w:tcPr>
          <w:p w14:paraId="6744CE21" w14:textId="77777777" w:rsidR="00080DD0" w:rsidRPr="0045508C" w:rsidRDefault="00080DD0" w:rsidP="00E03A11">
            <w:pPr>
              <w:pStyle w:val="TAL"/>
              <w:rPr>
                <w:rFonts w:cs="Arial"/>
              </w:rPr>
            </w:pPr>
            <w:r w:rsidRPr="0045508C">
              <w:rPr>
                <w:rFonts w:cs="Arial"/>
              </w:rPr>
              <w:t>DRX is not used</w:t>
            </w:r>
          </w:p>
        </w:tc>
      </w:tr>
      <w:tr w:rsidR="00080DD0" w:rsidRPr="0045508C" w14:paraId="68809C15" w14:textId="77777777" w:rsidTr="00E03A11">
        <w:trPr>
          <w:cantSplit/>
          <w:trHeight w:val="406"/>
        </w:trPr>
        <w:tc>
          <w:tcPr>
            <w:tcW w:w="2118" w:type="dxa"/>
          </w:tcPr>
          <w:p w14:paraId="2B8A2987" w14:textId="77777777" w:rsidR="00080DD0" w:rsidRPr="0045508C" w:rsidRDefault="00080DD0" w:rsidP="00E03A11">
            <w:pPr>
              <w:pStyle w:val="TAL"/>
              <w:rPr>
                <w:rFonts w:cs="Arial"/>
              </w:rPr>
            </w:pPr>
            <w:r w:rsidRPr="0045508C">
              <w:rPr>
                <w:rFonts w:cs="Arial"/>
              </w:rPr>
              <w:t>Time offset between PCell and PSCell</w:t>
            </w:r>
          </w:p>
        </w:tc>
        <w:tc>
          <w:tcPr>
            <w:tcW w:w="596" w:type="dxa"/>
          </w:tcPr>
          <w:p w14:paraId="6E67F8AE" w14:textId="77777777" w:rsidR="00080DD0" w:rsidRPr="0045508C" w:rsidRDefault="00080DD0" w:rsidP="00E03A11">
            <w:pPr>
              <w:pStyle w:val="TAL"/>
              <w:rPr>
                <w:rFonts w:cs="Arial"/>
              </w:rPr>
            </w:pPr>
          </w:p>
        </w:tc>
        <w:tc>
          <w:tcPr>
            <w:tcW w:w="1251" w:type="dxa"/>
          </w:tcPr>
          <w:p w14:paraId="25BC26D8" w14:textId="77777777" w:rsidR="00080DD0" w:rsidRPr="0045508C" w:rsidRDefault="00080DD0" w:rsidP="00E03A11">
            <w:pPr>
              <w:pStyle w:val="TAL"/>
              <w:rPr>
                <w:rFonts w:cs="v4.2.0"/>
              </w:rPr>
            </w:pPr>
            <w:r w:rsidRPr="0045508C">
              <w:rPr>
                <w:rFonts w:cs="Arial"/>
              </w:rPr>
              <w:t>Config 1,2,3,4,5,6</w:t>
            </w:r>
          </w:p>
        </w:tc>
        <w:tc>
          <w:tcPr>
            <w:tcW w:w="2504" w:type="dxa"/>
            <w:gridSpan w:val="2"/>
          </w:tcPr>
          <w:p w14:paraId="3E2AFB38" w14:textId="77777777" w:rsidR="00080DD0" w:rsidRPr="0045508C" w:rsidRDefault="00080DD0" w:rsidP="00E03A11">
            <w:pPr>
              <w:pStyle w:val="TAL"/>
              <w:rPr>
                <w:rFonts w:cs="Arial"/>
              </w:rPr>
            </w:pPr>
            <w:r w:rsidRPr="0045508C">
              <w:rPr>
                <w:rFonts w:cs="v4.2.0"/>
              </w:rPr>
              <w:t xml:space="preserve">3 </w:t>
            </w:r>
            <w:r w:rsidRPr="0045508C">
              <w:rPr>
                <w:rFonts w:cs="v4.2.0"/>
              </w:rPr>
              <w:sym w:font="Symbol" w:char="F06D"/>
            </w:r>
            <w:r w:rsidRPr="0045508C">
              <w:rPr>
                <w:rFonts w:cs="v4.2.0"/>
              </w:rPr>
              <w:t>s</w:t>
            </w:r>
          </w:p>
        </w:tc>
        <w:tc>
          <w:tcPr>
            <w:tcW w:w="3072" w:type="dxa"/>
          </w:tcPr>
          <w:p w14:paraId="11F46984" w14:textId="77777777" w:rsidR="00080DD0" w:rsidRPr="0045508C" w:rsidRDefault="00080DD0" w:rsidP="00E03A11">
            <w:pPr>
              <w:pStyle w:val="TAL"/>
              <w:rPr>
                <w:rFonts w:cs="v4.2.0"/>
              </w:rPr>
            </w:pPr>
            <w:r w:rsidRPr="0045508C">
              <w:rPr>
                <w:rFonts w:cs="v4.2.0"/>
              </w:rPr>
              <w:t>Synchronous EN-DC</w:t>
            </w:r>
          </w:p>
        </w:tc>
      </w:tr>
      <w:tr w:rsidR="00080DD0" w:rsidRPr="0045508C" w14:paraId="7329E71A" w14:textId="77777777" w:rsidTr="00E03A11">
        <w:trPr>
          <w:cantSplit/>
          <w:trHeight w:val="614"/>
        </w:trPr>
        <w:tc>
          <w:tcPr>
            <w:tcW w:w="2118" w:type="dxa"/>
            <w:vMerge w:val="restart"/>
          </w:tcPr>
          <w:p w14:paraId="28F0B523" w14:textId="77777777" w:rsidR="00080DD0" w:rsidRPr="0045508C" w:rsidRDefault="00080DD0" w:rsidP="00E03A11">
            <w:pPr>
              <w:pStyle w:val="TAL"/>
              <w:rPr>
                <w:rFonts w:cs="Arial"/>
              </w:rPr>
            </w:pPr>
            <w:r w:rsidRPr="0045508C">
              <w:rPr>
                <w:rFonts w:cs="Arial"/>
              </w:rPr>
              <w:t>Time offset between serving and neighbour cells</w:t>
            </w:r>
          </w:p>
        </w:tc>
        <w:tc>
          <w:tcPr>
            <w:tcW w:w="596" w:type="dxa"/>
          </w:tcPr>
          <w:p w14:paraId="3561BB95" w14:textId="77777777" w:rsidR="00080DD0" w:rsidRPr="0045508C" w:rsidRDefault="00080DD0" w:rsidP="00E03A11">
            <w:pPr>
              <w:pStyle w:val="TAL"/>
              <w:rPr>
                <w:rFonts w:cs="Arial"/>
              </w:rPr>
            </w:pPr>
          </w:p>
        </w:tc>
        <w:tc>
          <w:tcPr>
            <w:tcW w:w="1251" w:type="dxa"/>
          </w:tcPr>
          <w:p w14:paraId="016621FE" w14:textId="77777777" w:rsidR="00080DD0" w:rsidRPr="0045508C" w:rsidRDefault="00080DD0" w:rsidP="00E03A11">
            <w:pPr>
              <w:pStyle w:val="TAL"/>
              <w:rPr>
                <w:rFonts w:cs="v4.2.0"/>
              </w:rPr>
            </w:pPr>
            <w:r w:rsidRPr="0045508C">
              <w:rPr>
                <w:rFonts w:cs="Arial"/>
              </w:rPr>
              <w:t>Config 1,4</w:t>
            </w:r>
          </w:p>
        </w:tc>
        <w:tc>
          <w:tcPr>
            <w:tcW w:w="2504" w:type="dxa"/>
            <w:gridSpan w:val="2"/>
          </w:tcPr>
          <w:p w14:paraId="4632BF1A" w14:textId="77777777" w:rsidR="00080DD0" w:rsidRPr="0045508C" w:rsidRDefault="00080DD0" w:rsidP="00E03A11">
            <w:pPr>
              <w:pStyle w:val="TAL"/>
              <w:rPr>
                <w:rFonts w:cs="Arial"/>
              </w:rPr>
            </w:pPr>
            <w:r w:rsidRPr="0045508C">
              <w:rPr>
                <w:rFonts w:cs="v4.2.0"/>
              </w:rPr>
              <w:t>3ms</w:t>
            </w:r>
          </w:p>
        </w:tc>
        <w:tc>
          <w:tcPr>
            <w:tcW w:w="3072" w:type="dxa"/>
          </w:tcPr>
          <w:p w14:paraId="23DA1A45" w14:textId="77777777" w:rsidR="00080DD0" w:rsidRPr="0045508C" w:rsidRDefault="00080DD0" w:rsidP="00E03A11">
            <w:pPr>
              <w:pStyle w:val="TAL"/>
              <w:rPr>
                <w:rFonts w:cs="v4.2.0"/>
              </w:rPr>
            </w:pPr>
            <w:r w:rsidRPr="0045508C">
              <w:rPr>
                <w:rFonts w:cs="v4.2.0"/>
              </w:rPr>
              <w:t>Asynchronous cells.</w:t>
            </w:r>
          </w:p>
          <w:p w14:paraId="012E957F" w14:textId="77777777" w:rsidR="00080DD0" w:rsidRPr="0045508C" w:rsidRDefault="00080DD0" w:rsidP="00E03A11">
            <w:pPr>
              <w:pStyle w:val="TAL"/>
              <w:rPr>
                <w:rFonts w:cs="Arial"/>
              </w:rPr>
            </w:pPr>
            <w:r w:rsidRPr="0045508C">
              <w:rPr>
                <w:rFonts w:cs="v4.2.0"/>
              </w:rPr>
              <w:t>The timing of Cell 3 is 3ms later than the timing of Cell 2.</w:t>
            </w:r>
          </w:p>
        </w:tc>
      </w:tr>
      <w:tr w:rsidR="00080DD0" w:rsidRPr="0045508C" w14:paraId="450A8A1C" w14:textId="77777777" w:rsidTr="00E03A11">
        <w:trPr>
          <w:cantSplit/>
          <w:trHeight w:val="614"/>
        </w:trPr>
        <w:tc>
          <w:tcPr>
            <w:tcW w:w="2118" w:type="dxa"/>
            <w:vMerge/>
          </w:tcPr>
          <w:p w14:paraId="2993B29B" w14:textId="77777777" w:rsidR="00080DD0" w:rsidRPr="0045508C" w:rsidRDefault="00080DD0" w:rsidP="00E03A11">
            <w:pPr>
              <w:pStyle w:val="TAL"/>
              <w:rPr>
                <w:rFonts w:cs="Arial"/>
              </w:rPr>
            </w:pPr>
          </w:p>
        </w:tc>
        <w:tc>
          <w:tcPr>
            <w:tcW w:w="596" w:type="dxa"/>
          </w:tcPr>
          <w:p w14:paraId="2237A161" w14:textId="77777777" w:rsidR="00080DD0" w:rsidRPr="0045508C" w:rsidRDefault="00080DD0" w:rsidP="00E03A11">
            <w:pPr>
              <w:pStyle w:val="TAL"/>
              <w:rPr>
                <w:rFonts w:cs="Arial"/>
              </w:rPr>
            </w:pPr>
          </w:p>
        </w:tc>
        <w:tc>
          <w:tcPr>
            <w:tcW w:w="1251" w:type="dxa"/>
          </w:tcPr>
          <w:p w14:paraId="4B36BB23" w14:textId="77777777" w:rsidR="00080DD0" w:rsidRPr="0045508C" w:rsidRDefault="00080DD0" w:rsidP="00E03A11">
            <w:pPr>
              <w:pStyle w:val="TAL"/>
              <w:rPr>
                <w:rFonts w:cs="Arial"/>
              </w:rPr>
            </w:pPr>
            <w:r w:rsidRPr="0045508C">
              <w:rPr>
                <w:rFonts w:cs="Arial"/>
              </w:rPr>
              <w:t>Config 2,3,5,6</w:t>
            </w:r>
          </w:p>
        </w:tc>
        <w:tc>
          <w:tcPr>
            <w:tcW w:w="2504" w:type="dxa"/>
            <w:gridSpan w:val="2"/>
          </w:tcPr>
          <w:p w14:paraId="0DB610B3" w14:textId="77777777" w:rsidR="00080DD0" w:rsidRPr="0045508C" w:rsidRDefault="00080DD0" w:rsidP="00E03A11">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1CAB547C" w14:textId="77777777" w:rsidR="00080DD0" w:rsidRPr="0045508C" w:rsidRDefault="00080DD0" w:rsidP="00E03A11">
            <w:pPr>
              <w:pStyle w:val="TAL"/>
              <w:rPr>
                <w:rFonts w:cs="v4.2.0"/>
              </w:rPr>
            </w:pPr>
            <w:r w:rsidRPr="0045508C">
              <w:rPr>
                <w:rFonts w:cs="v4.2.0"/>
              </w:rPr>
              <w:t>Synchronous cells.</w:t>
            </w:r>
          </w:p>
          <w:p w14:paraId="73D4C806" w14:textId="77777777" w:rsidR="00080DD0" w:rsidRPr="0045508C" w:rsidRDefault="00080DD0" w:rsidP="00E03A11">
            <w:pPr>
              <w:pStyle w:val="TAL"/>
              <w:rPr>
                <w:rFonts w:cs="v4.2.0"/>
              </w:rPr>
            </w:pPr>
          </w:p>
        </w:tc>
      </w:tr>
      <w:tr w:rsidR="00080DD0" w:rsidRPr="0045508C" w14:paraId="25E8CDCC" w14:textId="77777777" w:rsidTr="00E03A11">
        <w:trPr>
          <w:cantSplit/>
          <w:trHeight w:val="208"/>
        </w:trPr>
        <w:tc>
          <w:tcPr>
            <w:tcW w:w="2118" w:type="dxa"/>
          </w:tcPr>
          <w:p w14:paraId="40613ECC" w14:textId="77777777" w:rsidR="00080DD0" w:rsidRPr="0045508C" w:rsidRDefault="00080DD0" w:rsidP="00E03A11">
            <w:pPr>
              <w:pStyle w:val="TAL"/>
              <w:rPr>
                <w:rFonts w:cs="Arial"/>
              </w:rPr>
            </w:pPr>
            <w:r w:rsidRPr="0045508C">
              <w:rPr>
                <w:rFonts w:cs="Arial"/>
              </w:rPr>
              <w:t>T1</w:t>
            </w:r>
          </w:p>
        </w:tc>
        <w:tc>
          <w:tcPr>
            <w:tcW w:w="596" w:type="dxa"/>
          </w:tcPr>
          <w:p w14:paraId="6DB2DDCA" w14:textId="77777777" w:rsidR="00080DD0" w:rsidRPr="0045508C" w:rsidRDefault="00080DD0" w:rsidP="00E03A11">
            <w:pPr>
              <w:pStyle w:val="TAL"/>
              <w:rPr>
                <w:rFonts w:cs="Arial"/>
              </w:rPr>
            </w:pPr>
            <w:r w:rsidRPr="0045508C">
              <w:rPr>
                <w:rFonts w:cs="Arial"/>
              </w:rPr>
              <w:t>s</w:t>
            </w:r>
          </w:p>
        </w:tc>
        <w:tc>
          <w:tcPr>
            <w:tcW w:w="1251" w:type="dxa"/>
          </w:tcPr>
          <w:p w14:paraId="01F38BBE" w14:textId="77777777" w:rsidR="00080DD0" w:rsidRPr="0045508C" w:rsidRDefault="00080DD0" w:rsidP="00E03A11">
            <w:pPr>
              <w:pStyle w:val="TAL"/>
              <w:rPr>
                <w:rFonts w:cs="Arial"/>
              </w:rPr>
            </w:pPr>
            <w:r w:rsidRPr="0045508C">
              <w:rPr>
                <w:rFonts w:cs="Arial"/>
              </w:rPr>
              <w:t>Config 1,2,3,4,5,6</w:t>
            </w:r>
          </w:p>
        </w:tc>
        <w:tc>
          <w:tcPr>
            <w:tcW w:w="2504" w:type="dxa"/>
            <w:gridSpan w:val="2"/>
          </w:tcPr>
          <w:p w14:paraId="7744A726" w14:textId="77777777" w:rsidR="00080DD0" w:rsidRPr="0045508C" w:rsidRDefault="00080DD0" w:rsidP="00E03A11">
            <w:pPr>
              <w:pStyle w:val="TAL"/>
              <w:rPr>
                <w:rFonts w:cs="Arial"/>
              </w:rPr>
            </w:pPr>
            <w:r w:rsidRPr="0045508C">
              <w:rPr>
                <w:rFonts w:cs="Arial"/>
              </w:rPr>
              <w:t>5</w:t>
            </w:r>
          </w:p>
        </w:tc>
        <w:tc>
          <w:tcPr>
            <w:tcW w:w="3072" w:type="dxa"/>
          </w:tcPr>
          <w:p w14:paraId="1FCD66AD" w14:textId="77777777" w:rsidR="00080DD0" w:rsidRPr="0045508C" w:rsidRDefault="00080DD0" w:rsidP="00E03A11">
            <w:pPr>
              <w:pStyle w:val="TAL"/>
              <w:rPr>
                <w:rFonts w:cs="Arial"/>
              </w:rPr>
            </w:pPr>
          </w:p>
        </w:tc>
      </w:tr>
      <w:tr w:rsidR="00080DD0" w:rsidRPr="0045508C" w14:paraId="67F6F27D" w14:textId="77777777" w:rsidTr="00E03A11">
        <w:trPr>
          <w:cantSplit/>
          <w:trHeight w:val="208"/>
        </w:trPr>
        <w:tc>
          <w:tcPr>
            <w:tcW w:w="2118" w:type="dxa"/>
          </w:tcPr>
          <w:p w14:paraId="6F2BC181" w14:textId="77777777" w:rsidR="00080DD0" w:rsidRPr="0045508C" w:rsidRDefault="00080DD0" w:rsidP="00E03A11">
            <w:pPr>
              <w:pStyle w:val="TAL"/>
              <w:rPr>
                <w:rFonts w:cs="Arial"/>
              </w:rPr>
            </w:pPr>
            <w:r w:rsidRPr="0045508C">
              <w:rPr>
                <w:rFonts w:cs="Arial"/>
              </w:rPr>
              <w:t>T2</w:t>
            </w:r>
          </w:p>
        </w:tc>
        <w:tc>
          <w:tcPr>
            <w:tcW w:w="596" w:type="dxa"/>
          </w:tcPr>
          <w:p w14:paraId="7CAB6D1E" w14:textId="77777777" w:rsidR="00080DD0" w:rsidRPr="0045508C" w:rsidRDefault="00080DD0" w:rsidP="00E03A11">
            <w:pPr>
              <w:pStyle w:val="TAL"/>
              <w:rPr>
                <w:rFonts w:cs="Arial"/>
              </w:rPr>
            </w:pPr>
            <w:r w:rsidRPr="0045508C">
              <w:rPr>
                <w:rFonts w:cs="Arial"/>
              </w:rPr>
              <w:t>s</w:t>
            </w:r>
          </w:p>
        </w:tc>
        <w:tc>
          <w:tcPr>
            <w:tcW w:w="1251" w:type="dxa"/>
          </w:tcPr>
          <w:p w14:paraId="57861075" w14:textId="77777777" w:rsidR="00080DD0" w:rsidRPr="0045508C" w:rsidRDefault="00080DD0" w:rsidP="00E03A11">
            <w:pPr>
              <w:pStyle w:val="TAL"/>
              <w:rPr>
                <w:rFonts w:cs="Arial"/>
              </w:rPr>
            </w:pPr>
            <w:r w:rsidRPr="0045508C">
              <w:rPr>
                <w:rFonts w:cs="Arial"/>
              </w:rPr>
              <w:t>Config 1,2,3,4,5,6</w:t>
            </w:r>
          </w:p>
        </w:tc>
        <w:tc>
          <w:tcPr>
            <w:tcW w:w="1251" w:type="dxa"/>
          </w:tcPr>
          <w:p w14:paraId="4D323C62" w14:textId="77777777" w:rsidR="00080DD0" w:rsidRPr="0045508C" w:rsidRDefault="00080DD0" w:rsidP="00E03A11">
            <w:pPr>
              <w:pStyle w:val="TAL"/>
              <w:rPr>
                <w:rFonts w:cs="Arial"/>
              </w:rPr>
            </w:pPr>
            <w:r w:rsidRPr="0045508C">
              <w:rPr>
                <w:rFonts w:cs="Arial"/>
              </w:rPr>
              <w:t>7 for PC1; 4.5 for other PC</w:t>
            </w:r>
          </w:p>
        </w:tc>
        <w:tc>
          <w:tcPr>
            <w:tcW w:w="1253" w:type="dxa"/>
          </w:tcPr>
          <w:p w14:paraId="1B435A50" w14:textId="77777777" w:rsidR="00080DD0" w:rsidRPr="0045508C" w:rsidRDefault="00080DD0" w:rsidP="00E03A11">
            <w:pPr>
              <w:pStyle w:val="TAL"/>
              <w:rPr>
                <w:rFonts w:cs="Arial"/>
              </w:rPr>
            </w:pPr>
            <w:r w:rsidRPr="0045508C">
              <w:rPr>
                <w:rFonts w:cs="Arial"/>
              </w:rPr>
              <w:t>7 for PC1; 4.5 for other PC</w:t>
            </w:r>
          </w:p>
        </w:tc>
        <w:tc>
          <w:tcPr>
            <w:tcW w:w="3072" w:type="dxa"/>
          </w:tcPr>
          <w:p w14:paraId="01EC7952" w14:textId="77777777" w:rsidR="00080DD0" w:rsidRPr="0045508C" w:rsidRDefault="00080DD0" w:rsidP="00E03A11">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07C18BFE" w14:textId="77777777" w:rsidR="00080DD0" w:rsidRPr="0045508C" w:rsidRDefault="00080DD0" w:rsidP="00080DD0"/>
    <w:p w14:paraId="27244CF1" w14:textId="77777777" w:rsidR="00080DD0" w:rsidRPr="0045508C" w:rsidRDefault="00080DD0" w:rsidP="00080DD0">
      <w:pPr>
        <w:pStyle w:val="TH"/>
      </w:pPr>
      <w:r w:rsidRPr="0045508C">
        <w:lastRenderedPageBreak/>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45508C" w14:paraId="693C77A1" w14:textId="77777777" w:rsidTr="00E03A11">
        <w:trPr>
          <w:jc w:val="center"/>
        </w:trPr>
        <w:tc>
          <w:tcPr>
            <w:tcW w:w="1701" w:type="dxa"/>
            <w:shd w:val="clear" w:color="auto" w:fill="auto"/>
          </w:tcPr>
          <w:p w14:paraId="36A87FD6" w14:textId="77777777" w:rsidR="00080DD0" w:rsidRPr="0045508C" w:rsidRDefault="00080DD0" w:rsidP="00E03A11">
            <w:pPr>
              <w:pStyle w:val="TAH"/>
            </w:pPr>
            <w:r w:rsidRPr="0045508C">
              <w:t>Parameter</w:t>
            </w:r>
          </w:p>
        </w:tc>
        <w:tc>
          <w:tcPr>
            <w:tcW w:w="3943" w:type="dxa"/>
            <w:gridSpan w:val="2"/>
            <w:shd w:val="clear" w:color="auto" w:fill="auto"/>
          </w:tcPr>
          <w:p w14:paraId="793CF6C0" w14:textId="77777777" w:rsidR="00080DD0" w:rsidRPr="0045508C" w:rsidRDefault="00080DD0" w:rsidP="00E03A11">
            <w:pPr>
              <w:pStyle w:val="TAH"/>
            </w:pPr>
            <w:r w:rsidRPr="0045508C">
              <w:t>Value</w:t>
            </w:r>
          </w:p>
        </w:tc>
        <w:tc>
          <w:tcPr>
            <w:tcW w:w="3961" w:type="dxa"/>
          </w:tcPr>
          <w:p w14:paraId="32D324ED" w14:textId="77777777" w:rsidR="00080DD0" w:rsidRPr="0045508C" w:rsidRDefault="00080DD0" w:rsidP="00E03A11">
            <w:pPr>
              <w:pStyle w:val="TAH"/>
            </w:pPr>
            <w:r w:rsidRPr="0045508C">
              <w:t>Comment</w:t>
            </w:r>
          </w:p>
        </w:tc>
      </w:tr>
      <w:tr w:rsidR="00080DD0" w:rsidRPr="0045508C" w14:paraId="0A44D3AF" w14:textId="77777777" w:rsidTr="00E03A11">
        <w:trPr>
          <w:jc w:val="center"/>
        </w:trPr>
        <w:tc>
          <w:tcPr>
            <w:tcW w:w="1701" w:type="dxa"/>
            <w:shd w:val="clear" w:color="auto" w:fill="auto"/>
          </w:tcPr>
          <w:p w14:paraId="4FC64C08" w14:textId="77777777" w:rsidR="00080DD0" w:rsidRPr="0045508C" w:rsidRDefault="00080DD0" w:rsidP="00E03A11">
            <w:pPr>
              <w:pStyle w:val="TAL"/>
            </w:pPr>
            <w:r w:rsidRPr="0045508C">
              <w:t>Test environment</w:t>
            </w:r>
          </w:p>
        </w:tc>
        <w:tc>
          <w:tcPr>
            <w:tcW w:w="3943" w:type="dxa"/>
            <w:gridSpan w:val="2"/>
            <w:shd w:val="clear" w:color="auto" w:fill="auto"/>
          </w:tcPr>
          <w:p w14:paraId="055FA201" w14:textId="77777777" w:rsidR="00080DD0" w:rsidRPr="0045508C" w:rsidRDefault="00080DD0" w:rsidP="00E03A11">
            <w:pPr>
              <w:pStyle w:val="TAL"/>
            </w:pPr>
            <w:r w:rsidRPr="0045508C">
              <w:t>NC</w:t>
            </w:r>
          </w:p>
        </w:tc>
        <w:tc>
          <w:tcPr>
            <w:tcW w:w="3961" w:type="dxa"/>
          </w:tcPr>
          <w:p w14:paraId="40D6C4B3" w14:textId="77777777" w:rsidR="00080DD0" w:rsidRPr="0045508C" w:rsidRDefault="00080DD0" w:rsidP="00E03A11">
            <w:pPr>
              <w:pStyle w:val="TAL"/>
            </w:pPr>
            <w:r w:rsidRPr="0045508C">
              <w:t>As specified in TS 38.508-1 [14] clause 4.1.</w:t>
            </w:r>
          </w:p>
        </w:tc>
      </w:tr>
      <w:tr w:rsidR="00080DD0" w:rsidRPr="0045508C" w14:paraId="53B5EC40" w14:textId="77777777" w:rsidTr="00E03A11">
        <w:trPr>
          <w:jc w:val="center"/>
        </w:trPr>
        <w:tc>
          <w:tcPr>
            <w:tcW w:w="1701" w:type="dxa"/>
            <w:shd w:val="clear" w:color="auto" w:fill="auto"/>
          </w:tcPr>
          <w:p w14:paraId="0D798D16" w14:textId="77777777" w:rsidR="00080DD0" w:rsidRPr="0045508C" w:rsidRDefault="00080DD0" w:rsidP="00E03A11">
            <w:pPr>
              <w:pStyle w:val="TAL"/>
            </w:pPr>
            <w:r w:rsidRPr="0045508C">
              <w:t>Test frequencies</w:t>
            </w:r>
          </w:p>
        </w:tc>
        <w:tc>
          <w:tcPr>
            <w:tcW w:w="7904" w:type="dxa"/>
            <w:gridSpan w:val="3"/>
            <w:shd w:val="clear" w:color="auto" w:fill="auto"/>
          </w:tcPr>
          <w:p w14:paraId="0B26346D" w14:textId="77777777" w:rsidR="00080DD0" w:rsidRPr="0045508C" w:rsidRDefault="00080DD0" w:rsidP="00E03A11">
            <w:pPr>
              <w:pStyle w:val="TAL"/>
            </w:pPr>
            <w:r w:rsidRPr="0045508C">
              <w:t xml:space="preserve">As specified in Annex E, Table TBD and TS 38.508-1 [14] clause TBD </w:t>
            </w:r>
          </w:p>
        </w:tc>
      </w:tr>
      <w:tr w:rsidR="00080DD0" w:rsidRPr="0045508C" w14:paraId="405342BE" w14:textId="77777777" w:rsidTr="00E03A11">
        <w:trPr>
          <w:jc w:val="center"/>
        </w:trPr>
        <w:tc>
          <w:tcPr>
            <w:tcW w:w="1701" w:type="dxa"/>
            <w:shd w:val="clear" w:color="auto" w:fill="auto"/>
          </w:tcPr>
          <w:p w14:paraId="05352500" w14:textId="77777777" w:rsidR="00080DD0" w:rsidRPr="0045508C" w:rsidRDefault="00080DD0" w:rsidP="00E03A11">
            <w:pPr>
              <w:pStyle w:val="TAL"/>
            </w:pPr>
            <w:r w:rsidRPr="0045508C">
              <w:t>Channel bandwidth</w:t>
            </w:r>
          </w:p>
        </w:tc>
        <w:tc>
          <w:tcPr>
            <w:tcW w:w="7904" w:type="dxa"/>
            <w:gridSpan w:val="3"/>
            <w:shd w:val="clear" w:color="auto" w:fill="auto"/>
          </w:tcPr>
          <w:p w14:paraId="62D92AFE" w14:textId="77777777" w:rsidR="00080DD0" w:rsidRPr="0045508C" w:rsidRDefault="00080DD0" w:rsidP="00E03A11">
            <w:pPr>
              <w:pStyle w:val="TAL"/>
            </w:pPr>
            <w:r w:rsidRPr="0045508C">
              <w:t>As specified by the test configuration selected from Table 4.6.2.3.4.1-1.</w:t>
            </w:r>
          </w:p>
        </w:tc>
      </w:tr>
      <w:tr w:rsidR="00080DD0" w:rsidRPr="0045508C" w14:paraId="36D90ED0" w14:textId="77777777" w:rsidTr="00E03A11">
        <w:trPr>
          <w:jc w:val="center"/>
        </w:trPr>
        <w:tc>
          <w:tcPr>
            <w:tcW w:w="1701" w:type="dxa"/>
            <w:shd w:val="clear" w:color="auto" w:fill="auto"/>
          </w:tcPr>
          <w:p w14:paraId="55343F26" w14:textId="77777777" w:rsidR="00080DD0" w:rsidRPr="0045508C" w:rsidRDefault="00080DD0" w:rsidP="00E03A11">
            <w:pPr>
              <w:pStyle w:val="TAL"/>
            </w:pPr>
            <w:r w:rsidRPr="0045508C">
              <w:t>Propagation conditions</w:t>
            </w:r>
          </w:p>
        </w:tc>
        <w:tc>
          <w:tcPr>
            <w:tcW w:w="3943" w:type="dxa"/>
            <w:gridSpan w:val="2"/>
            <w:shd w:val="clear" w:color="auto" w:fill="auto"/>
          </w:tcPr>
          <w:p w14:paraId="5067839F" w14:textId="77777777" w:rsidR="00080DD0" w:rsidRPr="0045508C" w:rsidRDefault="00080DD0" w:rsidP="00E03A11">
            <w:pPr>
              <w:pStyle w:val="TAL"/>
            </w:pPr>
            <w:r w:rsidRPr="0045508C">
              <w:t>AWGN</w:t>
            </w:r>
          </w:p>
        </w:tc>
        <w:tc>
          <w:tcPr>
            <w:tcW w:w="3961" w:type="dxa"/>
          </w:tcPr>
          <w:p w14:paraId="2E315D67" w14:textId="77777777" w:rsidR="00080DD0" w:rsidRPr="0045508C" w:rsidRDefault="00080DD0" w:rsidP="00E03A11">
            <w:pPr>
              <w:pStyle w:val="TAL"/>
            </w:pPr>
            <w:r w:rsidRPr="0045508C">
              <w:t>As specified in Annex C.2.2.</w:t>
            </w:r>
          </w:p>
        </w:tc>
      </w:tr>
      <w:tr w:rsidR="00080DD0" w:rsidRPr="0045508C" w14:paraId="36364E69" w14:textId="77777777" w:rsidTr="00E03A11">
        <w:trPr>
          <w:trHeight w:val="251"/>
          <w:jc w:val="center"/>
        </w:trPr>
        <w:tc>
          <w:tcPr>
            <w:tcW w:w="1701" w:type="dxa"/>
            <w:vMerge w:val="restart"/>
            <w:shd w:val="clear" w:color="auto" w:fill="auto"/>
          </w:tcPr>
          <w:p w14:paraId="401A0599" w14:textId="77777777" w:rsidR="00080DD0" w:rsidRPr="0045508C" w:rsidRDefault="00080DD0" w:rsidP="00E03A11">
            <w:pPr>
              <w:pStyle w:val="TAL"/>
            </w:pPr>
            <w:r w:rsidRPr="0045508C">
              <w:t>Connection Diagram</w:t>
            </w:r>
          </w:p>
        </w:tc>
        <w:tc>
          <w:tcPr>
            <w:tcW w:w="1134" w:type="dxa"/>
            <w:shd w:val="clear" w:color="auto" w:fill="auto"/>
          </w:tcPr>
          <w:p w14:paraId="415595B9" w14:textId="77777777" w:rsidR="00080DD0" w:rsidRPr="0045508C" w:rsidRDefault="00080DD0" w:rsidP="00E03A11">
            <w:pPr>
              <w:pStyle w:val="TAL"/>
            </w:pPr>
            <w:r w:rsidRPr="0045508C">
              <w:t>TE Part</w:t>
            </w:r>
          </w:p>
        </w:tc>
        <w:tc>
          <w:tcPr>
            <w:tcW w:w="2809" w:type="dxa"/>
            <w:shd w:val="clear" w:color="auto" w:fill="auto"/>
          </w:tcPr>
          <w:p w14:paraId="0B5DBD91" w14:textId="77777777" w:rsidR="00080DD0" w:rsidRPr="0045508C" w:rsidRDefault="00080DD0" w:rsidP="00E03A11">
            <w:pPr>
              <w:pStyle w:val="TAL"/>
            </w:pPr>
            <w:r w:rsidRPr="0045508C">
              <w:t>A.3.3.3.1</w:t>
            </w:r>
          </w:p>
        </w:tc>
        <w:tc>
          <w:tcPr>
            <w:tcW w:w="3961" w:type="dxa"/>
            <w:vMerge w:val="restart"/>
          </w:tcPr>
          <w:p w14:paraId="263E119C" w14:textId="77777777" w:rsidR="00080DD0" w:rsidRPr="0045508C" w:rsidRDefault="00080DD0" w:rsidP="00E03A11">
            <w:pPr>
              <w:pStyle w:val="TAL"/>
            </w:pPr>
            <w:r w:rsidRPr="0045508C">
              <w:t>As specified in TS 38.508-1 [14] Annex A.</w:t>
            </w:r>
          </w:p>
        </w:tc>
      </w:tr>
      <w:tr w:rsidR="00080DD0" w:rsidRPr="0045508C" w14:paraId="61F66F9F" w14:textId="77777777" w:rsidTr="00E03A11">
        <w:trPr>
          <w:trHeight w:val="250"/>
          <w:jc w:val="center"/>
        </w:trPr>
        <w:tc>
          <w:tcPr>
            <w:tcW w:w="1701" w:type="dxa"/>
            <w:vMerge/>
            <w:shd w:val="clear" w:color="auto" w:fill="auto"/>
          </w:tcPr>
          <w:p w14:paraId="5C6AE996" w14:textId="77777777" w:rsidR="00080DD0" w:rsidRPr="0045508C" w:rsidRDefault="00080DD0" w:rsidP="00E03A11">
            <w:pPr>
              <w:pStyle w:val="TAL"/>
            </w:pPr>
          </w:p>
        </w:tc>
        <w:tc>
          <w:tcPr>
            <w:tcW w:w="1134" w:type="dxa"/>
            <w:shd w:val="clear" w:color="auto" w:fill="auto"/>
          </w:tcPr>
          <w:p w14:paraId="0C8FF85C" w14:textId="77777777" w:rsidR="00080DD0" w:rsidRPr="0045508C" w:rsidRDefault="00080DD0" w:rsidP="00E03A11">
            <w:pPr>
              <w:pStyle w:val="TAL"/>
            </w:pPr>
            <w:r w:rsidRPr="0045508C">
              <w:t>DUT Part</w:t>
            </w:r>
          </w:p>
        </w:tc>
        <w:tc>
          <w:tcPr>
            <w:tcW w:w="2809" w:type="dxa"/>
            <w:shd w:val="clear" w:color="auto" w:fill="auto"/>
          </w:tcPr>
          <w:p w14:paraId="0A37A53C" w14:textId="77777777" w:rsidR="00080DD0" w:rsidRPr="0045508C" w:rsidRDefault="00080DD0" w:rsidP="00E03A11">
            <w:pPr>
              <w:pStyle w:val="TAL"/>
            </w:pPr>
            <w:r w:rsidRPr="0045508C">
              <w:t>A.3.4.1.1</w:t>
            </w:r>
          </w:p>
        </w:tc>
        <w:tc>
          <w:tcPr>
            <w:tcW w:w="3961" w:type="dxa"/>
            <w:vMerge/>
          </w:tcPr>
          <w:p w14:paraId="13CAB109" w14:textId="77777777" w:rsidR="00080DD0" w:rsidRPr="0045508C" w:rsidRDefault="00080DD0" w:rsidP="00E03A11">
            <w:pPr>
              <w:pStyle w:val="TAL"/>
            </w:pPr>
          </w:p>
        </w:tc>
      </w:tr>
      <w:tr w:rsidR="00080DD0" w:rsidRPr="0045508C" w14:paraId="47651461" w14:textId="77777777" w:rsidTr="00E03A11">
        <w:trPr>
          <w:jc w:val="center"/>
        </w:trPr>
        <w:tc>
          <w:tcPr>
            <w:tcW w:w="1701" w:type="dxa"/>
            <w:shd w:val="clear" w:color="auto" w:fill="auto"/>
          </w:tcPr>
          <w:p w14:paraId="4625204C" w14:textId="77777777" w:rsidR="00080DD0" w:rsidRPr="0045508C" w:rsidRDefault="00080DD0" w:rsidP="00E03A11">
            <w:pPr>
              <w:pStyle w:val="TAL"/>
            </w:pPr>
            <w:r w:rsidRPr="0045508C">
              <w:t>Exceptions to connection diagram</w:t>
            </w:r>
          </w:p>
        </w:tc>
        <w:tc>
          <w:tcPr>
            <w:tcW w:w="3943" w:type="dxa"/>
            <w:gridSpan w:val="2"/>
            <w:shd w:val="clear" w:color="auto" w:fill="auto"/>
          </w:tcPr>
          <w:p w14:paraId="1954CEEA" w14:textId="77777777" w:rsidR="00080DD0" w:rsidRPr="0045508C" w:rsidRDefault="00080DD0" w:rsidP="00E03A11">
            <w:pPr>
              <w:pStyle w:val="TAL"/>
            </w:pPr>
          </w:p>
        </w:tc>
        <w:tc>
          <w:tcPr>
            <w:tcW w:w="3961" w:type="dxa"/>
          </w:tcPr>
          <w:p w14:paraId="6592AF89" w14:textId="77777777" w:rsidR="00080DD0" w:rsidRPr="0045508C" w:rsidRDefault="00080DD0" w:rsidP="00E03A11">
            <w:pPr>
              <w:pStyle w:val="TAL"/>
            </w:pPr>
          </w:p>
        </w:tc>
      </w:tr>
    </w:tbl>
    <w:p w14:paraId="0BCB9F83" w14:textId="77777777" w:rsidR="00080DD0" w:rsidRPr="0045508C" w:rsidRDefault="00080DD0" w:rsidP="00080DD0"/>
    <w:p w14:paraId="1DB32900" w14:textId="77777777" w:rsidR="00080DD0" w:rsidRPr="0045508C" w:rsidRDefault="00080DD0" w:rsidP="00080DD0">
      <w:pPr>
        <w:pStyle w:val="B1"/>
      </w:pPr>
      <w:r w:rsidRPr="0045508C">
        <w:t>1.</w:t>
      </w:r>
      <w:r w:rsidRPr="0045508C">
        <w:tab/>
        <w:t>Message contents are defined in clause 5.6.2.7.4.3.</w:t>
      </w:r>
    </w:p>
    <w:p w14:paraId="7D38B89E" w14:textId="77777777" w:rsidR="00080DD0" w:rsidRPr="0045508C" w:rsidRDefault="00080DD0" w:rsidP="00080DD0">
      <w:pPr>
        <w:pStyle w:val="B1"/>
      </w:pPr>
      <w:r w:rsidRPr="0045508C">
        <w:t>2.</w:t>
      </w:r>
      <w:r w:rsidRPr="0045508C">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40F7A84" w14:textId="77777777" w:rsidR="00080DD0" w:rsidRPr="0045508C" w:rsidRDefault="00080DD0" w:rsidP="00080DD0">
      <w:pPr>
        <w:pStyle w:val="B1"/>
      </w:pPr>
      <w:r w:rsidRPr="0045508C">
        <w:t>3.</w:t>
      </w:r>
      <w:r w:rsidRPr="0045508C">
        <w:tab/>
      </w:r>
      <w:r w:rsidRPr="0045508C">
        <w:rPr>
          <w:rFonts w:cs="v4.2.0"/>
        </w:rPr>
        <w:t>If a UE supports per-FR gap and gap pattern configuration #4, it is only required to pass test 2. Otherwise it is only required to pass test 1.</w:t>
      </w:r>
    </w:p>
    <w:p w14:paraId="60DBC9D5" w14:textId="77777777" w:rsidR="00080DD0" w:rsidRPr="0045508C" w:rsidRDefault="00080DD0" w:rsidP="00080DD0">
      <w:pPr>
        <w:pStyle w:val="B1"/>
      </w:pPr>
      <w:r w:rsidRPr="0045508C">
        <w:rPr>
          <w:rFonts w:cs="v4.2.0"/>
        </w:rPr>
        <w:t xml:space="preserve">4. </w:t>
      </w:r>
      <w:r w:rsidRPr="0045508C">
        <w:t>The AoA setup for Cell 3 for this test is Setup 1 as defined in clause A.9</w:t>
      </w:r>
    </w:p>
    <w:p w14:paraId="6ADACCD7" w14:textId="77777777" w:rsidR="00080DD0" w:rsidRPr="0045508C" w:rsidRDefault="00080DD0" w:rsidP="00080DD0">
      <w:pPr>
        <w:pStyle w:val="H6"/>
        <w:rPr>
          <w:lang w:eastAsia="sv-SE"/>
        </w:rPr>
      </w:pPr>
      <w:r w:rsidRPr="0045508C">
        <w:rPr>
          <w:lang w:eastAsia="sv-SE"/>
        </w:rPr>
        <w:t>5.6.2.7.4.2</w:t>
      </w:r>
      <w:r w:rsidRPr="0045508C">
        <w:rPr>
          <w:lang w:eastAsia="sv-SE"/>
        </w:rPr>
        <w:tab/>
        <w:t>Test procedure</w:t>
      </w:r>
    </w:p>
    <w:p w14:paraId="66F1337D" w14:textId="77777777" w:rsidR="00080DD0" w:rsidRPr="0045508C" w:rsidRDefault="00080DD0" w:rsidP="00080DD0">
      <w:pPr>
        <w:rPr>
          <w:rFonts w:cs="v4.2.0"/>
        </w:rPr>
      </w:pPr>
      <w:r w:rsidRPr="0045508C">
        <w:rPr>
          <w:rFonts w:cs="v4.2.0"/>
        </w:rPr>
        <w:t>In this test, there are three cells: LTE cell 1 as PCell on E-UTRA RF channel 1, NR cell 2 as PSCell in FR1 on NR RF channel 1 and NR cell 3 as neighbour cell in FR2 on NR RF channel 2.</w:t>
      </w:r>
    </w:p>
    <w:p w14:paraId="4E512517" w14:textId="77777777" w:rsidR="00080DD0" w:rsidRPr="0045508C" w:rsidRDefault="00080DD0" w:rsidP="00080DD0">
      <w:pPr>
        <w:rPr>
          <w:rFonts w:cs="v4.2.0"/>
        </w:rPr>
      </w:pPr>
      <w:r w:rsidRPr="0045508C">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1A08C5AA" w14:textId="77777777" w:rsidR="00080DD0" w:rsidRPr="0045508C" w:rsidRDefault="00080DD0" w:rsidP="00080DD0">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93CA38" w14:textId="77777777" w:rsidR="00080DD0" w:rsidRPr="0045508C" w:rsidRDefault="00080DD0" w:rsidP="00080DD0">
      <w:pPr>
        <w:pStyle w:val="B1"/>
      </w:pPr>
      <w:r w:rsidRPr="0045508C">
        <w:t xml:space="preserve">1. Ensure the UE is in state RRC_CONNECTED with generic procedure parameters Connectivity EN-DC, DC bearer MCG and SCG, Connected without release </w:t>
      </w:r>
      <w:r w:rsidRPr="0045508C">
        <w:rPr>
          <w:i/>
        </w:rPr>
        <w:t>On</w:t>
      </w:r>
      <w:r w:rsidRPr="0045508C">
        <w:t xml:space="preserve"> according to TS 38.508-1 [14] clause 4.5.</w:t>
      </w:r>
    </w:p>
    <w:p w14:paraId="09C1C0C8" w14:textId="77777777" w:rsidR="00080DD0" w:rsidRPr="0045508C" w:rsidRDefault="00080DD0" w:rsidP="00080DD0">
      <w:pPr>
        <w:pStyle w:val="B1"/>
      </w:pPr>
      <w:r w:rsidRPr="0045508C">
        <w:t xml:space="preserve">2. Set the parameters according to T1 in Table </w:t>
      </w:r>
      <w:r w:rsidRPr="0045508C">
        <w:rPr>
          <w:rFonts w:cs="v4.2.0"/>
        </w:rPr>
        <w:t xml:space="preserve">5.6.2.7.4-2 </w:t>
      </w:r>
      <w:r w:rsidRPr="0045508C">
        <w:t>.</w:t>
      </w:r>
    </w:p>
    <w:p w14:paraId="690D647D" w14:textId="77777777" w:rsidR="00080DD0" w:rsidRPr="0045508C" w:rsidRDefault="00080DD0" w:rsidP="00080DD0">
      <w:pPr>
        <w:pStyle w:val="B1"/>
      </w:pPr>
      <w:r w:rsidRPr="0045508C">
        <w:t>3. The SS shall transmit an RRCConnectionReconfiguration message on Cell 1.</w:t>
      </w:r>
    </w:p>
    <w:p w14:paraId="41D4F337" w14:textId="77777777" w:rsidR="00080DD0" w:rsidRPr="0045508C" w:rsidRDefault="00080DD0" w:rsidP="00080DD0">
      <w:pPr>
        <w:pStyle w:val="B1"/>
      </w:pPr>
      <w:r w:rsidRPr="0045508C">
        <w:t>4. The UE shall transmit RRCConnectionReconfigurationComplete message.</w:t>
      </w:r>
    </w:p>
    <w:p w14:paraId="21835CB9" w14:textId="77777777" w:rsidR="00080DD0" w:rsidRPr="0045508C" w:rsidRDefault="00080DD0" w:rsidP="00080DD0">
      <w:pPr>
        <w:pStyle w:val="B1"/>
      </w:pPr>
      <w:r w:rsidRPr="0045508C">
        <w:t xml:space="preserve">5. When T1 expires, the SS shall switch the power setting from T1 to T2 as specified in Table </w:t>
      </w:r>
      <w:r w:rsidRPr="0045508C">
        <w:rPr>
          <w:rFonts w:cs="v4.2.0"/>
        </w:rPr>
        <w:t xml:space="preserve">5.6.2.7.4.1-2 </w:t>
      </w:r>
      <w:r w:rsidRPr="0045508C">
        <w:t>.</w:t>
      </w:r>
    </w:p>
    <w:p w14:paraId="4788F395" w14:textId="77777777" w:rsidR="00080DD0" w:rsidRPr="0045508C" w:rsidRDefault="00080DD0" w:rsidP="00080DD0">
      <w:pPr>
        <w:pStyle w:val="B1"/>
      </w:pPr>
      <w:r w:rsidRPr="0045508C">
        <w:t xml:space="preserve">6. UE shall transmit a MeasurementReport message triggered by Event A3 embedded in E-UTRA RRC message </w:t>
      </w:r>
      <w:r w:rsidRPr="0045508C">
        <w:rPr>
          <w:i/>
        </w:rPr>
        <w:t>ULInformationTransferMRDC</w:t>
      </w:r>
      <w:r w:rsidRPr="0045508C">
        <w:t>. If the overall delay measured from the beginning of time period T2 is less than 6720 ms for UE supporting power class 1, or 4160 ms for UE supporting other power class for Test 1 and Test 2</w:t>
      </w:r>
      <w:r w:rsidRPr="0045508C">
        <w:rPr>
          <w:rFonts w:cs="v4.2.0"/>
        </w:rPr>
        <w:t xml:space="preserve"> </w:t>
      </w:r>
      <w:r w:rsidRPr="0045508C">
        <w:t>then the number of successful tests is increased by one. If the UE fails to report the event within the overall delays measured requirement then the number of failure tests is increased by one.</w:t>
      </w:r>
    </w:p>
    <w:p w14:paraId="6BF574D1" w14:textId="77777777" w:rsidR="00080DD0" w:rsidRPr="0045508C" w:rsidRDefault="00080DD0" w:rsidP="00080DD0">
      <w:pPr>
        <w:pStyle w:val="B1"/>
      </w:pPr>
      <w:r w:rsidRPr="0045508C">
        <w:t>7. After the SS receives the MeasurementReport message in step 6 or when T2 expires, the SS shall transmit RRCConnectionRelease message to release the RRC connection which includes the release of the established radio bearers as well as all radio resources.</w:t>
      </w:r>
    </w:p>
    <w:p w14:paraId="428F6006" w14:textId="77777777" w:rsidR="00080DD0" w:rsidRPr="0045508C" w:rsidRDefault="00080DD0" w:rsidP="00080DD0">
      <w:pPr>
        <w:pStyle w:val="B1"/>
      </w:pPr>
      <w:r w:rsidRPr="0045508C">
        <w:t>8.  Set Cell 3 physical cell identity = [(current cell 2 physical cell identity + 1) mod 1008] for next iteration of the test procedure loop.]</w:t>
      </w:r>
    </w:p>
    <w:p w14:paraId="1163A7D0" w14:textId="77777777" w:rsidR="00080DD0" w:rsidRPr="0045508C" w:rsidRDefault="00080DD0" w:rsidP="00080DD0">
      <w:pPr>
        <w:pStyle w:val="B1"/>
      </w:pPr>
      <w:r w:rsidRPr="0045508C">
        <w:t>9. After the RRC connection release, the SS:</w:t>
      </w:r>
    </w:p>
    <w:p w14:paraId="3729A40A" w14:textId="77777777" w:rsidR="00080DD0" w:rsidRPr="0045508C" w:rsidRDefault="00080DD0" w:rsidP="00080DD0">
      <w:pPr>
        <w:pStyle w:val="B1"/>
        <w:ind w:firstLine="0"/>
      </w:pPr>
      <w:r w:rsidRPr="0045508C">
        <w:lastRenderedPageBreak/>
        <w:t xml:space="preserve">- transmits in Cell 1 a Paging message (including PagingRecord with ue-Identity) for the UE and ensures the UE in state RRC_CONNECTED with generic procedure parameters Connectivity EN-DC, DC bearer MCG and SCG,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p>
    <w:p w14:paraId="5386E66D" w14:textId="77777777" w:rsidR="00080DD0" w:rsidRPr="0045508C" w:rsidRDefault="00080DD0" w:rsidP="00080DD0">
      <w:pPr>
        <w:pStyle w:val="B1"/>
      </w:pPr>
      <w:r w:rsidRPr="0045508C">
        <w:t xml:space="preserve">10. Repeat step 2-9 until the confidence level according to </w:t>
      </w:r>
      <w:r w:rsidRPr="0045508C">
        <w:rPr>
          <w:rFonts w:eastAsia="??"/>
        </w:rPr>
        <w:t>Tables G.2.3-1 in Annex G clause G.2 is achieved.</w:t>
      </w:r>
    </w:p>
    <w:p w14:paraId="7942D8C8" w14:textId="77777777" w:rsidR="00080DD0" w:rsidRPr="0045508C" w:rsidRDefault="00080DD0" w:rsidP="00080DD0">
      <w:pPr>
        <w:pStyle w:val="B1"/>
      </w:pPr>
      <w:r w:rsidRPr="0045508C">
        <w:t xml:space="preserve">11. Repeat step 1-10 for each sub-test in Table </w:t>
      </w:r>
      <w:r w:rsidRPr="0045508C">
        <w:rPr>
          <w:rFonts w:cs="v4.2.0"/>
        </w:rPr>
        <w:t xml:space="preserve">5.6.2.7.41.-2 </w:t>
      </w:r>
      <w:r w:rsidRPr="0045508C">
        <w:t>as appropriate.</w:t>
      </w:r>
    </w:p>
    <w:p w14:paraId="14837429" w14:textId="77777777" w:rsidR="00080DD0" w:rsidRPr="0045508C" w:rsidRDefault="00080DD0" w:rsidP="00080DD0">
      <w:pPr>
        <w:pStyle w:val="H6"/>
        <w:rPr>
          <w:lang w:eastAsia="sv-SE"/>
        </w:rPr>
      </w:pPr>
      <w:r w:rsidRPr="0045508C">
        <w:rPr>
          <w:lang w:eastAsia="sv-SE"/>
        </w:rPr>
        <w:t>5.6.2.7.4.3</w:t>
      </w:r>
      <w:r w:rsidRPr="0045508C">
        <w:rPr>
          <w:lang w:eastAsia="sv-SE"/>
        </w:rPr>
        <w:tab/>
        <w:t>Message contents</w:t>
      </w:r>
    </w:p>
    <w:p w14:paraId="120BF3FB" w14:textId="77777777" w:rsidR="00080DD0" w:rsidRPr="0045508C" w:rsidRDefault="00080DD0" w:rsidP="00080DD0">
      <w:pPr>
        <w:pStyle w:val="B1"/>
        <w:rPr>
          <w:lang w:eastAsia="sv-SE"/>
        </w:rPr>
      </w:pPr>
      <w:r w:rsidRPr="0045508C">
        <w:rPr>
          <w:lang w:eastAsia="sv-SE"/>
        </w:rPr>
        <w:t>Message contents are according to TS 38.508-1 [14] clause TBD with the following exceptions:</w:t>
      </w:r>
    </w:p>
    <w:p w14:paraId="6F9BA8AA" w14:textId="77777777" w:rsidR="00080DD0" w:rsidRPr="0045508C" w:rsidRDefault="00080DD0" w:rsidP="00080DD0">
      <w:pPr>
        <w:pStyle w:val="TH"/>
      </w:pPr>
      <w:r w:rsidRPr="0045508C">
        <w:t xml:space="preserve">Table </w:t>
      </w:r>
      <w:r w:rsidRPr="0045508C">
        <w:rPr>
          <w:lang w:eastAsia="sv-SE"/>
        </w:rPr>
        <w:t>5.6.2.7.4.3</w:t>
      </w:r>
      <w:r w:rsidRPr="0045508C">
        <w:t xml:space="preserve">-1: Common Exception messages for Additional </w:t>
      </w:r>
      <w:r w:rsidRPr="0045508C">
        <w:rPr>
          <w:lang w:eastAsia="sv-SE"/>
        </w:rPr>
        <w:t xml:space="preserve">EN-DC FR1-FR2 event triggered reporting tests with SSB time index detection in non-DRX </w:t>
      </w:r>
      <w:r w:rsidRPr="0045508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45508C" w14:paraId="127D4AD3" w14:textId="77777777" w:rsidTr="00E03A11">
        <w:trPr>
          <w:cantSplit/>
          <w:jc w:val="center"/>
        </w:trPr>
        <w:tc>
          <w:tcPr>
            <w:tcW w:w="9857" w:type="dxa"/>
            <w:gridSpan w:val="2"/>
          </w:tcPr>
          <w:p w14:paraId="41A282B6" w14:textId="77777777" w:rsidR="00080DD0" w:rsidRPr="0045508C" w:rsidRDefault="00080DD0" w:rsidP="00E03A11">
            <w:pPr>
              <w:pStyle w:val="TAH"/>
            </w:pPr>
            <w:r w:rsidRPr="0045508C">
              <w:t>Default Message Contents</w:t>
            </w:r>
          </w:p>
        </w:tc>
      </w:tr>
      <w:tr w:rsidR="00080DD0" w:rsidRPr="0045508C" w14:paraId="279F1C81" w14:textId="77777777" w:rsidTr="00E03A11">
        <w:trPr>
          <w:cantSplit/>
          <w:jc w:val="center"/>
        </w:trPr>
        <w:tc>
          <w:tcPr>
            <w:tcW w:w="3496" w:type="dxa"/>
          </w:tcPr>
          <w:p w14:paraId="6BAC37CC" w14:textId="77777777" w:rsidR="00080DD0" w:rsidRPr="0045508C" w:rsidRDefault="00080DD0" w:rsidP="00E03A11">
            <w:pPr>
              <w:pStyle w:val="TAL"/>
            </w:pPr>
            <w:r w:rsidRPr="0045508C">
              <w:t xml:space="preserve">Common contents of system </w:t>
            </w:r>
            <w:smartTag w:uri="urn:schemas-microsoft-com:office:smarttags" w:element="PersonName">
              <w:r w:rsidRPr="0045508C">
                <w:t>info</w:t>
              </w:r>
            </w:smartTag>
            <w:r w:rsidRPr="0045508C">
              <w:t>rmation blocks exceptions</w:t>
            </w:r>
          </w:p>
        </w:tc>
        <w:tc>
          <w:tcPr>
            <w:tcW w:w="6361" w:type="dxa"/>
          </w:tcPr>
          <w:p w14:paraId="48E58153" w14:textId="77777777" w:rsidR="00080DD0" w:rsidRPr="0045508C" w:rsidRDefault="00080DD0" w:rsidP="00E03A11">
            <w:pPr>
              <w:pStyle w:val="TAL"/>
            </w:pPr>
          </w:p>
        </w:tc>
      </w:tr>
      <w:tr w:rsidR="00080DD0" w:rsidRPr="0045508C" w14:paraId="6AEA96E6" w14:textId="77777777" w:rsidTr="00E03A11">
        <w:trPr>
          <w:cantSplit/>
          <w:jc w:val="center"/>
        </w:trPr>
        <w:tc>
          <w:tcPr>
            <w:tcW w:w="3496" w:type="dxa"/>
          </w:tcPr>
          <w:p w14:paraId="1E15420E" w14:textId="77777777" w:rsidR="00080DD0" w:rsidRPr="0045508C" w:rsidRDefault="00080DD0" w:rsidP="00E03A11">
            <w:pPr>
              <w:pStyle w:val="TAL"/>
            </w:pPr>
            <w:r w:rsidRPr="0045508C">
              <w:t xml:space="preserve">Default RRC messages and </w:t>
            </w:r>
            <w:smartTag w:uri="urn:schemas-microsoft-com:office:smarttags" w:element="PersonName">
              <w:r w:rsidRPr="0045508C">
                <w:t>info</w:t>
              </w:r>
            </w:smartTag>
            <w:r w:rsidRPr="0045508C">
              <w:t>rmation elements contents exceptions</w:t>
            </w:r>
          </w:p>
        </w:tc>
        <w:tc>
          <w:tcPr>
            <w:tcW w:w="6361" w:type="dxa"/>
          </w:tcPr>
          <w:p w14:paraId="3093C79D" w14:textId="77777777" w:rsidR="00080DD0" w:rsidRPr="0045508C" w:rsidRDefault="00080DD0" w:rsidP="00E03A11">
            <w:pPr>
              <w:pStyle w:val="TAL"/>
            </w:pPr>
            <w:r w:rsidRPr="0045508C">
              <w:t>Table H.3.1-1</w:t>
            </w:r>
          </w:p>
          <w:p w14:paraId="305D922D" w14:textId="77777777" w:rsidR="00080DD0" w:rsidRPr="0045508C" w:rsidRDefault="00080DD0" w:rsidP="00E03A11">
            <w:pPr>
              <w:pStyle w:val="TAL"/>
            </w:pPr>
            <w:r w:rsidRPr="0045508C">
              <w:t xml:space="preserve">Table H.3.1-2 with conditions GAP NEEDED and INTER-FREQ </w:t>
            </w:r>
          </w:p>
          <w:p w14:paraId="10BD8E69" w14:textId="77777777" w:rsidR="00080DD0" w:rsidRPr="0045508C" w:rsidRDefault="00080DD0" w:rsidP="00E03A11">
            <w:pPr>
              <w:pStyle w:val="TAL"/>
            </w:pPr>
            <w:r w:rsidRPr="0045508C">
              <w:t>Table H.3.1-3 with conditions INTER-FREQ MO and S</w:t>
            </w:r>
            <w:r w:rsidRPr="0045508C">
              <w:rPr>
                <w:rFonts w:cs="v4.2.0"/>
              </w:rPr>
              <w:t>ynchronous cells</w:t>
            </w:r>
          </w:p>
          <w:p w14:paraId="530CFF40" w14:textId="77777777" w:rsidR="00080DD0" w:rsidRPr="0045508C" w:rsidRDefault="00080DD0" w:rsidP="00E03A11">
            <w:pPr>
              <w:pStyle w:val="TAL"/>
            </w:pPr>
            <w:r w:rsidRPr="0045508C">
              <w:t>Table H.3.1-4 with condition SSB Index and A4-threshold = -120</w:t>
            </w:r>
          </w:p>
          <w:p w14:paraId="34A9216D" w14:textId="77777777" w:rsidR="00080DD0" w:rsidRPr="0045508C" w:rsidRDefault="00080DD0" w:rsidP="00E03A11">
            <w:pPr>
              <w:pStyle w:val="TAL"/>
            </w:pPr>
            <w:r w:rsidRPr="0045508C">
              <w:t>Table H.3.1-6 with conditions gapFR2 and Pattern #13 for Test 2</w:t>
            </w:r>
          </w:p>
          <w:p w14:paraId="57743102" w14:textId="77777777" w:rsidR="00080DD0" w:rsidRPr="0045508C" w:rsidRDefault="00080DD0" w:rsidP="00E03A11">
            <w:pPr>
              <w:pStyle w:val="TAL"/>
            </w:pPr>
            <w:r w:rsidRPr="0045508C">
              <w:t>Table H.3.4-4 with condition gapUE for Test 1</w:t>
            </w:r>
          </w:p>
          <w:p w14:paraId="1F88EE79" w14:textId="77777777" w:rsidR="00080DD0" w:rsidRPr="0045508C" w:rsidRDefault="00080DD0" w:rsidP="00E03A11">
            <w:pPr>
              <w:pStyle w:val="TAL"/>
            </w:pPr>
            <w:r w:rsidRPr="0045508C">
              <w:t>Table H.3.4-5 with condition Pattern #0 for Test 1</w:t>
            </w:r>
          </w:p>
          <w:p w14:paraId="63315C24" w14:textId="77777777" w:rsidR="00080DD0" w:rsidRPr="0045508C" w:rsidRDefault="00080DD0" w:rsidP="00E03A11">
            <w:pPr>
              <w:pStyle w:val="TAL"/>
            </w:pPr>
            <w:r w:rsidRPr="0045508C">
              <w:t>Table H.3.1-7 with condition SSB Index and INTER-FREQ</w:t>
            </w:r>
          </w:p>
          <w:p w14:paraId="77A8B627" w14:textId="77777777" w:rsidR="00080DD0" w:rsidRPr="0045508C" w:rsidRDefault="00080DD0" w:rsidP="00E03A11">
            <w:pPr>
              <w:pStyle w:val="TAL"/>
            </w:pPr>
            <w:r w:rsidRPr="0045508C">
              <w:t>Table H.3.4-1</w:t>
            </w:r>
          </w:p>
          <w:p w14:paraId="1E60F7A5" w14:textId="77777777" w:rsidR="00080DD0" w:rsidRPr="0045508C" w:rsidRDefault="00080DD0" w:rsidP="00E03A11">
            <w:pPr>
              <w:pStyle w:val="TAL"/>
            </w:pPr>
            <w:r w:rsidRPr="0045508C">
              <w:t>Table H.3.4-2</w:t>
            </w:r>
          </w:p>
          <w:p w14:paraId="090949FD" w14:textId="77777777" w:rsidR="00080DD0" w:rsidRPr="0045508C" w:rsidRDefault="00080DD0" w:rsidP="00E03A11">
            <w:pPr>
              <w:pStyle w:val="TAL"/>
            </w:pPr>
            <w:r w:rsidRPr="0045508C">
              <w:t>Table H.3.4-3</w:t>
            </w:r>
          </w:p>
          <w:p w14:paraId="4468289B" w14:textId="77777777" w:rsidR="00080DD0" w:rsidRPr="0045508C" w:rsidRDefault="00080DD0" w:rsidP="00E03A11">
            <w:pPr>
              <w:pStyle w:val="TAL"/>
            </w:pPr>
            <w:r w:rsidRPr="0045508C">
              <w:t>Table H.3.1-4 a4 threshold = TBD</w:t>
            </w:r>
          </w:p>
        </w:tc>
      </w:tr>
    </w:tbl>
    <w:p w14:paraId="44ABF888" w14:textId="77777777" w:rsidR="00080DD0" w:rsidRPr="0045508C" w:rsidRDefault="00080DD0" w:rsidP="00080DD0">
      <w:pPr>
        <w:rPr>
          <w:lang w:eastAsia="sv-SE"/>
        </w:rPr>
      </w:pPr>
    </w:p>
    <w:p w14:paraId="146A405E" w14:textId="77777777" w:rsidR="00080DD0" w:rsidRPr="0045508C" w:rsidRDefault="00080DD0" w:rsidP="00080DD0">
      <w:pPr>
        <w:pStyle w:val="TH"/>
        <w:rPr>
          <w:i/>
        </w:rPr>
      </w:pPr>
      <w:r w:rsidRPr="0045508C">
        <w:t>Table 5.6.2.7.4.3-2: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45508C" w14:paraId="26762FE5" w14:textId="77777777" w:rsidTr="00E03A11">
        <w:tc>
          <w:tcPr>
            <w:tcW w:w="9747" w:type="dxa"/>
            <w:gridSpan w:val="4"/>
          </w:tcPr>
          <w:p w14:paraId="4B340A26" w14:textId="77777777" w:rsidR="00080DD0" w:rsidRPr="0045508C" w:rsidRDefault="00080DD0" w:rsidP="00E03A11">
            <w:pPr>
              <w:pStyle w:val="TAH"/>
              <w:jc w:val="left"/>
              <w:rPr>
                <w:b w:val="0"/>
              </w:rPr>
            </w:pPr>
            <w:r w:rsidRPr="0045508C">
              <w:rPr>
                <w:b w:val="0"/>
              </w:rPr>
              <w:t>Derivation Path: Table H.3.1-3</w:t>
            </w:r>
          </w:p>
        </w:tc>
      </w:tr>
      <w:tr w:rsidR="00080DD0" w:rsidRPr="0045508C" w14:paraId="2970F9B2" w14:textId="77777777" w:rsidTr="00E03A11">
        <w:tc>
          <w:tcPr>
            <w:tcW w:w="4535" w:type="dxa"/>
          </w:tcPr>
          <w:p w14:paraId="1F1820BC" w14:textId="77777777" w:rsidR="00080DD0" w:rsidRPr="0045508C" w:rsidRDefault="00080DD0" w:rsidP="00E03A11">
            <w:pPr>
              <w:pStyle w:val="TAH"/>
            </w:pPr>
            <w:r w:rsidRPr="0045508C">
              <w:t>Information Element</w:t>
            </w:r>
          </w:p>
        </w:tc>
        <w:tc>
          <w:tcPr>
            <w:tcW w:w="2267" w:type="dxa"/>
          </w:tcPr>
          <w:p w14:paraId="7BAC9D24" w14:textId="77777777" w:rsidR="00080DD0" w:rsidRPr="0045508C" w:rsidRDefault="00080DD0" w:rsidP="00E03A11">
            <w:pPr>
              <w:pStyle w:val="TAH"/>
            </w:pPr>
            <w:r w:rsidRPr="0045508C">
              <w:t>Value/remark</w:t>
            </w:r>
          </w:p>
        </w:tc>
        <w:tc>
          <w:tcPr>
            <w:tcW w:w="1273" w:type="dxa"/>
          </w:tcPr>
          <w:p w14:paraId="28156DE8" w14:textId="77777777" w:rsidR="00080DD0" w:rsidRPr="0045508C" w:rsidRDefault="00080DD0" w:rsidP="00E03A11">
            <w:pPr>
              <w:pStyle w:val="TAH"/>
            </w:pPr>
            <w:r w:rsidRPr="0045508C">
              <w:t>Comment</w:t>
            </w:r>
          </w:p>
        </w:tc>
        <w:tc>
          <w:tcPr>
            <w:tcW w:w="1672" w:type="dxa"/>
          </w:tcPr>
          <w:p w14:paraId="592632A0" w14:textId="77777777" w:rsidR="00080DD0" w:rsidRPr="0045508C" w:rsidRDefault="00080DD0" w:rsidP="00E03A11">
            <w:pPr>
              <w:pStyle w:val="TAH"/>
            </w:pPr>
            <w:r w:rsidRPr="0045508C">
              <w:t>Condition</w:t>
            </w:r>
          </w:p>
        </w:tc>
      </w:tr>
      <w:tr w:rsidR="00080DD0" w:rsidRPr="0045508C" w14:paraId="6B959101" w14:textId="77777777" w:rsidTr="00E03A11">
        <w:tc>
          <w:tcPr>
            <w:tcW w:w="4535" w:type="dxa"/>
          </w:tcPr>
          <w:p w14:paraId="6E27E5C5" w14:textId="77777777" w:rsidR="00080DD0" w:rsidRPr="0045508C" w:rsidRDefault="00080DD0" w:rsidP="00E03A11">
            <w:pPr>
              <w:pStyle w:val="TAL"/>
            </w:pPr>
            <w:r w:rsidRPr="0045508C">
              <w:t xml:space="preserve">MeasObjectNR::= </w:t>
            </w:r>
            <w:r w:rsidRPr="0045508C">
              <w:rPr>
                <w:snapToGrid w:val="0"/>
              </w:rPr>
              <w:t xml:space="preserve">SEQUENCE </w:t>
            </w:r>
            <w:r w:rsidRPr="0045508C">
              <w:t>{</w:t>
            </w:r>
          </w:p>
        </w:tc>
        <w:tc>
          <w:tcPr>
            <w:tcW w:w="2267" w:type="dxa"/>
          </w:tcPr>
          <w:p w14:paraId="0BA6BB0B" w14:textId="77777777" w:rsidR="00080DD0" w:rsidRPr="0045508C" w:rsidRDefault="00080DD0" w:rsidP="00E03A11">
            <w:pPr>
              <w:pStyle w:val="TAL"/>
            </w:pPr>
          </w:p>
        </w:tc>
        <w:tc>
          <w:tcPr>
            <w:tcW w:w="1273" w:type="dxa"/>
          </w:tcPr>
          <w:p w14:paraId="16624DDF" w14:textId="77777777" w:rsidR="00080DD0" w:rsidRPr="0045508C" w:rsidRDefault="00080DD0" w:rsidP="00E03A11">
            <w:pPr>
              <w:pStyle w:val="TAL"/>
            </w:pPr>
          </w:p>
        </w:tc>
        <w:tc>
          <w:tcPr>
            <w:tcW w:w="1672" w:type="dxa"/>
          </w:tcPr>
          <w:p w14:paraId="54521251" w14:textId="77777777" w:rsidR="00080DD0" w:rsidRPr="0045508C" w:rsidRDefault="00080DD0" w:rsidP="00E03A11">
            <w:pPr>
              <w:pStyle w:val="TAL"/>
            </w:pPr>
          </w:p>
        </w:tc>
      </w:tr>
      <w:tr w:rsidR="00080DD0" w:rsidRPr="0045508C" w14:paraId="3E4BD889" w14:textId="77777777" w:rsidTr="00E03A11">
        <w:tc>
          <w:tcPr>
            <w:tcW w:w="4535" w:type="dxa"/>
          </w:tcPr>
          <w:p w14:paraId="63E8BC90" w14:textId="77777777" w:rsidR="00080DD0" w:rsidRPr="0045508C" w:rsidRDefault="00080DD0" w:rsidP="00E03A11">
            <w:pPr>
              <w:pStyle w:val="TAL"/>
            </w:pPr>
            <w:r w:rsidRPr="0045508C">
              <w:t xml:space="preserve">  offsetMO SEQUENCE {</w:t>
            </w:r>
          </w:p>
        </w:tc>
        <w:tc>
          <w:tcPr>
            <w:tcW w:w="2267" w:type="dxa"/>
          </w:tcPr>
          <w:p w14:paraId="7296BB0C" w14:textId="77777777" w:rsidR="00080DD0" w:rsidRPr="0045508C" w:rsidRDefault="00080DD0" w:rsidP="00E03A11">
            <w:pPr>
              <w:pStyle w:val="TAL"/>
            </w:pPr>
          </w:p>
        </w:tc>
        <w:tc>
          <w:tcPr>
            <w:tcW w:w="1273" w:type="dxa"/>
          </w:tcPr>
          <w:p w14:paraId="1B92BA4A" w14:textId="77777777" w:rsidR="00080DD0" w:rsidRPr="0045508C" w:rsidRDefault="00080DD0" w:rsidP="00E03A11">
            <w:pPr>
              <w:pStyle w:val="TAL"/>
            </w:pPr>
          </w:p>
        </w:tc>
        <w:tc>
          <w:tcPr>
            <w:tcW w:w="1672" w:type="dxa"/>
          </w:tcPr>
          <w:p w14:paraId="67017755" w14:textId="77777777" w:rsidR="00080DD0" w:rsidRPr="0045508C" w:rsidRDefault="00080DD0" w:rsidP="00E03A11">
            <w:pPr>
              <w:pStyle w:val="TAL"/>
            </w:pPr>
          </w:p>
        </w:tc>
      </w:tr>
      <w:tr w:rsidR="00080DD0" w:rsidRPr="0045508C" w14:paraId="36FCE4C8" w14:textId="77777777" w:rsidTr="00E03A11">
        <w:tc>
          <w:tcPr>
            <w:tcW w:w="4535" w:type="dxa"/>
          </w:tcPr>
          <w:p w14:paraId="7EBEE5BE" w14:textId="77777777" w:rsidR="00080DD0" w:rsidRPr="0045508C" w:rsidRDefault="00080DD0" w:rsidP="00E03A11">
            <w:pPr>
              <w:pStyle w:val="TAL"/>
            </w:pPr>
            <w:r w:rsidRPr="0045508C">
              <w:t xml:space="preserve">    rsrpOffsetSSB</w:t>
            </w:r>
          </w:p>
        </w:tc>
        <w:tc>
          <w:tcPr>
            <w:tcW w:w="2267" w:type="dxa"/>
          </w:tcPr>
          <w:p w14:paraId="7C80B264" w14:textId="77777777" w:rsidR="00080DD0" w:rsidRPr="0045508C" w:rsidRDefault="00080DD0" w:rsidP="00E03A11">
            <w:pPr>
              <w:pStyle w:val="TAL"/>
            </w:pPr>
            <w:r w:rsidRPr="0045508C">
              <w:rPr>
                <w:lang w:eastAsia="ja-JP"/>
              </w:rPr>
              <w:t>6 dB</w:t>
            </w:r>
          </w:p>
        </w:tc>
        <w:tc>
          <w:tcPr>
            <w:tcW w:w="1273" w:type="dxa"/>
          </w:tcPr>
          <w:p w14:paraId="704896A5" w14:textId="77777777" w:rsidR="00080DD0" w:rsidRPr="0045508C" w:rsidRDefault="00080DD0" w:rsidP="00E03A11">
            <w:pPr>
              <w:pStyle w:val="TAL"/>
            </w:pPr>
          </w:p>
        </w:tc>
        <w:tc>
          <w:tcPr>
            <w:tcW w:w="1672" w:type="dxa"/>
          </w:tcPr>
          <w:p w14:paraId="2BC81C92" w14:textId="77777777" w:rsidR="00080DD0" w:rsidRPr="0045508C" w:rsidRDefault="00080DD0" w:rsidP="00E03A11">
            <w:pPr>
              <w:pStyle w:val="TAL"/>
            </w:pPr>
          </w:p>
        </w:tc>
      </w:tr>
      <w:tr w:rsidR="00080DD0" w:rsidRPr="0045508C" w14:paraId="21C99E01" w14:textId="77777777" w:rsidTr="00E03A11">
        <w:tc>
          <w:tcPr>
            <w:tcW w:w="4535" w:type="dxa"/>
          </w:tcPr>
          <w:p w14:paraId="1EE19B09" w14:textId="77777777" w:rsidR="00080DD0" w:rsidRPr="0045508C" w:rsidRDefault="00080DD0" w:rsidP="00E03A11">
            <w:pPr>
              <w:pStyle w:val="TAL"/>
            </w:pPr>
            <w:r w:rsidRPr="0045508C">
              <w:t>}</w:t>
            </w:r>
          </w:p>
        </w:tc>
        <w:tc>
          <w:tcPr>
            <w:tcW w:w="2267" w:type="dxa"/>
          </w:tcPr>
          <w:p w14:paraId="50055B98" w14:textId="77777777" w:rsidR="00080DD0" w:rsidRPr="0045508C" w:rsidRDefault="00080DD0" w:rsidP="00E03A11">
            <w:pPr>
              <w:pStyle w:val="TAL"/>
            </w:pPr>
          </w:p>
        </w:tc>
        <w:tc>
          <w:tcPr>
            <w:tcW w:w="1273" w:type="dxa"/>
          </w:tcPr>
          <w:p w14:paraId="7897C050" w14:textId="77777777" w:rsidR="00080DD0" w:rsidRPr="0045508C" w:rsidRDefault="00080DD0" w:rsidP="00E03A11">
            <w:pPr>
              <w:pStyle w:val="TAL"/>
            </w:pPr>
          </w:p>
        </w:tc>
        <w:tc>
          <w:tcPr>
            <w:tcW w:w="1672" w:type="dxa"/>
          </w:tcPr>
          <w:p w14:paraId="70B9C50E" w14:textId="77777777" w:rsidR="00080DD0" w:rsidRPr="0045508C" w:rsidRDefault="00080DD0" w:rsidP="00E03A11">
            <w:pPr>
              <w:pStyle w:val="TAL"/>
            </w:pPr>
          </w:p>
        </w:tc>
      </w:tr>
    </w:tbl>
    <w:p w14:paraId="4EBF3FD7" w14:textId="77777777" w:rsidR="00080DD0" w:rsidRPr="0045508C" w:rsidRDefault="00080DD0" w:rsidP="00080DD0">
      <w:pPr>
        <w:rPr>
          <w:lang w:eastAsia="sv-SE"/>
        </w:rPr>
      </w:pPr>
    </w:p>
    <w:p w14:paraId="1A00ECC8" w14:textId="77777777" w:rsidR="00080DD0" w:rsidRPr="0045508C" w:rsidRDefault="00080DD0" w:rsidP="00080DD0">
      <w:pPr>
        <w:pStyle w:val="H6"/>
        <w:rPr>
          <w:lang w:eastAsia="sv-SE"/>
        </w:rPr>
      </w:pPr>
      <w:r w:rsidRPr="0045508C">
        <w:rPr>
          <w:lang w:eastAsia="sv-SE"/>
        </w:rPr>
        <w:t>5.6.2.7.5</w:t>
      </w:r>
      <w:r w:rsidRPr="0045508C">
        <w:rPr>
          <w:lang w:eastAsia="sv-SE"/>
        </w:rPr>
        <w:tab/>
        <w:t>Test requirement</w:t>
      </w:r>
    </w:p>
    <w:p w14:paraId="308867AF" w14:textId="77777777" w:rsidR="00080DD0" w:rsidRPr="0045508C" w:rsidRDefault="00080DD0" w:rsidP="00080DD0">
      <w:pPr>
        <w:rPr>
          <w:lang w:eastAsia="sv-SE"/>
        </w:rPr>
      </w:pPr>
      <w:r w:rsidRPr="0045508C">
        <w:rPr>
          <w:lang w:eastAsia="sv-SE"/>
        </w:rPr>
        <w:t>Table 5.6.2.7.5-1 defines the primary level settings including test tolerances for all tests.</w:t>
      </w:r>
    </w:p>
    <w:p w14:paraId="7BFE72CC" w14:textId="77777777" w:rsidR="00080DD0" w:rsidRPr="0045508C" w:rsidRDefault="00080DD0" w:rsidP="00080DD0">
      <w:pPr>
        <w:pStyle w:val="TH"/>
      </w:pPr>
      <w:r w:rsidRPr="0045508C">
        <w:rPr>
          <w:rFonts w:cs="v4.2.0"/>
        </w:rPr>
        <w:lastRenderedPageBreak/>
        <w:t>Table 5.6.2.7.5-1: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45508C" w14:paraId="37D2503B" w14:textId="77777777" w:rsidTr="00E03A11">
        <w:trPr>
          <w:cantSplit/>
          <w:trHeight w:val="150"/>
        </w:trPr>
        <w:tc>
          <w:tcPr>
            <w:tcW w:w="2626" w:type="dxa"/>
            <w:vMerge w:val="restart"/>
            <w:tcBorders>
              <w:top w:val="single" w:sz="4" w:space="0" w:color="auto"/>
              <w:left w:val="single" w:sz="4" w:space="0" w:color="auto"/>
            </w:tcBorders>
          </w:tcPr>
          <w:p w14:paraId="6B86EE39" w14:textId="77777777" w:rsidR="00080DD0" w:rsidRPr="0045508C" w:rsidRDefault="00080DD0" w:rsidP="00E03A11">
            <w:pPr>
              <w:pStyle w:val="TAH"/>
              <w:rPr>
                <w:rFonts w:cs="Arial"/>
              </w:rPr>
            </w:pPr>
            <w:r w:rsidRPr="0045508C">
              <w:lastRenderedPageBreak/>
              <w:t>Parameter</w:t>
            </w:r>
          </w:p>
        </w:tc>
        <w:tc>
          <w:tcPr>
            <w:tcW w:w="876" w:type="dxa"/>
            <w:vMerge w:val="restart"/>
            <w:tcBorders>
              <w:top w:val="single" w:sz="4" w:space="0" w:color="auto"/>
            </w:tcBorders>
          </w:tcPr>
          <w:p w14:paraId="326DF320" w14:textId="77777777" w:rsidR="00080DD0" w:rsidRPr="0045508C" w:rsidRDefault="00080DD0" w:rsidP="00E03A11">
            <w:pPr>
              <w:pStyle w:val="TAH"/>
              <w:rPr>
                <w:rFonts w:cs="Arial"/>
              </w:rPr>
            </w:pPr>
            <w:r w:rsidRPr="0045508C">
              <w:t>Unit</w:t>
            </w:r>
          </w:p>
        </w:tc>
        <w:tc>
          <w:tcPr>
            <w:tcW w:w="1281" w:type="dxa"/>
            <w:vMerge w:val="restart"/>
            <w:tcBorders>
              <w:top w:val="single" w:sz="4" w:space="0" w:color="auto"/>
            </w:tcBorders>
          </w:tcPr>
          <w:p w14:paraId="3F14D430" w14:textId="77777777" w:rsidR="00080DD0" w:rsidRPr="0045508C" w:rsidRDefault="00080DD0" w:rsidP="00E03A11">
            <w:pPr>
              <w:pStyle w:val="TAH"/>
            </w:pPr>
            <w:r w:rsidRPr="0045508C">
              <w:rPr>
                <w:rFonts w:cs="Arial"/>
              </w:rPr>
              <w:t>Test configuration</w:t>
            </w:r>
          </w:p>
        </w:tc>
        <w:tc>
          <w:tcPr>
            <w:tcW w:w="1959" w:type="dxa"/>
            <w:gridSpan w:val="2"/>
            <w:tcBorders>
              <w:top w:val="single" w:sz="4" w:space="0" w:color="auto"/>
            </w:tcBorders>
          </w:tcPr>
          <w:p w14:paraId="1D1D0CCE" w14:textId="77777777" w:rsidR="00080DD0" w:rsidRPr="0045508C" w:rsidRDefault="00080DD0" w:rsidP="00E03A11">
            <w:pPr>
              <w:pStyle w:val="TAH"/>
              <w:rPr>
                <w:rFonts w:cs="Arial"/>
              </w:rPr>
            </w:pPr>
            <w:r w:rsidRPr="0045508C">
              <w:t>Cell 2</w:t>
            </w:r>
          </w:p>
        </w:tc>
        <w:tc>
          <w:tcPr>
            <w:tcW w:w="2204" w:type="dxa"/>
            <w:gridSpan w:val="2"/>
            <w:tcBorders>
              <w:top w:val="single" w:sz="4" w:space="0" w:color="auto"/>
              <w:right w:val="single" w:sz="4" w:space="0" w:color="auto"/>
            </w:tcBorders>
          </w:tcPr>
          <w:p w14:paraId="7E810CBB" w14:textId="77777777" w:rsidR="00080DD0" w:rsidRPr="0045508C" w:rsidRDefault="00080DD0" w:rsidP="00E03A11">
            <w:pPr>
              <w:pStyle w:val="TAH"/>
              <w:rPr>
                <w:rFonts w:cs="Arial"/>
              </w:rPr>
            </w:pPr>
            <w:r w:rsidRPr="0045508C">
              <w:t>Cell 3</w:t>
            </w:r>
          </w:p>
        </w:tc>
      </w:tr>
      <w:tr w:rsidR="00080DD0" w:rsidRPr="0045508C" w14:paraId="2F395246" w14:textId="77777777" w:rsidTr="00E03A11">
        <w:trPr>
          <w:cantSplit/>
          <w:trHeight w:val="150"/>
        </w:trPr>
        <w:tc>
          <w:tcPr>
            <w:tcW w:w="2626" w:type="dxa"/>
            <w:vMerge/>
            <w:tcBorders>
              <w:left w:val="single" w:sz="4" w:space="0" w:color="auto"/>
              <w:bottom w:val="single" w:sz="4" w:space="0" w:color="auto"/>
            </w:tcBorders>
          </w:tcPr>
          <w:p w14:paraId="1A5CA94C" w14:textId="77777777" w:rsidR="00080DD0" w:rsidRPr="0045508C" w:rsidRDefault="00080DD0" w:rsidP="00E03A11">
            <w:pPr>
              <w:pStyle w:val="TAH"/>
              <w:rPr>
                <w:rFonts w:cs="Arial"/>
              </w:rPr>
            </w:pPr>
          </w:p>
        </w:tc>
        <w:tc>
          <w:tcPr>
            <w:tcW w:w="876" w:type="dxa"/>
            <w:vMerge/>
            <w:tcBorders>
              <w:bottom w:val="single" w:sz="4" w:space="0" w:color="auto"/>
            </w:tcBorders>
          </w:tcPr>
          <w:p w14:paraId="6FD7957C" w14:textId="77777777" w:rsidR="00080DD0" w:rsidRPr="0045508C" w:rsidRDefault="00080DD0" w:rsidP="00E03A11">
            <w:pPr>
              <w:pStyle w:val="TAH"/>
              <w:rPr>
                <w:rFonts w:cs="Arial"/>
              </w:rPr>
            </w:pPr>
          </w:p>
        </w:tc>
        <w:tc>
          <w:tcPr>
            <w:tcW w:w="1281" w:type="dxa"/>
            <w:vMerge/>
            <w:tcBorders>
              <w:bottom w:val="single" w:sz="4" w:space="0" w:color="auto"/>
            </w:tcBorders>
          </w:tcPr>
          <w:p w14:paraId="3C8E9DD3" w14:textId="77777777" w:rsidR="00080DD0" w:rsidRPr="0045508C" w:rsidRDefault="00080DD0" w:rsidP="00E03A11">
            <w:pPr>
              <w:pStyle w:val="TAH"/>
            </w:pPr>
          </w:p>
        </w:tc>
        <w:tc>
          <w:tcPr>
            <w:tcW w:w="984" w:type="dxa"/>
            <w:tcBorders>
              <w:bottom w:val="single" w:sz="4" w:space="0" w:color="auto"/>
            </w:tcBorders>
          </w:tcPr>
          <w:p w14:paraId="46497128" w14:textId="77777777" w:rsidR="00080DD0" w:rsidRPr="0045508C" w:rsidRDefault="00080DD0" w:rsidP="00E03A11">
            <w:pPr>
              <w:pStyle w:val="TAH"/>
              <w:rPr>
                <w:rFonts w:cs="Arial"/>
              </w:rPr>
            </w:pPr>
            <w:r w:rsidRPr="0045508C">
              <w:t>T1</w:t>
            </w:r>
          </w:p>
        </w:tc>
        <w:tc>
          <w:tcPr>
            <w:tcW w:w="975" w:type="dxa"/>
            <w:tcBorders>
              <w:bottom w:val="single" w:sz="4" w:space="0" w:color="auto"/>
            </w:tcBorders>
          </w:tcPr>
          <w:p w14:paraId="0A86ECA4" w14:textId="77777777" w:rsidR="00080DD0" w:rsidRPr="0045508C" w:rsidRDefault="00080DD0" w:rsidP="00E03A11">
            <w:pPr>
              <w:pStyle w:val="TAH"/>
              <w:rPr>
                <w:rFonts w:cs="Arial"/>
              </w:rPr>
            </w:pPr>
            <w:r w:rsidRPr="0045508C">
              <w:t>T2</w:t>
            </w:r>
          </w:p>
        </w:tc>
        <w:tc>
          <w:tcPr>
            <w:tcW w:w="993" w:type="dxa"/>
            <w:tcBorders>
              <w:bottom w:val="single" w:sz="4" w:space="0" w:color="auto"/>
            </w:tcBorders>
          </w:tcPr>
          <w:p w14:paraId="753112A3" w14:textId="77777777" w:rsidR="00080DD0" w:rsidRPr="0045508C" w:rsidRDefault="00080DD0" w:rsidP="00E03A11">
            <w:pPr>
              <w:pStyle w:val="TAH"/>
              <w:rPr>
                <w:rFonts w:cs="Arial"/>
              </w:rPr>
            </w:pPr>
            <w:r w:rsidRPr="0045508C">
              <w:t>T1</w:t>
            </w:r>
          </w:p>
        </w:tc>
        <w:tc>
          <w:tcPr>
            <w:tcW w:w="1211" w:type="dxa"/>
            <w:tcBorders>
              <w:bottom w:val="single" w:sz="4" w:space="0" w:color="auto"/>
            </w:tcBorders>
          </w:tcPr>
          <w:p w14:paraId="76A4E6DB" w14:textId="77777777" w:rsidR="00080DD0" w:rsidRPr="0045508C" w:rsidRDefault="00080DD0" w:rsidP="00E03A11">
            <w:pPr>
              <w:pStyle w:val="TAH"/>
              <w:rPr>
                <w:rFonts w:cs="Arial"/>
              </w:rPr>
            </w:pPr>
            <w:r w:rsidRPr="0045508C">
              <w:t>T2</w:t>
            </w:r>
          </w:p>
        </w:tc>
      </w:tr>
      <w:tr w:rsidR="00080DD0" w:rsidRPr="0045508C" w14:paraId="36A06349" w14:textId="77777777" w:rsidTr="00E03A11">
        <w:trPr>
          <w:cantSplit/>
          <w:trHeight w:val="292"/>
        </w:trPr>
        <w:tc>
          <w:tcPr>
            <w:tcW w:w="2626" w:type="dxa"/>
            <w:tcBorders>
              <w:left w:val="single" w:sz="4" w:space="0" w:color="auto"/>
              <w:bottom w:val="single" w:sz="4" w:space="0" w:color="auto"/>
            </w:tcBorders>
          </w:tcPr>
          <w:p w14:paraId="451624DE" w14:textId="77777777" w:rsidR="00080DD0" w:rsidRPr="0045508C" w:rsidRDefault="00080DD0" w:rsidP="00E03A11">
            <w:pPr>
              <w:pStyle w:val="TAL"/>
            </w:pPr>
            <w:r w:rsidRPr="0045508C">
              <w:t>AoA setup</w:t>
            </w:r>
          </w:p>
        </w:tc>
        <w:tc>
          <w:tcPr>
            <w:tcW w:w="876" w:type="dxa"/>
            <w:tcBorders>
              <w:bottom w:val="single" w:sz="4" w:space="0" w:color="auto"/>
            </w:tcBorders>
          </w:tcPr>
          <w:p w14:paraId="7D911F87" w14:textId="77777777" w:rsidR="00080DD0" w:rsidRPr="0045508C" w:rsidRDefault="00080DD0" w:rsidP="00E03A11">
            <w:pPr>
              <w:pStyle w:val="TAC"/>
            </w:pPr>
          </w:p>
        </w:tc>
        <w:tc>
          <w:tcPr>
            <w:tcW w:w="1281" w:type="dxa"/>
            <w:tcBorders>
              <w:bottom w:val="single" w:sz="4" w:space="0" w:color="auto"/>
            </w:tcBorders>
          </w:tcPr>
          <w:p w14:paraId="437377CD" w14:textId="77777777" w:rsidR="00080DD0" w:rsidRPr="0045508C" w:rsidRDefault="00080DD0" w:rsidP="00E03A11">
            <w:pPr>
              <w:pStyle w:val="TAC"/>
            </w:pPr>
            <w:r w:rsidRPr="0045508C">
              <w:rPr>
                <w:rFonts w:cs="Arial"/>
              </w:rPr>
              <w:t>Config 1,2,3,4,5,6</w:t>
            </w:r>
          </w:p>
        </w:tc>
        <w:tc>
          <w:tcPr>
            <w:tcW w:w="1959" w:type="dxa"/>
            <w:gridSpan w:val="2"/>
            <w:tcBorders>
              <w:bottom w:val="single" w:sz="4" w:space="0" w:color="auto"/>
            </w:tcBorders>
          </w:tcPr>
          <w:p w14:paraId="3FC7D3C1"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70137C9C" w14:textId="77777777" w:rsidR="00080DD0" w:rsidRPr="0045508C" w:rsidRDefault="00080DD0" w:rsidP="00E03A11">
            <w:pPr>
              <w:pStyle w:val="TAC"/>
              <w:rPr>
                <w:rFonts w:cs="v4.2.0"/>
              </w:rPr>
            </w:pPr>
            <w:r w:rsidRPr="0045508C">
              <w:rPr>
                <w:rFonts w:cs="v4.2.0"/>
              </w:rPr>
              <w:t>Setup 1 as specified in clause A.9</w:t>
            </w:r>
          </w:p>
        </w:tc>
      </w:tr>
      <w:tr w:rsidR="00080DD0" w:rsidRPr="0045508C" w14:paraId="2859D942" w14:textId="77777777" w:rsidTr="00E03A11">
        <w:trPr>
          <w:cantSplit/>
          <w:trHeight w:val="292"/>
        </w:trPr>
        <w:tc>
          <w:tcPr>
            <w:tcW w:w="2626" w:type="dxa"/>
            <w:tcBorders>
              <w:left w:val="single" w:sz="4" w:space="0" w:color="auto"/>
              <w:bottom w:val="single" w:sz="4" w:space="0" w:color="auto"/>
            </w:tcBorders>
          </w:tcPr>
          <w:p w14:paraId="420DAFAD" w14:textId="77777777" w:rsidR="00080DD0" w:rsidRPr="0045508C" w:rsidRDefault="00080DD0" w:rsidP="00E03A11">
            <w:pPr>
              <w:pStyle w:val="TAL"/>
            </w:pPr>
            <w:r w:rsidRPr="0045508C">
              <w:rPr>
                <w:rFonts w:cs="Arial"/>
                <w:szCs w:val="18"/>
              </w:rPr>
              <w:t>Assumption for UE beams</w:t>
            </w:r>
            <w:r w:rsidRPr="0045508C">
              <w:rPr>
                <w:rFonts w:cs="Arial"/>
                <w:szCs w:val="18"/>
                <w:vertAlign w:val="superscript"/>
              </w:rPr>
              <w:t>Note 7</w:t>
            </w:r>
          </w:p>
        </w:tc>
        <w:tc>
          <w:tcPr>
            <w:tcW w:w="876" w:type="dxa"/>
            <w:tcBorders>
              <w:bottom w:val="single" w:sz="4" w:space="0" w:color="auto"/>
            </w:tcBorders>
          </w:tcPr>
          <w:p w14:paraId="2219569E" w14:textId="77777777" w:rsidR="00080DD0" w:rsidRPr="0045508C" w:rsidRDefault="00080DD0" w:rsidP="00E03A11">
            <w:pPr>
              <w:pStyle w:val="TAC"/>
            </w:pPr>
          </w:p>
        </w:tc>
        <w:tc>
          <w:tcPr>
            <w:tcW w:w="1281" w:type="dxa"/>
            <w:tcBorders>
              <w:bottom w:val="single" w:sz="4" w:space="0" w:color="auto"/>
            </w:tcBorders>
          </w:tcPr>
          <w:p w14:paraId="411CABE9" w14:textId="77777777" w:rsidR="00080DD0" w:rsidRPr="0045508C" w:rsidRDefault="00080DD0" w:rsidP="00E03A11">
            <w:pPr>
              <w:pStyle w:val="TAC"/>
              <w:rPr>
                <w:rFonts w:cs="Arial"/>
              </w:rPr>
            </w:pPr>
            <w:r w:rsidRPr="0045508C">
              <w:rPr>
                <w:rFonts w:cs="Arial"/>
              </w:rPr>
              <w:t>Config 1,2,3,4,5,6</w:t>
            </w:r>
          </w:p>
        </w:tc>
        <w:tc>
          <w:tcPr>
            <w:tcW w:w="1959" w:type="dxa"/>
            <w:gridSpan w:val="2"/>
            <w:tcBorders>
              <w:bottom w:val="single" w:sz="4" w:space="0" w:color="auto"/>
            </w:tcBorders>
          </w:tcPr>
          <w:p w14:paraId="03FBF28C"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7394A3B9" w14:textId="77777777" w:rsidR="00080DD0" w:rsidRPr="0045508C" w:rsidRDefault="00080DD0" w:rsidP="00E03A11">
            <w:pPr>
              <w:pStyle w:val="TAC"/>
              <w:rPr>
                <w:rFonts w:cs="v4.2.0"/>
              </w:rPr>
            </w:pPr>
            <w:r w:rsidRPr="0045508C">
              <w:rPr>
                <w:rFonts w:cs="v4.2.0"/>
                <w:lang w:eastAsia="zh-CN"/>
              </w:rPr>
              <w:t>Rough</w:t>
            </w:r>
          </w:p>
        </w:tc>
      </w:tr>
      <w:tr w:rsidR="00080DD0" w:rsidRPr="0045508C" w14:paraId="433E6896" w14:textId="77777777" w:rsidTr="00E03A11">
        <w:trPr>
          <w:cantSplit/>
          <w:trHeight w:val="292"/>
        </w:trPr>
        <w:tc>
          <w:tcPr>
            <w:tcW w:w="2626" w:type="dxa"/>
            <w:tcBorders>
              <w:left w:val="single" w:sz="4" w:space="0" w:color="auto"/>
              <w:bottom w:val="single" w:sz="4" w:space="0" w:color="auto"/>
            </w:tcBorders>
          </w:tcPr>
          <w:p w14:paraId="19F085EE" w14:textId="77777777" w:rsidR="00080DD0" w:rsidRPr="0045508C" w:rsidRDefault="00080DD0" w:rsidP="00E03A11">
            <w:pPr>
              <w:pStyle w:val="TAL"/>
            </w:pPr>
            <w:r w:rsidRPr="0045508C">
              <w:t>NR RF Channel Number</w:t>
            </w:r>
          </w:p>
        </w:tc>
        <w:tc>
          <w:tcPr>
            <w:tcW w:w="876" w:type="dxa"/>
            <w:tcBorders>
              <w:bottom w:val="single" w:sz="4" w:space="0" w:color="auto"/>
            </w:tcBorders>
          </w:tcPr>
          <w:p w14:paraId="3B4EC3D8" w14:textId="77777777" w:rsidR="00080DD0" w:rsidRPr="0045508C" w:rsidRDefault="00080DD0" w:rsidP="00E03A11">
            <w:pPr>
              <w:pStyle w:val="TAC"/>
            </w:pPr>
          </w:p>
        </w:tc>
        <w:tc>
          <w:tcPr>
            <w:tcW w:w="1281" w:type="dxa"/>
            <w:tcBorders>
              <w:bottom w:val="single" w:sz="4" w:space="0" w:color="auto"/>
            </w:tcBorders>
          </w:tcPr>
          <w:p w14:paraId="57BBFAC7" w14:textId="77777777" w:rsidR="00080DD0" w:rsidRPr="0045508C" w:rsidRDefault="00080DD0" w:rsidP="00E03A11">
            <w:pPr>
              <w:pStyle w:val="TAC"/>
              <w:rPr>
                <w:rFonts w:cs="v4.2.0"/>
              </w:rPr>
            </w:pPr>
            <w:r w:rsidRPr="0045508C">
              <w:t>Config 1,2,3,4,5,6</w:t>
            </w:r>
          </w:p>
        </w:tc>
        <w:tc>
          <w:tcPr>
            <w:tcW w:w="1959" w:type="dxa"/>
            <w:gridSpan w:val="2"/>
            <w:tcBorders>
              <w:bottom w:val="single" w:sz="4" w:space="0" w:color="auto"/>
            </w:tcBorders>
          </w:tcPr>
          <w:p w14:paraId="61907ECE" w14:textId="77777777" w:rsidR="00080DD0" w:rsidRPr="0045508C" w:rsidRDefault="00080DD0" w:rsidP="00E03A11">
            <w:pPr>
              <w:pStyle w:val="TAC"/>
            </w:pPr>
            <w:r w:rsidRPr="0045508C">
              <w:rPr>
                <w:rFonts w:cs="v4.2.0"/>
              </w:rPr>
              <w:t>1</w:t>
            </w:r>
          </w:p>
        </w:tc>
        <w:tc>
          <w:tcPr>
            <w:tcW w:w="2204" w:type="dxa"/>
            <w:gridSpan w:val="2"/>
            <w:tcBorders>
              <w:bottom w:val="single" w:sz="4" w:space="0" w:color="auto"/>
            </w:tcBorders>
          </w:tcPr>
          <w:p w14:paraId="7F5D8EDB" w14:textId="77777777" w:rsidR="00080DD0" w:rsidRPr="0045508C" w:rsidRDefault="00080DD0" w:rsidP="00E03A11">
            <w:pPr>
              <w:pStyle w:val="TAC"/>
            </w:pPr>
            <w:r w:rsidRPr="0045508C">
              <w:rPr>
                <w:rFonts w:cs="v4.2.0"/>
              </w:rPr>
              <w:t>2</w:t>
            </w:r>
          </w:p>
        </w:tc>
      </w:tr>
      <w:tr w:rsidR="00080DD0" w:rsidRPr="0045508C" w14:paraId="183961CE" w14:textId="77777777" w:rsidTr="00E03A11">
        <w:trPr>
          <w:cantSplit/>
          <w:trHeight w:val="150"/>
        </w:trPr>
        <w:tc>
          <w:tcPr>
            <w:tcW w:w="2626" w:type="dxa"/>
            <w:vMerge w:val="restart"/>
            <w:tcBorders>
              <w:left w:val="single" w:sz="4" w:space="0" w:color="auto"/>
            </w:tcBorders>
          </w:tcPr>
          <w:p w14:paraId="4C3F143D" w14:textId="77777777" w:rsidR="00080DD0" w:rsidRPr="0045508C" w:rsidRDefault="00080DD0" w:rsidP="00E03A11">
            <w:pPr>
              <w:pStyle w:val="TAL"/>
            </w:pPr>
            <w:r w:rsidRPr="0045508C">
              <w:t>Duplex mode</w:t>
            </w:r>
          </w:p>
        </w:tc>
        <w:tc>
          <w:tcPr>
            <w:tcW w:w="876" w:type="dxa"/>
          </w:tcPr>
          <w:p w14:paraId="2AF84885"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1202E06C" w14:textId="77777777" w:rsidR="00080DD0" w:rsidRPr="0045508C" w:rsidRDefault="00080DD0" w:rsidP="00E03A11">
            <w:pPr>
              <w:pStyle w:val="TAC"/>
            </w:pPr>
            <w:r w:rsidRPr="0045508C">
              <w:t>Config 1,4</w:t>
            </w:r>
          </w:p>
        </w:tc>
        <w:tc>
          <w:tcPr>
            <w:tcW w:w="1959" w:type="dxa"/>
            <w:gridSpan w:val="2"/>
            <w:tcBorders>
              <w:bottom w:val="single" w:sz="4" w:space="0" w:color="auto"/>
            </w:tcBorders>
          </w:tcPr>
          <w:p w14:paraId="13685B5D" w14:textId="77777777" w:rsidR="00080DD0" w:rsidRPr="0045508C" w:rsidRDefault="00080DD0" w:rsidP="00E03A11">
            <w:pPr>
              <w:pStyle w:val="TAC"/>
            </w:pPr>
            <w:r w:rsidRPr="0045508C">
              <w:t>FDD</w:t>
            </w:r>
          </w:p>
        </w:tc>
        <w:tc>
          <w:tcPr>
            <w:tcW w:w="2204" w:type="dxa"/>
            <w:gridSpan w:val="2"/>
            <w:tcBorders>
              <w:bottom w:val="single" w:sz="4" w:space="0" w:color="auto"/>
            </w:tcBorders>
          </w:tcPr>
          <w:p w14:paraId="2585C73E" w14:textId="77777777" w:rsidR="00080DD0" w:rsidRPr="0045508C" w:rsidRDefault="00080DD0" w:rsidP="00E03A11">
            <w:pPr>
              <w:pStyle w:val="TAC"/>
            </w:pPr>
            <w:r w:rsidRPr="0045508C">
              <w:t>TDD</w:t>
            </w:r>
          </w:p>
        </w:tc>
      </w:tr>
      <w:tr w:rsidR="00080DD0" w:rsidRPr="0045508C" w14:paraId="25955C1D" w14:textId="77777777" w:rsidTr="00E03A11">
        <w:trPr>
          <w:cantSplit/>
          <w:trHeight w:val="150"/>
        </w:trPr>
        <w:tc>
          <w:tcPr>
            <w:tcW w:w="2626" w:type="dxa"/>
            <w:vMerge/>
            <w:tcBorders>
              <w:left w:val="single" w:sz="4" w:space="0" w:color="auto"/>
            </w:tcBorders>
          </w:tcPr>
          <w:p w14:paraId="6C69CBDD" w14:textId="77777777" w:rsidR="00080DD0" w:rsidRPr="0045508C" w:rsidRDefault="00080DD0" w:rsidP="00E03A11">
            <w:pPr>
              <w:pStyle w:val="TAL"/>
              <w:rPr>
                <w:bCs/>
              </w:rPr>
            </w:pPr>
          </w:p>
        </w:tc>
        <w:tc>
          <w:tcPr>
            <w:tcW w:w="876" w:type="dxa"/>
          </w:tcPr>
          <w:p w14:paraId="31BEC7AF"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7EFF5BB6" w14:textId="77777777" w:rsidR="00080DD0" w:rsidRPr="0045508C" w:rsidRDefault="00080DD0" w:rsidP="00E03A11">
            <w:pPr>
              <w:pStyle w:val="TAC"/>
            </w:pPr>
            <w:r w:rsidRPr="0045508C">
              <w:t>Config 2,3,5,6</w:t>
            </w:r>
          </w:p>
        </w:tc>
        <w:tc>
          <w:tcPr>
            <w:tcW w:w="1959" w:type="dxa"/>
            <w:gridSpan w:val="2"/>
            <w:tcBorders>
              <w:bottom w:val="single" w:sz="4" w:space="0" w:color="auto"/>
            </w:tcBorders>
          </w:tcPr>
          <w:p w14:paraId="256E5ED6" w14:textId="77777777" w:rsidR="00080DD0" w:rsidRPr="0045508C" w:rsidRDefault="00080DD0" w:rsidP="00E03A11">
            <w:pPr>
              <w:pStyle w:val="TAC"/>
            </w:pPr>
            <w:r w:rsidRPr="0045508C">
              <w:t>TDD</w:t>
            </w:r>
          </w:p>
        </w:tc>
        <w:tc>
          <w:tcPr>
            <w:tcW w:w="2204" w:type="dxa"/>
            <w:gridSpan w:val="2"/>
            <w:tcBorders>
              <w:bottom w:val="single" w:sz="4" w:space="0" w:color="auto"/>
            </w:tcBorders>
          </w:tcPr>
          <w:p w14:paraId="16390C30" w14:textId="77777777" w:rsidR="00080DD0" w:rsidRPr="0045508C" w:rsidRDefault="00080DD0" w:rsidP="00E03A11">
            <w:pPr>
              <w:pStyle w:val="TAC"/>
            </w:pPr>
            <w:r w:rsidRPr="0045508C">
              <w:t>TDD</w:t>
            </w:r>
          </w:p>
        </w:tc>
      </w:tr>
      <w:tr w:rsidR="00080DD0" w:rsidRPr="0045508C" w14:paraId="5422F72A" w14:textId="77777777" w:rsidTr="00E03A11">
        <w:trPr>
          <w:cantSplit/>
          <w:trHeight w:val="150"/>
        </w:trPr>
        <w:tc>
          <w:tcPr>
            <w:tcW w:w="2626" w:type="dxa"/>
            <w:vMerge w:val="restart"/>
            <w:tcBorders>
              <w:left w:val="single" w:sz="4" w:space="0" w:color="auto"/>
            </w:tcBorders>
          </w:tcPr>
          <w:p w14:paraId="6DFB93BB" w14:textId="77777777" w:rsidR="00080DD0" w:rsidRPr="0045508C" w:rsidRDefault="00080DD0" w:rsidP="00E03A11">
            <w:pPr>
              <w:pStyle w:val="TAL"/>
            </w:pPr>
            <w:r w:rsidRPr="0045508C">
              <w:rPr>
                <w:bCs/>
              </w:rPr>
              <w:t>BW</w:t>
            </w:r>
            <w:r w:rsidRPr="0045508C">
              <w:rPr>
                <w:vertAlign w:val="subscript"/>
              </w:rPr>
              <w:t>channel</w:t>
            </w:r>
          </w:p>
        </w:tc>
        <w:tc>
          <w:tcPr>
            <w:tcW w:w="876" w:type="dxa"/>
            <w:vMerge w:val="restart"/>
          </w:tcPr>
          <w:p w14:paraId="675F6CE9" w14:textId="77777777" w:rsidR="00080DD0" w:rsidRPr="0045508C" w:rsidRDefault="00080DD0" w:rsidP="00E03A11">
            <w:pPr>
              <w:pStyle w:val="TAC"/>
            </w:pPr>
            <w:r w:rsidRPr="0045508C">
              <w:rPr>
                <w:rFonts w:cs="v4.2.0"/>
              </w:rPr>
              <w:t>MHz</w:t>
            </w:r>
          </w:p>
        </w:tc>
        <w:tc>
          <w:tcPr>
            <w:tcW w:w="1281" w:type="dxa"/>
            <w:tcBorders>
              <w:bottom w:val="single" w:sz="4" w:space="0" w:color="auto"/>
            </w:tcBorders>
            <w:vAlign w:val="center"/>
          </w:tcPr>
          <w:p w14:paraId="52E209C6"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449DD6AF"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7641C4AC"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21D3A611" w14:textId="77777777" w:rsidTr="00E03A11">
        <w:trPr>
          <w:cantSplit/>
          <w:trHeight w:val="150"/>
        </w:trPr>
        <w:tc>
          <w:tcPr>
            <w:tcW w:w="2626" w:type="dxa"/>
            <w:vMerge/>
            <w:tcBorders>
              <w:left w:val="single" w:sz="4" w:space="0" w:color="auto"/>
            </w:tcBorders>
          </w:tcPr>
          <w:p w14:paraId="5C70E9B0" w14:textId="77777777" w:rsidR="00080DD0" w:rsidRPr="0045508C" w:rsidRDefault="00080DD0" w:rsidP="00E03A11">
            <w:pPr>
              <w:pStyle w:val="TAL"/>
              <w:rPr>
                <w:bCs/>
              </w:rPr>
            </w:pPr>
          </w:p>
        </w:tc>
        <w:tc>
          <w:tcPr>
            <w:tcW w:w="876" w:type="dxa"/>
            <w:vMerge/>
          </w:tcPr>
          <w:p w14:paraId="72C1E033"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12C2E783"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5A383E1E"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3AB3E136"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7CF3105E" w14:textId="77777777" w:rsidTr="00E03A11">
        <w:trPr>
          <w:cantSplit/>
          <w:trHeight w:val="150"/>
        </w:trPr>
        <w:tc>
          <w:tcPr>
            <w:tcW w:w="2626" w:type="dxa"/>
            <w:vMerge/>
            <w:tcBorders>
              <w:left w:val="single" w:sz="4" w:space="0" w:color="auto"/>
              <w:bottom w:val="single" w:sz="4" w:space="0" w:color="auto"/>
            </w:tcBorders>
          </w:tcPr>
          <w:p w14:paraId="4F969EA9" w14:textId="77777777" w:rsidR="00080DD0" w:rsidRPr="0045508C" w:rsidRDefault="00080DD0" w:rsidP="00E03A11">
            <w:pPr>
              <w:pStyle w:val="TAL"/>
              <w:rPr>
                <w:bCs/>
              </w:rPr>
            </w:pPr>
          </w:p>
        </w:tc>
        <w:tc>
          <w:tcPr>
            <w:tcW w:w="876" w:type="dxa"/>
            <w:vMerge/>
            <w:tcBorders>
              <w:bottom w:val="single" w:sz="4" w:space="0" w:color="auto"/>
            </w:tcBorders>
          </w:tcPr>
          <w:p w14:paraId="605193FB"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34A6F52D"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041895E5"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3E3B1DCD"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0108F04B" w14:textId="77777777" w:rsidTr="00E03A11">
        <w:trPr>
          <w:cantSplit/>
          <w:trHeight w:val="81"/>
        </w:trPr>
        <w:tc>
          <w:tcPr>
            <w:tcW w:w="2626" w:type="dxa"/>
            <w:vMerge w:val="restart"/>
            <w:tcBorders>
              <w:left w:val="single" w:sz="4" w:space="0" w:color="auto"/>
            </w:tcBorders>
          </w:tcPr>
          <w:p w14:paraId="13C7F09E" w14:textId="77777777" w:rsidR="00080DD0" w:rsidRPr="0045508C" w:rsidRDefault="00080DD0" w:rsidP="00E03A11">
            <w:pPr>
              <w:pStyle w:val="TAL"/>
              <w:rPr>
                <w:bCs/>
              </w:rPr>
            </w:pPr>
            <w:r w:rsidRPr="0045508C">
              <w:t>BWP BW</w:t>
            </w:r>
          </w:p>
        </w:tc>
        <w:tc>
          <w:tcPr>
            <w:tcW w:w="876" w:type="dxa"/>
            <w:vMerge w:val="restart"/>
          </w:tcPr>
          <w:p w14:paraId="7866AAA5" w14:textId="77777777" w:rsidR="00080DD0" w:rsidRPr="0045508C" w:rsidRDefault="00080DD0" w:rsidP="00E03A11">
            <w:pPr>
              <w:pStyle w:val="TAC"/>
            </w:pPr>
            <w:r w:rsidRPr="0045508C">
              <w:t>MHz</w:t>
            </w:r>
          </w:p>
        </w:tc>
        <w:tc>
          <w:tcPr>
            <w:tcW w:w="1281" w:type="dxa"/>
            <w:tcBorders>
              <w:bottom w:val="single" w:sz="4" w:space="0" w:color="auto"/>
            </w:tcBorders>
            <w:vAlign w:val="center"/>
          </w:tcPr>
          <w:p w14:paraId="15AD8690"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3D0FF74A"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288E9578"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03D51556" w14:textId="77777777" w:rsidTr="00E03A11">
        <w:trPr>
          <w:cantSplit/>
          <w:trHeight w:val="87"/>
        </w:trPr>
        <w:tc>
          <w:tcPr>
            <w:tcW w:w="2626" w:type="dxa"/>
            <w:vMerge/>
            <w:tcBorders>
              <w:left w:val="single" w:sz="4" w:space="0" w:color="auto"/>
            </w:tcBorders>
          </w:tcPr>
          <w:p w14:paraId="4EF71C9A" w14:textId="77777777" w:rsidR="00080DD0" w:rsidRPr="0045508C" w:rsidRDefault="00080DD0" w:rsidP="00E03A11">
            <w:pPr>
              <w:pStyle w:val="TAL"/>
              <w:rPr>
                <w:bCs/>
              </w:rPr>
            </w:pPr>
          </w:p>
        </w:tc>
        <w:tc>
          <w:tcPr>
            <w:tcW w:w="876" w:type="dxa"/>
            <w:vMerge/>
          </w:tcPr>
          <w:p w14:paraId="791111FD" w14:textId="77777777" w:rsidR="00080DD0" w:rsidRPr="0045508C" w:rsidRDefault="00080DD0" w:rsidP="00E03A11">
            <w:pPr>
              <w:pStyle w:val="TAC"/>
            </w:pPr>
          </w:p>
        </w:tc>
        <w:tc>
          <w:tcPr>
            <w:tcW w:w="1281" w:type="dxa"/>
            <w:tcBorders>
              <w:bottom w:val="single" w:sz="4" w:space="0" w:color="auto"/>
            </w:tcBorders>
            <w:vAlign w:val="center"/>
          </w:tcPr>
          <w:p w14:paraId="1EEC1E9C"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635EF859"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4D6A5894"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58597B0B" w14:textId="77777777" w:rsidTr="00E03A11">
        <w:trPr>
          <w:cantSplit/>
          <w:trHeight w:val="36"/>
        </w:trPr>
        <w:tc>
          <w:tcPr>
            <w:tcW w:w="2626" w:type="dxa"/>
            <w:vMerge/>
            <w:tcBorders>
              <w:left w:val="single" w:sz="4" w:space="0" w:color="auto"/>
              <w:bottom w:val="single" w:sz="4" w:space="0" w:color="auto"/>
            </w:tcBorders>
          </w:tcPr>
          <w:p w14:paraId="20A0497A" w14:textId="77777777" w:rsidR="00080DD0" w:rsidRPr="0045508C" w:rsidRDefault="00080DD0" w:rsidP="00E03A11">
            <w:pPr>
              <w:pStyle w:val="TAL"/>
              <w:rPr>
                <w:bCs/>
              </w:rPr>
            </w:pPr>
          </w:p>
        </w:tc>
        <w:tc>
          <w:tcPr>
            <w:tcW w:w="876" w:type="dxa"/>
            <w:vMerge/>
            <w:tcBorders>
              <w:bottom w:val="single" w:sz="4" w:space="0" w:color="auto"/>
            </w:tcBorders>
          </w:tcPr>
          <w:p w14:paraId="402FA0DE" w14:textId="77777777" w:rsidR="00080DD0" w:rsidRPr="0045508C" w:rsidRDefault="00080DD0" w:rsidP="00E03A11">
            <w:pPr>
              <w:pStyle w:val="TAC"/>
            </w:pPr>
          </w:p>
        </w:tc>
        <w:tc>
          <w:tcPr>
            <w:tcW w:w="1281" w:type="dxa"/>
            <w:tcBorders>
              <w:bottom w:val="single" w:sz="4" w:space="0" w:color="auto"/>
            </w:tcBorders>
            <w:vAlign w:val="center"/>
          </w:tcPr>
          <w:p w14:paraId="7E3B2C6D"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3F245240"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6F743671"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7001DE77" w14:textId="77777777" w:rsidTr="00E03A11">
        <w:trPr>
          <w:cantSplit/>
          <w:trHeight w:val="443"/>
        </w:trPr>
        <w:tc>
          <w:tcPr>
            <w:tcW w:w="2626" w:type="dxa"/>
            <w:tcBorders>
              <w:left w:val="single" w:sz="4" w:space="0" w:color="auto"/>
              <w:bottom w:val="single" w:sz="4" w:space="0" w:color="auto"/>
            </w:tcBorders>
          </w:tcPr>
          <w:p w14:paraId="7BD247B5" w14:textId="77777777" w:rsidR="00080DD0" w:rsidRPr="0045508C" w:rsidRDefault="00080DD0" w:rsidP="00E03A11">
            <w:pPr>
              <w:pStyle w:val="TAL"/>
            </w:pPr>
            <w:r w:rsidRPr="0045508C">
              <w:rPr>
                <w:bCs/>
              </w:rPr>
              <w:t xml:space="preserve">OCNG Patterns defined in A.3.2.1.1 (OP.1) </w:t>
            </w:r>
          </w:p>
        </w:tc>
        <w:tc>
          <w:tcPr>
            <w:tcW w:w="876" w:type="dxa"/>
            <w:tcBorders>
              <w:bottom w:val="single" w:sz="4" w:space="0" w:color="auto"/>
            </w:tcBorders>
          </w:tcPr>
          <w:p w14:paraId="4D15EE7A" w14:textId="77777777" w:rsidR="00080DD0" w:rsidRPr="0045508C" w:rsidRDefault="00080DD0" w:rsidP="00E03A11">
            <w:pPr>
              <w:pStyle w:val="TAC"/>
            </w:pPr>
          </w:p>
        </w:tc>
        <w:tc>
          <w:tcPr>
            <w:tcW w:w="1281" w:type="dxa"/>
            <w:tcBorders>
              <w:bottom w:val="single" w:sz="4" w:space="0" w:color="auto"/>
            </w:tcBorders>
          </w:tcPr>
          <w:p w14:paraId="5D6AA4BF"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5F3F18D7" w14:textId="77777777" w:rsidR="00080DD0" w:rsidRPr="0045508C" w:rsidRDefault="00080DD0" w:rsidP="00E03A11">
            <w:pPr>
              <w:pStyle w:val="TAC"/>
              <w:rPr>
                <w:rFonts w:cs="v4.2.0"/>
              </w:rPr>
            </w:pPr>
            <w:r w:rsidRPr="0045508C">
              <w:t>OP.1</w:t>
            </w:r>
          </w:p>
        </w:tc>
        <w:tc>
          <w:tcPr>
            <w:tcW w:w="2204" w:type="dxa"/>
            <w:gridSpan w:val="2"/>
            <w:tcBorders>
              <w:bottom w:val="single" w:sz="4" w:space="0" w:color="auto"/>
            </w:tcBorders>
          </w:tcPr>
          <w:p w14:paraId="12A8C7B3" w14:textId="77777777" w:rsidR="00080DD0" w:rsidRPr="0045508C" w:rsidRDefault="00080DD0" w:rsidP="00E03A11">
            <w:pPr>
              <w:pStyle w:val="TAC"/>
              <w:rPr>
                <w:rFonts w:cs="v4.2.0"/>
              </w:rPr>
            </w:pPr>
            <w:r w:rsidRPr="0045508C">
              <w:t>OP.1</w:t>
            </w:r>
          </w:p>
        </w:tc>
      </w:tr>
      <w:tr w:rsidR="00080DD0" w:rsidRPr="0045508C" w14:paraId="4A71D3B7" w14:textId="77777777" w:rsidTr="00E03A11">
        <w:trPr>
          <w:cantSplit/>
          <w:trHeight w:val="259"/>
        </w:trPr>
        <w:tc>
          <w:tcPr>
            <w:tcW w:w="2626" w:type="dxa"/>
            <w:vMerge w:val="restart"/>
            <w:tcBorders>
              <w:left w:val="single" w:sz="4" w:space="0" w:color="auto"/>
            </w:tcBorders>
          </w:tcPr>
          <w:p w14:paraId="12C05D2A" w14:textId="77777777" w:rsidR="00080DD0" w:rsidRPr="0045508C" w:rsidRDefault="00080DD0" w:rsidP="00E03A11">
            <w:pPr>
              <w:pStyle w:val="TAL"/>
            </w:pPr>
            <w:r w:rsidRPr="0045508C">
              <w:t>PDSCH Reference measurement channel</w:t>
            </w:r>
          </w:p>
        </w:tc>
        <w:tc>
          <w:tcPr>
            <w:tcW w:w="876" w:type="dxa"/>
            <w:tcBorders>
              <w:bottom w:val="single" w:sz="4" w:space="0" w:color="auto"/>
            </w:tcBorders>
          </w:tcPr>
          <w:p w14:paraId="78C2D751" w14:textId="77777777" w:rsidR="00080DD0" w:rsidRPr="0045508C" w:rsidRDefault="00080DD0" w:rsidP="00E03A11">
            <w:pPr>
              <w:pStyle w:val="TAC"/>
            </w:pPr>
          </w:p>
        </w:tc>
        <w:tc>
          <w:tcPr>
            <w:tcW w:w="1281" w:type="dxa"/>
            <w:tcBorders>
              <w:bottom w:val="single" w:sz="4" w:space="0" w:color="auto"/>
            </w:tcBorders>
            <w:vAlign w:val="center"/>
          </w:tcPr>
          <w:p w14:paraId="65CB2E11"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3EB334E4" w14:textId="77777777" w:rsidR="00080DD0" w:rsidRPr="0045508C" w:rsidRDefault="00080DD0" w:rsidP="00E03A11">
            <w:pPr>
              <w:pStyle w:val="TAC"/>
            </w:pPr>
            <w:r w:rsidRPr="0045508C">
              <w:t xml:space="preserve">SR.1.1 FDD </w:t>
            </w:r>
          </w:p>
        </w:tc>
        <w:tc>
          <w:tcPr>
            <w:tcW w:w="2204" w:type="dxa"/>
            <w:gridSpan w:val="2"/>
            <w:vMerge w:val="restart"/>
          </w:tcPr>
          <w:p w14:paraId="7C00EC2F" w14:textId="77777777" w:rsidR="00080DD0" w:rsidRPr="0045508C" w:rsidRDefault="00080DD0" w:rsidP="00E03A11">
            <w:pPr>
              <w:pStyle w:val="TAC"/>
            </w:pPr>
            <w:r w:rsidRPr="0045508C">
              <w:t>-</w:t>
            </w:r>
          </w:p>
        </w:tc>
      </w:tr>
      <w:tr w:rsidR="00080DD0" w:rsidRPr="0045508C" w14:paraId="16970ABA" w14:textId="77777777" w:rsidTr="00E03A11">
        <w:trPr>
          <w:cantSplit/>
          <w:trHeight w:val="232"/>
        </w:trPr>
        <w:tc>
          <w:tcPr>
            <w:tcW w:w="2626" w:type="dxa"/>
            <w:vMerge/>
            <w:tcBorders>
              <w:left w:val="single" w:sz="4" w:space="0" w:color="auto"/>
            </w:tcBorders>
          </w:tcPr>
          <w:p w14:paraId="0BD3EB13" w14:textId="77777777" w:rsidR="00080DD0" w:rsidRPr="0045508C" w:rsidRDefault="00080DD0" w:rsidP="00E03A11">
            <w:pPr>
              <w:pStyle w:val="TAL"/>
            </w:pPr>
          </w:p>
        </w:tc>
        <w:tc>
          <w:tcPr>
            <w:tcW w:w="876" w:type="dxa"/>
            <w:tcBorders>
              <w:bottom w:val="single" w:sz="4" w:space="0" w:color="auto"/>
            </w:tcBorders>
          </w:tcPr>
          <w:p w14:paraId="5BEDF857" w14:textId="77777777" w:rsidR="00080DD0" w:rsidRPr="0045508C" w:rsidRDefault="00080DD0" w:rsidP="00E03A11">
            <w:pPr>
              <w:pStyle w:val="TAC"/>
            </w:pPr>
          </w:p>
        </w:tc>
        <w:tc>
          <w:tcPr>
            <w:tcW w:w="1281" w:type="dxa"/>
            <w:tcBorders>
              <w:bottom w:val="single" w:sz="4" w:space="0" w:color="auto"/>
            </w:tcBorders>
            <w:vAlign w:val="center"/>
          </w:tcPr>
          <w:p w14:paraId="535D0389"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325D881F" w14:textId="77777777" w:rsidR="00080DD0" w:rsidRPr="0045508C" w:rsidRDefault="00080DD0" w:rsidP="00E03A11">
            <w:pPr>
              <w:pStyle w:val="TAC"/>
            </w:pPr>
            <w:r w:rsidRPr="0045508C">
              <w:t>SR.1.1 TDD</w:t>
            </w:r>
          </w:p>
        </w:tc>
        <w:tc>
          <w:tcPr>
            <w:tcW w:w="2204" w:type="dxa"/>
            <w:gridSpan w:val="2"/>
            <w:vMerge/>
          </w:tcPr>
          <w:p w14:paraId="493BCF93" w14:textId="77777777" w:rsidR="00080DD0" w:rsidRPr="0045508C" w:rsidRDefault="00080DD0" w:rsidP="00E03A11">
            <w:pPr>
              <w:pStyle w:val="TAC"/>
            </w:pPr>
          </w:p>
        </w:tc>
      </w:tr>
      <w:tr w:rsidR="00080DD0" w:rsidRPr="0045508C" w14:paraId="7DF10EAE" w14:textId="77777777" w:rsidTr="00E03A11">
        <w:trPr>
          <w:cantSplit/>
          <w:trHeight w:val="213"/>
        </w:trPr>
        <w:tc>
          <w:tcPr>
            <w:tcW w:w="2626" w:type="dxa"/>
            <w:vMerge/>
            <w:tcBorders>
              <w:left w:val="single" w:sz="4" w:space="0" w:color="auto"/>
              <w:bottom w:val="single" w:sz="4" w:space="0" w:color="auto"/>
            </w:tcBorders>
          </w:tcPr>
          <w:p w14:paraId="3B83509F" w14:textId="77777777" w:rsidR="00080DD0" w:rsidRPr="0045508C" w:rsidRDefault="00080DD0" w:rsidP="00E03A11">
            <w:pPr>
              <w:pStyle w:val="TAL"/>
              <w:rPr>
                <w:bCs/>
              </w:rPr>
            </w:pPr>
          </w:p>
        </w:tc>
        <w:tc>
          <w:tcPr>
            <w:tcW w:w="876" w:type="dxa"/>
            <w:tcBorders>
              <w:bottom w:val="single" w:sz="4" w:space="0" w:color="auto"/>
            </w:tcBorders>
          </w:tcPr>
          <w:p w14:paraId="37B8AF71" w14:textId="77777777" w:rsidR="00080DD0" w:rsidRPr="0045508C" w:rsidRDefault="00080DD0" w:rsidP="00E03A11">
            <w:pPr>
              <w:pStyle w:val="TAC"/>
            </w:pPr>
          </w:p>
        </w:tc>
        <w:tc>
          <w:tcPr>
            <w:tcW w:w="1281" w:type="dxa"/>
            <w:tcBorders>
              <w:bottom w:val="single" w:sz="4" w:space="0" w:color="auto"/>
            </w:tcBorders>
            <w:vAlign w:val="center"/>
          </w:tcPr>
          <w:p w14:paraId="432F470F"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07C5EF75" w14:textId="77777777" w:rsidR="00080DD0" w:rsidRPr="0045508C" w:rsidRDefault="00080DD0" w:rsidP="00E03A11">
            <w:pPr>
              <w:pStyle w:val="TAC"/>
            </w:pPr>
            <w:r w:rsidRPr="0045508C">
              <w:t>SR2.1 TDD</w:t>
            </w:r>
          </w:p>
        </w:tc>
        <w:tc>
          <w:tcPr>
            <w:tcW w:w="2204" w:type="dxa"/>
            <w:gridSpan w:val="2"/>
            <w:vMerge/>
            <w:tcBorders>
              <w:bottom w:val="single" w:sz="4" w:space="0" w:color="auto"/>
            </w:tcBorders>
          </w:tcPr>
          <w:p w14:paraId="4F800949" w14:textId="77777777" w:rsidR="00080DD0" w:rsidRPr="0045508C" w:rsidRDefault="00080DD0" w:rsidP="00E03A11">
            <w:pPr>
              <w:pStyle w:val="TAC"/>
            </w:pPr>
          </w:p>
        </w:tc>
      </w:tr>
      <w:tr w:rsidR="00080DD0" w:rsidRPr="0045508C" w14:paraId="528D3E14" w14:textId="77777777" w:rsidTr="00E03A11">
        <w:trPr>
          <w:cantSplit/>
          <w:trHeight w:val="186"/>
        </w:trPr>
        <w:tc>
          <w:tcPr>
            <w:tcW w:w="2626" w:type="dxa"/>
            <w:vMerge w:val="restart"/>
            <w:tcBorders>
              <w:left w:val="single" w:sz="4" w:space="0" w:color="auto"/>
            </w:tcBorders>
          </w:tcPr>
          <w:p w14:paraId="23CD2F42" w14:textId="77777777" w:rsidR="00080DD0" w:rsidRPr="0045508C" w:rsidRDefault="00080DD0" w:rsidP="00E03A11">
            <w:pPr>
              <w:pStyle w:val="TAL"/>
              <w:rPr>
                <w:rFonts w:cs="v5.0.0"/>
              </w:rPr>
            </w:pPr>
            <w:r w:rsidRPr="0045508C">
              <w:rPr>
                <w:rFonts w:cs="v5.0.0"/>
              </w:rPr>
              <w:t>CORESET Reference Channel</w:t>
            </w:r>
          </w:p>
        </w:tc>
        <w:tc>
          <w:tcPr>
            <w:tcW w:w="876" w:type="dxa"/>
            <w:tcBorders>
              <w:bottom w:val="single" w:sz="4" w:space="0" w:color="auto"/>
            </w:tcBorders>
          </w:tcPr>
          <w:p w14:paraId="119ACF2C" w14:textId="77777777" w:rsidR="00080DD0" w:rsidRPr="0045508C" w:rsidRDefault="00080DD0" w:rsidP="00E03A11">
            <w:pPr>
              <w:pStyle w:val="TAC"/>
            </w:pPr>
          </w:p>
        </w:tc>
        <w:tc>
          <w:tcPr>
            <w:tcW w:w="1281" w:type="dxa"/>
            <w:tcBorders>
              <w:bottom w:val="single" w:sz="4" w:space="0" w:color="auto"/>
            </w:tcBorders>
            <w:vAlign w:val="center"/>
          </w:tcPr>
          <w:p w14:paraId="7B0A7671"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5B6EB460" w14:textId="77777777" w:rsidR="00080DD0" w:rsidRPr="0045508C" w:rsidRDefault="00080DD0" w:rsidP="00E03A11">
            <w:pPr>
              <w:pStyle w:val="TAC"/>
            </w:pPr>
            <w:r w:rsidRPr="0045508C">
              <w:t xml:space="preserve">CR.1.1 FDD  </w:t>
            </w:r>
          </w:p>
        </w:tc>
        <w:tc>
          <w:tcPr>
            <w:tcW w:w="2204" w:type="dxa"/>
            <w:gridSpan w:val="2"/>
            <w:vMerge w:val="restart"/>
          </w:tcPr>
          <w:p w14:paraId="410AB34C" w14:textId="77777777" w:rsidR="00080DD0" w:rsidRPr="0045508C" w:rsidRDefault="00080DD0" w:rsidP="00E03A11">
            <w:pPr>
              <w:pStyle w:val="TAC"/>
              <w:rPr>
                <w:rFonts w:cs="v4.2.0"/>
              </w:rPr>
            </w:pPr>
            <w:r w:rsidRPr="0045508C">
              <w:rPr>
                <w:rFonts w:cs="v4.2.0"/>
              </w:rPr>
              <w:t>-</w:t>
            </w:r>
          </w:p>
        </w:tc>
      </w:tr>
      <w:tr w:rsidR="00080DD0" w:rsidRPr="0045508C" w14:paraId="59175A59" w14:textId="77777777" w:rsidTr="00E03A11">
        <w:trPr>
          <w:cantSplit/>
          <w:trHeight w:val="206"/>
        </w:trPr>
        <w:tc>
          <w:tcPr>
            <w:tcW w:w="2626" w:type="dxa"/>
            <w:vMerge/>
            <w:tcBorders>
              <w:left w:val="single" w:sz="4" w:space="0" w:color="auto"/>
            </w:tcBorders>
          </w:tcPr>
          <w:p w14:paraId="0F936C72" w14:textId="77777777" w:rsidR="00080DD0" w:rsidRPr="0045508C" w:rsidRDefault="00080DD0" w:rsidP="00E03A11">
            <w:pPr>
              <w:pStyle w:val="TAL"/>
              <w:rPr>
                <w:rFonts w:cs="v5.0.0"/>
              </w:rPr>
            </w:pPr>
          </w:p>
        </w:tc>
        <w:tc>
          <w:tcPr>
            <w:tcW w:w="876" w:type="dxa"/>
            <w:tcBorders>
              <w:bottom w:val="single" w:sz="4" w:space="0" w:color="auto"/>
            </w:tcBorders>
          </w:tcPr>
          <w:p w14:paraId="25B40976" w14:textId="77777777" w:rsidR="00080DD0" w:rsidRPr="0045508C" w:rsidRDefault="00080DD0" w:rsidP="00E03A11">
            <w:pPr>
              <w:pStyle w:val="TAC"/>
            </w:pPr>
          </w:p>
        </w:tc>
        <w:tc>
          <w:tcPr>
            <w:tcW w:w="1281" w:type="dxa"/>
            <w:tcBorders>
              <w:bottom w:val="single" w:sz="4" w:space="0" w:color="auto"/>
            </w:tcBorders>
            <w:vAlign w:val="center"/>
          </w:tcPr>
          <w:p w14:paraId="06DBC89D"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38ABF338" w14:textId="77777777" w:rsidR="00080DD0" w:rsidRPr="0045508C" w:rsidRDefault="00080DD0" w:rsidP="00E03A11">
            <w:pPr>
              <w:pStyle w:val="TAC"/>
            </w:pPr>
            <w:r w:rsidRPr="0045508C">
              <w:t>CR.1.1 TDD</w:t>
            </w:r>
          </w:p>
        </w:tc>
        <w:tc>
          <w:tcPr>
            <w:tcW w:w="2204" w:type="dxa"/>
            <w:gridSpan w:val="2"/>
            <w:vMerge/>
          </w:tcPr>
          <w:p w14:paraId="379E906C" w14:textId="77777777" w:rsidR="00080DD0" w:rsidRPr="0045508C" w:rsidRDefault="00080DD0" w:rsidP="00E03A11">
            <w:pPr>
              <w:pStyle w:val="TAC"/>
              <w:rPr>
                <w:rFonts w:cs="v4.2.0"/>
              </w:rPr>
            </w:pPr>
          </w:p>
        </w:tc>
      </w:tr>
      <w:tr w:rsidR="00080DD0" w:rsidRPr="0045508C" w14:paraId="75528E21" w14:textId="77777777" w:rsidTr="00E03A11">
        <w:trPr>
          <w:cantSplit/>
          <w:trHeight w:val="180"/>
        </w:trPr>
        <w:tc>
          <w:tcPr>
            <w:tcW w:w="2626" w:type="dxa"/>
            <w:vMerge/>
            <w:tcBorders>
              <w:left w:val="single" w:sz="4" w:space="0" w:color="auto"/>
              <w:bottom w:val="single" w:sz="4" w:space="0" w:color="auto"/>
            </w:tcBorders>
          </w:tcPr>
          <w:p w14:paraId="6FF1DD5F" w14:textId="77777777" w:rsidR="00080DD0" w:rsidRPr="0045508C" w:rsidRDefault="00080DD0" w:rsidP="00E03A11">
            <w:pPr>
              <w:pStyle w:val="TAL"/>
            </w:pPr>
          </w:p>
        </w:tc>
        <w:tc>
          <w:tcPr>
            <w:tcW w:w="876" w:type="dxa"/>
            <w:tcBorders>
              <w:bottom w:val="single" w:sz="4" w:space="0" w:color="auto"/>
            </w:tcBorders>
          </w:tcPr>
          <w:p w14:paraId="2CC68BEF" w14:textId="77777777" w:rsidR="00080DD0" w:rsidRPr="0045508C" w:rsidRDefault="00080DD0" w:rsidP="00E03A11">
            <w:pPr>
              <w:pStyle w:val="TAC"/>
            </w:pPr>
          </w:p>
        </w:tc>
        <w:tc>
          <w:tcPr>
            <w:tcW w:w="1281" w:type="dxa"/>
            <w:tcBorders>
              <w:bottom w:val="single" w:sz="4" w:space="0" w:color="auto"/>
            </w:tcBorders>
            <w:vAlign w:val="center"/>
          </w:tcPr>
          <w:p w14:paraId="57F32491"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25CEB93A" w14:textId="77777777" w:rsidR="00080DD0" w:rsidRPr="0045508C" w:rsidRDefault="00080DD0" w:rsidP="00E03A11">
            <w:pPr>
              <w:pStyle w:val="TAC"/>
            </w:pPr>
            <w:r w:rsidRPr="0045508C">
              <w:t>CR2.1 TDD</w:t>
            </w:r>
          </w:p>
        </w:tc>
        <w:tc>
          <w:tcPr>
            <w:tcW w:w="2204" w:type="dxa"/>
            <w:gridSpan w:val="2"/>
            <w:vMerge/>
            <w:tcBorders>
              <w:bottom w:val="single" w:sz="4" w:space="0" w:color="auto"/>
            </w:tcBorders>
          </w:tcPr>
          <w:p w14:paraId="06A4A4CA" w14:textId="77777777" w:rsidR="00080DD0" w:rsidRPr="0045508C" w:rsidRDefault="00080DD0" w:rsidP="00E03A11">
            <w:pPr>
              <w:pStyle w:val="TAC"/>
              <w:rPr>
                <w:rFonts w:cs="v4.2.0"/>
              </w:rPr>
            </w:pPr>
          </w:p>
        </w:tc>
      </w:tr>
      <w:tr w:rsidR="00080DD0" w:rsidRPr="0045508C" w14:paraId="67EF73ED" w14:textId="77777777" w:rsidTr="00E03A11">
        <w:trPr>
          <w:cantSplit/>
          <w:trHeight w:val="450"/>
        </w:trPr>
        <w:tc>
          <w:tcPr>
            <w:tcW w:w="2626" w:type="dxa"/>
            <w:vMerge w:val="restart"/>
            <w:tcBorders>
              <w:left w:val="single" w:sz="4" w:space="0" w:color="auto"/>
            </w:tcBorders>
          </w:tcPr>
          <w:p w14:paraId="7B238364" w14:textId="77777777" w:rsidR="00080DD0" w:rsidRPr="0045508C" w:rsidRDefault="00080DD0" w:rsidP="00E03A11">
            <w:pPr>
              <w:pStyle w:val="TAL"/>
            </w:pPr>
            <w:r w:rsidRPr="0045508C">
              <w:rPr>
                <w:bCs/>
              </w:rPr>
              <w:t>TDD configuration</w:t>
            </w:r>
          </w:p>
        </w:tc>
        <w:tc>
          <w:tcPr>
            <w:tcW w:w="876" w:type="dxa"/>
            <w:tcBorders>
              <w:bottom w:val="single" w:sz="4" w:space="0" w:color="auto"/>
            </w:tcBorders>
          </w:tcPr>
          <w:p w14:paraId="1C7499D4" w14:textId="77777777" w:rsidR="00080DD0" w:rsidRPr="0045508C" w:rsidRDefault="00080DD0" w:rsidP="00E03A11">
            <w:pPr>
              <w:pStyle w:val="TAC"/>
            </w:pPr>
          </w:p>
        </w:tc>
        <w:tc>
          <w:tcPr>
            <w:tcW w:w="1281" w:type="dxa"/>
            <w:tcBorders>
              <w:bottom w:val="single" w:sz="4" w:space="0" w:color="auto"/>
            </w:tcBorders>
            <w:vAlign w:val="center"/>
          </w:tcPr>
          <w:p w14:paraId="403E0F4A"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tcPr>
          <w:p w14:paraId="27DD6958" w14:textId="77777777" w:rsidR="00080DD0" w:rsidRPr="0045508C" w:rsidRDefault="00080DD0" w:rsidP="00E03A11">
            <w:pPr>
              <w:pStyle w:val="TAC"/>
            </w:pPr>
            <w:r w:rsidRPr="0045508C">
              <w:rPr>
                <w:bCs/>
              </w:rPr>
              <w:t>TDDConf.1.1</w:t>
            </w:r>
          </w:p>
        </w:tc>
        <w:tc>
          <w:tcPr>
            <w:tcW w:w="2204" w:type="dxa"/>
            <w:gridSpan w:val="2"/>
            <w:tcBorders>
              <w:bottom w:val="single" w:sz="4" w:space="0" w:color="auto"/>
            </w:tcBorders>
          </w:tcPr>
          <w:p w14:paraId="741F182D" w14:textId="77777777" w:rsidR="00080DD0" w:rsidRPr="0045508C" w:rsidRDefault="00080DD0" w:rsidP="00E03A11">
            <w:pPr>
              <w:pStyle w:val="TAC"/>
            </w:pPr>
            <w:r w:rsidRPr="0045508C">
              <w:rPr>
                <w:bCs/>
              </w:rPr>
              <w:t>TDDConf.3.1</w:t>
            </w:r>
          </w:p>
        </w:tc>
      </w:tr>
      <w:tr w:rsidR="00080DD0" w:rsidRPr="0045508C" w14:paraId="01F2E69D" w14:textId="77777777" w:rsidTr="00E03A11">
        <w:trPr>
          <w:cantSplit/>
          <w:trHeight w:val="450"/>
        </w:trPr>
        <w:tc>
          <w:tcPr>
            <w:tcW w:w="2626" w:type="dxa"/>
            <w:vMerge/>
            <w:tcBorders>
              <w:left w:val="single" w:sz="4" w:space="0" w:color="auto"/>
            </w:tcBorders>
          </w:tcPr>
          <w:p w14:paraId="683F356B" w14:textId="77777777" w:rsidR="00080DD0" w:rsidRPr="0045508C" w:rsidRDefault="00080DD0" w:rsidP="00E03A11">
            <w:pPr>
              <w:pStyle w:val="TAL"/>
            </w:pPr>
          </w:p>
        </w:tc>
        <w:tc>
          <w:tcPr>
            <w:tcW w:w="876" w:type="dxa"/>
            <w:tcBorders>
              <w:bottom w:val="single" w:sz="4" w:space="0" w:color="auto"/>
            </w:tcBorders>
          </w:tcPr>
          <w:p w14:paraId="5BF14068" w14:textId="77777777" w:rsidR="00080DD0" w:rsidRPr="0045508C" w:rsidRDefault="00080DD0" w:rsidP="00E03A11">
            <w:pPr>
              <w:pStyle w:val="TAC"/>
            </w:pPr>
          </w:p>
        </w:tc>
        <w:tc>
          <w:tcPr>
            <w:tcW w:w="1281" w:type="dxa"/>
            <w:tcBorders>
              <w:bottom w:val="single" w:sz="4" w:space="0" w:color="auto"/>
            </w:tcBorders>
            <w:vAlign w:val="center"/>
          </w:tcPr>
          <w:p w14:paraId="5140BD42"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tcPr>
          <w:p w14:paraId="3BA960E6" w14:textId="77777777" w:rsidR="00080DD0" w:rsidRPr="0045508C" w:rsidRDefault="00080DD0" w:rsidP="00E03A11">
            <w:pPr>
              <w:pStyle w:val="TAC"/>
            </w:pPr>
            <w:r w:rsidRPr="0045508C">
              <w:rPr>
                <w:bCs/>
              </w:rPr>
              <w:t>TDDConf.2.1</w:t>
            </w:r>
          </w:p>
        </w:tc>
        <w:tc>
          <w:tcPr>
            <w:tcW w:w="2204" w:type="dxa"/>
            <w:gridSpan w:val="2"/>
            <w:tcBorders>
              <w:bottom w:val="single" w:sz="4" w:space="0" w:color="auto"/>
            </w:tcBorders>
          </w:tcPr>
          <w:p w14:paraId="6BF71BD0" w14:textId="77777777" w:rsidR="00080DD0" w:rsidRPr="0045508C" w:rsidRDefault="00080DD0" w:rsidP="00E03A11">
            <w:pPr>
              <w:pStyle w:val="TAC"/>
            </w:pPr>
            <w:r w:rsidRPr="0045508C">
              <w:rPr>
                <w:bCs/>
              </w:rPr>
              <w:t>TDDConf.3.1</w:t>
            </w:r>
          </w:p>
        </w:tc>
      </w:tr>
      <w:tr w:rsidR="00080DD0" w:rsidRPr="0045508C" w14:paraId="70A66FC4" w14:textId="77777777" w:rsidTr="00E03A11">
        <w:trPr>
          <w:cantSplit/>
          <w:trHeight w:val="450"/>
        </w:trPr>
        <w:tc>
          <w:tcPr>
            <w:tcW w:w="2626" w:type="dxa"/>
            <w:tcBorders>
              <w:left w:val="single" w:sz="4" w:space="0" w:color="auto"/>
            </w:tcBorders>
          </w:tcPr>
          <w:p w14:paraId="5E85C5D0" w14:textId="77777777" w:rsidR="00080DD0" w:rsidRPr="0045508C" w:rsidRDefault="00080DD0" w:rsidP="00E03A11">
            <w:pPr>
              <w:pStyle w:val="TAL"/>
            </w:pPr>
            <w:r w:rsidRPr="0045508C">
              <w:rPr>
                <w:bCs/>
              </w:rPr>
              <w:t>Initial DL BWP</w:t>
            </w:r>
          </w:p>
        </w:tc>
        <w:tc>
          <w:tcPr>
            <w:tcW w:w="876" w:type="dxa"/>
            <w:tcBorders>
              <w:bottom w:val="single" w:sz="4" w:space="0" w:color="auto"/>
            </w:tcBorders>
          </w:tcPr>
          <w:p w14:paraId="4D029FEB" w14:textId="77777777" w:rsidR="00080DD0" w:rsidRPr="0045508C" w:rsidRDefault="00080DD0" w:rsidP="00E03A11">
            <w:pPr>
              <w:pStyle w:val="TAC"/>
            </w:pPr>
          </w:p>
        </w:tc>
        <w:tc>
          <w:tcPr>
            <w:tcW w:w="1281" w:type="dxa"/>
            <w:tcBorders>
              <w:bottom w:val="single" w:sz="4" w:space="0" w:color="auto"/>
            </w:tcBorders>
            <w:vAlign w:val="center"/>
          </w:tcPr>
          <w:p w14:paraId="78BDE5AA"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2820AF28" w14:textId="77777777" w:rsidR="00080DD0" w:rsidRPr="0045508C" w:rsidRDefault="00080DD0" w:rsidP="00E03A11">
            <w:pPr>
              <w:pStyle w:val="TAC"/>
            </w:pPr>
            <w:r w:rsidRPr="0045508C">
              <w:rPr>
                <w:bCs/>
              </w:rPr>
              <w:t>DLBWP.0.1</w:t>
            </w:r>
          </w:p>
        </w:tc>
        <w:tc>
          <w:tcPr>
            <w:tcW w:w="2204" w:type="dxa"/>
            <w:gridSpan w:val="2"/>
            <w:tcBorders>
              <w:bottom w:val="single" w:sz="4" w:space="0" w:color="auto"/>
            </w:tcBorders>
          </w:tcPr>
          <w:p w14:paraId="08EC69E0" w14:textId="77777777" w:rsidR="00080DD0" w:rsidRPr="0045508C" w:rsidRDefault="00080DD0" w:rsidP="00E03A11">
            <w:pPr>
              <w:pStyle w:val="TAC"/>
            </w:pPr>
            <w:r w:rsidRPr="0045508C">
              <w:rPr>
                <w:bCs/>
              </w:rPr>
              <w:t>NA</w:t>
            </w:r>
          </w:p>
        </w:tc>
      </w:tr>
      <w:tr w:rsidR="00080DD0" w:rsidRPr="0045508C" w14:paraId="1A5EA21C" w14:textId="77777777" w:rsidTr="00E03A11">
        <w:trPr>
          <w:cantSplit/>
          <w:trHeight w:val="450"/>
        </w:trPr>
        <w:tc>
          <w:tcPr>
            <w:tcW w:w="2626" w:type="dxa"/>
            <w:tcBorders>
              <w:left w:val="single" w:sz="4" w:space="0" w:color="auto"/>
            </w:tcBorders>
          </w:tcPr>
          <w:p w14:paraId="3C1AB7A7" w14:textId="77777777" w:rsidR="00080DD0" w:rsidRPr="0045508C" w:rsidRDefault="00080DD0" w:rsidP="00E03A11">
            <w:pPr>
              <w:pStyle w:val="TAL"/>
              <w:rPr>
                <w:bCs/>
              </w:rPr>
            </w:pPr>
            <w:r w:rsidRPr="0045508C">
              <w:rPr>
                <w:bCs/>
              </w:rPr>
              <w:t>Initial UL BWP</w:t>
            </w:r>
          </w:p>
        </w:tc>
        <w:tc>
          <w:tcPr>
            <w:tcW w:w="876" w:type="dxa"/>
            <w:tcBorders>
              <w:bottom w:val="single" w:sz="4" w:space="0" w:color="auto"/>
            </w:tcBorders>
          </w:tcPr>
          <w:p w14:paraId="68044879" w14:textId="77777777" w:rsidR="00080DD0" w:rsidRPr="0045508C" w:rsidRDefault="00080DD0" w:rsidP="00E03A11">
            <w:pPr>
              <w:pStyle w:val="TAC"/>
              <w:jc w:val="left"/>
            </w:pPr>
          </w:p>
        </w:tc>
        <w:tc>
          <w:tcPr>
            <w:tcW w:w="1281" w:type="dxa"/>
            <w:tcBorders>
              <w:bottom w:val="single" w:sz="4" w:space="0" w:color="auto"/>
            </w:tcBorders>
          </w:tcPr>
          <w:p w14:paraId="075D3CC0"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1EF04FB8" w14:textId="77777777" w:rsidR="00080DD0" w:rsidRPr="0045508C" w:rsidRDefault="00080DD0" w:rsidP="00E03A11">
            <w:pPr>
              <w:pStyle w:val="TAC"/>
              <w:rPr>
                <w:bCs/>
              </w:rPr>
            </w:pPr>
            <w:r w:rsidRPr="0045508C">
              <w:rPr>
                <w:bCs/>
              </w:rPr>
              <w:t>ULBWP.0.1</w:t>
            </w:r>
          </w:p>
        </w:tc>
        <w:tc>
          <w:tcPr>
            <w:tcW w:w="2204" w:type="dxa"/>
            <w:gridSpan w:val="2"/>
            <w:tcBorders>
              <w:bottom w:val="single" w:sz="4" w:space="0" w:color="auto"/>
            </w:tcBorders>
          </w:tcPr>
          <w:p w14:paraId="042F01A4" w14:textId="77777777" w:rsidR="00080DD0" w:rsidRPr="0045508C" w:rsidRDefault="00080DD0" w:rsidP="00E03A11">
            <w:pPr>
              <w:pStyle w:val="TAC"/>
              <w:rPr>
                <w:bCs/>
              </w:rPr>
            </w:pPr>
            <w:r w:rsidRPr="0045508C">
              <w:rPr>
                <w:bCs/>
              </w:rPr>
              <w:t>NA</w:t>
            </w:r>
          </w:p>
        </w:tc>
      </w:tr>
      <w:tr w:rsidR="00080DD0" w:rsidRPr="0045508C" w14:paraId="0786E99A" w14:textId="77777777" w:rsidTr="00E03A11">
        <w:trPr>
          <w:cantSplit/>
          <w:trHeight w:val="450"/>
        </w:trPr>
        <w:tc>
          <w:tcPr>
            <w:tcW w:w="2626" w:type="dxa"/>
            <w:tcBorders>
              <w:left w:val="single" w:sz="4" w:space="0" w:color="auto"/>
            </w:tcBorders>
          </w:tcPr>
          <w:p w14:paraId="3B7DC21F" w14:textId="77777777" w:rsidR="00080DD0" w:rsidRPr="0045508C" w:rsidRDefault="00080DD0" w:rsidP="00E03A11">
            <w:pPr>
              <w:pStyle w:val="TAL"/>
            </w:pPr>
            <w:r w:rsidRPr="0045508C">
              <w:rPr>
                <w:bCs/>
              </w:rPr>
              <w:t>Dedicated DL BWP</w:t>
            </w:r>
          </w:p>
        </w:tc>
        <w:tc>
          <w:tcPr>
            <w:tcW w:w="876" w:type="dxa"/>
            <w:tcBorders>
              <w:bottom w:val="single" w:sz="4" w:space="0" w:color="auto"/>
            </w:tcBorders>
          </w:tcPr>
          <w:p w14:paraId="628CF0B5" w14:textId="77777777" w:rsidR="00080DD0" w:rsidRPr="0045508C" w:rsidRDefault="00080DD0" w:rsidP="00E03A11">
            <w:pPr>
              <w:pStyle w:val="TAC"/>
            </w:pPr>
          </w:p>
        </w:tc>
        <w:tc>
          <w:tcPr>
            <w:tcW w:w="1281" w:type="dxa"/>
            <w:tcBorders>
              <w:bottom w:val="single" w:sz="4" w:space="0" w:color="auto"/>
            </w:tcBorders>
            <w:vAlign w:val="center"/>
          </w:tcPr>
          <w:p w14:paraId="53FB3A9A"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68040088" w14:textId="77777777" w:rsidR="00080DD0" w:rsidRPr="0045508C" w:rsidRDefault="00080DD0" w:rsidP="00E03A11">
            <w:pPr>
              <w:pStyle w:val="TAC"/>
            </w:pPr>
            <w:r w:rsidRPr="0045508C">
              <w:rPr>
                <w:bCs/>
              </w:rPr>
              <w:t>DLBWP.1.1</w:t>
            </w:r>
          </w:p>
        </w:tc>
        <w:tc>
          <w:tcPr>
            <w:tcW w:w="2204" w:type="dxa"/>
            <w:gridSpan w:val="2"/>
            <w:tcBorders>
              <w:bottom w:val="single" w:sz="4" w:space="0" w:color="auto"/>
            </w:tcBorders>
          </w:tcPr>
          <w:p w14:paraId="7C955265" w14:textId="77777777" w:rsidR="00080DD0" w:rsidRPr="0045508C" w:rsidRDefault="00080DD0" w:rsidP="00E03A11">
            <w:pPr>
              <w:pStyle w:val="TAC"/>
            </w:pPr>
            <w:r w:rsidRPr="0045508C">
              <w:rPr>
                <w:bCs/>
              </w:rPr>
              <w:t>NA</w:t>
            </w:r>
          </w:p>
        </w:tc>
      </w:tr>
      <w:tr w:rsidR="00080DD0" w:rsidRPr="0045508C" w14:paraId="384876CB" w14:textId="77777777" w:rsidTr="00E03A11">
        <w:trPr>
          <w:cantSplit/>
          <w:trHeight w:val="450"/>
        </w:trPr>
        <w:tc>
          <w:tcPr>
            <w:tcW w:w="2626" w:type="dxa"/>
            <w:tcBorders>
              <w:left w:val="single" w:sz="4" w:space="0" w:color="auto"/>
            </w:tcBorders>
          </w:tcPr>
          <w:p w14:paraId="5DBC64A1" w14:textId="77777777" w:rsidR="00080DD0" w:rsidRPr="0045508C" w:rsidRDefault="00080DD0" w:rsidP="00E03A11">
            <w:pPr>
              <w:pStyle w:val="TAL"/>
            </w:pPr>
            <w:r w:rsidRPr="0045508C">
              <w:rPr>
                <w:bCs/>
              </w:rPr>
              <w:t>Dedicated UL BWP</w:t>
            </w:r>
          </w:p>
        </w:tc>
        <w:tc>
          <w:tcPr>
            <w:tcW w:w="876" w:type="dxa"/>
            <w:tcBorders>
              <w:bottom w:val="single" w:sz="4" w:space="0" w:color="auto"/>
            </w:tcBorders>
          </w:tcPr>
          <w:p w14:paraId="1F6D4A5C" w14:textId="77777777" w:rsidR="00080DD0" w:rsidRPr="0045508C" w:rsidRDefault="00080DD0" w:rsidP="00E03A11">
            <w:pPr>
              <w:pStyle w:val="TAC"/>
            </w:pPr>
          </w:p>
        </w:tc>
        <w:tc>
          <w:tcPr>
            <w:tcW w:w="1281" w:type="dxa"/>
            <w:tcBorders>
              <w:bottom w:val="single" w:sz="4" w:space="0" w:color="auto"/>
            </w:tcBorders>
            <w:vAlign w:val="center"/>
          </w:tcPr>
          <w:p w14:paraId="3ECA650B"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7593249E" w14:textId="77777777" w:rsidR="00080DD0" w:rsidRPr="0045508C" w:rsidRDefault="00080DD0" w:rsidP="00E03A11">
            <w:pPr>
              <w:pStyle w:val="TAC"/>
            </w:pPr>
            <w:r w:rsidRPr="0045508C">
              <w:rPr>
                <w:bCs/>
              </w:rPr>
              <w:t>ULBWP.1.1</w:t>
            </w:r>
          </w:p>
        </w:tc>
        <w:tc>
          <w:tcPr>
            <w:tcW w:w="2204" w:type="dxa"/>
            <w:gridSpan w:val="2"/>
            <w:tcBorders>
              <w:bottom w:val="single" w:sz="4" w:space="0" w:color="auto"/>
            </w:tcBorders>
          </w:tcPr>
          <w:p w14:paraId="28F0C87F" w14:textId="77777777" w:rsidR="00080DD0" w:rsidRPr="0045508C" w:rsidRDefault="00080DD0" w:rsidP="00E03A11">
            <w:pPr>
              <w:pStyle w:val="TAC"/>
            </w:pPr>
            <w:r w:rsidRPr="0045508C">
              <w:rPr>
                <w:bCs/>
              </w:rPr>
              <w:t>NA</w:t>
            </w:r>
          </w:p>
        </w:tc>
      </w:tr>
      <w:tr w:rsidR="00080DD0" w:rsidRPr="0045508C" w14:paraId="6D257A1E" w14:textId="77777777" w:rsidTr="00E03A11">
        <w:trPr>
          <w:cantSplit/>
          <w:trHeight w:val="450"/>
        </w:trPr>
        <w:tc>
          <w:tcPr>
            <w:tcW w:w="2626" w:type="dxa"/>
            <w:vMerge w:val="restart"/>
            <w:tcBorders>
              <w:left w:val="single" w:sz="4" w:space="0" w:color="auto"/>
            </w:tcBorders>
          </w:tcPr>
          <w:p w14:paraId="4F022E99" w14:textId="77777777" w:rsidR="00080DD0" w:rsidRPr="0045508C" w:rsidRDefault="00080DD0" w:rsidP="00E03A11">
            <w:pPr>
              <w:pStyle w:val="TAL"/>
            </w:pPr>
            <w:r w:rsidRPr="0045508C">
              <w:t>SMTC configuration defined in A.3.11.1 and A.3.11.2</w:t>
            </w:r>
          </w:p>
        </w:tc>
        <w:tc>
          <w:tcPr>
            <w:tcW w:w="876" w:type="dxa"/>
            <w:tcBorders>
              <w:bottom w:val="single" w:sz="4" w:space="0" w:color="auto"/>
            </w:tcBorders>
          </w:tcPr>
          <w:p w14:paraId="21C29028" w14:textId="77777777" w:rsidR="00080DD0" w:rsidRPr="0045508C" w:rsidRDefault="00080DD0" w:rsidP="00E03A11">
            <w:pPr>
              <w:pStyle w:val="TAC"/>
            </w:pPr>
          </w:p>
        </w:tc>
        <w:tc>
          <w:tcPr>
            <w:tcW w:w="1281" w:type="dxa"/>
            <w:tcBorders>
              <w:bottom w:val="single" w:sz="4" w:space="0" w:color="auto"/>
            </w:tcBorders>
            <w:vAlign w:val="center"/>
          </w:tcPr>
          <w:p w14:paraId="40210993" w14:textId="77777777" w:rsidR="00080DD0" w:rsidRPr="0045508C" w:rsidRDefault="00080DD0" w:rsidP="00E03A11">
            <w:pPr>
              <w:pStyle w:val="TAC"/>
            </w:pPr>
            <w:r w:rsidRPr="0045508C">
              <w:t>Config</w:t>
            </w:r>
            <w:r w:rsidRPr="0045508C">
              <w:rPr>
                <w:szCs w:val="18"/>
              </w:rPr>
              <w:t xml:space="preserve"> </w:t>
            </w:r>
            <w:r w:rsidRPr="0045508C">
              <w:t>1,4</w:t>
            </w:r>
          </w:p>
        </w:tc>
        <w:tc>
          <w:tcPr>
            <w:tcW w:w="1959" w:type="dxa"/>
            <w:gridSpan w:val="2"/>
            <w:tcBorders>
              <w:bottom w:val="single" w:sz="4" w:space="0" w:color="auto"/>
            </w:tcBorders>
            <w:vAlign w:val="center"/>
          </w:tcPr>
          <w:p w14:paraId="4E792B56" w14:textId="77777777" w:rsidR="00080DD0" w:rsidRPr="0045508C" w:rsidRDefault="00080DD0" w:rsidP="00E03A11">
            <w:pPr>
              <w:pStyle w:val="TAC"/>
              <w:rPr>
                <w:rFonts w:cs="v4.2.0"/>
              </w:rPr>
            </w:pPr>
            <w:r w:rsidRPr="0045508C">
              <w:t>SMTC.2</w:t>
            </w:r>
          </w:p>
        </w:tc>
        <w:tc>
          <w:tcPr>
            <w:tcW w:w="2204" w:type="dxa"/>
            <w:gridSpan w:val="2"/>
            <w:tcBorders>
              <w:bottom w:val="single" w:sz="4" w:space="0" w:color="auto"/>
            </w:tcBorders>
            <w:vAlign w:val="center"/>
          </w:tcPr>
          <w:p w14:paraId="19806167" w14:textId="77777777" w:rsidR="00080DD0" w:rsidRPr="0045508C" w:rsidRDefault="00080DD0" w:rsidP="00E03A11">
            <w:pPr>
              <w:pStyle w:val="TAC"/>
              <w:rPr>
                <w:rFonts w:cs="v4.2.0"/>
              </w:rPr>
            </w:pPr>
            <w:r w:rsidRPr="0045508C">
              <w:t>SMTC.2</w:t>
            </w:r>
          </w:p>
        </w:tc>
      </w:tr>
      <w:tr w:rsidR="00080DD0" w:rsidRPr="0045508C" w14:paraId="46BE0B8A" w14:textId="77777777" w:rsidTr="00E03A11">
        <w:trPr>
          <w:cantSplit/>
          <w:trHeight w:val="450"/>
        </w:trPr>
        <w:tc>
          <w:tcPr>
            <w:tcW w:w="2626" w:type="dxa"/>
            <w:vMerge/>
            <w:tcBorders>
              <w:left w:val="single" w:sz="4" w:space="0" w:color="auto"/>
              <w:bottom w:val="single" w:sz="4" w:space="0" w:color="auto"/>
            </w:tcBorders>
          </w:tcPr>
          <w:p w14:paraId="51CAB899" w14:textId="77777777" w:rsidR="00080DD0" w:rsidRPr="0045508C" w:rsidRDefault="00080DD0" w:rsidP="00E03A11">
            <w:pPr>
              <w:pStyle w:val="TAL"/>
            </w:pPr>
          </w:p>
        </w:tc>
        <w:tc>
          <w:tcPr>
            <w:tcW w:w="876" w:type="dxa"/>
            <w:tcBorders>
              <w:bottom w:val="single" w:sz="4" w:space="0" w:color="auto"/>
            </w:tcBorders>
          </w:tcPr>
          <w:p w14:paraId="6918AE68" w14:textId="77777777" w:rsidR="00080DD0" w:rsidRPr="0045508C" w:rsidRDefault="00080DD0" w:rsidP="00E03A11">
            <w:pPr>
              <w:pStyle w:val="TAC"/>
            </w:pPr>
          </w:p>
        </w:tc>
        <w:tc>
          <w:tcPr>
            <w:tcW w:w="1281" w:type="dxa"/>
            <w:tcBorders>
              <w:bottom w:val="single" w:sz="4" w:space="0" w:color="auto"/>
            </w:tcBorders>
            <w:vAlign w:val="center"/>
          </w:tcPr>
          <w:p w14:paraId="72E7AA0A" w14:textId="77777777" w:rsidR="00080DD0" w:rsidRPr="0045508C" w:rsidRDefault="00080DD0" w:rsidP="00E03A11">
            <w:pPr>
              <w:pStyle w:val="TAC"/>
            </w:pPr>
            <w:r w:rsidRPr="0045508C">
              <w:t>Config</w:t>
            </w:r>
            <w:r w:rsidRPr="0045508C">
              <w:rPr>
                <w:szCs w:val="18"/>
              </w:rPr>
              <w:t xml:space="preserve"> </w:t>
            </w:r>
            <w:r w:rsidRPr="0045508C">
              <w:t>2,3,5,6</w:t>
            </w:r>
          </w:p>
        </w:tc>
        <w:tc>
          <w:tcPr>
            <w:tcW w:w="1959" w:type="dxa"/>
            <w:gridSpan w:val="2"/>
            <w:tcBorders>
              <w:bottom w:val="single" w:sz="4" w:space="0" w:color="auto"/>
            </w:tcBorders>
            <w:vAlign w:val="center"/>
          </w:tcPr>
          <w:p w14:paraId="3C732ECE" w14:textId="77777777" w:rsidR="00080DD0" w:rsidRPr="0045508C" w:rsidRDefault="00080DD0" w:rsidP="00E03A11">
            <w:pPr>
              <w:pStyle w:val="TAC"/>
            </w:pPr>
            <w:r w:rsidRPr="0045508C">
              <w:t>SMTC.1</w:t>
            </w:r>
          </w:p>
        </w:tc>
        <w:tc>
          <w:tcPr>
            <w:tcW w:w="2204" w:type="dxa"/>
            <w:gridSpan w:val="2"/>
            <w:tcBorders>
              <w:bottom w:val="single" w:sz="4" w:space="0" w:color="auto"/>
            </w:tcBorders>
            <w:vAlign w:val="center"/>
          </w:tcPr>
          <w:p w14:paraId="29D76157" w14:textId="77777777" w:rsidR="00080DD0" w:rsidRPr="0045508C" w:rsidRDefault="00080DD0" w:rsidP="00E03A11">
            <w:pPr>
              <w:pStyle w:val="TAC"/>
            </w:pPr>
            <w:r w:rsidRPr="0045508C">
              <w:t>SMTC.1</w:t>
            </w:r>
          </w:p>
        </w:tc>
      </w:tr>
      <w:tr w:rsidR="00080DD0" w:rsidRPr="0045508C" w14:paraId="0CA3D22E" w14:textId="77777777" w:rsidTr="00E03A11">
        <w:trPr>
          <w:cantSplit/>
          <w:trHeight w:val="193"/>
        </w:trPr>
        <w:tc>
          <w:tcPr>
            <w:tcW w:w="2626" w:type="dxa"/>
            <w:vMerge w:val="restart"/>
            <w:tcBorders>
              <w:left w:val="single" w:sz="4" w:space="0" w:color="auto"/>
            </w:tcBorders>
          </w:tcPr>
          <w:p w14:paraId="03CD8B2C" w14:textId="77777777" w:rsidR="00080DD0" w:rsidRPr="0045508C" w:rsidRDefault="00080DD0" w:rsidP="00E03A11">
            <w:pPr>
              <w:pStyle w:val="TAL"/>
            </w:pPr>
            <w:r w:rsidRPr="0045508C">
              <w:t>PDSCH/PDCCH subcarrier spacing</w:t>
            </w:r>
          </w:p>
        </w:tc>
        <w:tc>
          <w:tcPr>
            <w:tcW w:w="876" w:type="dxa"/>
            <w:vMerge w:val="restart"/>
          </w:tcPr>
          <w:p w14:paraId="7F60C8E2" w14:textId="77777777" w:rsidR="00080DD0" w:rsidRPr="0045508C" w:rsidRDefault="00080DD0" w:rsidP="00E03A11">
            <w:pPr>
              <w:pStyle w:val="TAC"/>
            </w:pPr>
            <w:r w:rsidRPr="0045508C">
              <w:t>kHz</w:t>
            </w:r>
          </w:p>
        </w:tc>
        <w:tc>
          <w:tcPr>
            <w:tcW w:w="1281" w:type="dxa"/>
            <w:tcBorders>
              <w:bottom w:val="single" w:sz="4" w:space="0" w:color="auto"/>
            </w:tcBorders>
          </w:tcPr>
          <w:p w14:paraId="3F078541"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Borders>
              <w:bottom w:val="single" w:sz="4" w:space="0" w:color="auto"/>
            </w:tcBorders>
            <w:vAlign w:val="center"/>
          </w:tcPr>
          <w:p w14:paraId="1E8FF1E5" w14:textId="77777777" w:rsidR="00080DD0" w:rsidRPr="0045508C" w:rsidRDefault="00080DD0" w:rsidP="00E03A11">
            <w:pPr>
              <w:pStyle w:val="TAC"/>
            </w:pPr>
            <w:r w:rsidRPr="0045508C">
              <w:t>15</w:t>
            </w:r>
          </w:p>
        </w:tc>
        <w:tc>
          <w:tcPr>
            <w:tcW w:w="2204" w:type="dxa"/>
            <w:gridSpan w:val="2"/>
            <w:tcBorders>
              <w:bottom w:val="single" w:sz="4" w:space="0" w:color="auto"/>
            </w:tcBorders>
            <w:vAlign w:val="center"/>
          </w:tcPr>
          <w:p w14:paraId="133FAB85" w14:textId="77777777" w:rsidR="00080DD0" w:rsidRPr="0045508C" w:rsidRDefault="00080DD0" w:rsidP="00E03A11">
            <w:pPr>
              <w:pStyle w:val="TAC"/>
            </w:pPr>
            <w:r w:rsidRPr="0045508C">
              <w:t>120</w:t>
            </w:r>
          </w:p>
        </w:tc>
      </w:tr>
      <w:tr w:rsidR="00080DD0" w:rsidRPr="0045508C" w14:paraId="6CBDCFC6" w14:textId="77777777" w:rsidTr="00E03A11">
        <w:trPr>
          <w:cantSplit/>
          <w:trHeight w:val="127"/>
        </w:trPr>
        <w:tc>
          <w:tcPr>
            <w:tcW w:w="2626" w:type="dxa"/>
            <w:vMerge/>
            <w:tcBorders>
              <w:left w:val="single" w:sz="4" w:space="0" w:color="auto"/>
              <w:bottom w:val="single" w:sz="4" w:space="0" w:color="auto"/>
            </w:tcBorders>
          </w:tcPr>
          <w:p w14:paraId="03C2DF6B" w14:textId="77777777" w:rsidR="00080DD0" w:rsidRPr="0045508C" w:rsidRDefault="00080DD0" w:rsidP="00E03A11">
            <w:pPr>
              <w:pStyle w:val="TAL"/>
            </w:pPr>
          </w:p>
        </w:tc>
        <w:tc>
          <w:tcPr>
            <w:tcW w:w="876" w:type="dxa"/>
            <w:vMerge/>
            <w:tcBorders>
              <w:bottom w:val="single" w:sz="4" w:space="0" w:color="auto"/>
            </w:tcBorders>
          </w:tcPr>
          <w:p w14:paraId="6601C1E4" w14:textId="77777777" w:rsidR="00080DD0" w:rsidRPr="0045508C" w:rsidRDefault="00080DD0" w:rsidP="00E03A11">
            <w:pPr>
              <w:pStyle w:val="TAC"/>
            </w:pPr>
          </w:p>
        </w:tc>
        <w:tc>
          <w:tcPr>
            <w:tcW w:w="1281" w:type="dxa"/>
            <w:tcBorders>
              <w:bottom w:val="single" w:sz="4" w:space="0" w:color="auto"/>
            </w:tcBorders>
          </w:tcPr>
          <w:p w14:paraId="6C78469B"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Borders>
              <w:bottom w:val="single" w:sz="4" w:space="0" w:color="auto"/>
            </w:tcBorders>
            <w:vAlign w:val="center"/>
          </w:tcPr>
          <w:p w14:paraId="5D398F09" w14:textId="77777777" w:rsidR="00080DD0" w:rsidRPr="0045508C" w:rsidRDefault="00080DD0" w:rsidP="00E03A11">
            <w:pPr>
              <w:pStyle w:val="TAC"/>
            </w:pPr>
            <w:r w:rsidRPr="0045508C">
              <w:t>30</w:t>
            </w:r>
          </w:p>
        </w:tc>
        <w:tc>
          <w:tcPr>
            <w:tcW w:w="2204" w:type="dxa"/>
            <w:gridSpan w:val="2"/>
            <w:tcBorders>
              <w:bottom w:val="single" w:sz="4" w:space="0" w:color="auto"/>
            </w:tcBorders>
            <w:vAlign w:val="center"/>
          </w:tcPr>
          <w:p w14:paraId="04312750" w14:textId="77777777" w:rsidR="00080DD0" w:rsidRPr="0045508C" w:rsidRDefault="00080DD0" w:rsidP="00E03A11">
            <w:pPr>
              <w:pStyle w:val="TAC"/>
            </w:pPr>
            <w:r w:rsidRPr="0045508C">
              <w:t>120</w:t>
            </w:r>
          </w:p>
        </w:tc>
      </w:tr>
      <w:tr w:rsidR="00080DD0" w:rsidRPr="0045508C" w14:paraId="1E5697D8" w14:textId="77777777" w:rsidTr="00E03A11">
        <w:trPr>
          <w:cantSplit/>
          <w:trHeight w:val="292"/>
        </w:trPr>
        <w:tc>
          <w:tcPr>
            <w:tcW w:w="2626" w:type="dxa"/>
            <w:tcBorders>
              <w:left w:val="single" w:sz="4" w:space="0" w:color="auto"/>
              <w:bottom w:val="single" w:sz="4" w:space="0" w:color="auto"/>
            </w:tcBorders>
          </w:tcPr>
          <w:p w14:paraId="48D8C31C" w14:textId="77777777" w:rsidR="00080DD0" w:rsidRPr="0045508C" w:rsidRDefault="00080DD0" w:rsidP="00E03A11">
            <w:pPr>
              <w:pStyle w:val="TAL"/>
            </w:pPr>
            <w:r w:rsidRPr="0045508C">
              <w:rPr>
                <w:szCs w:val="16"/>
                <w:lang w:eastAsia="ja-JP"/>
              </w:rPr>
              <w:t>EPRE ratio of PSS to SSS</w:t>
            </w:r>
          </w:p>
        </w:tc>
        <w:tc>
          <w:tcPr>
            <w:tcW w:w="876" w:type="dxa"/>
            <w:tcBorders>
              <w:bottom w:val="single" w:sz="4" w:space="0" w:color="auto"/>
            </w:tcBorders>
          </w:tcPr>
          <w:p w14:paraId="3EC1DD77" w14:textId="77777777" w:rsidR="00080DD0" w:rsidRPr="0045508C" w:rsidRDefault="00080DD0" w:rsidP="00E03A11">
            <w:pPr>
              <w:pStyle w:val="TAC"/>
            </w:pPr>
          </w:p>
        </w:tc>
        <w:tc>
          <w:tcPr>
            <w:tcW w:w="1281" w:type="dxa"/>
            <w:vMerge w:val="restart"/>
            <w:vAlign w:val="center"/>
          </w:tcPr>
          <w:p w14:paraId="2E5A0555" w14:textId="77777777" w:rsidR="00080DD0" w:rsidRPr="0045508C" w:rsidRDefault="00080DD0" w:rsidP="00E03A11">
            <w:pPr>
              <w:pStyle w:val="TAC"/>
            </w:pPr>
            <w:r w:rsidRPr="0045508C">
              <w:t>Config 1,2,3,4,5,6</w:t>
            </w:r>
          </w:p>
        </w:tc>
        <w:tc>
          <w:tcPr>
            <w:tcW w:w="1959" w:type="dxa"/>
            <w:gridSpan w:val="2"/>
            <w:vMerge w:val="restart"/>
            <w:vAlign w:val="center"/>
          </w:tcPr>
          <w:p w14:paraId="4E8B6552" w14:textId="77777777" w:rsidR="00080DD0" w:rsidRPr="0045508C" w:rsidRDefault="00080DD0" w:rsidP="00E03A11">
            <w:pPr>
              <w:pStyle w:val="TAC"/>
              <w:rPr>
                <w:rFonts w:cs="v4.2.0"/>
              </w:rPr>
            </w:pPr>
            <w:r w:rsidRPr="0045508C">
              <w:rPr>
                <w:rFonts w:cs="v4.2.0"/>
              </w:rPr>
              <w:t>0</w:t>
            </w:r>
          </w:p>
        </w:tc>
        <w:tc>
          <w:tcPr>
            <w:tcW w:w="2204" w:type="dxa"/>
            <w:gridSpan w:val="2"/>
            <w:vMerge w:val="restart"/>
            <w:vAlign w:val="center"/>
          </w:tcPr>
          <w:p w14:paraId="54BAD3A7" w14:textId="77777777" w:rsidR="00080DD0" w:rsidRPr="0045508C" w:rsidRDefault="00080DD0" w:rsidP="00E03A11">
            <w:pPr>
              <w:pStyle w:val="TAC"/>
            </w:pPr>
            <w:r w:rsidRPr="0045508C">
              <w:t>0</w:t>
            </w:r>
          </w:p>
        </w:tc>
      </w:tr>
      <w:tr w:rsidR="00080DD0" w:rsidRPr="0045508C" w14:paraId="41E1D5D1" w14:textId="77777777" w:rsidTr="00E03A11">
        <w:trPr>
          <w:cantSplit/>
          <w:trHeight w:val="292"/>
        </w:trPr>
        <w:tc>
          <w:tcPr>
            <w:tcW w:w="2626" w:type="dxa"/>
            <w:tcBorders>
              <w:left w:val="single" w:sz="4" w:space="0" w:color="auto"/>
              <w:bottom w:val="single" w:sz="4" w:space="0" w:color="auto"/>
            </w:tcBorders>
          </w:tcPr>
          <w:p w14:paraId="7B0BFBB4" w14:textId="77777777" w:rsidR="00080DD0" w:rsidRPr="0045508C" w:rsidRDefault="00080DD0" w:rsidP="00E03A11">
            <w:pPr>
              <w:pStyle w:val="TAL"/>
            </w:pPr>
            <w:r w:rsidRPr="0045508C">
              <w:rPr>
                <w:szCs w:val="16"/>
                <w:lang w:eastAsia="ja-JP"/>
              </w:rPr>
              <w:t>EPRE ratio of PBCH DMRS to SSS</w:t>
            </w:r>
          </w:p>
        </w:tc>
        <w:tc>
          <w:tcPr>
            <w:tcW w:w="876" w:type="dxa"/>
            <w:tcBorders>
              <w:bottom w:val="single" w:sz="4" w:space="0" w:color="auto"/>
            </w:tcBorders>
          </w:tcPr>
          <w:p w14:paraId="15C4181D" w14:textId="77777777" w:rsidR="00080DD0" w:rsidRPr="0045508C" w:rsidRDefault="00080DD0" w:rsidP="00E03A11">
            <w:pPr>
              <w:pStyle w:val="TAC"/>
            </w:pPr>
          </w:p>
        </w:tc>
        <w:tc>
          <w:tcPr>
            <w:tcW w:w="1281" w:type="dxa"/>
            <w:vMerge/>
          </w:tcPr>
          <w:p w14:paraId="1EDDBD6B" w14:textId="77777777" w:rsidR="00080DD0" w:rsidRPr="0045508C" w:rsidRDefault="00080DD0" w:rsidP="00E03A11">
            <w:pPr>
              <w:pStyle w:val="TAC"/>
            </w:pPr>
          </w:p>
        </w:tc>
        <w:tc>
          <w:tcPr>
            <w:tcW w:w="1959" w:type="dxa"/>
            <w:gridSpan w:val="2"/>
            <w:vMerge/>
          </w:tcPr>
          <w:p w14:paraId="3BB88425" w14:textId="77777777" w:rsidR="00080DD0" w:rsidRPr="0045508C" w:rsidRDefault="00080DD0" w:rsidP="00E03A11">
            <w:pPr>
              <w:pStyle w:val="TAC"/>
              <w:rPr>
                <w:rFonts w:cs="v4.2.0"/>
              </w:rPr>
            </w:pPr>
          </w:p>
        </w:tc>
        <w:tc>
          <w:tcPr>
            <w:tcW w:w="2204" w:type="dxa"/>
            <w:gridSpan w:val="2"/>
            <w:vMerge/>
          </w:tcPr>
          <w:p w14:paraId="30B243DA" w14:textId="77777777" w:rsidR="00080DD0" w:rsidRPr="0045508C" w:rsidRDefault="00080DD0" w:rsidP="00E03A11">
            <w:pPr>
              <w:pStyle w:val="TAC"/>
            </w:pPr>
          </w:p>
        </w:tc>
      </w:tr>
      <w:tr w:rsidR="00080DD0" w:rsidRPr="0045508C" w14:paraId="329B884F" w14:textId="77777777" w:rsidTr="00E03A11">
        <w:trPr>
          <w:cantSplit/>
          <w:trHeight w:val="292"/>
        </w:trPr>
        <w:tc>
          <w:tcPr>
            <w:tcW w:w="2626" w:type="dxa"/>
            <w:tcBorders>
              <w:left w:val="single" w:sz="4" w:space="0" w:color="auto"/>
              <w:bottom w:val="single" w:sz="4" w:space="0" w:color="auto"/>
            </w:tcBorders>
          </w:tcPr>
          <w:p w14:paraId="0FD481AE" w14:textId="77777777" w:rsidR="00080DD0" w:rsidRPr="0045508C" w:rsidRDefault="00080DD0" w:rsidP="00E03A11">
            <w:pPr>
              <w:pStyle w:val="TAL"/>
            </w:pPr>
            <w:r w:rsidRPr="0045508C">
              <w:rPr>
                <w:szCs w:val="16"/>
                <w:lang w:eastAsia="ja-JP"/>
              </w:rPr>
              <w:t>EPRE ratio of PBCH to PBCH DMRS</w:t>
            </w:r>
          </w:p>
        </w:tc>
        <w:tc>
          <w:tcPr>
            <w:tcW w:w="876" w:type="dxa"/>
            <w:tcBorders>
              <w:bottom w:val="single" w:sz="4" w:space="0" w:color="auto"/>
            </w:tcBorders>
          </w:tcPr>
          <w:p w14:paraId="667FA003" w14:textId="77777777" w:rsidR="00080DD0" w:rsidRPr="0045508C" w:rsidRDefault="00080DD0" w:rsidP="00E03A11">
            <w:pPr>
              <w:pStyle w:val="TAC"/>
            </w:pPr>
          </w:p>
        </w:tc>
        <w:tc>
          <w:tcPr>
            <w:tcW w:w="1281" w:type="dxa"/>
            <w:vMerge/>
          </w:tcPr>
          <w:p w14:paraId="492A8EF2" w14:textId="77777777" w:rsidR="00080DD0" w:rsidRPr="0045508C" w:rsidRDefault="00080DD0" w:rsidP="00E03A11">
            <w:pPr>
              <w:pStyle w:val="TAC"/>
            </w:pPr>
          </w:p>
        </w:tc>
        <w:tc>
          <w:tcPr>
            <w:tcW w:w="1959" w:type="dxa"/>
            <w:gridSpan w:val="2"/>
            <w:vMerge/>
          </w:tcPr>
          <w:p w14:paraId="00BABD6C" w14:textId="77777777" w:rsidR="00080DD0" w:rsidRPr="0045508C" w:rsidRDefault="00080DD0" w:rsidP="00E03A11">
            <w:pPr>
              <w:pStyle w:val="TAC"/>
              <w:rPr>
                <w:rFonts w:cs="v4.2.0"/>
              </w:rPr>
            </w:pPr>
          </w:p>
        </w:tc>
        <w:tc>
          <w:tcPr>
            <w:tcW w:w="2204" w:type="dxa"/>
            <w:gridSpan w:val="2"/>
            <w:vMerge/>
          </w:tcPr>
          <w:p w14:paraId="1701941B" w14:textId="77777777" w:rsidR="00080DD0" w:rsidRPr="0045508C" w:rsidRDefault="00080DD0" w:rsidP="00E03A11">
            <w:pPr>
              <w:pStyle w:val="TAC"/>
            </w:pPr>
          </w:p>
        </w:tc>
      </w:tr>
      <w:tr w:rsidR="00080DD0" w:rsidRPr="0045508C" w14:paraId="785C02CB" w14:textId="77777777" w:rsidTr="00E03A11">
        <w:trPr>
          <w:cantSplit/>
          <w:trHeight w:val="292"/>
        </w:trPr>
        <w:tc>
          <w:tcPr>
            <w:tcW w:w="2626" w:type="dxa"/>
            <w:tcBorders>
              <w:left w:val="single" w:sz="4" w:space="0" w:color="auto"/>
              <w:bottom w:val="single" w:sz="4" w:space="0" w:color="auto"/>
            </w:tcBorders>
          </w:tcPr>
          <w:p w14:paraId="13C8FC08" w14:textId="77777777" w:rsidR="00080DD0" w:rsidRPr="0045508C" w:rsidRDefault="00080DD0" w:rsidP="00E03A11">
            <w:pPr>
              <w:pStyle w:val="TAL"/>
            </w:pPr>
            <w:r w:rsidRPr="0045508C">
              <w:rPr>
                <w:szCs w:val="16"/>
                <w:lang w:eastAsia="ja-JP"/>
              </w:rPr>
              <w:t>EPRE ratio of PDCCH DMRS to SSS</w:t>
            </w:r>
          </w:p>
        </w:tc>
        <w:tc>
          <w:tcPr>
            <w:tcW w:w="876" w:type="dxa"/>
            <w:tcBorders>
              <w:bottom w:val="single" w:sz="4" w:space="0" w:color="auto"/>
            </w:tcBorders>
          </w:tcPr>
          <w:p w14:paraId="20797904" w14:textId="77777777" w:rsidR="00080DD0" w:rsidRPr="0045508C" w:rsidRDefault="00080DD0" w:rsidP="00E03A11">
            <w:pPr>
              <w:pStyle w:val="TAC"/>
            </w:pPr>
          </w:p>
        </w:tc>
        <w:tc>
          <w:tcPr>
            <w:tcW w:w="1281" w:type="dxa"/>
            <w:vMerge/>
          </w:tcPr>
          <w:p w14:paraId="6F244FD3" w14:textId="77777777" w:rsidR="00080DD0" w:rsidRPr="0045508C" w:rsidRDefault="00080DD0" w:rsidP="00E03A11">
            <w:pPr>
              <w:pStyle w:val="TAC"/>
            </w:pPr>
          </w:p>
        </w:tc>
        <w:tc>
          <w:tcPr>
            <w:tcW w:w="1959" w:type="dxa"/>
            <w:gridSpan w:val="2"/>
            <w:vMerge/>
          </w:tcPr>
          <w:p w14:paraId="5F175124" w14:textId="77777777" w:rsidR="00080DD0" w:rsidRPr="0045508C" w:rsidRDefault="00080DD0" w:rsidP="00E03A11">
            <w:pPr>
              <w:pStyle w:val="TAC"/>
              <w:rPr>
                <w:rFonts w:cs="v4.2.0"/>
              </w:rPr>
            </w:pPr>
          </w:p>
        </w:tc>
        <w:tc>
          <w:tcPr>
            <w:tcW w:w="2204" w:type="dxa"/>
            <w:gridSpan w:val="2"/>
            <w:vMerge/>
          </w:tcPr>
          <w:p w14:paraId="1C90C180" w14:textId="77777777" w:rsidR="00080DD0" w:rsidRPr="0045508C" w:rsidRDefault="00080DD0" w:rsidP="00E03A11">
            <w:pPr>
              <w:pStyle w:val="TAC"/>
            </w:pPr>
          </w:p>
        </w:tc>
      </w:tr>
      <w:tr w:rsidR="00080DD0" w:rsidRPr="0045508C" w14:paraId="6AEB7E2E" w14:textId="77777777" w:rsidTr="00E03A11">
        <w:trPr>
          <w:cantSplit/>
          <w:trHeight w:val="292"/>
        </w:trPr>
        <w:tc>
          <w:tcPr>
            <w:tcW w:w="2626" w:type="dxa"/>
            <w:tcBorders>
              <w:left w:val="single" w:sz="4" w:space="0" w:color="auto"/>
              <w:bottom w:val="single" w:sz="4" w:space="0" w:color="auto"/>
            </w:tcBorders>
          </w:tcPr>
          <w:p w14:paraId="7CE427E5" w14:textId="77777777" w:rsidR="00080DD0" w:rsidRPr="0045508C" w:rsidRDefault="00080DD0" w:rsidP="00E03A11">
            <w:pPr>
              <w:pStyle w:val="TAL"/>
            </w:pPr>
            <w:r w:rsidRPr="0045508C">
              <w:rPr>
                <w:szCs w:val="16"/>
                <w:lang w:eastAsia="ja-JP"/>
              </w:rPr>
              <w:t>EPRE ratio of PDCCH to PDCCH DMRS</w:t>
            </w:r>
          </w:p>
        </w:tc>
        <w:tc>
          <w:tcPr>
            <w:tcW w:w="876" w:type="dxa"/>
            <w:tcBorders>
              <w:bottom w:val="single" w:sz="4" w:space="0" w:color="auto"/>
            </w:tcBorders>
          </w:tcPr>
          <w:p w14:paraId="57DB69A9" w14:textId="77777777" w:rsidR="00080DD0" w:rsidRPr="0045508C" w:rsidRDefault="00080DD0" w:rsidP="00E03A11">
            <w:pPr>
              <w:pStyle w:val="TAC"/>
            </w:pPr>
          </w:p>
        </w:tc>
        <w:tc>
          <w:tcPr>
            <w:tcW w:w="1281" w:type="dxa"/>
            <w:vMerge/>
          </w:tcPr>
          <w:p w14:paraId="177160C6" w14:textId="77777777" w:rsidR="00080DD0" w:rsidRPr="0045508C" w:rsidRDefault="00080DD0" w:rsidP="00E03A11">
            <w:pPr>
              <w:pStyle w:val="TAC"/>
            </w:pPr>
          </w:p>
        </w:tc>
        <w:tc>
          <w:tcPr>
            <w:tcW w:w="1959" w:type="dxa"/>
            <w:gridSpan w:val="2"/>
            <w:vMerge/>
          </w:tcPr>
          <w:p w14:paraId="739A4060" w14:textId="77777777" w:rsidR="00080DD0" w:rsidRPr="0045508C" w:rsidRDefault="00080DD0" w:rsidP="00E03A11">
            <w:pPr>
              <w:pStyle w:val="TAC"/>
              <w:rPr>
                <w:rFonts w:cs="v4.2.0"/>
              </w:rPr>
            </w:pPr>
          </w:p>
        </w:tc>
        <w:tc>
          <w:tcPr>
            <w:tcW w:w="2204" w:type="dxa"/>
            <w:gridSpan w:val="2"/>
            <w:vMerge/>
          </w:tcPr>
          <w:p w14:paraId="7FA4A8C5" w14:textId="77777777" w:rsidR="00080DD0" w:rsidRPr="0045508C" w:rsidRDefault="00080DD0" w:rsidP="00E03A11">
            <w:pPr>
              <w:pStyle w:val="TAC"/>
            </w:pPr>
          </w:p>
        </w:tc>
      </w:tr>
      <w:tr w:rsidR="00080DD0" w:rsidRPr="0045508C" w14:paraId="7187EAA1" w14:textId="77777777" w:rsidTr="00E03A11">
        <w:trPr>
          <w:cantSplit/>
          <w:trHeight w:val="292"/>
        </w:trPr>
        <w:tc>
          <w:tcPr>
            <w:tcW w:w="2626" w:type="dxa"/>
            <w:tcBorders>
              <w:left w:val="single" w:sz="4" w:space="0" w:color="auto"/>
              <w:bottom w:val="single" w:sz="4" w:space="0" w:color="auto"/>
            </w:tcBorders>
          </w:tcPr>
          <w:p w14:paraId="6754AB36" w14:textId="77777777" w:rsidR="00080DD0" w:rsidRPr="0045508C" w:rsidRDefault="00080DD0" w:rsidP="00E03A11">
            <w:pPr>
              <w:pStyle w:val="TAL"/>
            </w:pPr>
            <w:r w:rsidRPr="0045508C">
              <w:rPr>
                <w:szCs w:val="16"/>
                <w:lang w:eastAsia="ja-JP"/>
              </w:rPr>
              <w:t xml:space="preserve">EPRE ratio of PDSCH DMRS to SSS </w:t>
            </w:r>
          </w:p>
        </w:tc>
        <w:tc>
          <w:tcPr>
            <w:tcW w:w="876" w:type="dxa"/>
            <w:tcBorders>
              <w:bottom w:val="single" w:sz="4" w:space="0" w:color="auto"/>
            </w:tcBorders>
          </w:tcPr>
          <w:p w14:paraId="3639243D" w14:textId="77777777" w:rsidR="00080DD0" w:rsidRPr="0045508C" w:rsidRDefault="00080DD0" w:rsidP="00E03A11">
            <w:pPr>
              <w:pStyle w:val="TAC"/>
            </w:pPr>
          </w:p>
        </w:tc>
        <w:tc>
          <w:tcPr>
            <w:tcW w:w="1281" w:type="dxa"/>
            <w:vMerge/>
          </w:tcPr>
          <w:p w14:paraId="49300809" w14:textId="77777777" w:rsidR="00080DD0" w:rsidRPr="0045508C" w:rsidRDefault="00080DD0" w:rsidP="00E03A11">
            <w:pPr>
              <w:pStyle w:val="TAC"/>
            </w:pPr>
          </w:p>
        </w:tc>
        <w:tc>
          <w:tcPr>
            <w:tcW w:w="1959" w:type="dxa"/>
            <w:gridSpan w:val="2"/>
            <w:vMerge/>
          </w:tcPr>
          <w:p w14:paraId="52B10CDF" w14:textId="77777777" w:rsidR="00080DD0" w:rsidRPr="0045508C" w:rsidRDefault="00080DD0" w:rsidP="00E03A11">
            <w:pPr>
              <w:pStyle w:val="TAC"/>
              <w:rPr>
                <w:rFonts w:cs="v4.2.0"/>
              </w:rPr>
            </w:pPr>
          </w:p>
        </w:tc>
        <w:tc>
          <w:tcPr>
            <w:tcW w:w="2204" w:type="dxa"/>
            <w:gridSpan w:val="2"/>
            <w:vMerge/>
          </w:tcPr>
          <w:p w14:paraId="6D47AB6A" w14:textId="77777777" w:rsidR="00080DD0" w:rsidRPr="0045508C" w:rsidRDefault="00080DD0" w:rsidP="00E03A11">
            <w:pPr>
              <w:pStyle w:val="TAC"/>
            </w:pPr>
          </w:p>
        </w:tc>
      </w:tr>
      <w:tr w:rsidR="00080DD0" w:rsidRPr="0045508C" w14:paraId="691CFDB8" w14:textId="77777777" w:rsidTr="00E03A11">
        <w:trPr>
          <w:cantSplit/>
          <w:trHeight w:val="292"/>
        </w:trPr>
        <w:tc>
          <w:tcPr>
            <w:tcW w:w="2626" w:type="dxa"/>
            <w:tcBorders>
              <w:left w:val="single" w:sz="4" w:space="0" w:color="auto"/>
              <w:bottom w:val="single" w:sz="4" w:space="0" w:color="auto"/>
            </w:tcBorders>
          </w:tcPr>
          <w:p w14:paraId="06411CB3" w14:textId="77777777" w:rsidR="00080DD0" w:rsidRPr="0045508C" w:rsidRDefault="00080DD0" w:rsidP="00E03A11">
            <w:pPr>
              <w:pStyle w:val="TAL"/>
            </w:pPr>
            <w:r w:rsidRPr="0045508C">
              <w:rPr>
                <w:szCs w:val="16"/>
                <w:lang w:eastAsia="ja-JP"/>
              </w:rPr>
              <w:t xml:space="preserve">EPRE ratio of PDSCH to PDSCH </w:t>
            </w:r>
          </w:p>
        </w:tc>
        <w:tc>
          <w:tcPr>
            <w:tcW w:w="876" w:type="dxa"/>
            <w:tcBorders>
              <w:bottom w:val="single" w:sz="4" w:space="0" w:color="auto"/>
            </w:tcBorders>
          </w:tcPr>
          <w:p w14:paraId="0AF6BC66" w14:textId="77777777" w:rsidR="00080DD0" w:rsidRPr="0045508C" w:rsidRDefault="00080DD0" w:rsidP="00E03A11">
            <w:pPr>
              <w:pStyle w:val="TAC"/>
            </w:pPr>
          </w:p>
        </w:tc>
        <w:tc>
          <w:tcPr>
            <w:tcW w:w="1281" w:type="dxa"/>
            <w:vMerge/>
          </w:tcPr>
          <w:p w14:paraId="36A63F77" w14:textId="77777777" w:rsidR="00080DD0" w:rsidRPr="0045508C" w:rsidRDefault="00080DD0" w:rsidP="00E03A11">
            <w:pPr>
              <w:pStyle w:val="TAC"/>
            </w:pPr>
          </w:p>
        </w:tc>
        <w:tc>
          <w:tcPr>
            <w:tcW w:w="1959" w:type="dxa"/>
            <w:gridSpan w:val="2"/>
            <w:vMerge/>
          </w:tcPr>
          <w:p w14:paraId="22DD8ABB" w14:textId="77777777" w:rsidR="00080DD0" w:rsidRPr="0045508C" w:rsidRDefault="00080DD0" w:rsidP="00E03A11">
            <w:pPr>
              <w:pStyle w:val="TAC"/>
              <w:rPr>
                <w:rFonts w:cs="v4.2.0"/>
              </w:rPr>
            </w:pPr>
          </w:p>
        </w:tc>
        <w:tc>
          <w:tcPr>
            <w:tcW w:w="2204" w:type="dxa"/>
            <w:gridSpan w:val="2"/>
            <w:vMerge/>
          </w:tcPr>
          <w:p w14:paraId="281FDAE3" w14:textId="77777777" w:rsidR="00080DD0" w:rsidRPr="0045508C" w:rsidRDefault="00080DD0" w:rsidP="00E03A11">
            <w:pPr>
              <w:pStyle w:val="TAC"/>
            </w:pPr>
          </w:p>
        </w:tc>
      </w:tr>
      <w:tr w:rsidR="00080DD0" w:rsidRPr="0045508C" w14:paraId="7157B96D" w14:textId="77777777" w:rsidTr="00E03A11">
        <w:trPr>
          <w:cantSplit/>
          <w:trHeight w:val="43"/>
        </w:trPr>
        <w:tc>
          <w:tcPr>
            <w:tcW w:w="2626" w:type="dxa"/>
            <w:tcBorders>
              <w:left w:val="single" w:sz="4" w:space="0" w:color="auto"/>
              <w:bottom w:val="single" w:sz="4" w:space="0" w:color="auto"/>
            </w:tcBorders>
          </w:tcPr>
          <w:p w14:paraId="183E7215" w14:textId="77777777" w:rsidR="00080DD0" w:rsidRPr="0045508C" w:rsidRDefault="00080DD0" w:rsidP="00E03A11">
            <w:pPr>
              <w:pStyle w:val="TAL"/>
            </w:pPr>
            <w:r w:rsidRPr="0045508C">
              <w:rPr>
                <w:szCs w:val="16"/>
                <w:lang w:eastAsia="ja-JP"/>
              </w:rPr>
              <w:t>EPRE ratio of OCNG DMRS to SSS(Note 1)</w:t>
            </w:r>
          </w:p>
        </w:tc>
        <w:tc>
          <w:tcPr>
            <w:tcW w:w="876" w:type="dxa"/>
            <w:tcBorders>
              <w:bottom w:val="single" w:sz="4" w:space="0" w:color="auto"/>
            </w:tcBorders>
          </w:tcPr>
          <w:p w14:paraId="2EAB5B3C" w14:textId="77777777" w:rsidR="00080DD0" w:rsidRPr="0045508C" w:rsidRDefault="00080DD0" w:rsidP="00E03A11">
            <w:pPr>
              <w:pStyle w:val="TAC"/>
            </w:pPr>
          </w:p>
        </w:tc>
        <w:tc>
          <w:tcPr>
            <w:tcW w:w="1281" w:type="dxa"/>
            <w:vMerge/>
          </w:tcPr>
          <w:p w14:paraId="7ED7CAD6" w14:textId="77777777" w:rsidR="00080DD0" w:rsidRPr="0045508C" w:rsidRDefault="00080DD0" w:rsidP="00E03A11">
            <w:pPr>
              <w:pStyle w:val="TAC"/>
            </w:pPr>
          </w:p>
        </w:tc>
        <w:tc>
          <w:tcPr>
            <w:tcW w:w="1959" w:type="dxa"/>
            <w:gridSpan w:val="2"/>
            <w:vMerge/>
          </w:tcPr>
          <w:p w14:paraId="378D5CDE" w14:textId="77777777" w:rsidR="00080DD0" w:rsidRPr="0045508C" w:rsidRDefault="00080DD0" w:rsidP="00E03A11">
            <w:pPr>
              <w:pStyle w:val="TAC"/>
              <w:rPr>
                <w:rFonts w:cs="v4.2.0"/>
              </w:rPr>
            </w:pPr>
          </w:p>
        </w:tc>
        <w:tc>
          <w:tcPr>
            <w:tcW w:w="2204" w:type="dxa"/>
            <w:gridSpan w:val="2"/>
            <w:vMerge/>
          </w:tcPr>
          <w:p w14:paraId="4530847E" w14:textId="77777777" w:rsidR="00080DD0" w:rsidRPr="0045508C" w:rsidRDefault="00080DD0" w:rsidP="00E03A11">
            <w:pPr>
              <w:pStyle w:val="TAC"/>
            </w:pPr>
          </w:p>
        </w:tc>
      </w:tr>
      <w:tr w:rsidR="00080DD0" w:rsidRPr="0045508C" w14:paraId="56E2EA2E" w14:textId="77777777" w:rsidTr="00E03A11">
        <w:trPr>
          <w:cantSplit/>
          <w:trHeight w:val="292"/>
        </w:trPr>
        <w:tc>
          <w:tcPr>
            <w:tcW w:w="2626" w:type="dxa"/>
            <w:tcBorders>
              <w:left w:val="single" w:sz="4" w:space="0" w:color="auto"/>
              <w:bottom w:val="single" w:sz="4" w:space="0" w:color="auto"/>
            </w:tcBorders>
          </w:tcPr>
          <w:p w14:paraId="4D717AC4" w14:textId="77777777" w:rsidR="00080DD0" w:rsidRPr="0045508C" w:rsidRDefault="00080DD0" w:rsidP="00E03A11">
            <w:pPr>
              <w:pStyle w:val="TAL"/>
              <w:rPr>
                <w:bCs/>
              </w:rPr>
            </w:pPr>
            <w:r w:rsidRPr="0045508C">
              <w:rPr>
                <w:bCs/>
              </w:rPr>
              <w:t>EPRE ratio of OCNG to OCNG DMRS (Note 1)</w:t>
            </w:r>
          </w:p>
        </w:tc>
        <w:tc>
          <w:tcPr>
            <w:tcW w:w="876" w:type="dxa"/>
            <w:tcBorders>
              <w:bottom w:val="single" w:sz="4" w:space="0" w:color="auto"/>
            </w:tcBorders>
          </w:tcPr>
          <w:p w14:paraId="157F87E6" w14:textId="77777777" w:rsidR="00080DD0" w:rsidRPr="0045508C" w:rsidRDefault="00080DD0" w:rsidP="00E03A11">
            <w:pPr>
              <w:pStyle w:val="TAC"/>
            </w:pPr>
          </w:p>
        </w:tc>
        <w:tc>
          <w:tcPr>
            <w:tcW w:w="1281" w:type="dxa"/>
            <w:vMerge/>
            <w:tcBorders>
              <w:bottom w:val="single" w:sz="4" w:space="0" w:color="auto"/>
            </w:tcBorders>
          </w:tcPr>
          <w:p w14:paraId="588D3C19" w14:textId="77777777" w:rsidR="00080DD0" w:rsidRPr="0045508C" w:rsidRDefault="00080DD0" w:rsidP="00E03A11">
            <w:pPr>
              <w:pStyle w:val="TAC"/>
            </w:pPr>
          </w:p>
        </w:tc>
        <w:tc>
          <w:tcPr>
            <w:tcW w:w="1959" w:type="dxa"/>
            <w:gridSpan w:val="2"/>
            <w:vMerge/>
            <w:tcBorders>
              <w:bottom w:val="single" w:sz="4" w:space="0" w:color="auto"/>
            </w:tcBorders>
          </w:tcPr>
          <w:p w14:paraId="3D47781A" w14:textId="77777777" w:rsidR="00080DD0" w:rsidRPr="0045508C" w:rsidRDefault="00080DD0" w:rsidP="00E03A11">
            <w:pPr>
              <w:pStyle w:val="TAC"/>
              <w:rPr>
                <w:rFonts w:cs="v4.2.0"/>
              </w:rPr>
            </w:pPr>
          </w:p>
        </w:tc>
        <w:tc>
          <w:tcPr>
            <w:tcW w:w="2204" w:type="dxa"/>
            <w:gridSpan w:val="2"/>
            <w:vMerge/>
            <w:tcBorders>
              <w:bottom w:val="single" w:sz="4" w:space="0" w:color="auto"/>
            </w:tcBorders>
          </w:tcPr>
          <w:p w14:paraId="79D7624C" w14:textId="77777777" w:rsidR="00080DD0" w:rsidRPr="0045508C" w:rsidRDefault="00080DD0" w:rsidP="00E03A11">
            <w:pPr>
              <w:pStyle w:val="TAC"/>
            </w:pPr>
          </w:p>
        </w:tc>
      </w:tr>
      <w:tr w:rsidR="00080DD0" w:rsidRPr="0045508C" w14:paraId="04706C00" w14:textId="77777777" w:rsidTr="00E03A11">
        <w:trPr>
          <w:cantSplit/>
          <w:trHeight w:val="150"/>
        </w:trPr>
        <w:tc>
          <w:tcPr>
            <w:tcW w:w="2626" w:type="dxa"/>
          </w:tcPr>
          <w:p w14:paraId="5A3EC831" w14:textId="77777777" w:rsidR="00080DD0" w:rsidRPr="0045508C" w:rsidRDefault="00080DD0" w:rsidP="00E03A11">
            <w:pPr>
              <w:pStyle w:val="TAL"/>
            </w:pPr>
            <w:r w:rsidRPr="0045508C">
              <w:rPr>
                <w:rFonts w:eastAsia="Calibri"/>
                <w:position w:val="-12"/>
                <w:szCs w:val="22"/>
              </w:rPr>
              <w:object w:dxaOrig="405" w:dyaOrig="345" w14:anchorId="18290C82">
                <v:shape id="_x0000_i1047" type="#_x0000_t75" style="width:18.75pt;height:18pt" o:ole="" fillcolor="window">
                  <v:imagedata r:id="rId15" o:title=""/>
                </v:shape>
                <o:OLEObject Type="Embed" ProgID="Equation.3" ShapeID="_x0000_i1047" DrawAspect="Content" ObjectID="_1683689877" r:id="rId41"/>
              </w:object>
            </w:r>
            <w:r w:rsidRPr="0045508C">
              <w:rPr>
                <w:vertAlign w:val="superscript"/>
              </w:rPr>
              <w:t>Note2</w:t>
            </w:r>
          </w:p>
        </w:tc>
        <w:tc>
          <w:tcPr>
            <w:tcW w:w="876" w:type="dxa"/>
          </w:tcPr>
          <w:p w14:paraId="3592E5B4" w14:textId="77777777" w:rsidR="00080DD0" w:rsidRPr="0045508C" w:rsidRDefault="00080DD0" w:rsidP="00E03A11">
            <w:pPr>
              <w:pStyle w:val="TAC"/>
            </w:pPr>
            <w:r w:rsidRPr="0045508C">
              <w:t>dBm/15kHz Note5</w:t>
            </w:r>
          </w:p>
        </w:tc>
        <w:tc>
          <w:tcPr>
            <w:tcW w:w="1281" w:type="dxa"/>
          </w:tcPr>
          <w:p w14:paraId="5F83056D" w14:textId="77777777" w:rsidR="00080DD0" w:rsidRPr="0045508C" w:rsidRDefault="00080DD0" w:rsidP="00E03A11">
            <w:pPr>
              <w:pStyle w:val="TAC"/>
            </w:pPr>
          </w:p>
        </w:tc>
        <w:tc>
          <w:tcPr>
            <w:tcW w:w="1959" w:type="dxa"/>
            <w:gridSpan w:val="2"/>
          </w:tcPr>
          <w:p w14:paraId="40741B09" w14:textId="77777777" w:rsidR="00080DD0" w:rsidRPr="0045508C" w:rsidRDefault="00080DD0" w:rsidP="00E03A11">
            <w:pPr>
              <w:pStyle w:val="TAC"/>
            </w:pPr>
            <w:r w:rsidRPr="0045508C">
              <w:t>NA</w:t>
            </w:r>
          </w:p>
        </w:tc>
        <w:tc>
          <w:tcPr>
            <w:tcW w:w="2204" w:type="dxa"/>
            <w:gridSpan w:val="2"/>
          </w:tcPr>
          <w:p w14:paraId="413E0C73" w14:textId="77777777" w:rsidR="00080DD0" w:rsidRPr="0045508C" w:rsidRDefault="00080DD0" w:rsidP="00E03A11">
            <w:pPr>
              <w:pStyle w:val="TAC"/>
            </w:pPr>
            <w:r w:rsidRPr="0045508C">
              <w:t>NA</w:t>
            </w:r>
          </w:p>
        </w:tc>
      </w:tr>
      <w:tr w:rsidR="00080DD0" w:rsidRPr="0045508C" w14:paraId="57203517" w14:textId="77777777" w:rsidTr="00E03A11">
        <w:trPr>
          <w:cantSplit/>
          <w:trHeight w:val="150"/>
        </w:trPr>
        <w:tc>
          <w:tcPr>
            <w:tcW w:w="2626" w:type="dxa"/>
            <w:vMerge w:val="restart"/>
          </w:tcPr>
          <w:p w14:paraId="67EBF5C5" w14:textId="77777777" w:rsidR="00080DD0" w:rsidRPr="0045508C" w:rsidRDefault="00080DD0" w:rsidP="00E03A11">
            <w:pPr>
              <w:pStyle w:val="TAL"/>
            </w:pPr>
            <w:r w:rsidRPr="0045508C">
              <w:rPr>
                <w:rFonts w:eastAsia="Calibri"/>
                <w:position w:val="-12"/>
                <w:szCs w:val="22"/>
              </w:rPr>
              <w:object w:dxaOrig="405" w:dyaOrig="345" w14:anchorId="79D1A466">
                <v:shape id="_x0000_i1048" type="#_x0000_t75" style="width:18.75pt;height:18pt" o:ole="" fillcolor="window">
                  <v:imagedata r:id="rId15" o:title=""/>
                </v:shape>
                <o:OLEObject Type="Embed" ProgID="Equation.3" ShapeID="_x0000_i1048" DrawAspect="Content" ObjectID="_1683689878" r:id="rId42"/>
              </w:object>
            </w:r>
            <w:r w:rsidRPr="0045508C">
              <w:rPr>
                <w:vertAlign w:val="superscript"/>
              </w:rPr>
              <w:t>Note2</w:t>
            </w:r>
          </w:p>
        </w:tc>
        <w:tc>
          <w:tcPr>
            <w:tcW w:w="876" w:type="dxa"/>
            <w:vMerge w:val="restart"/>
          </w:tcPr>
          <w:p w14:paraId="62406221" w14:textId="77777777" w:rsidR="00080DD0" w:rsidRPr="0045508C" w:rsidRDefault="00080DD0" w:rsidP="00E03A11">
            <w:pPr>
              <w:pStyle w:val="TAC"/>
            </w:pPr>
            <w:r w:rsidRPr="0045508C">
              <w:t>dBm/SCS Note4</w:t>
            </w:r>
          </w:p>
        </w:tc>
        <w:tc>
          <w:tcPr>
            <w:tcW w:w="1281" w:type="dxa"/>
          </w:tcPr>
          <w:p w14:paraId="5B01647A"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Pr>
          <w:p w14:paraId="5F788A04" w14:textId="77777777" w:rsidR="00080DD0" w:rsidRPr="0045508C" w:rsidRDefault="00080DD0" w:rsidP="00E03A11">
            <w:pPr>
              <w:pStyle w:val="TAC"/>
            </w:pPr>
            <w:r w:rsidRPr="0045508C">
              <w:t>NA</w:t>
            </w:r>
          </w:p>
        </w:tc>
        <w:tc>
          <w:tcPr>
            <w:tcW w:w="2204" w:type="dxa"/>
            <w:gridSpan w:val="2"/>
          </w:tcPr>
          <w:p w14:paraId="2E53924C" w14:textId="77777777" w:rsidR="00080DD0" w:rsidRPr="0045508C" w:rsidRDefault="00080DD0" w:rsidP="00E03A11">
            <w:pPr>
              <w:pStyle w:val="TAC"/>
            </w:pPr>
            <w:r w:rsidRPr="0045508C">
              <w:t>NA</w:t>
            </w:r>
          </w:p>
        </w:tc>
      </w:tr>
      <w:tr w:rsidR="00080DD0" w:rsidRPr="0045508C" w14:paraId="5FEA8CA2" w14:textId="77777777" w:rsidTr="00E03A11">
        <w:trPr>
          <w:cantSplit/>
          <w:trHeight w:val="150"/>
        </w:trPr>
        <w:tc>
          <w:tcPr>
            <w:tcW w:w="2626" w:type="dxa"/>
            <w:vMerge/>
          </w:tcPr>
          <w:p w14:paraId="09A19823" w14:textId="77777777" w:rsidR="00080DD0" w:rsidRPr="0045508C" w:rsidRDefault="00080DD0" w:rsidP="00E03A11">
            <w:pPr>
              <w:pStyle w:val="TAL"/>
            </w:pPr>
          </w:p>
        </w:tc>
        <w:tc>
          <w:tcPr>
            <w:tcW w:w="876" w:type="dxa"/>
            <w:vMerge/>
          </w:tcPr>
          <w:p w14:paraId="175635F5" w14:textId="77777777" w:rsidR="00080DD0" w:rsidRPr="0045508C" w:rsidRDefault="00080DD0" w:rsidP="00E03A11">
            <w:pPr>
              <w:pStyle w:val="TAC"/>
            </w:pPr>
          </w:p>
        </w:tc>
        <w:tc>
          <w:tcPr>
            <w:tcW w:w="1281" w:type="dxa"/>
          </w:tcPr>
          <w:p w14:paraId="6160B72B"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Pr>
          <w:p w14:paraId="565FCB2E" w14:textId="77777777" w:rsidR="00080DD0" w:rsidRPr="0045508C" w:rsidRDefault="00080DD0" w:rsidP="00E03A11">
            <w:pPr>
              <w:pStyle w:val="TAC"/>
            </w:pPr>
            <w:r w:rsidRPr="0045508C">
              <w:t>NA</w:t>
            </w:r>
          </w:p>
        </w:tc>
        <w:tc>
          <w:tcPr>
            <w:tcW w:w="2204" w:type="dxa"/>
            <w:gridSpan w:val="2"/>
          </w:tcPr>
          <w:p w14:paraId="34028664" w14:textId="77777777" w:rsidR="00080DD0" w:rsidRPr="0045508C" w:rsidRDefault="00080DD0" w:rsidP="00E03A11">
            <w:pPr>
              <w:pStyle w:val="TAC"/>
            </w:pPr>
            <w:r w:rsidRPr="0045508C">
              <w:t>NA</w:t>
            </w:r>
          </w:p>
        </w:tc>
      </w:tr>
      <w:tr w:rsidR="00080DD0" w:rsidRPr="0045508C" w14:paraId="09009AA0" w14:textId="77777777" w:rsidTr="00E03A11">
        <w:trPr>
          <w:cantSplit/>
          <w:trHeight w:val="92"/>
        </w:trPr>
        <w:tc>
          <w:tcPr>
            <w:tcW w:w="2626" w:type="dxa"/>
            <w:vMerge w:val="restart"/>
          </w:tcPr>
          <w:p w14:paraId="442208AE" w14:textId="77777777" w:rsidR="00080DD0" w:rsidRPr="0045508C" w:rsidRDefault="00080DD0" w:rsidP="00E03A11">
            <w:pPr>
              <w:pStyle w:val="TAL"/>
              <w:rPr>
                <w:rFonts w:cs="v4.2.0"/>
              </w:rPr>
            </w:pPr>
            <w:r w:rsidRPr="0045508C">
              <w:rPr>
                <w:rFonts w:cs="v4.2.0"/>
              </w:rPr>
              <w:t>SS-RSRP</w:t>
            </w:r>
            <w:r w:rsidRPr="0045508C">
              <w:rPr>
                <w:vertAlign w:val="superscript"/>
              </w:rPr>
              <w:t xml:space="preserve"> Note 3</w:t>
            </w:r>
          </w:p>
        </w:tc>
        <w:tc>
          <w:tcPr>
            <w:tcW w:w="876" w:type="dxa"/>
            <w:vMerge w:val="restart"/>
          </w:tcPr>
          <w:p w14:paraId="68B3CF47" w14:textId="77777777" w:rsidR="00080DD0" w:rsidRPr="0045508C" w:rsidRDefault="00080DD0" w:rsidP="00E03A11">
            <w:pPr>
              <w:pStyle w:val="TAC"/>
            </w:pPr>
            <w:r w:rsidRPr="0045508C">
              <w:t>dBm/SCS Note5</w:t>
            </w:r>
          </w:p>
        </w:tc>
        <w:tc>
          <w:tcPr>
            <w:tcW w:w="1281" w:type="dxa"/>
          </w:tcPr>
          <w:p w14:paraId="5523CF5A" w14:textId="77777777" w:rsidR="00080DD0" w:rsidRPr="0045508C" w:rsidRDefault="00080DD0" w:rsidP="00E03A11">
            <w:pPr>
              <w:pStyle w:val="TAC"/>
            </w:pPr>
            <w:r w:rsidRPr="0045508C">
              <w:t>Config</w:t>
            </w:r>
            <w:r w:rsidRPr="0045508C">
              <w:rPr>
                <w:szCs w:val="18"/>
              </w:rPr>
              <w:t xml:space="preserve"> </w:t>
            </w:r>
            <w:r w:rsidRPr="0045508C">
              <w:t>1,2,4,5</w:t>
            </w:r>
          </w:p>
        </w:tc>
        <w:tc>
          <w:tcPr>
            <w:tcW w:w="984" w:type="dxa"/>
          </w:tcPr>
          <w:p w14:paraId="59D69380" w14:textId="77777777" w:rsidR="00080DD0" w:rsidRPr="0045508C" w:rsidRDefault="00080DD0" w:rsidP="00E03A11">
            <w:pPr>
              <w:pStyle w:val="TAC"/>
            </w:pPr>
            <w:r w:rsidRPr="0045508C">
              <w:t>NA</w:t>
            </w:r>
          </w:p>
        </w:tc>
        <w:tc>
          <w:tcPr>
            <w:tcW w:w="975" w:type="dxa"/>
          </w:tcPr>
          <w:p w14:paraId="17E56D3E" w14:textId="77777777" w:rsidR="00080DD0" w:rsidRPr="0045508C" w:rsidRDefault="00080DD0" w:rsidP="00E03A11">
            <w:pPr>
              <w:pStyle w:val="TAC"/>
            </w:pPr>
            <w:r w:rsidRPr="0045508C">
              <w:t>NA</w:t>
            </w:r>
          </w:p>
        </w:tc>
        <w:tc>
          <w:tcPr>
            <w:tcW w:w="993" w:type="dxa"/>
          </w:tcPr>
          <w:p w14:paraId="579CB1E6" w14:textId="77777777" w:rsidR="00080DD0" w:rsidRPr="0045508C" w:rsidRDefault="00080DD0" w:rsidP="00E03A11">
            <w:pPr>
              <w:pStyle w:val="TAC"/>
            </w:pPr>
            <w:r w:rsidRPr="0045508C">
              <w:t>-Infinity</w:t>
            </w:r>
          </w:p>
        </w:tc>
        <w:tc>
          <w:tcPr>
            <w:tcW w:w="1211" w:type="dxa"/>
          </w:tcPr>
          <w:p w14:paraId="31619E3F" w14:textId="77777777" w:rsidR="00080DD0" w:rsidRPr="0045508C" w:rsidRDefault="00080DD0" w:rsidP="00E03A11">
            <w:pPr>
              <w:pStyle w:val="TAC"/>
            </w:pPr>
            <w:r w:rsidRPr="0045508C">
              <w:t>NA</w:t>
            </w:r>
          </w:p>
        </w:tc>
      </w:tr>
      <w:tr w:rsidR="00080DD0" w:rsidRPr="0045508C" w14:paraId="2475E906" w14:textId="77777777" w:rsidTr="00E03A11">
        <w:trPr>
          <w:cantSplit/>
          <w:trHeight w:val="92"/>
        </w:trPr>
        <w:tc>
          <w:tcPr>
            <w:tcW w:w="2626" w:type="dxa"/>
            <w:vMerge/>
          </w:tcPr>
          <w:p w14:paraId="7738A764" w14:textId="77777777" w:rsidR="00080DD0" w:rsidRPr="0045508C" w:rsidRDefault="00080DD0" w:rsidP="00E03A11">
            <w:pPr>
              <w:pStyle w:val="TAL"/>
            </w:pPr>
          </w:p>
        </w:tc>
        <w:tc>
          <w:tcPr>
            <w:tcW w:w="876" w:type="dxa"/>
            <w:vMerge/>
          </w:tcPr>
          <w:p w14:paraId="537A9B2B" w14:textId="77777777" w:rsidR="00080DD0" w:rsidRPr="0045508C" w:rsidRDefault="00080DD0" w:rsidP="00E03A11">
            <w:pPr>
              <w:pStyle w:val="TAC"/>
            </w:pPr>
          </w:p>
        </w:tc>
        <w:tc>
          <w:tcPr>
            <w:tcW w:w="1281" w:type="dxa"/>
          </w:tcPr>
          <w:p w14:paraId="219F9392" w14:textId="77777777" w:rsidR="00080DD0" w:rsidRPr="0045508C" w:rsidRDefault="00080DD0" w:rsidP="00E03A11">
            <w:pPr>
              <w:pStyle w:val="TAC"/>
            </w:pPr>
            <w:r w:rsidRPr="0045508C">
              <w:t>Config</w:t>
            </w:r>
            <w:r w:rsidRPr="0045508C">
              <w:rPr>
                <w:szCs w:val="18"/>
              </w:rPr>
              <w:t xml:space="preserve"> </w:t>
            </w:r>
            <w:r w:rsidRPr="0045508C">
              <w:t>3,6</w:t>
            </w:r>
          </w:p>
        </w:tc>
        <w:tc>
          <w:tcPr>
            <w:tcW w:w="984" w:type="dxa"/>
          </w:tcPr>
          <w:p w14:paraId="01ECFE71" w14:textId="77777777" w:rsidR="00080DD0" w:rsidRPr="0045508C" w:rsidRDefault="00080DD0" w:rsidP="00E03A11">
            <w:pPr>
              <w:pStyle w:val="TAC"/>
            </w:pPr>
            <w:r w:rsidRPr="0045508C">
              <w:t>NA</w:t>
            </w:r>
          </w:p>
        </w:tc>
        <w:tc>
          <w:tcPr>
            <w:tcW w:w="975" w:type="dxa"/>
          </w:tcPr>
          <w:p w14:paraId="7BE9E394" w14:textId="77777777" w:rsidR="00080DD0" w:rsidRPr="0045508C" w:rsidRDefault="00080DD0" w:rsidP="00E03A11">
            <w:pPr>
              <w:pStyle w:val="TAC"/>
            </w:pPr>
            <w:r w:rsidRPr="0045508C">
              <w:t>NA</w:t>
            </w:r>
          </w:p>
        </w:tc>
        <w:tc>
          <w:tcPr>
            <w:tcW w:w="993" w:type="dxa"/>
          </w:tcPr>
          <w:p w14:paraId="56CC9D40" w14:textId="77777777" w:rsidR="00080DD0" w:rsidRPr="0045508C" w:rsidRDefault="00080DD0" w:rsidP="00E03A11">
            <w:pPr>
              <w:pStyle w:val="TAC"/>
            </w:pPr>
            <w:r w:rsidRPr="0045508C">
              <w:t>-Infinity</w:t>
            </w:r>
          </w:p>
        </w:tc>
        <w:tc>
          <w:tcPr>
            <w:tcW w:w="1211" w:type="dxa"/>
          </w:tcPr>
          <w:p w14:paraId="02B9942B" w14:textId="77777777" w:rsidR="00080DD0" w:rsidRPr="0045508C" w:rsidRDefault="00080DD0" w:rsidP="00E03A11">
            <w:pPr>
              <w:pStyle w:val="TAC"/>
            </w:pPr>
            <w:r w:rsidRPr="0045508C">
              <w:t>NA</w:t>
            </w:r>
          </w:p>
        </w:tc>
      </w:tr>
      <w:tr w:rsidR="00080DD0" w:rsidRPr="0045508C" w14:paraId="7BA3FDB4" w14:textId="77777777" w:rsidTr="00E03A11">
        <w:trPr>
          <w:cantSplit/>
          <w:trHeight w:val="94"/>
        </w:trPr>
        <w:tc>
          <w:tcPr>
            <w:tcW w:w="2626" w:type="dxa"/>
          </w:tcPr>
          <w:p w14:paraId="5A7955E2" w14:textId="77777777" w:rsidR="00080DD0" w:rsidRPr="0045508C" w:rsidRDefault="00080DD0" w:rsidP="00E03A11">
            <w:pPr>
              <w:pStyle w:val="TAL"/>
            </w:pPr>
            <w:r w:rsidRPr="0045508C">
              <w:rPr>
                <w:position w:val="-12"/>
              </w:rPr>
              <w:object w:dxaOrig="620" w:dyaOrig="380" w14:anchorId="7A9CE0B3">
                <v:shape id="_x0000_i1049" type="#_x0000_t75" style="width:30pt;height:17.25pt" o:ole="" fillcolor="window">
                  <v:imagedata r:id="rId20" o:title=""/>
                </v:shape>
                <o:OLEObject Type="Embed" ProgID="Equation.3" ShapeID="_x0000_i1049" DrawAspect="Content" ObjectID="_1683689879" r:id="rId43"/>
              </w:object>
            </w:r>
          </w:p>
        </w:tc>
        <w:tc>
          <w:tcPr>
            <w:tcW w:w="876" w:type="dxa"/>
          </w:tcPr>
          <w:p w14:paraId="7BE0B39D" w14:textId="77777777" w:rsidR="00080DD0" w:rsidRPr="0045508C" w:rsidRDefault="00080DD0" w:rsidP="00E03A11">
            <w:pPr>
              <w:pStyle w:val="TAC"/>
            </w:pPr>
            <w:r w:rsidRPr="0045508C">
              <w:t>dB</w:t>
            </w:r>
          </w:p>
        </w:tc>
        <w:tc>
          <w:tcPr>
            <w:tcW w:w="1281" w:type="dxa"/>
          </w:tcPr>
          <w:p w14:paraId="7657792E" w14:textId="77777777" w:rsidR="00080DD0" w:rsidRPr="0045508C" w:rsidRDefault="00080DD0" w:rsidP="00E03A11">
            <w:pPr>
              <w:pStyle w:val="TAC"/>
            </w:pPr>
            <w:r w:rsidRPr="0045508C">
              <w:t>Config 1,2,3,4,5,6</w:t>
            </w:r>
          </w:p>
        </w:tc>
        <w:tc>
          <w:tcPr>
            <w:tcW w:w="984" w:type="dxa"/>
          </w:tcPr>
          <w:p w14:paraId="14D0D053" w14:textId="77777777" w:rsidR="00080DD0" w:rsidRPr="0045508C" w:rsidRDefault="00080DD0" w:rsidP="00E03A11">
            <w:pPr>
              <w:pStyle w:val="TAC"/>
            </w:pPr>
            <w:r w:rsidRPr="0045508C">
              <w:t>NA</w:t>
            </w:r>
          </w:p>
        </w:tc>
        <w:tc>
          <w:tcPr>
            <w:tcW w:w="975" w:type="dxa"/>
          </w:tcPr>
          <w:p w14:paraId="29D4C84F" w14:textId="77777777" w:rsidR="00080DD0" w:rsidRPr="0045508C" w:rsidRDefault="00080DD0" w:rsidP="00E03A11">
            <w:pPr>
              <w:pStyle w:val="TAC"/>
            </w:pPr>
            <w:r w:rsidRPr="0045508C">
              <w:t>NA</w:t>
            </w:r>
          </w:p>
        </w:tc>
        <w:tc>
          <w:tcPr>
            <w:tcW w:w="993" w:type="dxa"/>
          </w:tcPr>
          <w:p w14:paraId="63155577" w14:textId="77777777" w:rsidR="00080DD0" w:rsidRPr="0045508C" w:rsidRDefault="00080DD0" w:rsidP="00E03A11">
            <w:pPr>
              <w:pStyle w:val="TAC"/>
            </w:pPr>
            <w:r w:rsidRPr="0045508C">
              <w:t>-Infinity</w:t>
            </w:r>
          </w:p>
        </w:tc>
        <w:tc>
          <w:tcPr>
            <w:tcW w:w="1211" w:type="dxa"/>
          </w:tcPr>
          <w:p w14:paraId="447C9D1B" w14:textId="77777777" w:rsidR="00080DD0" w:rsidRPr="0045508C" w:rsidRDefault="00080DD0" w:rsidP="00E03A11">
            <w:pPr>
              <w:pStyle w:val="TAC"/>
            </w:pPr>
            <w:r w:rsidRPr="0045508C">
              <w:t>-87</w:t>
            </w:r>
          </w:p>
        </w:tc>
      </w:tr>
      <w:tr w:rsidR="00080DD0" w:rsidRPr="0045508C" w14:paraId="2F3DF836" w14:textId="77777777" w:rsidTr="00E03A11">
        <w:trPr>
          <w:cantSplit/>
          <w:trHeight w:val="94"/>
        </w:trPr>
        <w:tc>
          <w:tcPr>
            <w:tcW w:w="2626" w:type="dxa"/>
          </w:tcPr>
          <w:p w14:paraId="5D48EDFB" w14:textId="77777777" w:rsidR="00080DD0" w:rsidRPr="0045508C" w:rsidRDefault="00080DD0" w:rsidP="00E03A11">
            <w:pPr>
              <w:pStyle w:val="TAL"/>
            </w:pPr>
            <w:r w:rsidRPr="0045508C">
              <w:rPr>
                <w:position w:val="-12"/>
              </w:rPr>
              <w:object w:dxaOrig="800" w:dyaOrig="380" w14:anchorId="6F6538C6">
                <v:shape id="_x0000_i1050" type="#_x0000_t75" style="width:42pt;height:17.25pt" o:ole="" fillcolor="window">
                  <v:imagedata r:id="rId33" o:title=""/>
                </v:shape>
                <o:OLEObject Type="Embed" ProgID="Equation.3" ShapeID="_x0000_i1050" DrawAspect="Content" ObjectID="_1683689880" r:id="rId44"/>
              </w:object>
            </w:r>
          </w:p>
        </w:tc>
        <w:tc>
          <w:tcPr>
            <w:tcW w:w="876" w:type="dxa"/>
          </w:tcPr>
          <w:p w14:paraId="51DE9F4F" w14:textId="77777777" w:rsidR="00080DD0" w:rsidRPr="0045508C" w:rsidRDefault="00080DD0" w:rsidP="00E03A11">
            <w:pPr>
              <w:pStyle w:val="TAC"/>
            </w:pPr>
            <w:r w:rsidRPr="0045508C">
              <w:t>dB</w:t>
            </w:r>
          </w:p>
        </w:tc>
        <w:tc>
          <w:tcPr>
            <w:tcW w:w="1281" w:type="dxa"/>
          </w:tcPr>
          <w:p w14:paraId="64926D78" w14:textId="77777777" w:rsidR="00080DD0" w:rsidRPr="0045508C" w:rsidRDefault="00080DD0" w:rsidP="00E03A11">
            <w:pPr>
              <w:pStyle w:val="TAC"/>
            </w:pPr>
            <w:r w:rsidRPr="0045508C">
              <w:t>Config 1,2,3,4,5,6</w:t>
            </w:r>
          </w:p>
        </w:tc>
        <w:tc>
          <w:tcPr>
            <w:tcW w:w="984" w:type="dxa"/>
          </w:tcPr>
          <w:p w14:paraId="607E7147" w14:textId="77777777" w:rsidR="00080DD0" w:rsidRPr="0045508C" w:rsidRDefault="00080DD0" w:rsidP="00E03A11">
            <w:pPr>
              <w:pStyle w:val="TAC"/>
            </w:pPr>
            <w:r w:rsidRPr="0045508C">
              <w:t>NA</w:t>
            </w:r>
          </w:p>
        </w:tc>
        <w:tc>
          <w:tcPr>
            <w:tcW w:w="975" w:type="dxa"/>
          </w:tcPr>
          <w:p w14:paraId="6DCCA514" w14:textId="77777777" w:rsidR="00080DD0" w:rsidRPr="0045508C" w:rsidRDefault="00080DD0" w:rsidP="00E03A11">
            <w:pPr>
              <w:pStyle w:val="TAC"/>
            </w:pPr>
            <w:r w:rsidRPr="0045508C">
              <w:t>NA</w:t>
            </w:r>
          </w:p>
        </w:tc>
        <w:tc>
          <w:tcPr>
            <w:tcW w:w="993" w:type="dxa"/>
          </w:tcPr>
          <w:p w14:paraId="5EE5ECDF" w14:textId="77777777" w:rsidR="00080DD0" w:rsidRPr="0045508C" w:rsidRDefault="00080DD0" w:rsidP="00E03A11">
            <w:pPr>
              <w:pStyle w:val="TAC"/>
            </w:pPr>
            <w:r w:rsidRPr="0045508C">
              <w:t>-Infinity</w:t>
            </w:r>
          </w:p>
        </w:tc>
        <w:tc>
          <w:tcPr>
            <w:tcW w:w="1211" w:type="dxa"/>
          </w:tcPr>
          <w:p w14:paraId="35BD038D" w14:textId="77777777" w:rsidR="00080DD0" w:rsidRPr="0045508C" w:rsidRDefault="00080DD0" w:rsidP="00E03A11">
            <w:pPr>
              <w:pStyle w:val="TAC"/>
            </w:pPr>
            <w:r w:rsidRPr="0045508C">
              <w:t>TBD</w:t>
            </w:r>
          </w:p>
        </w:tc>
      </w:tr>
      <w:tr w:rsidR="00080DD0" w:rsidRPr="0045508C" w14:paraId="6FA2D78C" w14:textId="77777777" w:rsidTr="00E03A11">
        <w:trPr>
          <w:cantSplit/>
          <w:trHeight w:val="94"/>
        </w:trPr>
        <w:tc>
          <w:tcPr>
            <w:tcW w:w="2626" w:type="dxa"/>
            <w:vMerge w:val="restart"/>
          </w:tcPr>
          <w:p w14:paraId="77680E19" w14:textId="77777777" w:rsidR="00080DD0" w:rsidRPr="0045508C" w:rsidRDefault="00080DD0" w:rsidP="00E03A11">
            <w:pPr>
              <w:pStyle w:val="TAL"/>
            </w:pPr>
            <w:r w:rsidRPr="0045508C">
              <w:t>Io</w:t>
            </w:r>
            <w:r w:rsidRPr="0045508C">
              <w:rPr>
                <w:vertAlign w:val="superscript"/>
              </w:rPr>
              <w:t>Note3</w:t>
            </w:r>
          </w:p>
        </w:tc>
        <w:tc>
          <w:tcPr>
            <w:tcW w:w="876" w:type="dxa"/>
          </w:tcPr>
          <w:p w14:paraId="6DF1D728" w14:textId="77777777" w:rsidR="00080DD0" w:rsidRPr="0045508C" w:rsidRDefault="00080DD0" w:rsidP="00E03A11">
            <w:pPr>
              <w:pStyle w:val="TAC"/>
            </w:pPr>
            <w:r w:rsidRPr="0045508C">
              <w:t>dBm/9.36MHz</w:t>
            </w:r>
          </w:p>
        </w:tc>
        <w:tc>
          <w:tcPr>
            <w:tcW w:w="1281" w:type="dxa"/>
          </w:tcPr>
          <w:p w14:paraId="71D7FFF5" w14:textId="77777777" w:rsidR="00080DD0" w:rsidRPr="0045508C" w:rsidRDefault="00080DD0" w:rsidP="00E03A11">
            <w:pPr>
              <w:pStyle w:val="TAC"/>
            </w:pPr>
            <w:r w:rsidRPr="0045508C">
              <w:t>Config 1,2,4,5</w:t>
            </w:r>
          </w:p>
        </w:tc>
        <w:tc>
          <w:tcPr>
            <w:tcW w:w="984" w:type="dxa"/>
          </w:tcPr>
          <w:p w14:paraId="06833F89" w14:textId="77777777" w:rsidR="00080DD0" w:rsidRPr="0045508C" w:rsidRDefault="00080DD0" w:rsidP="00E03A11">
            <w:pPr>
              <w:pStyle w:val="TAC"/>
            </w:pPr>
            <w:r w:rsidRPr="0045508C">
              <w:t>NA</w:t>
            </w:r>
          </w:p>
        </w:tc>
        <w:tc>
          <w:tcPr>
            <w:tcW w:w="975" w:type="dxa"/>
          </w:tcPr>
          <w:p w14:paraId="7429230A" w14:textId="77777777" w:rsidR="00080DD0" w:rsidRPr="0045508C" w:rsidRDefault="00080DD0" w:rsidP="00E03A11">
            <w:pPr>
              <w:pStyle w:val="TAC"/>
            </w:pPr>
            <w:r w:rsidRPr="0045508C">
              <w:t>NA</w:t>
            </w:r>
          </w:p>
        </w:tc>
        <w:tc>
          <w:tcPr>
            <w:tcW w:w="993" w:type="dxa"/>
          </w:tcPr>
          <w:p w14:paraId="69322048" w14:textId="77777777" w:rsidR="00080DD0" w:rsidRPr="0045508C" w:rsidRDefault="00080DD0" w:rsidP="00E03A11">
            <w:pPr>
              <w:pStyle w:val="TAC"/>
            </w:pPr>
            <w:r w:rsidRPr="0045508C">
              <w:t>-</w:t>
            </w:r>
          </w:p>
        </w:tc>
        <w:tc>
          <w:tcPr>
            <w:tcW w:w="1211" w:type="dxa"/>
          </w:tcPr>
          <w:p w14:paraId="430D487E" w14:textId="77777777" w:rsidR="00080DD0" w:rsidRPr="0045508C" w:rsidRDefault="00080DD0" w:rsidP="00E03A11">
            <w:pPr>
              <w:pStyle w:val="TAC"/>
            </w:pPr>
            <w:r w:rsidRPr="0045508C">
              <w:t>-</w:t>
            </w:r>
          </w:p>
        </w:tc>
      </w:tr>
      <w:tr w:rsidR="00080DD0" w:rsidRPr="0045508C" w14:paraId="60C59CDD" w14:textId="77777777" w:rsidTr="00E03A11">
        <w:trPr>
          <w:cantSplit/>
          <w:trHeight w:val="94"/>
        </w:trPr>
        <w:tc>
          <w:tcPr>
            <w:tcW w:w="2626" w:type="dxa"/>
            <w:vMerge/>
          </w:tcPr>
          <w:p w14:paraId="55340487" w14:textId="77777777" w:rsidR="00080DD0" w:rsidRPr="0045508C" w:rsidRDefault="00080DD0" w:rsidP="00E03A11">
            <w:pPr>
              <w:pStyle w:val="TAL"/>
            </w:pPr>
          </w:p>
        </w:tc>
        <w:tc>
          <w:tcPr>
            <w:tcW w:w="876" w:type="dxa"/>
          </w:tcPr>
          <w:p w14:paraId="479E93D2" w14:textId="77777777" w:rsidR="00080DD0" w:rsidRPr="0045508C" w:rsidRDefault="00080DD0" w:rsidP="00E03A11">
            <w:pPr>
              <w:pStyle w:val="TAC"/>
            </w:pPr>
            <w:r w:rsidRPr="0045508C">
              <w:t>dBm/38.16MHz</w:t>
            </w:r>
          </w:p>
        </w:tc>
        <w:tc>
          <w:tcPr>
            <w:tcW w:w="1281" w:type="dxa"/>
          </w:tcPr>
          <w:p w14:paraId="2999C4E5" w14:textId="77777777" w:rsidR="00080DD0" w:rsidRPr="0045508C" w:rsidRDefault="00080DD0" w:rsidP="00E03A11">
            <w:pPr>
              <w:pStyle w:val="TAC"/>
            </w:pPr>
            <w:r w:rsidRPr="0045508C">
              <w:t>Config 3,6</w:t>
            </w:r>
          </w:p>
        </w:tc>
        <w:tc>
          <w:tcPr>
            <w:tcW w:w="984" w:type="dxa"/>
          </w:tcPr>
          <w:p w14:paraId="0B23445C" w14:textId="77777777" w:rsidR="00080DD0" w:rsidRPr="0045508C" w:rsidRDefault="00080DD0" w:rsidP="00E03A11">
            <w:pPr>
              <w:pStyle w:val="TAC"/>
            </w:pPr>
            <w:r w:rsidRPr="0045508C">
              <w:t>NA</w:t>
            </w:r>
          </w:p>
        </w:tc>
        <w:tc>
          <w:tcPr>
            <w:tcW w:w="975" w:type="dxa"/>
          </w:tcPr>
          <w:p w14:paraId="6302359E" w14:textId="77777777" w:rsidR="00080DD0" w:rsidRPr="0045508C" w:rsidRDefault="00080DD0" w:rsidP="00E03A11">
            <w:pPr>
              <w:pStyle w:val="TAC"/>
            </w:pPr>
            <w:r w:rsidRPr="0045508C">
              <w:t>NA</w:t>
            </w:r>
          </w:p>
        </w:tc>
        <w:tc>
          <w:tcPr>
            <w:tcW w:w="993" w:type="dxa"/>
          </w:tcPr>
          <w:p w14:paraId="66CFD114" w14:textId="77777777" w:rsidR="00080DD0" w:rsidRPr="0045508C" w:rsidRDefault="00080DD0" w:rsidP="00E03A11">
            <w:pPr>
              <w:pStyle w:val="TAC"/>
            </w:pPr>
            <w:r w:rsidRPr="0045508C">
              <w:t>-</w:t>
            </w:r>
          </w:p>
        </w:tc>
        <w:tc>
          <w:tcPr>
            <w:tcW w:w="1211" w:type="dxa"/>
          </w:tcPr>
          <w:p w14:paraId="4D94CE92" w14:textId="77777777" w:rsidR="00080DD0" w:rsidRPr="0045508C" w:rsidRDefault="00080DD0" w:rsidP="00E03A11">
            <w:pPr>
              <w:pStyle w:val="TAC"/>
            </w:pPr>
            <w:r w:rsidRPr="0045508C">
              <w:t>-</w:t>
            </w:r>
          </w:p>
        </w:tc>
      </w:tr>
      <w:tr w:rsidR="00080DD0" w:rsidRPr="0045508C" w14:paraId="53D15994" w14:textId="77777777" w:rsidTr="00E03A11">
        <w:trPr>
          <w:cantSplit/>
          <w:trHeight w:val="94"/>
        </w:trPr>
        <w:tc>
          <w:tcPr>
            <w:tcW w:w="2626" w:type="dxa"/>
            <w:vMerge/>
          </w:tcPr>
          <w:p w14:paraId="181FC4B9" w14:textId="77777777" w:rsidR="00080DD0" w:rsidRPr="0045508C" w:rsidRDefault="00080DD0" w:rsidP="00E03A11">
            <w:pPr>
              <w:pStyle w:val="TAL"/>
            </w:pPr>
          </w:p>
        </w:tc>
        <w:tc>
          <w:tcPr>
            <w:tcW w:w="876" w:type="dxa"/>
          </w:tcPr>
          <w:p w14:paraId="15CA990B" w14:textId="77777777" w:rsidR="00080DD0" w:rsidRPr="0045508C" w:rsidRDefault="00080DD0" w:rsidP="00E03A11">
            <w:pPr>
              <w:pStyle w:val="TAC"/>
            </w:pPr>
            <w:r w:rsidRPr="0045508C">
              <w:t>dBm/95.04 MHz Note5</w:t>
            </w:r>
          </w:p>
        </w:tc>
        <w:tc>
          <w:tcPr>
            <w:tcW w:w="1281" w:type="dxa"/>
          </w:tcPr>
          <w:p w14:paraId="185DF871" w14:textId="77777777" w:rsidR="00080DD0" w:rsidRPr="0045508C" w:rsidRDefault="00080DD0" w:rsidP="00E03A11">
            <w:pPr>
              <w:pStyle w:val="TAC"/>
            </w:pPr>
            <w:r w:rsidRPr="0045508C">
              <w:t>Config 1,2,3,4,5,6</w:t>
            </w:r>
          </w:p>
        </w:tc>
        <w:tc>
          <w:tcPr>
            <w:tcW w:w="984" w:type="dxa"/>
          </w:tcPr>
          <w:p w14:paraId="6810B86D" w14:textId="77777777" w:rsidR="00080DD0" w:rsidRPr="0045508C" w:rsidRDefault="00080DD0" w:rsidP="00E03A11">
            <w:pPr>
              <w:pStyle w:val="TAC"/>
            </w:pPr>
            <w:r w:rsidRPr="0045508C">
              <w:t>-</w:t>
            </w:r>
          </w:p>
        </w:tc>
        <w:tc>
          <w:tcPr>
            <w:tcW w:w="975" w:type="dxa"/>
          </w:tcPr>
          <w:p w14:paraId="64802256" w14:textId="77777777" w:rsidR="00080DD0" w:rsidRPr="0045508C" w:rsidRDefault="00080DD0" w:rsidP="00E03A11">
            <w:pPr>
              <w:pStyle w:val="TAC"/>
            </w:pPr>
            <w:r w:rsidRPr="0045508C">
              <w:t>-</w:t>
            </w:r>
          </w:p>
        </w:tc>
        <w:tc>
          <w:tcPr>
            <w:tcW w:w="993" w:type="dxa"/>
          </w:tcPr>
          <w:p w14:paraId="22B216EF" w14:textId="77777777" w:rsidR="00080DD0" w:rsidRPr="0045508C" w:rsidRDefault="00080DD0" w:rsidP="00E03A11">
            <w:pPr>
              <w:pStyle w:val="TAC"/>
            </w:pPr>
            <w:r w:rsidRPr="0045508C">
              <w:t>-Infinity</w:t>
            </w:r>
          </w:p>
        </w:tc>
        <w:tc>
          <w:tcPr>
            <w:tcW w:w="1211" w:type="dxa"/>
          </w:tcPr>
          <w:p w14:paraId="25269290" w14:textId="77777777" w:rsidR="00080DD0" w:rsidRPr="0045508C" w:rsidRDefault="00080DD0" w:rsidP="00E03A11">
            <w:pPr>
              <w:pStyle w:val="TAC"/>
            </w:pPr>
            <w:r w:rsidRPr="0045508C">
              <w:t>-87</w:t>
            </w:r>
          </w:p>
        </w:tc>
      </w:tr>
      <w:tr w:rsidR="00080DD0" w:rsidRPr="0045508C" w14:paraId="790C3347" w14:textId="77777777" w:rsidTr="00E03A11">
        <w:trPr>
          <w:cantSplit/>
          <w:trHeight w:val="150"/>
        </w:trPr>
        <w:tc>
          <w:tcPr>
            <w:tcW w:w="2626" w:type="dxa"/>
          </w:tcPr>
          <w:p w14:paraId="2166769B" w14:textId="77777777" w:rsidR="00080DD0" w:rsidRPr="0045508C" w:rsidRDefault="00080DD0" w:rsidP="00E03A11">
            <w:pPr>
              <w:pStyle w:val="TAL"/>
            </w:pPr>
            <w:r w:rsidRPr="0045508C">
              <w:t>Propagation Condition</w:t>
            </w:r>
          </w:p>
        </w:tc>
        <w:tc>
          <w:tcPr>
            <w:tcW w:w="876" w:type="dxa"/>
          </w:tcPr>
          <w:p w14:paraId="72E0EB1A" w14:textId="77777777" w:rsidR="00080DD0" w:rsidRPr="0045508C" w:rsidRDefault="00080DD0" w:rsidP="00E03A11">
            <w:pPr>
              <w:pStyle w:val="TAC"/>
            </w:pPr>
          </w:p>
        </w:tc>
        <w:tc>
          <w:tcPr>
            <w:tcW w:w="1281" w:type="dxa"/>
          </w:tcPr>
          <w:p w14:paraId="39A839A2" w14:textId="77777777" w:rsidR="00080DD0" w:rsidRPr="0045508C" w:rsidRDefault="00080DD0" w:rsidP="00E03A11">
            <w:pPr>
              <w:pStyle w:val="TAC"/>
              <w:rPr>
                <w:rFonts w:cs="v4.2.0"/>
              </w:rPr>
            </w:pPr>
            <w:r w:rsidRPr="0045508C">
              <w:t>Config 1,2,3,4,5,6</w:t>
            </w:r>
          </w:p>
        </w:tc>
        <w:tc>
          <w:tcPr>
            <w:tcW w:w="4163" w:type="dxa"/>
            <w:gridSpan w:val="4"/>
          </w:tcPr>
          <w:p w14:paraId="05B7D8FE" w14:textId="77777777" w:rsidR="00080DD0" w:rsidRPr="0045508C" w:rsidRDefault="00080DD0" w:rsidP="00E03A11">
            <w:pPr>
              <w:pStyle w:val="TAC"/>
            </w:pPr>
            <w:r w:rsidRPr="0045508C">
              <w:rPr>
                <w:rFonts w:cs="v4.2.0"/>
              </w:rPr>
              <w:t>AWGN</w:t>
            </w:r>
          </w:p>
        </w:tc>
      </w:tr>
      <w:tr w:rsidR="00080DD0" w:rsidRPr="0045508C" w14:paraId="20F9A92D" w14:textId="77777777" w:rsidTr="00E03A11">
        <w:trPr>
          <w:cantSplit/>
          <w:trHeight w:val="1023"/>
        </w:trPr>
        <w:tc>
          <w:tcPr>
            <w:tcW w:w="8946" w:type="dxa"/>
            <w:gridSpan w:val="7"/>
          </w:tcPr>
          <w:p w14:paraId="64183509" w14:textId="77777777" w:rsidR="00080DD0" w:rsidRPr="0045508C" w:rsidRDefault="00080DD0" w:rsidP="00E03A11">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0FB7790F" w14:textId="77777777" w:rsidR="00080DD0" w:rsidRPr="0045508C" w:rsidRDefault="00080DD0" w:rsidP="00E03A11">
            <w:pPr>
              <w:pStyle w:val="TAN"/>
              <w:rPr>
                <w:rFonts w:cs="Arial"/>
              </w:rPr>
            </w:pPr>
            <w:r w:rsidRPr="0045508C">
              <w:rPr>
                <w:rFonts w:cs="Arial"/>
              </w:rPr>
              <w:t>Note 2:</w:t>
            </w:r>
            <w:r w:rsidRPr="0045508C">
              <w:rPr>
                <w:rFonts w:cs="Arial"/>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193FE69D">
                <v:shape id="_x0000_i1051" type="#_x0000_t75" style="width:18.75pt;height:18pt" o:ole="" fillcolor="window">
                  <v:imagedata r:id="rId15" o:title=""/>
                </v:shape>
                <o:OLEObject Type="Embed" ProgID="Equation.3" ShapeID="_x0000_i1051" DrawAspect="Content" ObjectID="_1683689881" r:id="rId45"/>
              </w:object>
            </w:r>
            <w:r w:rsidRPr="0045508C">
              <w:rPr>
                <w:rFonts w:cs="Arial"/>
              </w:rPr>
              <w:t xml:space="preserve"> to be fulfilled.</w:t>
            </w:r>
          </w:p>
          <w:p w14:paraId="0CABDF50" w14:textId="77777777" w:rsidR="00080DD0" w:rsidRPr="0045508C" w:rsidRDefault="00080DD0" w:rsidP="00E03A11">
            <w:pPr>
              <w:pStyle w:val="TAN"/>
              <w:rPr>
                <w:rFonts w:cs="Arial"/>
              </w:rPr>
            </w:pPr>
            <w:r w:rsidRPr="0045508C">
              <w:rPr>
                <w:rFonts w:cs="Arial"/>
              </w:rPr>
              <w:t>Note 3:</w:t>
            </w:r>
            <w:r w:rsidRPr="0045508C">
              <w:rPr>
                <w:rFonts w:cs="Arial"/>
              </w:rPr>
              <w:tab/>
              <w:t>SS-RSRP and Io levels have been derived from other parameters for information purposes. They are not settable parameters themselves.</w:t>
            </w:r>
          </w:p>
          <w:p w14:paraId="38A2AFA5" w14:textId="77777777" w:rsidR="00080DD0" w:rsidRPr="0045508C" w:rsidRDefault="00080DD0" w:rsidP="00E03A11">
            <w:pPr>
              <w:pStyle w:val="TAN"/>
              <w:rPr>
                <w:rFonts w:cs="Arial"/>
              </w:rPr>
            </w:pPr>
            <w:r w:rsidRPr="0045508C">
              <w:rPr>
                <w:rFonts w:cs="Arial"/>
              </w:rPr>
              <w:t>Note 4:</w:t>
            </w:r>
            <w:r w:rsidRPr="0045508C">
              <w:rPr>
                <w:rFonts w:cs="Arial"/>
              </w:rPr>
              <w:tab/>
              <w:t>SS-RSRP minimum requirements are specified assuming independent interference and noise at each receiver antenna port.</w:t>
            </w:r>
          </w:p>
          <w:p w14:paraId="54390D87" w14:textId="77777777" w:rsidR="00080DD0" w:rsidRPr="0045508C" w:rsidRDefault="00080DD0" w:rsidP="00E03A11">
            <w:pPr>
              <w:pStyle w:val="TAN"/>
              <w:rPr>
                <w:rFonts w:cs="Arial"/>
              </w:rPr>
            </w:pPr>
            <w:r w:rsidRPr="0045508C">
              <w:rPr>
                <w:rFonts w:cs="Arial"/>
              </w:rPr>
              <w:t>Note 5:</w:t>
            </w:r>
            <w:r w:rsidRPr="0045508C">
              <w:rPr>
                <w:rFonts w:cs="Arial"/>
              </w:rPr>
              <w:tab/>
              <w:t>Equivalent power received by an antenna with 0dBi gain at the centre of the quiet zone</w:t>
            </w:r>
          </w:p>
          <w:p w14:paraId="2BC8E3EA" w14:textId="77777777" w:rsidR="00080DD0" w:rsidRPr="0045508C" w:rsidRDefault="00080DD0" w:rsidP="00E03A11">
            <w:pPr>
              <w:pStyle w:val="TAN"/>
              <w:rPr>
                <w:rFonts w:cs="Arial"/>
              </w:rPr>
            </w:pPr>
            <w:r w:rsidRPr="0045508C">
              <w:rPr>
                <w:rFonts w:cs="Arial"/>
              </w:rPr>
              <w:t>Note 6:</w:t>
            </w:r>
            <w:r w:rsidRPr="0045508C">
              <w:tab/>
            </w:r>
            <w:r w:rsidRPr="0045508C">
              <w:rPr>
                <w:rFonts w:cs="Arial"/>
              </w:rPr>
              <w:t>As observed with 0dBi gain antenna at the centre of the quiet zone</w:t>
            </w:r>
          </w:p>
          <w:p w14:paraId="54DC42C0" w14:textId="77777777" w:rsidR="00080DD0" w:rsidRPr="0045508C" w:rsidRDefault="00080DD0" w:rsidP="00E03A11">
            <w:pPr>
              <w:pStyle w:val="TAN"/>
              <w:rPr>
                <w:rFonts w:cs="Arial"/>
                <w:sz w:val="14"/>
              </w:rPr>
            </w:pPr>
            <w:r w:rsidRPr="0045508C">
              <w:rPr>
                <w:rFonts w:cs="Arial"/>
              </w:rPr>
              <w:t xml:space="preserve">Note </w:t>
            </w:r>
            <w:r w:rsidRPr="0045508C">
              <w:rPr>
                <w:rFonts w:cs="Arial"/>
                <w:lang w:eastAsia="zh-CN"/>
              </w:rPr>
              <w:t>7</w:t>
            </w:r>
            <w:r w:rsidRPr="0045508C">
              <w:rPr>
                <w:rFonts w:cs="Arial"/>
              </w:rPr>
              <w:t>:</w:t>
            </w:r>
            <w:r w:rsidRPr="0045508C">
              <w:rPr>
                <w:rFonts w:cs="Arial"/>
              </w:rPr>
              <w:tab/>
              <w:t>Information about types of UE beam is given in TS 38.133 Annex B.2.1.3, and does not limit UE implementation or test system implementation</w:t>
            </w:r>
          </w:p>
        </w:tc>
      </w:tr>
    </w:tbl>
    <w:p w14:paraId="24DBECA1" w14:textId="77777777" w:rsidR="00080DD0" w:rsidRPr="0045508C" w:rsidRDefault="00080DD0" w:rsidP="00080DD0">
      <w:pPr>
        <w:rPr>
          <w:lang w:eastAsia="sv-SE"/>
        </w:rPr>
      </w:pPr>
    </w:p>
    <w:p w14:paraId="2411A8B1" w14:textId="77777777" w:rsidR="00080DD0" w:rsidRPr="0045508C" w:rsidRDefault="00080DD0" w:rsidP="00080DD0">
      <w:pPr>
        <w:rPr>
          <w:rFonts w:cs="v4.2.0"/>
        </w:rPr>
      </w:pPr>
      <w:r w:rsidRPr="0045508C">
        <w:rPr>
          <w:rFonts w:cs="v4.2.0"/>
        </w:rPr>
        <w:t>In test 1 with per-UE gap and in test 2 with per-FR gap, the UE shall send one Event A4 triggered measurement report, with a measurement reporting delay less than X ms from the beginning of time period T2, where X is</w:t>
      </w:r>
    </w:p>
    <w:p w14:paraId="54815DB9" w14:textId="77777777" w:rsidR="00080DD0" w:rsidRPr="0045508C" w:rsidRDefault="00080DD0" w:rsidP="00080DD0">
      <w:pPr>
        <w:rPr>
          <w:rFonts w:cs="v4.2.0"/>
        </w:rPr>
      </w:pPr>
      <w:r w:rsidRPr="0045508C">
        <w:rPr>
          <w:rFonts w:cs="v4.2.0"/>
        </w:rPr>
        <w:t>6720 for UE supporting power class 1, or</w:t>
      </w:r>
    </w:p>
    <w:p w14:paraId="01F570BB" w14:textId="77777777" w:rsidR="00080DD0" w:rsidRPr="0045508C" w:rsidRDefault="00080DD0" w:rsidP="00080DD0">
      <w:pPr>
        <w:rPr>
          <w:rFonts w:cs="v4.2.0"/>
        </w:rPr>
      </w:pPr>
      <w:r w:rsidRPr="0045508C">
        <w:rPr>
          <w:rFonts w:cs="v4.2.0"/>
        </w:rPr>
        <w:t xml:space="preserve">4160 for UE supporting other power class. </w:t>
      </w:r>
    </w:p>
    <w:p w14:paraId="3FF26656" w14:textId="77777777" w:rsidR="00080DD0" w:rsidRPr="0045508C" w:rsidRDefault="00080DD0" w:rsidP="00080DD0">
      <w:pPr>
        <w:rPr>
          <w:rFonts w:cs="v4.2.0"/>
        </w:rPr>
      </w:pPr>
      <w:r w:rsidRPr="0045508C">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14CD81F" w14:textId="77777777" w:rsidR="00080DD0" w:rsidRPr="0045508C" w:rsidRDefault="00080DD0" w:rsidP="00080DD0">
      <w:pPr>
        <w:rPr>
          <w:rFonts w:cs="v4.2.0"/>
        </w:rPr>
      </w:pPr>
      <w:r w:rsidRPr="0045508C">
        <w:rPr>
          <w:rFonts w:cs="v4.2.0"/>
        </w:rPr>
        <w:t>In test 1 and 2 UE is required to report SSB time index.</w:t>
      </w:r>
    </w:p>
    <w:p w14:paraId="0C0BF6CE" w14:textId="77777777" w:rsidR="00080DD0" w:rsidRPr="0045508C" w:rsidRDefault="00080DD0" w:rsidP="00080DD0">
      <w:pPr>
        <w:pStyle w:val="NO"/>
        <w:rPr>
          <w:rFonts w:cs="Arial"/>
        </w:rPr>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4207F2A2" w14:textId="77777777" w:rsidR="00080DD0" w:rsidRPr="0045508C" w:rsidRDefault="00080DD0" w:rsidP="00080DD0">
      <w:pPr>
        <w:pStyle w:val="Heading4"/>
        <w:rPr>
          <w:lang w:eastAsia="sv-SE"/>
        </w:rPr>
      </w:pPr>
      <w:bookmarkStart w:id="163" w:name="_Toc21621584"/>
      <w:bookmarkStart w:id="164" w:name="_Toc29297199"/>
      <w:bookmarkStart w:id="165" w:name="_Toc36149400"/>
      <w:bookmarkStart w:id="166" w:name="_Toc44092988"/>
      <w:bookmarkStart w:id="167" w:name="_Toc44093537"/>
      <w:bookmarkStart w:id="168" w:name="_Toc44094360"/>
      <w:bookmarkStart w:id="169" w:name="_Toc44094639"/>
      <w:bookmarkStart w:id="170" w:name="_Toc52296055"/>
      <w:bookmarkStart w:id="171" w:name="_Toc59027767"/>
      <w:bookmarkStart w:id="172" w:name="_Toc69328261"/>
      <w:r w:rsidRPr="0045508C">
        <w:rPr>
          <w:lang w:eastAsia="sv-SE"/>
        </w:rPr>
        <w:t>5.6.2.8</w:t>
      </w:r>
      <w:r w:rsidRPr="0045508C">
        <w:rPr>
          <w:lang w:eastAsia="sv-SE"/>
        </w:rPr>
        <w:tab/>
        <w:t>EN-DC FR1-FR2 event-triggered reporting in DRX with SSB time index detection</w:t>
      </w:r>
      <w:bookmarkEnd w:id="163"/>
      <w:bookmarkEnd w:id="164"/>
      <w:bookmarkEnd w:id="165"/>
      <w:bookmarkEnd w:id="166"/>
      <w:bookmarkEnd w:id="167"/>
      <w:bookmarkEnd w:id="168"/>
      <w:bookmarkEnd w:id="169"/>
      <w:bookmarkEnd w:id="170"/>
      <w:bookmarkEnd w:id="171"/>
      <w:bookmarkEnd w:id="172"/>
    </w:p>
    <w:p w14:paraId="45F41ABA" w14:textId="77777777" w:rsidR="00080DD0" w:rsidRPr="0045508C" w:rsidRDefault="00080DD0" w:rsidP="00080DD0">
      <w:pPr>
        <w:pStyle w:val="EditorsNote"/>
      </w:pPr>
      <w:r w:rsidRPr="0045508C">
        <w:t>Editor’s note: This test case is incomplete. The following aspects are either missing or not yet determined:</w:t>
      </w:r>
    </w:p>
    <w:p w14:paraId="40B21E4C" w14:textId="77777777" w:rsidR="00080DD0" w:rsidRPr="0045508C" w:rsidRDefault="00080DD0" w:rsidP="00080DD0">
      <w:pPr>
        <w:pStyle w:val="EditorsNote"/>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4C85C150" w14:textId="77777777" w:rsidR="00080DD0" w:rsidRPr="0045508C" w:rsidRDefault="00080DD0" w:rsidP="00080DD0">
      <w:pPr>
        <w:pStyle w:val="EditorsNote"/>
        <w:rPr>
          <w:ins w:id="173" w:author="Cardalda-Garcia Adrian 1SI1" w:date="2021-05-19T14:21:00Z"/>
        </w:rPr>
      </w:pPr>
      <w:ins w:id="174" w:author="Cardalda-Garcia Adrian 1SI1" w:date="2021-05-19T14:21:00Z">
        <w:r w:rsidRPr="0045508C">
          <w:t>Editor’s Note: This test case has been completed for the following configurations:</w:t>
        </w:r>
      </w:ins>
    </w:p>
    <w:p w14:paraId="4255F699" w14:textId="77777777" w:rsidR="00080DD0" w:rsidRPr="0045508C" w:rsidRDefault="00080DD0" w:rsidP="00080DD0">
      <w:pPr>
        <w:pStyle w:val="EditorsNote"/>
        <w:rPr>
          <w:ins w:id="175" w:author="Cardalda-Garcia Adrian 1SI1" w:date="2021-05-19T14:21:00Z"/>
        </w:rPr>
      </w:pPr>
      <w:ins w:id="176" w:author="Cardalda-Garcia Adrian 1SI1" w:date="2021-05-19T14:21:00Z">
        <w:r w:rsidRPr="0045508C">
          <w:t xml:space="preserve">- Test frequency f </w:t>
        </w:r>
        <w:r w:rsidRPr="0045508C">
          <w:rPr>
            <w:rFonts w:ascii="Arial" w:hAnsi="Arial" w:cs="Arial"/>
          </w:rPr>
          <w:t>≤</w:t>
        </w:r>
        <w:r w:rsidRPr="0045508C">
          <w:t xml:space="preserve"> 40.8 GHz</w:t>
        </w:r>
      </w:ins>
    </w:p>
    <w:p w14:paraId="76E231EE" w14:textId="77777777" w:rsidR="00080DD0" w:rsidRPr="0045508C" w:rsidRDefault="00080DD0" w:rsidP="00080DD0">
      <w:pPr>
        <w:pStyle w:val="EditorsNote"/>
        <w:rPr>
          <w:ins w:id="177" w:author="Cardalda-Garcia Adrian 1SI1" w:date="2021-05-19T14:21:00Z"/>
        </w:rPr>
      </w:pPr>
      <w:ins w:id="178" w:author="Cardalda-Garcia Adrian 1SI1" w:date="2021-05-19T14:21:00Z">
        <w:r w:rsidRPr="0045508C">
          <w:t>- UE PC3</w:t>
        </w:r>
      </w:ins>
    </w:p>
    <w:p w14:paraId="2D8FF9EA" w14:textId="77777777" w:rsidR="003058F5" w:rsidRPr="0045508C" w:rsidRDefault="003058F5" w:rsidP="003058F5">
      <w:pPr>
        <w:pStyle w:val="EditorsNote"/>
        <w:rPr>
          <w:ins w:id="179" w:author="Cardalda-Garcia Adrian 1SI1" w:date="2021-05-21T14:35:00Z"/>
        </w:rPr>
      </w:pPr>
      <w:ins w:id="180" w:author="Cardalda-Garcia Adrian 1SI1" w:date="2021-05-21T14:35:00Z">
        <w:r w:rsidRPr="0045508C">
          <w:t>- The test is incomplete for UE power classes other than PC3</w:t>
        </w:r>
      </w:ins>
    </w:p>
    <w:p w14:paraId="0773524A" w14:textId="77777777" w:rsidR="003058F5" w:rsidRPr="0045508C" w:rsidRDefault="003058F5" w:rsidP="003058F5">
      <w:pPr>
        <w:pStyle w:val="EditorsNote"/>
        <w:rPr>
          <w:ins w:id="181" w:author="Cardalda-Garcia Adrian 1SI1" w:date="2021-05-21T14:35:00Z"/>
        </w:rPr>
      </w:pPr>
      <w:ins w:id="182" w:author="Cardalda-Garcia Adrian 1SI1" w:date="2021-05-21T14:35:00Z">
        <w:r w:rsidRPr="0045508C">
          <w:t>- The test is incomplete for test frequencies &gt; 40.8 GHz</w:t>
        </w:r>
      </w:ins>
    </w:p>
    <w:p w14:paraId="0C412374" w14:textId="77777777" w:rsidR="00080DD0" w:rsidRPr="0045508C" w:rsidRDefault="00080DD0" w:rsidP="00080DD0">
      <w:pPr>
        <w:pStyle w:val="H6"/>
      </w:pPr>
      <w:r w:rsidRPr="0045508C">
        <w:t>5.6.2.8.1</w:t>
      </w:r>
      <w:r w:rsidRPr="0045508C">
        <w:tab/>
        <w:t>Test purpose</w:t>
      </w:r>
    </w:p>
    <w:p w14:paraId="39F9C473" w14:textId="77777777" w:rsidR="00080DD0" w:rsidRPr="0045508C" w:rsidRDefault="00080DD0" w:rsidP="00080DD0">
      <w:pPr>
        <w:rPr>
          <w:rFonts w:cs="v4.2.0"/>
        </w:rPr>
      </w:pPr>
      <w:r w:rsidRPr="0045508C">
        <w:rPr>
          <w:rFonts w:cs="v4.2.0"/>
        </w:rPr>
        <w:t xml:space="preserve">The purpose of this test is to verify that the UE makes correct reporting of an event in DRX within </w:t>
      </w:r>
      <w:r w:rsidRPr="0045508C">
        <w:t xml:space="preserve">inter-frequency cell search requirements </w:t>
      </w:r>
      <w:r w:rsidRPr="0045508C">
        <w:rPr>
          <w:rFonts w:cs="v4.2.0"/>
        </w:rPr>
        <w:t xml:space="preserve">with SSB time index detection. </w:t>
      </w:r>
    </w:p>
    <w:p w14:paraId="3DF2492B" w14:textId="77777777" w:rsidR="00080DD0" w:rsidRPr="0045508C" w:rsidRDefault="00080DD0" w:rsidP="00080DD0">
      <w:pPr>
        <w:pStyle w:val="H6"/>
      </w:pPr>
      <w:r w:rsidRPr="0045508C">
        <w:t>5.6.2.8.2</w:t>
      </w:r>
      <w:r w:rsidRPr="0045508C">
        <w:tab/>
        <w:t>Test applicability</w:t>
      </w:r>
    </w:p>
    <w:p w14:paraId="12EDC4D9" w14:textId="77777777" w:rsidR="00080DD0" w:rsidRPr="0045508C" w:rsidRDefault="00080DD0" w:rsidP="00080DD0">
      <w:r w:rsidRPr="0045508C">
        <w:rPr>
          <w:lang w:eastAsia="sv-SE"/>
        </w:rPr>
        <w:t xml:space="preserve">This test applies to all types of </w:t>
      </w:r>
      <w:r w:rsidRPr="0045508C">
        <w:t>E-UTRA UE release 15 and forward, supporting EN-DC</w:t>
      </w:r>
      <w:r w:rsidRPr="0045508C">
        <w:rPr>
          <w:rFonts w:eastAsia="MS Mincho"/>
        </w:rPr>
        <w:t xml:space="preserve"> FR2 </w:t>
      </w:r>
      <w:r w:rsidRPr="0045508C">
        <w:rPr>
          <w:lang w:eastAsia="zh-CN"/>
        </w:rPr>
        <w:t>and long DRX cycle</w:t>
      </w:r>
      <w:r w:rsidRPr="0045508C">
        <w:t>.</w:t>
      </w:r>
    </w:p>
    <w:p w14:paraId="46A58496" w14:textId="77777777" w:rsidR="00080DD0" w:rsidRPr="0045508C" w:rsidRDefault="00080DD0" w:rsidP="00080DD0">
      <w:pPr>
        <w:pStyle w:val="H6"/>
        <w:rPr>
          <w:lang w:eastAsia="sv-SE"/>
        </w:rPr>
      </w:pPr>
      <w:r w:rsidRPr="0045508C">
        <w:rPr>
          <w:lang w:eastAsia="sv-SE"/>
        </w:rPr>
        <w:t>5.6.2.8.3</w:t>
      </w:r>
      <w:r w:rsidRPr="0045508C">
        <w:rPr>
          <w:lang w:eastAsia="sv-SE"/>
        </w:rPr>
        <w:tab/>
        <w:t>Minimum conformance requirements</w:t>
      </w:r>
    </w:p>
    <w:p w14:paraId="56DC3A78" w14:textId="77777777" w:rsidR="00080DD0" w:rsidRPr="0045508C" w:rsidRDefault="00080DD0" w:rsidP="00080DD0">
      <w:pPr>
        <w:rPr>
          <w:lang w:eastAsia="sv-SE"/>
        </w:rPr>
      </w:pPr>
      <w:r w:rsidRPr="0045508C">
        <w:rPr>
          <w:lang w:eastAsia="sv-SE"/>
        </w:rPr>
        <w:t>The minimum conformance requirements are specified in clause 5.6.2.0.</w:t>
      </w:r>
    </w:p>
    <w:p w14:paraId="59BBEE7A" w14:textId="77777777" w:rsidR="00080DD0" w:rsidRPr="0045508C" w:rsidRDefault="00080DD0" w:rsidP="00080DD0">
      <w:pPr>
        <w:pStyle w:val="H6"/>
        <w:rPr>
          <w:lang w:eastAsia="sv-SE"/>
        </w:rPr>
      </w:pPr>
      <w:r w:rsidRPr="0045508C">
        <w:rPr>
          <w:lang w:eastAsia="sv-SE"/>
        </w:rPr>
        <w:t>The normative reference for this requirement is TS 38.133 [6] clause A.5.6.2.8.5.6.2.8.4</w:t>
      </w:r>
      <w:r w:rsidRPr="0045508C">
        <w:rPr>
          <w:lang w:eastAsia="sv-SE"/>
        </w:rPr>
        <w:tab/>
        <w:t>Test description</w:t>
      </w:r>
    </w:p>
    <w:p w14:paraId="19B892D8" w14:textId="77777777" w:rsidR="00080DD0" w:rsidRPr="0045508C" w:rsidRDefault="00080DD0" w:rsidP="00080DD0">
      <w:pPr>
        <w:pStyle w:val="H6"/>
        <w:rPr>
          <w:lang w:eastAsia="sv-SE"/>
        </w:rPr>
      </w:pPr>
      <w:r w:rsidRPr="0045508C">
        <w:rPr>
          <w:lang w:eastAsia="sv-SE"/>
        </w:rPr>
        <w:t>5.6.2.8.4.1</w:t>
      </w:r>
      <w:r w:rsidRPr="0045508C">
        <w:rPr>
          <w:lang w:eastAsia="sv-SE"/>
        </w:rPr>
        <w:tab/>
        <w:t>Initial conditions</w:t>
      </w:r>
    </w:p>
    <w:p w14:paraId="58E617BF" w14:textId="77777777" w:rsidR="00080DD0" w:rsidRPr="0045508C" w:rsidRDefault="00080DD0" w:rsidP="00080DD0">
      <w:pPr>
        <w:rPr>
          <w:lang w:eastAsia="sv-SE"/>
        </w:rPr>
      </w:pPr>
      <w:r w:rsidRPr="0045508C">
        <w:rPr>
          <w:lang w:eastAsia="sv-SE"/>
        </w:rPr>
        <w:t>This test shall be tested using any of the test configurations in Table 5.6.2.8.4.1-1. Configure the test equipment and the DUT according to the parameters in Table 5.6.2.8.4.1-2. Test environment parameters are given in Table 5.6.2.8.4.1-3.</w:t>
      </w:r>
    </w:p>
    <w:p w14:paraId="0E29EBD5" w14:textId="77777777" w:rsidR="00080DD0" w:rsidRPr="0045508C" w:rsidRDefault="00080DD0" w:rsidP="00080DD0">
      <w:pPr>
        <w:pStyle w:val="TH"/>
      </w:pPr>
      <w:r w:rsidRPr="0045508C">
        <w:t xml:space="preserve">Table 5.6.2.8.4.1-1: </w:t>
      </w:r>
      <w:r w:rsidRPr="0045508C">
        <w:rPr>
          <w:lang w:eastAsia="sv-SE"/>
        </w:rPr>
        <w:t xml:space="preserve">EN-DC FR1-FR2 event triggered reporting tests in DRX with SSB time index detection </w:t>
      </w:r>
      <w:r w:rsidRPr="0045508C">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45508C" w14:paraId="4106E949" w14:textId="77777777" w:rsidTr="00E03A11">
        <w:trPr>
          <w:jc w:val="center"/>
        </w:trPr>
        <w:tc>
          <w:tcPr>
            <w:tcW w:w="1418" w:type="dxa"/>
            <w:shd w:val="clear" w:color="auto" w:fill="auto"/>
          </w:tcPr>
          <w:p w14:paraId="7948FE00" w14:textId="77777777" w:rsidR="00080DD0" w:rsidRPr="0045508C" w:rsidRDefault="00080DD0" w:rsidP="00E03A11">
            <w:pPr>
              <w:pStyle w:val="TAH"/>
            </w:pPr>
            <w:r w:rsidRPr="0045508C">
              <w:t>Test Case ID</w:t>
            </w:r>
          </w:p>
        </w:tc>
        <w:tc>
          <w:tcPr>
            <w:tcW w:w="6223" w:type="dxa"/>
            <w:shd w:val="clear" w:color="auto" w:fill="auto"/>
          </w:tcPr>
          <w:p w14:paraId="00454BFA" w14:textId="77777777" w:rsidR="00080DD0" w:rsidRPr="0045508C" w:rsidRDefault="00080DD0" w:rsidP="00E03A11">
            <w:pPr>
              <w:pStyle w:val="TAH"/>
            </w:pPr>
            <w:r w:rsidRPr="0045508C">
              <w:t>Description of serving cell</w:t>
            </w:r>
          </w:p>
        </w:tc>
        <w:tc>
          <w:tcPr>
            <w:tcW w:w="2367" w:type="dxa"/>
            <w:shd w:val="clear" w:color="auto" w:fill="auto"/>
          </w:tcPr>
          <w:p w14:paraId="7D80609A" w14:textId="77777777" w:rsidR="00080DD0" w:rsidRPr="0045508C" w:rsidRDefault="00080DD0" w:rsidP="00E03A11">
            <w:pPr>
              <w:pStyle w:val="TAH"/>
            </w:pPr>
            <w:r w:rsidRPr="0045508C">
              <w:t>Description of target cell</w:t>
            </w:r>
          </w:p>
        </w:tc>
      </w:tr>
      <w:tr w:rsidR="00080DD0" w:rsidRPr="0045508C" w14:paraId="631F1639" w14:textId="77777777" w:rsidTr="00E03A11">
        <w:trPr>
          <w:jc w:val="center"/>
        </w:trPr>
        <w:tc>
          <w:tcPr>
            <w:tcW w:w="1418" w:type="dxa"/>
            <w:shd w:val="clear" w:color="auto" w:fill="auto"/>
          </w:tcPr>
          <w:p w14:paraId="4130689E" w14:textId="77777777" w:rsidR="00080DD0" w:rsidRPr="0045508C" w:rsidRDefault="00080DD0" w:rsidP="00E03A11">
            <w:pPr>
              <w:pStyle w:val="TAL"/>
            </w:pPr>
            <w:r w:rsidRPr="0045508C">
              <w:t>5.6.2.8-1</w:t>
            </w:r>
          </w:p>
        </w:tc>
        <w:tc>
          <w:tcPr>
            <w:tcW w:w="6223" w:type="dxa"/>
            <w:shd w:val="clear" w:color="auto" w:fill="auto"/>
          </w:tcPr>
          <w:p w14:paraId="792A39BB" w14:textId="77777777" w:rsidR="00080DD0" w:rsidRPr="0045508C" w:rsidRDefault="00080DD0" w:rsidP="00E03A11">
            <w:pPr>
              <w:pStyle w:val="TAL"/>
            </w:pPr>
            <w:r w:rsidRPr="0045508C">
              <w:t>LTE FDD, NR 15 kHz SSB SCS, 10MHz bandwidth, FDD duplex mode</w:t>
            </w:r>
          </w:p>
        </w:tc>
        <w:tc>
          <w:tcPr>
            <w:tcW w:w="2367" w:type="dxa"/>
            <w:vMerge w:val="restart"/>
            <w:shd w:val="clear" w:color="auto" w:fill="auto"/>
          </w:tcPr>
          <w:p w14:paraId="63F5ADF2" w14:textId="77777777" w:rsidR="00080DD0" w:rsidRPr="0045508C" w:rsidRDefault="00080DD0" w:rsidP="00E03A11">
            <w:pPr>
              <w:pStyle w:val="TAL"/>
            </w:pPr>
            <w:r w:rsidRPr="0045508C">
              <w:t>120 kHz SSB SCS, 100MHz bandwidth, TDD duplex mode</w:t>
            </w:r>
          </w:p>
        </w:tc>
      </w:tr>
      <w:tr w:rsidR="00080DD0" w:rsidRPr="0045508C" w14:paraId="3264C03E" w14:textId="77777777" w:rsidTr="00E03A11">
        <w:trPr>
          <w:jc w:val="center"/>
        </w:trPr>
        <w:tc>
          <w:tcPr>
            <w:tcW w:w="1418" w:type="dxa"/>
            <w:shd w:val="clear" w:color="auto" w:fill="auto"/>
          </w:tcPr>
          <w:p w14:paraId="3AA46578" w14:textId="77777777" w:rsidR="00080DD0" w:rsidRPr="0045508C" w:rsidRDefault="00080DD0" w:rsidP="00E03A11">
            <w:pPr>
              <w:pStyle w:val="TAL"/>
            </w:pPr>
            <w:r w:rsidRPr="0045508C">
              <w:t>5.6.2.8-2</w:t>
            </w:r>
          </w:p>
        </w:tc>
        <w:tc>
          <w:tcPr>
            <w:tcW w:w="6223" w:type="dxa"/>
            <w:shd w:val="clear" w:color="auto" w:fill="auto"/>
          </w:tcPr>
          <w:p w14:paraId="4FD5817D" w14:textId="77777777" w:rsidR="00080DD0" w:rsidRPr="0045508C" w:rsidRDefault="00080DD0" w:rsidP="00E03A11">
            <w:pPr>
              <w:pStyle w:val="TAL"/>
            </w:pPr>
            <w:r w:rsidRPr="0045508C">
              <w:t>LTE FDD, NR 15 kHz SSB SCS, 10MHz bandwidth, TDD duplex mode</w:t>
            </w:r>
          </w:p>
        </w:tc>
        <w:tc>
          <w:tcPr>
            <w:tcW w:w="2367" w:type="dxa"/>
            <w:vMerge/>
            <w:shd w:val="clear" w:color="auto" w:fill="auto"/>
          </w:tcPr>
          <w:p w14:paraId="4CD56A88" w14:textId="77777777" w:rsidR="00080DD0" w:rsidRPr="0045508C" w:rsidRDefault="00080DD0" w:rsidP="00E03A11">
            <w:pPr>
              <w:pStyle w:val="TAL"/>
            </w:pPr>
          </w:p>
        </w:tc>
      </w:tr>
      <w:tr w:rsidR="00080DD0" w:rsidRPr="0045508C" w14:paraId="0538CEE5" w14:textId="77777777" w:rsidTr="00E03A11">
        <w:trPr>
          <w:jc w:val="center"/>
        </w:trPr>
        <w:tc>
          <w:tcPr>
            <w:tcW w:w="1418" w:type="dxa"/>
            <w:shd w:val="clear" w:color="auto" w:fill="auto"/>
          </w:tcPr>
          <w:p w14:paraId="5E2FE662" w14:textId="77777777" w:rsidR="00080DD0" w:rsidRPr="0045508C" w:rsidRDefault="00080DD0" w:rsidP="00E03A11">
            <w:pPr>
              <w:pStyle w:val="TAL"/>
            </w:pPr>
            <w:r w:rsidRPr="0045508C">
              <w:t>5.6.2.8-3</w:t>
            </w:r>
          </w:p>
        </w:tc>
        <w:tc>
          <w:tcPr>
            <w:tcW w:w="6223" w:type="dxa"/>
            <w:shd w:val="clear" w:color="auto" w:fill="auto"/>
          </w:tcPr>
          <w:p w14:paraId="6EA631F6" w14:textId="77777777" w:rsidR="00080DD0" w:rsidRPr="0045508C" w:rsidRDefault="00080DD0" w:rsidP="00E03A11">
            <w:pPr>
              <w:pStyle w:val="TAL"/>
            </w:pPr>
            <w:r w:rsidRPr="0045508C">
              <w:t>LTE FDD, NR 30kHz SSB SCS, 40MHz bandwidth, TDD duplex mode</w:t>
            </w:r>
          </w:p>
        </w:tc>
        <w:tc>
          <w:tcPr>
            <w:tcW w:w="2367" w:type="dxa"/>
            <w:vMerge/>
            <w:shd w:val="clear" w:color="auto" w:fill="auto"/>
          </w:tcPr>
          <w:p w14:paraId="78D7ADF0" w14:textId="77777777" w:rsidR="00080DD0" w:rsidRPr="0045508C" w:rsidRDefault="00080DD0" w:rsidP="00E03A11">
            <w:pPr>
              <w:pStyle w:val="TAL"/>
            </w:pPr>
          </w:p>
        </w:tc>
      </w:tr>
      <w:tr w:rsidR="00080DD0" w:rsidRPr="0045508C" w14:paraId="5CCFE8E7" w14:textId="77777777" w:rsidTr="00E03A11">
        <w:trPr>
          <w:jc w:val="center"/>
        </w:trPr>
        <w:tc>
          <w:tcPr>
            <w:tcW w:w="1418" w:type="dxa"/>
            <w:shd w:val="clear" w:color="auto" w:fill="auto"/>
          </w:tcPr>
          <w:p w14:paraId="6F65E0A9" w14:textId="77777777" w:rsidR="00080DD0" w:rsidRPr="0045508C" w:rsidRDefault="00080DD0" w:rsidP="00E03A11">
            <w:pPr>
              <w:pStyle w:val="TAL"/>
            </w:pPr>
            <w:r w:rsidRPr="0045508C">
              <w:t>5.6.2.8-4</w:t>
            </w:r>
          </w:p>
        </w:tc>
        <w:tc>
          <w:tcPr>
            <w:tcW w:w="6223" w:type="dxa"/>
            <w:shd w:val="clear" w:color="auto" w:fill="auto"/>
          </w:tcPr>
          <w:p w14:paraId="32689973" w14:textId="77777777" w:rsidR="00080DD0" w:rsidRPr="0045508C" w:rsidRDefault="00080DD0" w:rsidP="00E03A11">
            <w:pPr>
              <w:pStyle w:val="TAL"/>
            </w:pPr>
            <w:r w:rsidRPr="0045508C">
              <w:t>LTE TDD, NR 15 kHz SSB SCS, 10MHz bandwidth, FDD duplex mode</w:t>
            </w:r>
          </w:p>
        </w:tc>
        <w:tc>
          <w:tcPr>
            <w:tcW w:w="2367" w:type="dxa"/>
            <w:vMerge/>
            <w:shd w:val="clear" w:color="auto" w:fill="auto"/>
          </w:tcPr>
          <w:p w14:paraId="71D39389" w14:textId="77777777" w:rsidR="00080DD0" w:rsidRPr="0045508C" w:rsidRDefault="00080DD0" w:rsidP="00E03A11">
            <w:pPr>
              <w:pStyle w:val="TAL"/>
            </w:pPr>
          </w:p>
        </w:tc>
      </w:tr>
      <w:tr w:rsidR="00080DD0" w:rsidRPr="0045508C" w14:paraId="30911293" w14:textId="77777777" w:rsidTr="00E03A11">
        <w:trPr>
          <w:jc w:val="center"/>
        </w:trPr>
        <w:tc>
          <w:tcPr>
            <w:tcW w:w="1418" w:type="dxa"/>
            <w:shd w:val="clear" w:color="auto" w:fill="auto"/>
          </w:tcPr>
          <w:p w14:paraId="2F26C2C1" w14:textId="77777777" w:rsidR="00080DD0" w:rsidRPr="0045508C" w:rsidRDefault="00080DD0" w:rsidP="00E03A11">
            <w:pPr>
              <w:pStyle w:val="TAL"/>
            </w:pPr>
            <w:r w:rsidRPr="0045508C">
              <w:t>5.6.2.8-5</w:t>
            </w:r>
          </w:p>
        </w:tc>
        <w:tc>
          <w:tcPr>
            <w:tcW w:w="6223" w:type="dxa"/>
            <w:shd w:val="clear" w:color="auto" w:fill="auto"/>
          </w:tcPr>
          <w:p w14:paraId="7D0A41F9" w14:textId="77777777" w:rsidR="00080DD0" w:rsidRPr="0045508C" w:rsidRDefault="00080DD0" w:rsidP="00E03A11">
            <w:pPr>
              <w:pStyle w:val="TAL"/>
            </w:pPr>
            <w:r w:rsidRPr="0045508C">
              <w:t>LTE TDD, NR 15 kHz SSB SCS, 10MHz bandwidth, TDD duplex mode</w:t>
            </w:r>
          </w:p>
        </w:tc>
        <w:tc>
          <w:tcPr>
            <w:tcW w:w="2367" w:type="dxa"/>
            <w:vMerge/>
            <w:shd w:val="clear" w:color="auto" w:fill="auto"/>
          </w:tcPr>
          <w:p w14:paraId="0D91E1D3" w14:textId="77777777" w:rsidR="00080DD0" w:rsidRPr="0045508C" w:rsidRDefault="00080DD0" w:rsidP="00E03A11">
            <w:pPr>
              <w:pStyle w:val="TAL"/>
            </w:pPr>
          </w:p>
        </w:tc>
      </w:tr>
      <w:tr w:rsidR="00080DD0" w:rsidRPr="0045508C" w14:paraId="615EA29C" w14:textId="77777777" w:rsidTr="00E03A11">
        <w:trPr>
          <w:jc w:val="center"/>
        </w:trPr>
        <w:tc>
          <w:tcPr>
            <w:tcW w:w="1418" w:type="dxa"/>
            <w:shd w:val="clear" w:color="auto" w:fill="auto"/>
          </w:tcPr>
          <w:p w14:paraId="488270B6" w14:textId="77777777" w:rsidR="00080DD0" w:rsidRPr="0045508C" w:rsidRDefault="00080DD0" w:rsidP="00E03A11">
            <w:pPr>
              <w:pStyle w:val="TAL"/>
            </w:pPr>
            <w:r w:rsidRPr="0045508C">
              <w:t>5.6.2.8-6</w:t>
            </w:r>
          </w:p>
        </w:tc>
        <w:tc>
          <w:tcPr>
            <w:tcW w:w="6223" w:type="dxa"/>
            <w:shd w:val="clear" w:color="auto" w:fill="auto"/>
          </w:tcPr>
          <w:p w14:paraId="4F2AD1C1" w14:textId="77777777" w:rsidR="00080DD0" w:rsidRPr="0045508C" w:rsidRDefault="00080DD0" w:rsidP="00E03A11">
            <w:pPr>
              <w:pStyle w:val="TAL"/>
            </w:pPr>
            <w:r w:rsidRPr="0045508C">
              <w:t>LTE TDD, NR 30kHz SSB SCS, 40MHz bandwidth, TDD duplex mode</w:t>
            </w:r>
          </w:p>
        </w:tc>
        <w:tc>
          <w:tcPr>
            <w:tcW w:w="2367" w:type="dxa"/>
            <w:vMerge/>
            <w:shd w:val="clear" w:color="auto" w:fill="auto"/>
          </w:tcPr>
          <w:p w14:paraId="38BDB893" w14:textId="77777777" w:rsidR="00080DD0" w:rsidRPr="0045508C" w:rsidRDefault="00080DD0" w:rsidP="00E03A11">
            <w:pPr>
              <w:pStyle w:val="TAL"/>
            </w:pPr>
          </w:p>
        </w:tc>
      </w:tr>
      <w:tr w:rsidR="00080DD0" w:rsidRPr="0045508C" w14:paraId="6FD2AC93" w14:textId="77777777" w:rsidTr="00E03A11">
        <w:trPr>
          <w:jc w:val="center"/>
        </w:trPr>
        <w:tc>
          <w:tcPr>
            <w:tcW w:w="10008" w:type="dxa"/>
            <w:gridSpan w:val="3"/>
            <w:shd w:val="clear" w:color="auto" w:fill="auto"/>
          </w:tcPr>
          <w:p w14:paraId="06913841" w14:textId="77777777" w:rsidR="00080DD0" w:rsidRPr="0045508C" w:rsidRDefault="00080DD0" w:rsidP="00E03A11">
            <w:pPr>
              <w:pStyle w:val="TAN"/>
            </w:pPr>
            <w:r w:rsidRPr="0045508C">
              <w:t>Note 1: The UE is only required to be tested in one of the supported test configurations</w:t>
            </w:r>
          </w:p>
          <w:p w14:paraId="0C27D994" w14:textId="77777777" w:rsidR="00080DD0" w:rsidRPr="0045508C" w:rsidRDefault="00080DD0" w:rsidP="00E03A11">
            <w:pPr>
              <w:pStyle w:val="TAN"/>
            </w:pPr>
            <w:r w:rsidRPr="0045508C">
              <w:t>Note 2: The target NR cell3 has the same SCS, BW and duplex mode as NR serving cell2</w:t>
            </w:r>
          </w:p>
        </w:tc>
      </w:tr>
    </w:tbl>
    <w:p w14:paraId="00336AE2" w14:textId="77777777" w:rsidR="00080DD0" w:rsidRPr="0045508C" w:rsidRDefault="00080DD0" w:rsidP="00080DD0">
      <w:pPr>
        <w:rPr>
          <w:lang w:eastAsia="sv-SE"/>
        </w:rPr>
      </w:pPr>
    </w:p>
    <w:p w14:paraId="4F980DBB" w14:textId="77777777" w:rsidR="00080DD0" w:rsidRPr="0045508C" w:rsidRDefault="00080DD0" w:rsidP="00080DD0">
      <w:pPr>
        <w:pStyle w:val="TH"/>
      </w:pPr>
      <w:r w:rsidRPr="0045508C">
        <w:rPr>
          <w:rFonts w:cs="v4.2.0"/>
        </w:rPr>
        <w:t>Table A.5.6.2.8.4.1-2: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0DD0" w:rsidRPr="0045508C" w14:paraId="177FF8B7" w14:textId="77777777" w:rsidTr="00E03A11">
        <w:trPr>
          <w:cantSplit/>
          <w:trHeight w:val="80"/>
        </w:trPr>
        <w:tc>
          <w:tcPr>
            <w:tcW w:w="2117" w:type="dxa"/>
            <w:vMerge w:val="restart"/>
          </w:tcPr>
          <w:p w14:paraId="1753B087" w14:textId="77777777" w:rsidR="00080DD0" w:rsidRPr="0045508C" w:rsidRDefault="00080DD0" w:rsidP="00E03A11">
            <w:pPr>
              <w:pStyle w:val="TAH"/>
              <w:rPr>
                <w:rFonts w:cs="Arial"/>
              </w:rPr>
            </w:pPr>
            <w:r w:rsidRPr="0045508C">
              <w:rPr>
                <w:rFonts w:cs="Arial"/>
              </w:rPr>
              <w:t>Parameter</w:t>
            </w:r>
          </w:p>
        </w:tc>
        <w:tc>
          <w:tcPr>
            <w:tcW w:w="596" w:type="dxa"/>
            <w:vMerge w:val="restart"/>
          </w:tcPr>
          <w:p w14:paraId="00A7FAFF" w14:textId="77777777" w:rsidR="00080DD0" w:rsidRPr="0045508C" w:rsidRDefault="00080DD0" w:rsidP="00E03A11">
            <w:pPr>
              <w:pStyle w:val="TAH"/>
              <w:rPr>
                <w:rFonts w:cs="Arial"/>
              </w:rPr>
            </w:pPr>
            <w:r w:rsidRPr="0045508C">
              <w:rPr>
                <w:rFonts w:cs="Arial"/>
              </w:rPr>
              <w:t>Unit</w:t>
            </w:r>
          </w:p>
        </w:tc>
        <w:tc>
          <w:tcPr>
            <w:tcW w:w="1251" w:type="dxa"/>
            <w:vMerge w:val="restart"/>
          </w:tcPr>
          <w:p w14:paraId="4754B4D8" w14:textId="77777777" w:rsidR="00080DD0" w:rsidRPr="0045508C" w:rsidRDefault="00080DD0" w:rsidP="00E03A11">
            <w:pPr>
              <w:pStyle w:val="TAH"/>
              <w:rPr>
                <w:rFonts w:cs="Arial"/>
              </w:rPr>
            </w:pPr>
            <w:r w:rsidRPr="0045508C">
              <w:rPr>
                <w:rFonts w:cs="Arial"/>
              </w:rPr>
              <w:t>Test configuration</w:t>
            </w:r>
          </w:p>
        </w:tc>
        <w:tc>
          <w:tcPr>
            <w:tcW w:w="2505" w:type="dxa"/>
            <w:gridSpan w:val="4"/>
          </w:tcPr>
          <w:p w14:paraId="17AAA2C1" w14:textId="77777777" w:rsidR="00080DD0" w:rsidRPr="0045508C" w:rsidRDefault="00080DD0" w:rsidP="00E03A11">
            <w:pPr>
              <w:pStyle w:val="TAH"/>
              <w:rPr>
                <w:rFonts w:cs="Arial"/>
              </w:rPr>
            </w:pPr>
            <w:r w:rsidRPr="0045508C">
              <w:rPr>
                <w:rFonts w:cs="Arial"/>
              </w:rPr>
              <w:t>Value</w:t>
            </w:r>
          </w:p>
        </w:tc>
        <w:tc>
          <w:tcPr>
            <w:tcW w:w="3072" w:type="dxa"/>
            <w:vMerge w:val="restart"/>
          </w:tcPr>
          <w:p w14:paraId="083294B7" w14:textId="77777777" w:rsidR="00080DD0" w:rsidRPr="0045508C" w:rsidRDefault="00080DD0" w:rsidP="00E03A11">
            <w:pPr>
              <w:pStyle w:val="TAH"/>
              <w:rPr>
                <w:rFonts w:cs="Arial"/>
              </w:rPr>
            </w:pPr>
            <w:r w:rsidRPr="0045508C">
              <w:rPr>
                <w:rFonts w:cs="Arial"/>
              </w:rPr>
              <w:t>Comment</w:t>
            </w:r>
          </w:p>
        </w:tc>
      </w:tr>
      <w:tr w:rsidR="00080DD0" w:rsidRPr="0045508C" w14:paraId="34055AFF" w14:textId="77777777" w:rsidTr="00E03A11">
        <w:trPr>
          <w:cantSplit/>
          <w:trHeight w:val="79"/>
        </w:trPr>
        <w:tc>
          <w:tcPr>
            <w:tcW w:w="2117" w:type="dxa"/>
            <w:vMerge/>
          </w:tcPr>
          <w:p w14:paraId="23753BDB" w14:textId="77777777" w:rsidR="00080DD0" w:rsidRPr="0045508C" w:rsidRDefault="00080DD0" w:rsidP="00E03A11">
            <w:pPr>
              <w:pStyle w:val="TAH"/>
              <w:rPr>
                <w:rFonts w:cs="Arial"/>
              </w:rPr>
            </w:pPr>
          </w:p>
        </w:tc>
        <w:tc>
          <w:tcPr>
            <w:tcW w:w="596" w:type="dxa"/>
            <w:vMerge/>
          </w:tcPr>
          <w:p w14:paraId="6385FCF3" w14:textId="77777777" w:rsidR="00080DD0" w:rsidRPr="0045508C" w:rsidRDefault="00080DD0" w:rsidP="00E03A11">
            <w:pPr>
              <w:pStyle w:val="TAH"/>
              <w:rPr>
                <w:rFonts w:cs="Arial"/>
              </w:rPr>
            </w:pPr>
          </w:p>
        </w:tc>
        <w:tc>
          <w:tcPr>
            <w:tcW w:w="1251" w:type="dxa"/>
            <w:vMerge/>
          </w:tcPr>
          <w:p w14:paraId="2645DF8E" w14:textId="77777777" w:rsidR="00080DD0" w:rsidRPr="0045508C" w:rsidRDefault="00080DD0" w:rsidP="00E03A11">
            <w:pPr>
              <w:pStyle w:val="TAH"/>
              <w:rPr>
                <w:rFonts w:cs="Arial"/>
              </w:rPr>
            </w:pPr>
          </w:p>
        </w:tc>
        <w:tc>
          <w:tcPr>
            <w:tcW w:w="626" w:type="dxa"/>
          </w:tcPr>
          <w:p w14:paraId="619E05ED" w14:textId="77777777" w:rsidR="00080DD0" w:rsidRPr="0045508C" w:rsidRDefault="00080DD0" w:rsidP="00E03A11">
            <w:pPr>
              <w:pStyle w:val="TAH"/>
              <w:rPr>
                <w:rFonts w:cs="Arial"/>
              </w:rPr>
            </w:pPr>
            <w:r w:rsidRPr="0045508C">
              <w:rPr>
                <w:rFonts w:cs="Arial"/>
              </w:rPr>
              <w:t>Test 1</w:t>
            </w:r>
          </w:p>
        </w:tc>
        <w:tc>
          <w:tcPr>
            <w:tcW w:w="626" w:type="dxa"/>
          </w:tcPr>
          <w:p w14:paraId="06564FE9" w14:textId="77777777" w:rsidR="00080DD0" w:rsidRPr="0045508C" w:rsidRDefault="00080DD0" w:rsidP="00E03A11">
            <w:pPr>
              <w:pStyle w:val="TAH"/>
              <w:rPr>
                <w:rFonts w:cs="Arial"/>
              </w:rPr>
            </w:pPr>
            <w:r w:rsidRPr="0045508C">
              <w:rPr>
                <w:rFonts w:cs="Arial"/>
              </w:rPr>
              <w:t>Test 2</w:t>
            </w:r>
          </w:p>
        </w:tc>
        <w:tc>
          <w:tcPr>
            <w:tcW w:w="626" w:type="dxa"/>
          </w:tcPr>
          <w:p w14:paraId="384445F5" w14:textId="77777777" w:rsidR="00080DD0" w:rsidRPr="0045508C" w:rsidRDefault="00080DD0" w:rsidP="00E03A11">
            <w:pPr>
              <w:pStyle w:val="TAH"/>
              <w:rPr>
                <w:rFonts w:cs="Arial"/>
              </w:rPr>
            </w:pPr>
            <w:r w:rsidRPr="0045508C">
              <w:rPr>
                <w:rFonts w:cs="Arial"/>
              </w:rPr>
              <w:t>Test 3</w:t>
            </w:r>
          </w:p>
        </w:tc>
        <w:tc>
          <w:tcPr>
            <w:tcW w:w="627" w:type="dxa"/>
          </w:tcPr>
          <w:p w14:paraId="2E3C9734" w14:textId="77777777" w:rsidR="00080DD0" w:rsidRPr="0045508C" w:rsidRDefault="00080DD0" w:rsidP="00E03A11">
            <w:pPr>
              <w:pStyle w:val="TAH"/>
              <w:rPr>
                <w:rFonts w:cs="Arial"/>
              </w:rPr>
            </w:pPr>
            <w:r w:rsidRPr="0045508C">
              <w:rPr>
                <w:rFonts w:cs="Arial"/>
              </w:rPr>
              <w:t>Test 4</w:t>
            </w:r>
          </w:p>
        </w:tc>
        <w:tc>
          <w:tcPr>
            <w:tcW w:w="3072" w:type="dxa"/>
            <w:vMerge/>
          </w:tcPr>
          <w:p w14:paraId="65817F81" w14:textId="77777777" w:rsidR="00080DD0" w:rsidRPr="0045508C" w:rsidRDefault="00080DD0" w:rsidP="00E03A11">
            <w:pPr>
              <w:pStyle w:val="TAH"/>
              <w:rPr>
                <w:rFonts w:cs="Arial"/>
              </w:rPr>
            </w:pPr>
          </w:p>
        </w:tc>
      </w:tr>
      <w:tr w:rsidR="00080DD0" w:rsidRPr="0045508C" w14:paraId="134B55FB" w14:textId="77777777" w:rsidTr="00E03A11">
        <w:trPr>
          <w:cantSplit/>
          <w:trHeight w:val="416"/>
        </w:trPr>
        <w:tc>
          <w:tcPr>
            <w:tcW w:w="2117" w:type="dxa"/>
          </w:tcPr>
          <w:p w14:paraId="4C80A807" w14:textId="77777777" w:rsidR="00080DD0" w:rsidRPr="0045508C" w:rsidRDefault="00080DD0" w:rsidP="00E03A11">
            <w:pPr>
              <w:pStyle w:val="TAL"/>
              <w:rPr>
                <w:rFonts w:cs="Arial"/>
              </w:rPr>
            </w:pPr>
            <w:r w:rsidRPr="0045508C">
              <w:t>E-UTRA RF Channel Number</w:t>
            </w:r>
          </w:p>
        </w:tc>
        <w:tc>
          <w:tcPr>
            <w:tcW w:w="596" w:type="dxa"/>
          </w:tcPr>
          <w:p w14:paraId="7EBAE1A4" w14:textId="77777777" w:rsidR="00080DD0" w:rsidRPr="0045508C" w:rsidRDefault="00080DD0" w:rsidP="00E03A11">
            <w:pPr>
              <w:pStyle w:val="TAL"/>
              <w:rPr>
                <w:rFonts w:cs="Arial"/>
              </w:rPr>
            </w:pPr>
          </w:p>
        </w:tc>
        <w:tc>
          <w:tcPr>
            <w:tcW w:w="1251" w:type="dxa"/>
          </w:tcPr>
          <w:p w14:paraId="626F4D42"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62F3C068" w14:textId="77777777" w:rsidR="00080DD0" w:rsidRPr="0045508C" w:rsidRDefault="00080DD0" w:rsidP="00E03A11">
            <w:pPr>
              <w:pStyle w:val="TAL"/>
              <w:rPr>
                <w:rFonts w:cs="Arial"/>
              </w:rPr>
            </w:pPr>
            <w:r w:rsidRPr="0045508C">
              <w:rPr>
                <w:bCs/>
              </w:rPr>
              <w:t>1</w:t>
            </w:r>
          </w:p>
        </w:tc>
        <w:tc>
          <w:tcPr>
            <w:tcW w:w="3072" w:type="dxa"/>
          </w:tcPr>
          <w:p w14:paraId="3C29310B" w14:textId="77777777" w:rsidR="00080DD0" w:rsidRPr="0045508C" w:rsidRDefault="00080DD0" w:rsidP="00E03A11">
            <w:pPr>
              <w:pStyle w:val="TAL"/>
              <w:rPr>
                <w:rFonts w:cs="Arial"/>
              </w:rPr>
            </w:pPr>
            <w:r w:rsidRPr="0045508C">
              <w:rPr>
                <w:bCs/>
              </w:rPr>
              <w:t>One E-UTRAN TDD carrier frequencies is used.</w:t>
            </w:r>
          </w:p>
        </w:tc>
      </w:tr>
      <w:tr w:rsidR="00080DD0" w:rsidRPr="0045508C" w14:paraId="57AFDBEF" w14:textId="77777777" w:rsidTr="00E03A11">
        <w:trPr>
          <w:cantSplit/>
          <w:trHeight w:val="614"/>
        </w:trPr>
        <w:tc>
          <w:tcPr>
            <w:tcW w:w="2117" w:type="dxa"/>
          </w:tcPr>
          <w:p w14:paraId="4C2E2FA3" w14:textId="77777777" w:rsidR="00080DD0" w:rsidRPr="0045508C" w:rsidRDefault="00080DD0" w:rsidP="00E03A11">
            <w:pPr>
              <w:pStyle w:val="TAL"/>
            </w:pPr>
            <w:r w:rsidRPr="0045508C">
              <w:t>NR RF Channel Number</w:t>
            </w:r>
          </w:p>
        </w:tc>
        <w:tc>
          <w:tcPr>
            <w:tcW w:w="596" w:type="dxa"/>
          </w:tcPr>
          <w:p w14:paraId="22E6558F" w14:textId="77777777" w:rsidR="00080DD0" w:rsidRPr="0045508C" w:rsidRDefault="00080DD0" w:rsidP="00E03A11">
            <w:pPr>
              <w:pStyle w:val="TAL"/>
              <w:rPr>
                <w:rFonts w:cs="Arial"/>
              </w:rPr>
            </w:pPr>
          </w:p>
        </w:tc>
        <w:tc>
          <w:tcPr>
            <w:tcW w:w="1251" w:type="dxa"/>
          </w:tcPr>
          <w:p w14:paraId="796D2484"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6B1EC66D" w14:textId="77777777" w:rsidR="00080DD0" w:rsidRPr="0045508C" w:rsidRDefault="00080DD0" w:rsidP="00E03A11">
            <w:pPr>
              <w:pStyle w:val="TAL"/>
              <w:rPr>
                <w:bCs/>
              </w:rPr>
            </w:pPr>
            <w:r w:rsidRPr="0045508C">
              <w:rPr>
                <w:bCs/>
              </w:rPr>
              <w:t>1, 2</w:t>
            </w:r>
          </w:p>
        </w:tc>
        <w:tc>
          <w:tcPr>
            <w:tcW w:w="3072" w:type="dxa"/>
          </w:tcPr>
          <w:p w14:paraId="16AF21C9" w14:textId="77777777" w:rsidR="00080DD0" w:rsidRPr="0045508C" w:rsidRDefault="00080DD0" w:rsidP="00E03A11">
            <w:pPr>
              <w:pStyle w:val="TAL"/>
              <w:rPr>
                <w:bCs/>
              </w:rPr>
            </w:pPr>
            <w:r w:rsidRPr="0045508C">
              <w:rPr>
                <w:bCs/>
              </w:rPr>
              <w:t>Two FR1 NR carrier frequencies is used.</w:t>
            </w:r>
          </w:p>
        </w:tc>
      </w:tr>
      <w:tr w:rsidR="00080DD0" w:rsidRPr="0045508C" w14:paraId="0F0E8510" w14:textId="77777777" w:rsidTr="00E03A11">
        <w:trPr>
          <w:cantSplit/>
          <w:trHeight w:val="823"/>
        </w:trPr>
        <w:tc>
          <w:tcPr>
            <w:tcW w:w="2117" w:type="dxa"/>
          </w:tcPr>
          <w:p w14:paraId="10953758" w14:textId="77777777" w:rsidR="00080DD0" w:rsidRPr="0045508C" w:rsidRDefault="00080DD0" w:rsidP="00E03A11">
            <w:pPr>
              <w:pStyle w:val="TAL"/>
              <w:rPr>
                <w:rFonts w:cs="Arial"/>
              </w:rPr>
            </w:pPr>
            <w:r w:rsidRPr="0045508C">
              <w:rPr>
                <w:rFonts w:cs="Arial"/>
              </w:rPr>
              <w:t>Active cell</w:t>
            </w:r>
          </w:p>
        </w:tc>
        <w:tc>
          <w:tcPr>
            <w:tcW w:w="596" w:type="dxa"/>
          </w:tcPr>
          <w:p w14:paraId="4778E470" w14:textId="77777777" w:rsidR="00080DD0" w:rsidRPr="0045508C" w:rsidRDefault="00080DD0" w:rsidP="00E03A11">
            <w:pPr>
              <w:pStyle w:val="TAL"/>
              <w:rPr>
                <w:rFonts w:cs="Arial"/>
              </w:rPr>
            </w:pPr>
          </w:p>
        </w:tc>
        <w:tc>
          <w:tcPr>
            <w:tcW w:w="1251" w:type="dxa"/>
          </w:tcPr>
          <w:p w14:paraId="03E082BE"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570475A2" w14:textId="77777777" w:rsidR="00080DD0" w:rsidRPr="0045508C" w:rsidRDefault="00080DD0" w:rsidP="00E03A11">
            <w:pPr>
              <w:pStyle w:val="TAL"/>
              <w:rPr>
                <w:rFonts w:cs="Arial"/>
              </w:rPr>
            </w:pPr>
            <w:r w:rsidRPr="0045508C">
              <w:rPr>
                <w:rFonts w:cs="Arial"/>
              </w:rPr>
              <w:t>LTE Cell 1 (PCell) and NR cell 2 (PScell)</w:t>
            </w:r>
          </w:p>
        </w:tc>
        <w:tc>
          <w:tcPr>
            <w:tcW w:w="3072" w:type="dxa"/>
          </w:tcPr>
          <w:p w14:paraId="6121B40C" w14:textId="77777777" w:rsidR="00080DD0" w:rsidRPr="0045508C" w:rsidRDefault="00080DD0" w:rsidP="00E03A11">
            <w:pPr>
              <w:pStyle w:val="TAL"/>
              <w:rPr>
                <w:rFonts w:cs="Arial"/>
              </w:rPr>
            </w:pPr>
            <w:r w:rsidRPr="0045508C">
              <w:rPr>
                <w:rFonts w:cs="Arial"/>
              </w:rPr>
              <w:t xml:space="preserve">LTE Cell 1 is on </w:t>
            </w:r>
            <w:r w:rsidRPr="0045508C">
              <w:rPr>
                <w:rFonts w:cs="v4.2.0"/>
              </w:rPr>
              <w:t xml:space="preserve">E-UTRA </w:t>
            </w:r>
            <w:r w:rsidRPr="0045508C">
              <w:rPr>
                <w:rFonts w:cs="Arial"/>
              </w:rPr>
              <w:t>RF channel number 1.</w:t>
            </w:r>
          </w:p>
          <w:p w14:paraId="65051549" w14:textId="77777777" w:rsidR="00080DD0" w:rsidRPr="0045508C" w:rsidRDefault="00080DD0" w:rsidP="00E03A11">
            <w:pPr>
              <w:pStyle w:val="TAL"/>
              <w:rPr>
                <w:rFonts w:cs="Arial"/>
              </w:rPr>
            </w:pPr>
            <w:r w:rsidRPr="0045508C">
              <w:rPr>
                <w:rFonts w:cs="Arial"/>
              </w:rPr>
              <w:t xml:space="preserve">NR Cell 2 is on </w:t>
            </w:r>
            <w:r w:rsidRPr="0045508C">
              <w:rPr>
                <w:rFonts w:cs="v4.2.0"/>
              </w:rPr>
              <w:t xml:space="preserve">NR RF channel </w:t>
            </w:r>
            <w:r w:rsidRPr="0045508C">
              <w:rPr>
                <w:rFonts w:cs="Arial"/>
              </w:rPr>
              <w:t xml:space="preserve">number </w:t>
            </w:r>
            <w:r w:rsidRPr="0045508C">
              <w:rPr>
                <w:rFonts w:cs="v4.2.0"/>
              </w:rPr>
              <w:t>1.</w:t>
            </w:r>
          </w:p>
        </w:tc>
      </w:tr>
      <w:tr w:rsidR="00080DD0" w:rsidRPr="0045508C" w14:paraId="49562319" w14:textId="77777777" w:rsidTr="00E03A11">
        <w:trPr>
          <w:cantSplit/>
          <w:trHeight w:val="406"/>
        </w:trPr>
        <w:tc>
          <w:tcPr>
            <w:tcW w:w="2117" w:type="dxa"/>
          </w:tcPr>
          <w:p w14:paraId="3B136DBC" w14:textId="77777777" w:rsidR="00080DD0" w:rsidRPr="0045508C" w:rsidRDefault="00080DD0" w:rsidP="00E03A11">
            <w:pPr>
              <w:pStyle w:val="TAL"/>
              <w:rPr>
                <w:rFonts w:cs="Arial"/>
              </w:rPr>
            </w:pPr>
            <w:r w:rsidRPr="0045508C">
              <w:rPr>
                <w:rFonts w:cs="Arial"/>
              </w:rPr>
              <w:t>Neighbour cell</w:t>
            </w:r>
          </w:p>
        </w:tc>
        <w:tc>
          <w:tcPr>
            <w:tcW w:w="596" w:type="dxa"/>
          </w:tcPr>
          <w:p w14:paraId="7365A49A" w14:textId="77777777" w:rsidR="00080DD0" w:rsidRPr="0045508C" w:rsidRDefault="00080DD0" w:rsidP="00E03A11">
            <w:pPr>
              <w:pStyle w:val="TAL"/>
              <w:rPr>
                <w:rFonts w:cs="Arial"/>
              </w:rPr>
            </w:pPr>
          </w:p>
        </w:tc>
        <w:tc>
          <w:tcPr>
            <w:tcW w:w="1251" w:type="dxa"/>
          </w:tcPr>
          <w:p w14:paraId="1D68A9F3"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534C8872" w14:textId="77777777" w:rsidR="00080DD0" w:rsidRPr="0045508C" w:rsidRDefault="00080DD0" w:rsidP="00E03A11">
            <w:pPr>
              <w:pStyle w:val="TAL"/>
              <w:rPr>
                <w:rFonts w:cs="Arial"/>
              </w:rPr>
            </w:pPr>
            <w:r w:rsidRPr="0045508C">
              <w:rPr>
                <w:rFonts w:cs="Arial"/>
              </w:rPr>
              <w:t>NR cell 3</w:t>
            </w:r>
          </w:p>
        </w:tc>
        <w:tc>
          <w:tcPr>
            <w:tcW w:w="3072" w:type="dxa"/>
          </w:tcPr>
          <w:p w14:paraId="3A1B6DF5" w14:textId="77777777" w:rsidR="00080DD0" w:rsidRPr="0045508C" w:rsidRDefault="00080DD0" w:rsidP="00E03A11">
            <w:pPr>
              <w:pStyle w:val="TAL"/>
              <w:rPr>
                <w:rFonts w:cs="Arial"/>
              </w:rPr>
            </w:pPr>
            <w:r w:rsidRPr="0045508C">
              <w:rPr>
                <w:rFonts w:cs="Arial"/>
              </w:rPr>
              <w:t>NR cell 3 is</w:t>
            </w:r>
            <w:r w:rsidRPr="0045508C">
              <w:rPr>
                <w:rFonts w:cs="v4.2.0"/>
              </w:rPr>
              <w:t xml:space="preserve"> on NR RF channel </w:t>
            </w:r>
            <w:r w:rsidRPr="0045508C">
              <w:rPr>
                <w:rFonts w:cs="Arial"/>
              </w:rPr>
              <w:t xml:space="preserve">number </w:t>
            </w:r>
            <w:r w:rsidRPr="0045508C">
              <w:rPr>
                <w:rFonts w:cs="v4.2.0"/>
              </w:rPr>
              <w:t>2.</w:t>
            </w:r>
          </w:p>
        </w:tc>
      </w:tr>
      <w:tr w:rsidR="00080DD0" w:rsidRPr="0045508C" w14:paraId="1568790C" w14:textId="77777777" w:rsidTr="00E03A11">
        <w:trPr>
          <w:cantSplit/>
          <w:trHeight w:val="416"/>
        </w:trPr>
        <w:tc>
          <w:tcPr>
            <w:tcW w:w="2117" w:type="dxa"/>
          </w:tcPr>
          <w:p w14:paraId="088D60C9" w14:textId="77777777" w:rsidR="00080DD0" w:rsidRPr="0045508C" w:rsidRDefault="00080DD0" w:rsidP="00E03A11">
            <w:pPr>
              <w:pStyle w:val="TAL"/>
              <w:rPr>
                <w:rFonts w:cs="Arial"/>
              </w:rPr>
            </w:pPr>
            <w:r w:rsidRPr="0045508C">
              <w:rPr>
                <w:rFonts w:cs="Arial"/>
              </w:rPr>
              <w:t>Gap Pattern Id</w:t>
            </w:r>
          </w:p>
        </w:tc>
        <w:tc>
          <w:tcPr>
            <w:tcW w:w="596" w:type="dxa"/>
          </w:tcPr>
          <w:p w14:paraId="32C6A54F" w14:textId="77777777" w:rsidR="00080DD0" w:rsidRPr="0045508C" w:rsidRDefault="00080DD0" w:rsidP="00E03A11">
            <w:pPr>
              <w:pStyle w:val="TAL"/>
              <w:rPr>
                <w:rFonts w:cs="Arial"/>
              </w:rPr>
            </w:pPr>
          </w:p>
        </w:tc>
        <w:tc>
          <w:tcPr>
            <w:tcW w:w="1251" w:type="dxa"/>
          </w:tcPr>
          <w:p w14:paraId="09C09A93" w14:textId="77777777" w:rsidR="00080DD0" w:rsidRPr="0045508C" w:rsidRDefault="00080DD0" w:rsidP="00E03A11">
            <w:pPr>
              <w:pStyle w:val="TAL"/>
              <w:rPr>
                <w:rFonts w:cs="Arial"/>
              </w:rPr>
            </w:pPr>
            <w:r w:rsidRPr="0045508C">
              <w:rPr>
                <w:rFonts w:cs="Arial"/>
              </w:rPr>
              <w:t>Config 1,2,3,4,5,6</w:t>
            </w:r>
          </w:p>
        </w:tc>
        <w:tc>
          <w:tcPr>
            <w:tcW w:w="1252" w:type="dxa"/>
            <w:gridSpan w:val="2"/>
          </w:tcPr>
          <w:p w14:paraId="3CF6A8D5" w14:textId="77777777" w:rsidR="00080DD0" w:rsidRPr="0045508C" w:rsidRDefault="00080DD0" w:rsidP="00E03A11">
            <w:pPr>
              <w:pStyle w:val="TAL"/>
              <w:rPr>
                <w:rFonts w:cs="Arial"/>
              </w:rPr>
            </w:pPr>
            <w:r w:rsidRPr="0045508C">
              <w:rPr>
                <w:rFonts w:cs="Arial"/>
              </w:rPr>
              <w:t>0</w:t>
            </w:r>
          </w:p>
        </w:tc>
        <w:tc>
          <w:tcPr>
            <w:tcW w:w="1253" w:type="dxa"/>
            <w:gridSpan w:val="2"/>
          </w:tcPr>
          <w:p w14:paraId="5DB7CC64" w14:textId="77777777" w:rsidR="00080DD0" w:rsidRPr="0045508C" w:rsidRDefault="00080DD0" w:rsidP="00E03A11">
            <w:pPr>
              <w:pStyle w:val="TAL"/>
              <w:rPr>
                <w:rFonts w:cs="Arial"/>
              </w:rPr>
            </w:pPr>
            <w:r w:rsidRPr="0045508C">
              <w:rPr>
                <w:rFonts w:cs="Arial"/>
              </w:rPr>
              <w:t>13</w:t>
            </w:r>
          </w:p>
        </w:tc>
        <w:tc>
          <w:tcPr>
            <w:tcW w:w="3072" w:type="dxa"/>
          </w:tcPr>
          <w:p w14:paraId="6F291070" w14:textId="77777777" w:rsidR="00080DD0" w:rsidRPr="0045508C" w:rsidRDefault="00080DD0" w:rsidP="00E03A11">
            <w:pPr>
              <w:pStyle w:val="TAL"/>
              <w:rPr>
                <w:rFonts w:cs="Arial"/>
              </w:rPr>
            </w:pPr>
            <w:r w:rsidRPr="0045508C">
              <w:rPr>
                <w:rFonts w:cs="Arial"/>
              </w:rPr>
              <w:t>As specified in TS 38.133 clause 9.1.2-1.</w:t>
            </w:r>
          </w:p>
        </w:tc>
      </w:tr>
      <w:tr w:rsidR="00080DD0" w:rsidRPr="0045508C" w14:paraId="31D6801A" w14:textId="77777777" w:rsidTr="00E03A11">
        <w:trPr>
          <w:cantSplit/>
          <w:trHeight w:val="416"/>
        </w:trPr>
        <w:tc>
          <w:tcPr>
            <w:tcW w:w="2117" w:type="dxa"/>
          </w:tcPr>
          <w:p w14:paraId="63F88B9D" w14:textId="77777777" w:rsidR="00080DD0" w:rsidRPr="0045508C" w:rsidRDefault="00080DD0" w:rsidP="00E03A11">
            <w:pPr>
              <w:pStyle w:val="TAL"/>
              <w:rPr>
                <w:rFonts w:cs="Arial"/>
              </w:rPr>
            </w:pPr>
            <w:r w:rsidRPr="0045508C">
              <w:rPr>
                <w:rFonts w:cs="v4.2.0"/>
              </w:rPr>
              <w:t>Measurement gap offset</w:t>
            </w:r>
          </w:p>
        </w:tc>
        <w:tc>
          <w:tcPr>
            <w:tcW w:w="596" w:type="dxa"/>
          </w:tcPr>
          <w:p w14:paraId="5110E019" w14:textId="77777777" w:rsidR="00080DD0" w:rsidRPr="0045508C" w:rsidRDefault="00080DD0" w:rsidP="00E03A11">
            <w:pPr>
              <w:pStyle w:val="TAL"/>
              <w:rPr>
                <w:rFonts w:cs="Arial"/>
              </w:rPr>
            </w:pPr>
          </w:p>
        </w:tc>
        <w:tc>
          <w:tcPr>
            <w:tcW w:w="1251" w:type="dxa"/>
          </w:tcPr>
          <w:p w14:paraId="0F7205AA" w14:textId="77777777" w:rsidR="00080DD0" w:rsidRPr="0045508C" w:rsidRDefault="00080DD0" w:rsidP="00E03A11">
            <w:pPr>
              <w:pStyle w:val="TAL"/>
              <w:rPr>
                <w:rFonts w:cs="Arial"/>
              </w:rPr>
            </w:pPr>
            <w:r w:rsidRPr="0045508C">
              <w:rPr>
                <w:rFonts w:cs="Arial"/>
              </w:rPr>
              <w:t>Config 1,2,3,4,5,6</w:t>
            </w:r>
          </w:p>
        </w:tc>
        <w:tc>
          <w:tcPr>
            <w:tcW w:w="1252" w:type="dxa"/>
            <w:gridSpan w:val="2"/>
          </w:tcPr>
          <w:p w14:paraId="244FF16C" w14:textId="77777777" w:rsidR="00080DD0" w:rsidRPr="0045508C" w:rsidRDefault="00080DD0" w:rsidP="00E03A11">
            <w:pPr>
              <w:pStyle w:val="TAL"/>
              <w:rPr>
                <w:rFonts w:cs="Arial"/>
              </w:rPr>
            </w:pPr>
            <w:r w:rsidRPr="0045508C">
              <w:rPr>
                <w:rFonts w:cs="Arial"/>
              </w:rPr>
              <w:t>39</w:t>
            </w:r>
          </w:p>
        </w:tc>
        <w:tc>
          <w:tcPr>
            <w:tcW w:w="1253" w:type="dxa"/>
            <w:gridSpan w:val="2"/>
          </w:tcPr>
          <w:p w14:paraId="29ED8B96" w14:textId="77777777" w:rsidR="00080DD0" w:rsidRPr="0045508C" w:rsidRDefault="00080DD0" w:rsidP="00E03A11">
            <w:pPr>
              <w:pStyle w:val="TAL"/>
              <w:rPr>
                <w:rFonts w:cs="Arial"/>
              </w:rPr>
            </w:pPr>
            <w:r w:rsidRPr="0045508C">
              <w:rPr>
                <w:rFonts w:cs="Arial"/>
              </w:rPr>
              <w:t>39</w:t>
            </w:r>
          </w:p>
        </w:tc>
        <w:tc>
          <w:tcPr>
            <w:tcW w:w="3072" w:type="dxa"/>
          </w:tcPr>
          <w:p w14:paraId="1910BAAF" w14:textId="77777777" w:rsidR="00080DD0" w:rsidRPr="0045508C" w:rsidRDefault="00080DD0" w:rsidP="00E03A11">
            <w:pPr>
              <w:pStyle w:val="TAL"/>
              <w:rPr>
                <w:rFonts w:cs="Arial"/>
              </w:rPr>
            </w:pPr>
          </w:p>
        </w:tc>
      </w:tr>
      <w:tr w:rsidR="00080DD0" w:rsidRPr="0045508C" w14:paraId="69E382AD" w14:textId="77777777" w:rsidTr="00E03A11">
        <w:trPr>
          <w:cantSplit/>
          <w:trHeight w:val="416"/>
        </w:trPr>
        <w:tc>
          <w:tcPr>
            <w:tcW w:w="2117" w:type="dxa"/>
            <w:vMerge w:val="restart"/>
          </w:tcPr>
          <w:p w14:paraId="0CFD2596" w14:textId="77777777" w:rsidR="00080DD0" w:rsidRPr="0045508C" w:rsidRDefault="00080DD0" w:rsidP="00E03A11">
            <w:pPr>
              <w:pStyle w:val="TAL"/>
              <w:rPr>
                <w:rFonts w:cs="v4.2.0"/>
              </w:rPr>
            </w:pPr>
            <w:r w:rsidRPr="0045508C">
              <w:rPr>
                <w:rFonts w:cs="v4.2.0"/>
              </w:rPr>
              <w:t>SMTC-SSB parameters on NR RF Channel 1</w:t>
            </w:r>
          </w:p>
        </w:tc>
        <w:tc>
          <w:tcPr>
            <w:tcW w:w="596" w:type="dxa"/>
          </w:tcPr>
          <w:p w14:paraId="6697B18C" w14:textId="77777777" w:rsidR="00080DD0" w:rsidRPr="0045508C" w:rsidRDefault="00080DD0" w:rsidP="00E03A11">
            <w:pPr>
              <w:pStyle w:val="TAL"/>
              <w:rPr>
                <w:rFonts w:cs="Arial"/>
              </w:rPr>
            </w:pPr>
          </w:p>
        </w:tc>
        <w:tc>
          <w:tcPr>
            <w:tcW w:w="1251" w:type="dxa"/>
          </w:tcPr>
          <w:p w14:paraId="648341B1" w14:textId="77777777" w:rsidR="00080DD0" w:rsidRPr="0045508C" w:rsidRDefault="00080DD0" w:rsidP="00E03A11">
            <w:pPr>
              <w:pStyle w:val="TAL"/>
              <w:rPr>
                <w:rFonts w:cs="Arial"/>
              </w:rPr>
            </w:pPr>
            <w:r w:rsidRPr="0045508C">
              <w:rPr>
                <w:rFonts w:cs="Arial"/>
              </w:rPr>
              <w:t>Config 1,4</w:t>
            </w:r>
          </w:p>
        </w:tc>
        <w:tc>
          <w:tcPr>
            <w:tcW w:w="2505" w:type="dxa"/>
            <w:gridSpan w:val="4"/>
          </w:tcPr>
          <w:p w14:paraId="1A7C0A7B" w14:textId="77777777" w:rsidR="00080DD0" w:rsidRPr="0045508C" w:rsidRDefault="00080DD0" w:rsidP="00E03A11">
            <w:pPr>
              <w:pStyle w:val="TAL"/>
              <w:rPr>
                <w:rFonts w:cs="Arial"/>
              </w:rPr>
            </w:pPr>
            <w:r w:rsidRPr="0045508C">
              <w:rPr>
                <w:rFonts w:cs="Arial"/>
              </w:rPr>
              <w:t>SSB.1 FR1</w:t>
            </w:r>
          </w:p>
        </w:tc>
        <w:tc>
          <w:tcPr>
            <w:tcW w:w="3072" w:type="dxa"/>
          </w:tcPr>
          <w:p w14:paraId="23AAC8BB" w14:textId="77777777" w:rsidR="00080DD0" w:rsidRPr="0045508C" w:rsidRDefault="00080DD0" w:rsidP="00E03A11">
            <w:pPr>
              <w:pStyle w:val="TAL"/>
              <w:rPr>
                <w:rFonts w:cs="Arial"/>
              </w:rPr>
            </w:pPr>
            <w:r w:rsidRPr="0045508C">
              <w:rPr>
                <w:rFonts w:cs="Arial"/>
              </w:rPr>
              <w:t>As specified in clause A.3</w:t>
            </w:r>
          </w:p>
        </w:tc>
      </w:tr>
      <w:tr w:rsidR="00080DD0" w:rsidRPr="0045508C" w14:paraId="01B9FFF4" w14:textId="77777777" w:rsidTr="00E03A11">
        <w:trPr>
          <w:cantSplit/>
          <w:trHeight w:val="416"/>
        </w:trPr>
        <w:tc>
          <w:tcPr>
            <w:tcW w:w="2117" w:type="dxa"/>
            <w:vMerge/>
          </w:tcPr>
          <w:p w14:paraId="58191165" w14:textId="77777777" w:rsidR="00080DD0" w:rsidRPr="0045508C" w:rsidRDefault="00080DD0" w:rsidP="00E03A11">
            <w:pPr>
              <w:pStyle w:val="TAH"/>
              <w:jc w:val="left"/>
              <w:rPr>
                <w:rFonts w:cs="v4.2.0"/>
                <w:b w:val="0"/>
              </w:rPr>
            </w:pPr>
          </w:p>
        </w:tc>
        <w:tc>
          <w:tcPr>
            <w:tcW w:w="596" w:type="dxa"/>
          </w:tcPr>
          <w:p w14:paraId="54BD34C5" w14:textId="77777777" w:rsidR="00080DD0" w:rsidRPr="0045508C" w:rsidRDefault="00080DD0" w:rsidP="00E03A11">
            <w:pPr>
              <w:pStyle w:val="TAL"/>
              <w:rPr>
                <w:rFonts w:cs="Arial"/>
              </w:rPr>
            </w:pPr>
          </w:p>
        </w:tc>
        <w:tc>
          <w:tcPr>
            <w:tcW w:w="1251" w:type="dxa"/>
          </w:tcPr>
          <w:p w14:paraId="799E44AD" w14:textId="77777777" w:rsidR="00080DD0" w:rsidRPr="0045508C" w:rsidRDefault="00080DD0" w:rsidP="00E03A11">
            <w:pPr>
              <w:pStyle w:val="TAL"/>
              <w:rPr>
                <w:rFonts w:cs="Arial"/>
              </w:rPr>
            </w:pPr>
            <w:r w:rsidRPr="0045508C">
              <w:rPr>
                <w:rFonts w:cs="Arial"/>
              </w:rPr>
              <w:t>Config 2,5</w:t>
            </w:r>
          </w:p>
        </w:tc>
        <w:tc>
          <w:tcPr>
            <w:tcW w:w="2505" w:type="dxa"/>
            <w:gridSpan w:val="4"/>
          </w:tcPr>
          <w:p w14:paraId="47BD9C41" w14:textId="77777777" w:rsidR="00080DD0" w:rsidRPr="0045508C" w:rsidRDefault="00080DD0" w:rsidP="00E03A11">
            <w:pPr>
              <w:pStyle w:val="TAL"/>
              <w:rPr>
                <w:rFonts w:cs="Arial"/>
              </w:rPr>
            </w:pPr>
            <w:r w:rsidRPr="0045508C">
              <w:rPr>
                <w:rFonts w:cs="Arial"/>
              </w:rPr>
              <w:t>SSB.1 FR1</w:t>
            </w:r>
          </w:p>
        </w:tc>
        <w:tc>
          <w:tcPr>
            <w:tcW w:w="3072" w:type="dxa"/>
          </w:tcPr>
          <w:p w14:paraId="502049BF" w14:textId="77777777" w:rsidR="00080DD0" w:rsidRPr="0045508C" w:rsidRDefault="00080DD0" w:rsidP="00E03A11">
            <w:pPr>
              <w:pStyle w:val="TAL"/>
              <w:rPr>
                <w:rFonts w:cs="Arial"/>
              </w:rPr>
            </w:pPr>
            <w:r w:rsidRPr="0045508C">
              <w:rPr>
                <w:rFonts w:cs="Arial"/>
              </w:rPr>
              <w:t>As specified in clause A.3</w:t>
            </w:r>
          </w:p>
        </w:tc>
      </w:tr>
      <w:tr w:rsidR="00080DD0" w:rsidRPr="0045508C" w14:paraId="450F6DB6" w14:textId="77777777" w:rsidTr="00E03A11">
        <w:trPr>
          <w:cantSplit/>
          <w:trHeight w:val="416"/>
        </w:trPr>
        <w:tc>
          <w:tcPr>
            <w:tcW w:w="2117" w:type="dxa"/>
            <w:vMerge/>
          </w:tcPr>
          <w:p w14:paraId="579CE5C4" w14:textId="77777777" w:rsidR="00080DD0" w:rsidRPr="0045508C" w:rsidRDefault="00080DD0" w:rsidP="00E03A11">
            <w:pPr>
              <w:pStyle w:val="TAH"/>
              <w:jc w:val="left"/>
              <w:rPr>
                <w:rFonts w:cs="v4.2.0"/>
                <w:b w:val="0"/>
              </w:rPr>
            </w:pPr>
          </w:p>
        </w:tc>
        <w:tc>
          <w:tcPr>
            <w:tcW w:w="596" w:type="dxa"/>
          </w:tcPr>
          <w:p w14:paraId="39277DE7" w14:textId="77777777" w:rsidR="00080DD0" w:rsidRPr="0045508C" w:rsidRDefault="00080DD0" w:rsidP="00E03A11">
            <w:pPr>
              <w:pStyle w:val="TAL"/>
              <w:rPr>
                <w:rFonts w:cs="Arial"/>
              </w:rPr>
            </w:pPr>
          </w:p>
        </w:tc>
        <w:tc>
          <w:tcPr>
            <w:tcW w:w="1251" w:type="dxa"/>
          </w:tcPr>
          <w:p w14:paraId="3B15CE66" w14:textId="77777777" w:rsidR="00080DD0" w:rsidRPr="0045508C" w:rsidRDefault="00080DD0" w:rsidP="00E03A11">
            <w:pPr>
              <w:pStyle w:val="TAL"/>
              <w:rPr>
                <w:rFonts w:cs="Arial"/>
              </w:rPr>
            </w:pPr>
            <w:r w:rsidRPr="0045508C">
              <w:rPr>
                <w:rFonts w:cs="Arial"/>
              </w:rPr>
              <w:t>Config 3,6</w:t>
            </w:r>
          </w:p>
        </w:tc>
        <w:tc>
          <w:tcPr>
            <w:tcW w:w="2505" w:type="dxa"/>
            <w:gridSpan w:val="4"/>
          </w:tcPr>
          <w:p w14:paraId="4E9C03D5" w14:textId="77777777" w:rsidR="00080DD0" w:rsidRPr="0045508C" w:rsidRDefault="00080DD0" w:rsidP="00E03A11">
            <w:pPr>
              <w:pStyle w:val="TAL"/>
              <w:rPr>
                <w:rFonts w:cs="Arial"/>
              </w:rPr>
            </w:pPr>
            <w:r w:rsidRPr="0045508C">
              <w:rPr>
                <w:rFonts w:cs="Arial"/>
              </w:rPr>
              <w:t>SSB.2 FR1</w:t>
            </w:r>
          </w:p>
        </w:tc>
        <w:tc>
          <w:tcPr>
            <w:tcW w:w="3072" w:type="dxa"/>
          </w:tcPr>
          <w:p w14:paraId="524BE7FB" w14:textId="77777777" w:rsidR="00080DD0" w:rsidRPr="0045508C" w:rsidRDefault="00080DD0" w:rsidP="00E03A11">
            <w:pPr>
              <w:pStyle w:val="TAL"/>
              <w:rPr>
                <w:rFonts w:cs="Arial"/>
              </w:rPr>
            </w:pPr>
            <w:r w:rsidRPr="0045508C">
              <w:rPr>
                <w:rFonts w:cs="Arial"/>
              </w:rPr>
              <w:t>As specified in clause A.3</w:t>
            </w:r>
          </w:p>
        </w:tc>
      </w:tr>
      <w:tr w:rsidR="00080DD0" w:rsidRPr="0045508C" w14:paraId="2307E322" w14:textId="77777777" w:rsidTr="00E03A11">
        <w:trPr>
          <w:cantSplit/>
          <w:trHeight w:val="416"/>
        </w:trPr>
        <w:tc>
          <w:tcPr>
            <w:tcW w:w="2117" w:type="dxa"/>
          </w:tcPr>
          <w:p w14:paraId="7BF0BDAC" w14:textId="77777777" w:rsidR="00080DD0" w:rsidRPr="0045508C" w:rsidRDefault="00080DD0" w:rsidP="00E03A11">
            <w:pPr>
              <w:pStyle w:val="TAL"/>
            </w:pPr>
            <w:r w:rsidRPr="0045508C">
              <w:t>SMTC-SSB parameters on NR RF Channel 2</w:t>
            </w:r>
          </w:p>
        </w:tc>
        <w:tc>
          <w:tcPr>
            <w:tcW w:w="596" w:type="dxa"/>
          </w:tcPr>
          <w:p w14:paraId="5DA97887" w14:textId="77777777" w:rsidR="00080DD0" w:rsidRPr="0045508C" w:rsidRDefault="00080DD0" w:rsidP="00E03A11">
            <w:pPr>
              <w:pStyle w:val="TAL"/>
              <w:rPr>
                <w:rFonts w:cs="Arial"/>
              </w:rPr>
            </w:pPr>
          </w:p>
        </w:tc>
        <w:tc>
          <w:tcPr>
            <w:tcW w:w="1251" w:type="dxa"/>
          </w:tcPr>
          <w:p w14:paraId="4981B56C"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1019DD09" w14:textId="77777777" w:rsidR="00080DD0" w:rsidRPr="0045508C" w:rsidRDefault="00080DD0" w:rsidP="00E03A11">
            <w:pPr>
              <w:pStyle w:val="TAL"/>
              <w:rPr>
                <w:rFonts w:cs="Arial"/>
              </w:rPr>
            </w:pPr>
            <w:r w:rsidRPr="0045508C">
              <w:rPr>
                <w:rFonts w:cs="Arial"/>
              </w:rPr>
              <w:t>SSB.3 FR2</w:t>
            </w:r>
          </w:p>
        </w:tc>
        <w:tc>
          <w:tcPr>
            <w:tcW w:w="3072" w:type="dxa"/>
          </w:tcPr>
          <w:p w14:paraId="4B414BDB" w14:textId="77777777" w:rsidR="00080DD0" w:rsidRPr="0045508C" w:rsidRDefault="00080DD0" w:rsidP="00E03A11">
            <w:pPr>
              <w:pStyle w:val="TAL"/>
              <w:rPr>
                <w:rFonts w:cs="Arial"/>
              </w:rPr>
            </w:pPr>
            <w:r w:rsidRPr="0045508C">
              <w:rPr>
                <w:rFonts w:cs="Arial"/>
              </w:rPr>
              <w:t>As specified in clause A.3</w:t>
            </w:r>
          </w:p>
        </w:tc>
      </w:tr>
      <w:tr w:rsidR="00080DD0" w:rsidRPr="0045508C" w14:paraId="5A452671" w14:textId="77777777" w:rsidTr="00E03A11">
        <w:trPr>
          <w:cantSplit/>
          <w:trHeight w:val="198"/>
        </w:trPr>
        <w:tc>
          <w:tcPr>
            <w:tcW w:w="2117" w:type="dxa"/>
          </w:tcPr>
          <w:p w14:paraId="00A14946" w14:textId="77777777" w:rsidR="00080DD0" w:rsidRPr="0045508C" w:rsidRDefault="00080DD0" w:rsidP="00E03A11">
            <w:pPr>
              <w:pStyle w:val="TAL"/>
              <w:rPr>
                <w:rFonts w:cs="Arial"/>
              </w:rPr>
            </w:pPr>
            <w:r w:rsidRPr="0045508C">
              <w:rPr>
                <w:i/>
              </w:rPr>
              <w:t>offsetMO</w:t>
            </w:r>
          </w:p>
        </w:tc>
        <w:tc>
          <w:tcPr>
            <w:tcW w:w="596" w:type="dxa"/>
          </w:tcPr>
          <w:p w14:paraId="4684C591" w14:textId="77777777" w:rsidR="00080DD0" w:rsidRPr="0045508C" w:rsidRDefault="00080DD0" w:rsidP="00E03A11">
            <w:pPr>
              <w:pStyle w:val="TAL"/>
              <w:rPr>
                <w:rFonts w:cs="Arial"/>
              </w:rPr>
            </w:pPr>
            <w:r w:rsidRPr="0045508C">
              <w:rPr>
                <w:rFonts w:cs="Arial"/>
              </w:rPr>
              <w:t>dB</w:t>
            </w:r>
          </w:p>
        </w:tc>
        <w:tc>
          <w:tcPr>
            <w:tcW w:w="1251" w:type="dxa"/>
          </w:tcPr>
          <w:p w14:paraId="6E9C1BEC"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75E826A4" w14:textId="77777777" w:rsidR="00080DD0" w:rsidRPr="0045508C" w:rsidRDefault="00080DD0" w:rsidP="00E03A11">
            <w:pPr>
              <w:pStyle w:val="TAL"/>
              <w:rPr>
                <w:rFonts w:cs="Arial"/>
              </w:rPr>
            </w:pPr>
            <w:r w:rsidRPr="0045508C">
              <w:rPr>
                <w:rFonts w:cs="Arial"/>
              </w:rPr>
              <w:t>6</w:t>
            </w:r>
          </w:p>
        </w:tc>
        <w:tc>
          <w:tcPr>
            <w:tcW w:w="3072" w:type="dxa"/>
          </w:tcPr>
          <w:p w14:paraId="661F4FCC" w14:textId="77777777" w:rsidR="00080DD0" w:rsidRPr="0045508C" w:rsidRDefault="00080DD0" w:rsidP="00E03A11">
            <w:pPr>
              <w:pStyle w:val="TAL"/>
              <w:rPr>
                <w:rFonts w:cs="Arial"/>
              </w:rPr>
            </w:pPr>
          </w:p>
        </w:tc>
      </w:tr>
      <w:tr w:rsidR="00080DD0" w:rsidRPr="0045508C" w14:paraId="72128D6B" w14:textId="77777777" w:rsidTr="00E03A11">
        <w:trPr>
          <w:cantSplit/>
          <w:trHeight w:val="208"/>
        </w:trPr>
        <w:tc>
          <w:tcPr>
            <w:tcW w:w="2117" w:type="dxa"/>
          </w:tcPr>
          <w:p w14:paraId="29E09505" w14:textId="77777777" w:rsidR="00080DD0" w:rsidRPr="0045508C" w:rsidRDefault="00080DD0" w:rsidP="00E03A11">
            <w:pPr>
              <w:pStyle w:val="TAL"/>
              <w:rPr>
                <w:rFonts w:cs="Arial"/>
              </w:rPr>
            </w:pPr>
            <w:r w:rsidRPr="0045508C">
              <w:rPr>
                <w:rFonts w:cs="Arial"/>
              </w:rPr>
              <w:t>Hysteresis</w:t>
            </w:r>
          </w:p>
        </w:tc>
        <w:tc>
          <w:tcPr>
            <w:tcW w:w="596" w:type="dxa"/>
          </w:tcPr>
          <w:p w14:paraId="27C19DBC" w14:textId="77777777" w:rsidR="00080DD0" w:rsidRPr="0045508C" w:rsidRDefault="00080DD0" w:rsidP="00E03A11">
            <w:pPr>
              <w:pStyle w:val="TAL"/>
              <w:rPr>
                <w:rFonts w:cs="Arial"/>
              </w:rPr>
            </w:pPr>
            <w:r w:rsidRPr="0045508C">
              <w:rPr>
                <w:rFonts w:cs="Arial"/>
              </w:rPr>
              <w:t>dB</w:t>
            </w:r>
          </w:p>
        </w:tc>
        <w:tc>
          <w:tcPr>
            <w:tcW w:w="1251" w:type="dxa"/>
          </w:tcPr>
          <w:p w14:paraId="49CD029F"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58EA78FC" w14:textId="77777777" w:rsidR="00080DD0" w:rsidRPr="0045508C" w:rsidRDefault="00080DD0" w:rsidP="00E03A11">
            <w:pPr>
              <w:pStyle w:val="TAL"/>
              <w:rPr>
                <w:rFonts w:cs="Arial"/>
              </w:rPr>
            </w:pPr>
            <w:r w:rsidRPr="0045508C">
              <w:rPr>
                <w:rFonts w:cs="Arial"/>
              </w:rPr>
              <w:t>0</w:t>
            </w:r>
          </w:p>
        </w:tc>
        <w:tc>
          <w:tcPr>
            <w:tcW w:w="3072" w:type="dxa"/>
          </w:tcPr>
          <w:p w14:paraId="3630329D" w14:textId="77777777" w:rsidR="00080DD0" w:rsidRPr="0045508C" w:rsidRDefault="00080DD0" w:rsidP="00E03A11">
            <w:pPr>
              <w:pStyle w:val="TAL"/>
              <w:rPr>
                <w:rFonts w:cs="Arial"/>
              </w:rPr>
            </w:pPr>
          </w:p>
        </w:tc>
      </w:tr>
      <w:tr w:rsidR="00080DD0" w:rsidRPr="0045508C" w14:paraId="5F9CFD3E" w14:textId="77777777" w:rsidTr="00E03A11">
        <w:trPr>
          <w:cantSplit/>
          <w:trHeight w:val="208"/>
        </w:trPr>
        <w:tc>
          <w:tcPr>
            <w:tcW w:w="2117" w:type="dxa"/>
          </w:tcPr>
          <w:p w14:paraId="4CC840A6" w14:textId="77777777" w:rsidR="00080DD0" w:rsidRPr="0045508C" w:rsidRDefault="00080DD0" w:rsidP="00E03A11">
            <w:pPr>
              <w:pStyle w:val="TAL"/>
              <w:rPr>
                <w:rFonts w:cs="Arial"/>
              </w:rPr>
            </w:pPr>
            <w:r w:rsidRPr="0045508C">
              <w:rPr>
                <w:i/>
              </w:rPr>
              <w:t>a4-Threshold</w:t>
            </w:r>
          </w:p>
        </w:tc>
        <w:tc>
          <w:tcPr>
            <w:tcW w:w="596" w:type="dxa"/>
          </w:tcPr>
          <w:p w14:paraId="39650708" w14:textId="77777777" w:rsidR="00080DD0" w:rsidRPr="0045508C" w:rsidRDefault="00080DD0" w:rsidP="00E03A11">
            <w:pPr>
              <w:pStyle w:val="TAL"/>
              <w:rPr>
                <w:rFonts w:cs="Arial"/>
              </w:rPr>
            </w:pPr>
            <w:r w:rsidRPr="0045508C">
              <w:rPr>
                <w:rFonts w:cs="Arial"/>
              </w:rPr>
              <w:t>dBm</w:t>
            </w:r>
          </w:p>
        </w:tc>
        <w:tc>
          <w:tcPr>
            <w:tcW w:w="1251" w:type="dxa"/>
          </w:tcPr>
          <w:p w14:paraId="73CB98DE"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64B46A1E" w14:textId="77777777" w:rsidR="00080DD0" w:rsidRPr="0045508C" w:rsidRDefault="00080DD0" w:rsidP="00E03A11">
            <w:pPr>
              <w:pStyle w:val="TAL"/>
              <w:rPr>
                <w:rFonts w:cs="Arial"/>
              </w:rPr>
            </w:pPr>
            <w:r w:rsidRPr="0045508C">
              <w:rPr>
                <w:rFonts w:cs="Arial"/>
              </w:rPr>
              <w:t>-120</w:t>
            </w:r>
          </w:p>
        </w:tc>
        <w:tc>
          <w:tcPr>
            <w:tcW w:w="3072" w:type="dxa"/>
          </w:tcPr>
          <w:p w14:paraId="7857E945" w14:textId="77777777" w:rsidR="00080DD0" w:rsidRPr="0045508C" w:rsidRDefault="00080DD0" w:rsidP="00E03A11">
            <w:pPr>
              <w:pStyle w:val="TAL"/>
              <w:rPr>
                <w:rFonts w:cs="Arial"/>
              </w:rPr>
            </w:pPr>
          </w:p>
        </w:tc>
      </w:tr>
      <w:tr w:rsidR="00080DD0" w:rsidRPr="0045508C" w14:paraId="494CE6E2" w14:textId="77777777" w:rsidTr="00E03A11">
        <w:trPr>
          <w:cantSplit/>
          <w:trHeight w:val="208"/>
        </w:trPr>
        <w:tc>
          <w:tcPr>
            <w:tcW w:w="2117" w:type="dxa"/>
          </w:tcPr>
          <w:p w14:paraId="24AC130F" w14:textId="77777777" w:rsidR="00080DD0" w:rsidRPr="0045508C" w:rsidRDefault="00080DD0" w:rsidP="00E03A11">
            <w:pPr>
              <w:pStyle w:val="TAL"/>
              <w:rPr>
                <w:rFonts w:cs="Arial"/>
              </w:rPr>
            </w:pPr>
            <w:r w:rsidRPr="0045508C">
              <w:rPr>
                <w:rFonts w:cs="Arial"/>
              </w:rPr>
              <w:t>CP length</w:t>
            </w:r>
          </w:p>
        </w:tc>
        <w:tc>
          <w:tcPr>
            <w:tcW w:w="596" w:type="dxa"/>
          </w:tcPr>
          <w:p w14:paraId="7863F0A0" w14:textId="77777777" w:rsidR="00080DD0" w:rsidRPr="0045508C" w:rsidRDefault="00080DD0" w:rsidP="00E03A11">
            <w:pPr>
              <w:pStyle w:val="TAL"/>
              <w:rPr>
                <w:rFonts w:cs="Arial"/>
              </w:rPr>
            </w:pPr>
          </w:p>
        </w:tc>
        <w:tc>
          <w:tcPr>
            <w:tcW w:w="1251" w:type="dxa"/>
          </w:tcPr>
          <w:p w14:paraId="2D132396"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5248F5E7" w14:textId="77777777" w:rsidR="00080DD0" w:rsidRPr="0045508C" w:rsidRDefault="00080DD0" w:rsidP="00E03A11">
            <w:pPr>
              <w:pStyle w:val="TAL"/>
              <w:rPr>
                <w:rFonts w:cs="Arial"/>
              </w:rPr>
            </w:pPr>
            <w:r w:rsidRPr="0045508C">
              <w:rPr>
                <w:rFonts w:cs="Arial"/>
              </w:rPr>
              <w:t>Normal</w:t>
            </w:r>
          </w:p>
        </w:tc>
        <w:tc>
          <w:tcPr>
            <w:tcW w:w="3072" w:type="dxa"/>
          </w:tcPr>
          <w:p w14:paraId="540E7289" w14:textId="77777777" w:rsidR="00080DD0" w:rsidRPr="0045508C" w:rsidRDefault="00080DD0" w:rsidP="00E03A11">
            <w:pPr>
              <w:pStyle w:val="TAL"/>
              <w:rPr>
                <w:rFonts w:cs="Arial"/>
              </w:rPr>
            </w:pPr>
          </w:p>
        </w:tc>
      </w:tr>
      <w:tr w:rsidR="00080DD0" w:rsidRPr="0045508C" w14:paraId="534EE2B4" w14:textId="77777777" w:rsidTr="00E03A11">
        <w:trPr>
          <w:cantSplit/>
          <w:trHeight w:val="198"/>
        </w:trPr>
        <w:tc>
          <w:tcPr>
            <w:tcW w:w="2117" w:type="dxa"/>
          </w:tcPr>
          <w:p w14:paraId="26424245" w14:textId="77777777" w:rsidR="00080DD0" w:rsidRPr="0045508C" w:rsidRDefault="00080DD0" w:rsidP="00E03A11">
            <w:pPr>
              <w:pStyle w:val="TAL"/>
              <w:rPr>
                <w:rFonts w:cs="Arial"/>
              </w:rPr>
            </w:pPr>
            <w:r w:rsidRPr="0045508C">
              <w:rPr>
                <w:rFonts w:cs="Arial"/>
              </w:rPr>
              <w:t>TimeToTrigger</w:t>
            </w:r>
          </w:p>
        </w:tc>
        <w:tc>
          <w:tcPr>
            <w:tcW w:w="596" w:type="dxa"/>
          </w:tcPr>
          <w:p w14:paraId="56F5268F" w14:textId="77777777" w:rsidR="00080DD0" w:rsidRPr="0045508C" w:rsidRDefault="00080DD0" w:rsidP="00E03A11">
            <w:pPr>
              <w:pStyle w:val="TAL"/>
              <w:rPr>
                <w:rFonts w:cs="Arial"/>
              </w:rPr>
            </w:pPr>
            <w:r w:rsidRPr="0045508C">
              <w:rPr>
                <w:rFonts w:cs="Arial"/>
              </w:rPr>
              <w:t>s</w:t>
            </w:r>
          </w:p>
        </w:tc>
        <w:tc>
          <w:tcPr>
            <w:tcW w:w="1251" w:type="dxa"/>
          </w:tcPr>
          <w:p w14:paraId="15D51F75"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2C248760" w14:textId="77777777" w:rsidR="00080DD0" w:rsidRPr="0045508C" w:rsidRDefault="00080DD0" w:rsidP="00E03A11">
            <w:pPr>
              <w:pStyle w:val="TAL"/>
              <w:rPr>
                <w:rFonts w:cs="Arial"/>
              </w:rPr>
            </w:pPr>
            <w:r w:rsidRPr="0045508C">
              <w:rPr>
                <w:rFonts w:cs="Arial"/>
              </w:rPr>
              <w:t>0</w:t>
            </w:r>
          </w:p>
        </w:tc>
        <w:tc>
          <w:tcPr>
            <w:tcW w:w="3072" w:type="dxa"/>
          </w:tcPr>
          <w:p w14:paraId="106A2660" w14:textId="77777777" w:rsidR="00080DD0" w:rsidRPr="0045508C" w:rsidRDefault="00080DD0" w:rsidP="00E03A11">
            <w:pPr>
              <w:pStyle w:val="TAL"/>
              <w:rPr>
                <w:rFonts w:cs="Arial"/>
              </w:rPr>
            </w:pPr>
          </w:p>
        </w:tc>
      </w:tr>
      <w:tr w:rsidR="00080DD0" w:rsidRPr="0045508C" w14:paraId="2F09F1A3" w14:textId="77777777" w:rsidTr="00E03A11">
        <w:trPr>
          <w:cantSplit/>
          <w:trHeight w:val="208"/>
        </w:trPr>
        <w:tc>
          <w:tcPr>
            <w:tcW w:w="2117" w:type="dxa"/>
          </w:tcPr>
          <w:p w14:paraId="145BE537" w14:textId="77777777" w:rsidR="00080DD0" w:rsidRPr="0045508C" w:rsidRDefault="00080DD0" w:rsidP="00E03A11">
            <w:pPr>
              <w:pStyle w:val="TAL"/>
              <w:rPr>
                <w:rFonts w:cs="Arial"/>
              </w:rPr>
            </w:pPr>
            <w:r w:rsidRPr="0045508C">
              <w:rPr>
                <w:rFonts w:cs="Arial"/>
              </w:rPr>
              <w:t>Filter coefficient</w:t>
            </w:r>
          </w:p>
        </w:tc>
        <w:tc>
          <w:tcPr>
            <w:tcW w:w="596" w:type="dxa"/>
          </w:tcPr>
          <w:p w14:paraId="24752FF2" w14:textId="77777777" w:rsidR="00080DD0" w:rsidRPr="0045508C" w:rsidRDefault="00080DD0" w:rsidP="00E03A11">
            <w:pPr>
              <w:pStyle w:val="TAL"/>
              <w:rPr>
                <w:rFonts w:cs="Arial"/>
              </w:rPr>
            </w:pPr>
          </w:p>
        </w:tc>
        <w:tc>
          <w:tcPr>
            <w:tcW w:w="1251" w:type="dxa"/>
          </w:tcPr>
          <w:p w14:paraId="3EBD1CE6"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780A700E" w14:textId="77777777" w:rsidR="00080DD0" w:rsidRPr="0045508C" w:rsidRDefault="00080DD0" w:rsidP="00E03A11">
            <w:pPr>
              <w:pStyle w:val="TAL"/>
              <w:rPr>
                <w:rFonts w:cs="Arial"/>
              </w:rPr>
            </w:pPr>
            <w:r w:rsidRPr="0045508C">
              <w:rPr>
                <w:rFonts w:cs="Arial"/>
              </w:rPr>
              <w:t>0</w:t>
            </w:r>
          </w:p>
        </w:tc>
        <w:tc>
          <w:tcPr>
            <w:tcW w:w="3072" w:type="dxa"/>
          </w:tcPr>
          <w:p w14:paraId="4379B462" w14:textId="77777777" w:rsidR="00080DD0" w:rsidRPr="0045508C" w:rsidRDefault="00080DD0" w:rsidP="00E03A11">
            <w:pPr>
              <w:pStyle w:val="TAL"/>
              <w:rPr>
                <w:rFonts w:cs="Arial"/>
              </w:rPr>
            </w:pPr>
            <w:r w:rsidRPr="0045508C">
              <w:rPr>
                <w:rFonts w:cs="Arial"/>
              </w:rPr>
              <w:t>L3 filtering is not used</w:t>
            </w:r>
          </w:p>
        </w:tc>
      </w:tr>
      <w:tr w:rsidR="00080DD0" w:rsidRPr="0045508C" w14:paraId="5B3AB7E2" w14:textId="77777777" w:rsidTr="00E03A11">
        <w:trPr>
          <w:cantSplit/>
          <w:trHeight w:val="208"/>
        </w:trPr>
        <w:tc>
          <w:tcPr>
            <w:tcW w:w="2117" w:type="dxa"/>
          </w:tcPr>
          <w:p w14:paraId="2B87D27B" w14:textId="77777777" w:rsidR="00080DD0" w:rsidRPr="0045508C" w:rsidRDefault="00080DD0" w:rsidP="00E03A11">
            <w:pPr>
              <w:pStyle w:val="TAL"/>
              <w:rPr>
                <w:rFonts w:cs="Arial"/>
              </w:rPr>
            </w:pPr>
            <w:r w:rsidRPr="0045508C">
              <w:rPr>
                <w:rFonts w:cs="Arial"/>
              </w:rPr>
              <w:t>DRX</w:t>
            </w:r>
          </w:p>
        </w:tc>
        <w:tc>
          <w:tcPr>
            <w:tcW w:w="596" w:type="dxa"/>
          </w:tcPr>
          <w:p w14:paraId="14A2917A" w14:textId="77777777" w:rsidR="00080DD0" w:rsidRPr="0045508C" w:rsidRDefault="00080DD0" w:rsidP="00E03A11">
            <w:pPr>
              <w:pStyle w:val="TAL"/>
              <w:rPr>
                <w:rFonts w:cs="Arial"/>
              </w:rPr>
            </w:pPr>
          </w:p>
        </w:tc>
        <w:tc>
          <w:tcPr>
            <w:tcW w:w="1251" w:type="dxa"/>
          </w:tcPr>
          <w:p w14:paraId="3BB3B22A" w14:textId="77777777" w:rsidR="00080DD0" w:rsidRPr="0045508C" w:rsidRDefault="00080DD0" w:rsidP="00E03A11">
            <w:pPr>
              <w:pStyle w:val="TAL"/>
              <w:rPr>
                <w:rFonts w:cs="Arial"/>
              </w:rPr>
            </w:pPr>
            <w:r w:rsidRPr="0045508C">
              <w:rPr>
                <w:rFonts w:cs="Arial"/>
              </w:rPr>
              <w:t>Config 1,2,3,4,5,6</w:t>
            </w:r>
          </w:p>
        </w:tc>
        <w:tc>
          <w:tcPr>
            <w:tcW w:w="626" w:type="dxa"/>
          </w:tcPr>
          <w:p w14:paraId="77C6BB9D" w14:textId="77777777" w:rsidR="00080DD0" w:rsidRPr="0045508C" w:rsidRDefault="00080DD0" w:rsidP="00E03A11">
            <w:pPr>
              <w:pStyle w:val="TAL"/>
              <w:rPr>
                <w:rFonts w:cs="Arial"/>
              </w:rPr>
            </w:pPr>
            <w:r w:rsidRPr="0045508C">
              <w:rPr>
                <w:rFonts w:cs="Arial"/>
              </w:rPr>
              <w:t>DRX.1</w:t>
            </w:r>
          </w:p>
        </w:tc>
        <w:tc>
          <w:tcPr>
            <w:tcW w:w="626" w:type="dxa"/>
          </w:tcPr>
          <w:p w14:paraId="1E186562" w14:textId="77777777" w:rsidR="00080DD0" w:rsidRPr="0045508C" w:rsidRDefault="00080DD0" w:rsidP="00E03A11">
            <w:pPr>
              <w:pStyle w:val="TAL"/>
              <w:rPr>
                <w:rFonts w:cs="Arial"/>
              </w:rPr>
            </w:pPr>
            <w:r w:rsidRPr="0045508C">
              <w:rPr>
                <w:rFonts w:cs="Arial"/>
              </w:rPr>
              <w:t>DRX.2</w:t>
            </w:r>
          </w:p>
        </w:tc>
        <w:tc>
          <w:tcPr>
            <w:tcW w:w="626" w:type="dxa"/>
          </w:tcPr>
          <w:p w14:paraId="28F61115" w14:textId="77777777" w:rsidR="00080DD0" w:rsidRPr="0045508C" w:rsidRDefault="00080DD0" w:rsidP="00E03A11">
            <w:pPr>
              <w:pStyle w:val="TAL"/>
              <w:rPr>
                <w:rFonts w:cs="Arial"/>
              </w:rPr>
            </w:pPr>
            <w:r w:rsidRPr="0045508C">
              <w:rPr>
                <w:rFonts w:cs="Arial"/>
              </w:rPr>
              <w:t>DRX.1</w:t>
            </w:r>
          </w:p>
        </w:tc>
        <w:tc>
          <w:tcPr>
            <w:tcW w:w="627" w:type="dxa"/>
          </w:tcPr>
          <w:p w14:paraId="02FA1A1D" w14:textId="77777777" w:rsidR="00080DD0" w:rsidRPr="0045508C" w:rsidRDefault="00080DD0" w:rsidP="00E03A11">
            <w:pPr>
              <w:pStyle w:val="TAL"/>
              <w:rPr>
                <w:rFonts w:cs="Arial"/>
              </w:rPr>
            </w:pPr>
            <w:r w:rsidRPr="0045508C">
              <w:rPr>
                <w:rFonts w:cs="Arial"/>
              </w:rPr>
              <w:t>DRX.2</w:t>
            </w:r>
          </w:p>
        </w:tc>
        <w:tc>
          <w:tcPr>
            <w:tcW w:w="3072" w:type="dxa"/>
          </w:tcPr>
          <w:p w14:paraId="4FC888F3" w14:textId="77777777" w:rsidR="00080DD0" w:rsidRPr="0045508C" w:rsidRDefault="00080DD0" w:rsidP="00E03A11">
            <w:pPr>
              <w:pStyle w:val="TAL"/>
              <w:rPr>
                <w:rFonts w:cs="Arial"/>
              </w:rPr>
            </w:pPr>
            <w:r w:rsidRPr="0045508C">
              <w:rPr>
                <w:rFonts w:cs="Arial"/>
              </w:rPr>
              <w:t>As specified in clause A.5</w:t>
            </w:r>
          </w:p>
        </w:tc>
      </w:tr>
      <w:tr w:rsidR="00080DD0" w:rsidRPr="0045508C" w14:paraId="53EDE5AA" w14:textId="77777777" w:rsidTr="00E03A11">
        <w:trPr>
          <w:cantSplit/>
          <w:trHeight w:val="406"/>
        </w:trPr>
        <w:tc>
          <w:tcPr>
            <w:tcW w:w="2117" w:type="dxa"/>
          </w:tcPr>
          <w:p w14:paraId="76AD2F44" w14:textId="77777777" w:rsidR="00080DD0" w:rsidRPr="0045508C" w:rsidRDefault="00080DD0" w:rsidP="00E03A11">
            <w:pPr>
              <w:pStyle w:val="TAL"/>
              <w:rPr>
                <w:rFonts w:cs="Arial"/>
              </w:rPr>
            </w:pPr>
            <w:r w:rsidRPr="0045508C">
              <w:rPr>
                <w:rFonts w:cs="Arial"/>
              </w:rPr>
              <w:t>Time offset between PCell and PSCell</w:t>
            </w:r>
          </w:p>
        </w:tc>
        <w:tc>
          <w:tcPr>
            <w:tcW w:w="596" w:type="dxa"/>
          </w:tcPr>
          <w:p w14:paraId="6CFB3F8F" w14:textId="77777777" w:rsidR="00080DD0" w:rsidRPr="0045508C" w:rsidRDefault="00080DD0" w:rsidP="00E03A11">
            <w:pPr>
              <w:pStyle w:val="TAL"/>
              <w:rPr>
                <w:rFonts w:cs="Arial"/>
              </w:rPr>
            </w:pPr>
          </w:p>
        </w:tc>
        <w:tc>
          <w:tcPr>
            <w:tcW w:w="1251" w:type="dxa"/>
          </w:tcPr>
          <w:p w14:paraId="7DC23487" w14:textId="77777777" w:rsidR="00080DD0" w:rsidRPr="0045508C" w:rsidRDefault="00080DD0" w:rsidP="00E03A11">
            <w:pPr>
              <w:pStyle w:val="TAL"/>
              <w:rPr>
                <w:rFonts w:cs="v4.2.0"/>
              </w:rPr>
            </w:pPr>
            <w:r w:rsidRPr="0045508C">
              <w:rPr>
                <w:rFonts w:cs="Arial"/>
              </w:rPr>
              <w:t>Config 1,2,3,4,5,6</w:t>
            </w:r>
          </w:p>
        </w:tc>
        <w:tc>
          <w:tcPr>
            <w:tcW w:w="2505" w:type="dxa"/>
            <w:gridSpan w:val="4"/>
          </w:tcPr>
          <w:p w14:paraId="1E660852" w14:textId="77777777" w:rsidR="00080DD0" w:rsidRPr="0045508C" w:rsidRDefault="00080DD0" w:rsidP="00E03A11">
            <w:pPr>
              <w:pStyle w:val="TAL"/>
              <w:rPr>
                <w:rFonts w:cs="Arial"/>
              </w:rPr>
            </w:pPr>
            <w:r w:rsidRPr="0045508C">
              <w:rPr>
                <w:rFonts w:cs="v4.2.0"/>
              </w:rPr>
              <w:t xml:space="preserve">3 </w:t>
            </w:r>
            <w:r w:rsidRPr="0045508C">
              <w:rPr>
                <w:rFonts w:cs="v4.2.0"/>
              </w:rPr>
              <w:sym w:font="Symbol" w:char="F06D"/>
            </w:r>
            <w:r w:rsidRPr="0045508C">
              <w:rPr>
                <w:rFonts w:cs="v4.2.0"/>
              </w:rPr>
              <w:t>s</w:t>
            </w:r>
          </w:p>
        </w:tc>
        <w:tc>
          <w:tcPr>
            <w:tcW w:w="3072" w:type="dxa"/>
          </w:tcPr>
          <w:p w14:paraId="4B59ED35" w14:textId="77777777" w:rsidR="00080DD0" w:rsidRPr="0045508C" w:rsidRDefault="00080DD0" w:rsidP="00E03A11">
            <w:pPr>
              <w:pStyle w:val="TAL"/>
              <w:rPr>
                <w:rFonts w:cs="v4.2.0"/>
              </w:rPr>
            </w:pPr>
            <w:r w:rsidRPr="0045508C">
              <w:rPr>
                <w:rFonts w:cs="v4.2.0"/>
              </w:rPr>
              <w:t>Synchronous EN-DC</w:t>
            </w:r>
          </w:p>
        </w:tc>
      </w:tr>
      <w:tr w:rsidR="00080DD0" w:rsidRPr="0045508C" w14:paraId="32207AC3" w14:textId="77777777" w:rsidTr="00E03A11">
        <w:trPr>
          <w:cantSplit/>
          <w:trHeight w:val="614"/>
        </w:trPr>
        <w:tc>
          <w:tcPr>
            <w:tcW w:w="2117" w:type="dxa"/>
            <w:vMerge w:val="restart"/>
          </w:tcPr>
          <w:p w14:paraId="68909BAC" w14:textId="77777777" w:rsidR="00080DD0" w:rsidRPr="0045508C" w:rsidRDefault="00080DD0" w:rsidP="00E03A11">
            <w:pPr>
              <w:pStyle w:val="TAL"/>
              <w:rPr>
                <w:rFonts w:cs="Arial"/>
              </w:rPr>
            </w:pPr>
            <w:r w:rsidRPr="0045508C">
              <w:rPr>
                <w:rFonts w:cs="Arial"/>
              </w:rPr>
              <w:t>Time offset between serving and neighbour cells</w:t>
            </w:r>
          </w:p>
        </w:tc>
        <w:tc>
          <w:tcPr>
            <w:tcW w:w="596" w:type="dxa"/>
          </w:tcPr>
          <w:p w14:paraId="0EB10B6D" w14:textId="77777777" w:rsidR="00080DD0" w:rsidRPr="0045508C" w:rsidRDefault="00080DD0" w:rsidP="00E03A11">
            <w:pPr>
              <w:pStyle w:val="TAL"/>
              <w:rPr>
                <w:rFonts w:cs="Arial"/>
              </w:rPr>
            </w:pPr>
          </w:p>
        </w:tc>
        <w:tc>
          <w:tcPr>
            <w:tcW w:w="1251" w:type="dxa"/>
          </w:tcPr>
          <w:p w14:paraId="39100454" w14:textId="77777777" w:rsidR="00080DD0" w:rsidRPr="0045508C" w:rsidRDefault="00080DD0" w:rsidP="00E03A11">
            <w:pPr>
              <w:pStyle w:val="TAL"/>
              <w:rPr>
                <w:rFonts w:cs="v4.2.0"/>
              </w:rPr>
            </w:pPr>
            <w:r w:rsidRPr="0045508C">
              <w:rPr>
                <w:rFonts w:cs="Arial"/>
              </w:rPr>
              <w:t>Config 1,4</w:t>
            </w:r>
          </w:p>
        </w:tc>
        <w:tc>
          <w:tcPr>
            <w:tcW w:w="2505" w:type="dxa"/>
            <w:gridSpan w:val="4"/>
          </w:tcPr>
          <w:p w14:paraId="3682D90B" w14:textId="77777777" w:rsidR="00080DD0" w:rsidRPr="0045508C" w:rsidRDefault="00080DD0" w:rsidP="00E03A11">
            <w:pPr>
              <w:pStyle w:val="TAL"/>
              <w:rPr>
                <w:rFonts w:cs="Arial"/>
              </w:rPr>
            </w:pPr>
            <w:r w:rsidRPr="0045508C">
              <w:rPr>
                <w:rFonts w:cs="v4.2.0"/>
              </w:rPr>
              <w:t>3ms</w:t>
            </w:r>
          </w:p>
        </w:tc>
        <w:tc>
          <w:tcPr>
            <w:tcW w:w="3072" w:type="dxa"/>
          </w:tcPr>
          <w:p w14:paraId="54CD3C42" w14:textId="77777777" w:rsidR="00080DD0" w:rsidRPr="0045508C" w:rsidRDefault="00080DD0" w:rsidP="00E03A11">
            <w:pPr>
              <w:pStyle w:val="TAL"/>
              <w:rPr>
                <w:rFonts w:cs="v4.2.0"/>
              </w:rPr>
            </w:pPr>
            <w:r w:rsidRPr="0045508C">
              <w:rPr>
                <w:rFonts w:cs="v4.2.0"/>
              </w:rPr>
              <w:t>Asynchronous cells.</w:t>
            </w:r>
          </w:p>
          <w:p w14:paraId="608D91D5" w14:textId="77777777" w:rsidR="00080DD0" w:rsidRPr="0045508C" w:rsidRDefault="00080DD0" w:rsidP="00E03A11">
            <w:pPr>
              <w:pStyle w:val="TAL"/>
              <w:rPr>
                <w:rFonts w:cs="Arial"/>
              </w:rPr>
            </w:pPr>
            <w:r w:rsidRPr="0045508C">
              <w:rPr>
                <w:rFonts w:cs="v4.2.0"/>
              </w:rPr>
              <w:t>The timing of Cell 3 is 3ms later than the timing of Cell 2.</w:t>
            </w:r>
          </w:p>
        </w:tc>
      </w:tr>
      <w:tr w:rsidR="00080DD0" w:rsidRPr="0045508C" w14:paraId="34214153" w14:textId="77777777" w:rsidTr="00E03A11">
        <w:trPr>
          <w:cantSplit/>
          <w:trHeight w:val="614"/>
        </w:trPr>
        <w:tc>
          <w:tcPr>
            <w:tcW w:w="2117" w:type="dxa"/>
            <w:vMerge/>
          </w:tcPr>
          <w:p w14:paraId="23125146" w14:textId="77777777" w:rsidR="00080DD0" w:rsidRPr="0045508C" w:rsidRDefault="00080DD0" w:rsidP="00E03A11">
            <w:pPr>
              <w:pStyle w:val="TAL"/>
              <w:rPr>
                <w:rFonts w:cs="Arial"/>
              </w:rPr>
            </w:pPr>
          </w:p>
        </w:tc>
        <w:tc>
          <w:tcPr>
            <w:tcW w:w="596" w:type="dxa"/>
          </w:tcPr>
          <w:p w14:paraId="10C4BA62" w14:textId="77777777" w:rsidR="00080DD0" w:rsidRPr="0045508C" w:rsidRDefault="00080DD0" w:rsidP="00E03A11">
            <w:pPr>
              <w:pStyle w:val="TAL"/>
              <w:rPr>
                <w:rFonts w:cs="Arial"/>
              </w:rPr>
            </w:pPr>
          </w:p>
        </w:tc>
        <w:tc>
          <w:tcPr>
            <w:tcW w:w="1251" w:type="dxa"/>
          </w:tcPr>
          <w:p w14:paraId="662EEDCF" w14:textId="77777777" w:rsidR="00080DD0" w:rsidRPr="0045508C" w:rsidRDefault="00080DD0" w:rsidP="00E03A11">
            <w:pPr>
              <w:pStyle w:val="TAL"/>
              <w:rPr>
                <w:rFonts w:cs="Arial"/>
              </w:rPr>
            </w:pPr>
            <w:r w:rsidRPr="0045508C">
              <w:rPr>
                <w:rFonts w:cs="Arial"/>
              </w:rPr>
              <w:t>Config 2,3,5,6</w:t>
            </w:r>
          </w:p>
        </w:tc>
        <w:tc>
          <w:tcPr>
            <w:tcW w:w="2505" w:type="dxa"/>
            <w:gridSpan w:val="4"/>
          </w:tcPr>
          <w:p w14:paraId="3165FE7C" w14:textId="77777777" w:rsidR="00080DD0" w:rsidRPr="0045508C" w:rsidRDefault="00080DD0" w:rsidP="00E03A11">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30E09E2F" w14:textId="77777777" w:rsidR="00080DD0" w:rsidRPr="0045508C" w:rsidRDefault="00080DD0" w:rsidP="00E03A11">
            <w:pPr>
              <w:pStyle w:val="TAL"/>
              <w:rPr>
                <w:rFonts w:cs="v4.2.0"/>
              </w:rPr>
            </w:pPr>
            <w:r w:rsidRPr="0045508C">
              <w:rPr>
                <w:rFonts w:cs="v4.2.0"/>
              </w:rPr>
              <w:t>Synchronous cells.</w:t>
            </w:r>
          </w:p>
        </w:tc>
      </w:tr>
      <w:tr w:rsidR="00080DD0" w:rsidRPr="0045508C" w14:paraId="2C6FB588" w14:textId="77777777" w:rsidTr="00E03A11">
        <w:trPr>
          <w:cantSplit/>
          <w:trHeight w:val="208"/>
        </w:trPr>
        <w:tc>
          <w:tcPr>
            <w:tcW w:w="2117" w:type="dxa"/>
          </w:tcPr>
          <w:p w14:paraId="7AD3D53B" w14:textId="77777777" w:rsidR="00080DD0" w:rsidRPr="0045508C" w:rsidRDefault="00080DD0" w:rsidP="00E03A11">
            <w:pPr>
              <w:pStyle w:val="TAL"/>
              <w:rPr>
                <w:rFonts w:cs="Arial"/>
              </w:rPr>
            </w:pPr>
            <w:r w:rsidRPr="0045508C">
              <w:rPr>
                <w:rFonts w:cs="Arial"/>
              </w:rPr>
              <w:t>T1</w:t>
            </w:r>
          </w:p>
        </w:tc>
        <w:tc>
          <w:tcPr>
            <w:tcW w:w="596" w:type="dxa"/>
          </w:tcPr>
          <w:p w14:paraId="2BA82E99" w14:textId="77777777" w:rsidR="00080DD0" w:rsidRPr="0045508C" w:rsidRDefault="00080DD0" w:rsidP="00E03A11">
            <w:pPr>
              <w:pStyle w:val="TAL"/>
              <w:rPr>
                <w:rFonts w:cs="Arial"/>
              </w:rPr>
            </w:pPr>
            <w:r w:rsidRPr="0045508C">
              <w:rPr>
                <w:rFonts w:cs="Arial"/>
              </w:rPr>
              <w:t>s</w:t>
            </w:r>
          </w:p>
        </w:tc>
        <w:tc>
          <w:tcPr>
            <w:tcW w:w="1251" w:type="dxa"/>
          </w:tcPr>
          <w:p w14:paraId="6E10684A" w14:textId="77777777" w:rsidR="00080DD0" w:rsidRPr="0045508C" w:rsidRDefault="00080DD0" w:rsidP="00E03A11">
            <w:pPr>
              <w:pStyle w:val="TAL"/>
              <w:rPr>
                <w:rFonts w:cs="Arial"/>
              </w:rPr>
            </w:pPr>
            <w:r w:rsidRPr="0045508C">
              <w:rPr>
                <w:rFonts w:cs="Arial"/>
              </w:rPr>
              <w:t>Config 1,2,3,4,5,6</w:t>
            </w:r>
          </w:p>
        </w:tc>
        <w:tc>
          <w:tcPr>
            <w:tcW w:w="2505" w:type="dxa"/>
            <w:gridSpan w:val="4"/>
          </w:tcPr>
          <w:p w14:paraId="067DCE61" w14:textId="77777777" w:rsidR="00080DD0" w:rsidRPr="0045508C" w:rsidRDefault="00080DD0" w:rsidP="00E03A11">
            <w:pPr>
              <w:pStyle w:val="TAL"/>
              <w:rPr>
                <w:rFonts w:cs="Arial"/>
              </w:rPr>
            </w:pPr>
            <w:r w:rsidRPr="0045508C">
              <w:rPr>
                <w:rFonts w:cs="Arial"/>
              </w:rPr>
              <w:t>5</w:t>
            </w:r>
          </w:p>
        </w:tc>
        <w:tc>
          <w:tcPr>
            <w:tcW w:w="3072" w:type="dxa"/>
          </w:tcPr>
          <w:p w14:paraId="23631D81" w14:textId="77777777" w:rsidR="00080DD0" w:rsidRPr="0045508C" w:rsidRDefault="00080DD0" w:rsidP="00E03A11">
            <w:pPr>
              <w:pStyle w:val="TAL"/>
              <w:rPr>
                <w:rFonts w:cs="Arial"/>
              </w:rPr>
            </w:pPr>
          </w:p>
        </w:tc>
      </w:tr>
      <w:tr w:rsidR="00080DD0" w:rsidRPr="0045508C" w14:paraId="72D56C84" w14:textId="77777777" w:rsidTr="00E03A11">
        <w:trPr>
          <w:cantSplit/>
          <w:trHeight w:val="208"/>
        </w:trPr>
        <w:tc>
          <w:tcPr>
            <w:tcW w:w="2117" w:type="dxa"/>
          </w:tcPr>
          <w:p w14:paraId="5493E9D0" w14:textId="77777777" w:rsidR="00080DD0" w:rsidRPr="0045508C" w:rsidRDefault="00080DD0" w:rsidP="00E03A11">
            <w:pPr>
              <w:pStyle w:val="TAL"/>
              <w:rPr>
                <w:rFonts w:cs="Arial"/>
              </w:rPr>
            </w:pPr>
            <w:r w:rsidRPr="0045508C">
              <w:rPr>
                <w:rFonts w:cs="Arial"/>
              </w:rPr>
              <w:t>T2</w:t>
            </w:r>
          </w:p>
        </w:tc>
        <w:tc>
          <w:tcPr>
            <w:tcW w:w="596" w:type="dxa"/>
          </w:tcPr>
          <w:p w14:paraId="497DAE5F" w14:textId="77777777" w:rsidR="00080DD0" w:rsidRPr="0045508C" w:rsidRDefault="00080DD0" w:rsidP="00E03A11">
            <w:pPr>
              <w:pStyle w:val="TAL"/>
              <w:rPr>
                <w:rFonts w:cs="Arial"/>
              </w:rPr>
            </w:pPr>
            <w:r w:rsidRPr="0045508C">
              <w:rPr>
                <w:rFonts w:cs="Arial"/>
              </w:rPr>
              <w:t>s</w:t>
            </w:r>
          </w:p>
        </w:tc>
        <w:tc>
          <w:tcPr>
            <w:tcW w:w="1251" w:type="dxa"/>
          </w:tcPr>
          <w:p w14:paraId="75975C3C" w14:textId="77777777" w:rsidR="00080DD0" w:rsidRPr="0045508C" w:rsidRDefault="00080DD0" w:rsidP="00E03A11">
            <w:pPr>
              <w:pStyle w:val="TAL"/>
              <w:rPr>
                <w:rFonts w:cs="Arial"/>
              </w:rPr>
            </w:pPr>
            <w:r w:rsidRPr="0045508C">
              <w:rPr>
                <w:rFonts w:cs="Arial"/>
              </w:rPr>
              <w:t>Config 1,2,3,4,5,6</w:t>
            </w:r>
          </w:p>
        </w:tc>
        <w:tc>
          <w:tcPr>
            <w:tcW w:w="626" w:type="dxa"/>
          </w:tcPr>
          <w:p w14:paraId="4ABA4EF3" w14:textId="77777777" w:rsidR="00080DD0" w:rsidRPr="0045508C" w:rsidRDefault="00080DD0" w:rsidP="00E03A11">
            <w:pPr>
              <w:pStyle w:val="TAL"/>
              <w:rPr>
                <w:rFonts w:cs="Arial"/>
              </w:rPr>
            </w:pPr>
            <w:r w:rsidRPr="0045508C">
              <w:rPr>
                <w:rFonts w:cs="Arial"/>
              </w:rPr>
              <w:t>11 for PC1; 6.5 for other PC</w:t>
            </w:r>
          </w:p>
        </w:tc>
        <w:tc>
          <w:tcPr>
            <w:tcW w:w="626" w:type="dxa"/>
          </w:tcPr>
          <w:p w14:paraId="6873A282" w14:textId="77777777" w:rsidR="00080DD0" w:rsidRPr="0045508C" w:rsidRDefault="00080DD0" w:rsidP="00E03A11">
            <w:pPr>
              <w:pStyle w:val="TAL"/>
              <w:rPr>
                <w:rFonts w:cs="Arial"/>
              </w:rPr>
            </w:pPr>
            <w:r w:rsidRPr="0045508C">
              <w:rPr>
                <w:rFonts w:cs="Arial"/>
              </w:rPr>
              <w:t>108 for PC1; 67 for other PC</w:t>
            </w:r>
          </w:p>
        </w:tc>
        <w:tc>
          <w:tcPr>
            <w:tcW w:w="626" w:type="dxa"/>
          </w:tcPr>
          <w:p w14:paraId="372E3416" w14:textId="77777777" w:rsidR="00080DD0" w:rsidRPr="0045508C" w:rsidRDefault="00080DD0" w:rsidP="00E03A11">
            <w:pPr>
              <w:pStyle w:val="TAL"/>
              <w:rPr>
                <w:rFonts w:cs="Arial"/>
              </w:rPr>
            </w:pPr>
            <w:r w:rsidRPr="0045508C">
              <w:rPr>
                <w:rFonts w:cs="Arial"/>
              </w:rPr>
              <w:t>11 for PC1; 6.5 for other PC</w:t>
            </w:r>
          </w:p>
        </w:tc>
        <w:tc>
          <w:tcPr>
            <w:tcW w:w="627" w:type="dxa"/>
          </w:tcPr>
          <w:p w14:paraId="02910830" w14:textId="77777777" w:rsidR="00080DD0" w:rsidRPr="0045508C" w:rsidRDefault="00080DD0" w:rsidP="00E03A11">
            <w:pPr>
              <w:pStyle w:val="TAL"/>
              <w:rPr>
                <w:rFonts w:cs="Arial"/>
              </w:rPr>
            </w:pPr>
            <w:r w:rsidRPr="0045508C">
              <w:rPr>
                <w:rFonts w:cs="Arial"/>
              </w:rPr>
              <w:t>108 for PC1; 67 for other PC</w:t>
            </w:r>
          </w:p>
        </w:tc>
        <w:tc>
          <w:tcPr>
            <w:tcW w:w="3072" w:type="dxa"/>
          </w:tcPr>
          <w:p w14:paraId="10F3C4E6" w14:textId="77777777" w:rsidR="00080DD0" w:rsidRPr="0045508C" w:rsidRDefault="00080DD0" w:rsidP="00E03A11">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00B1074E" w14:textId="77777777" w:rsidR="00080DD0" w:rsidRPr="0045508C" w:rsidRDefault="00080DD0" w:rsidP="00080DD0"/>
    <w:p w14:paraId="2271FED9" w14:textId="77777777" w:rsidR="00080DD0" w:rsidRPr="0045508C" w:rsidRDefault="00080DD0" w:rsidP="00080DD0">
      <w:pPr>
        <w:pStyle w:val="TH"/>
      </w:pPr>
      <w:r w:rsidRPr="0045508C">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45508C" w14:paraId="021A7DA9" w14:textId="77777777" w:rsidTr="00E03A11">
        <w:trPr>
          <w:jc w:val="center"/>
        </w:trPr>
        <w:tc>
          <w:tcPr>
            <w:tcW w:w="1701" w:type="dxa"/>
            <w:shd w:val="clear" w:color="auto" w:fill="auto"/>
          </w:tcPr>
          <w:p w14:paraId="0A4A9790" w14:textId="77777777" w:rsidR="00080DD0" w:rsidRPr="0045508C" w:rsidRDefault="00080DD0" w:rsidP="00E03A11">
            <w:pPr>
              <w:pStyle w:val="TAH"/>
            </w:pPr>
            <w:r w:rsidRPr="0045508C">
              <w:t>Parameter</w:t>
            </w:r>
          </w:p>
        </w:tc>
        <w:tc>
          <w:tcPr>
            <w:tcW w:w="3943" w:type="dxa"/>
            <w:gridSpan w:val="2"/>
            <w:shd w:val="clear" w:color="auto" w:fill="auto"/>
          </w:tcPr>
          <w:p w14:paraId="6AA52E4A" w14:textId="77777777" w:rsidR="00080DD0" w:rsidRPr="0045508C" w:rsidRDefault="00080DD0" w:rsidP="00E03A11">
            <w:pPr>
              <w:pStyle w:val="TAH"/>
            </w:pPr>
            <w:r w:rsidRPr="0045508C">
              <w:t>Value</w:t>
            </w:r>
          </w:p>
        </w:tc>
        <w:tc>
          <w:tcPr>
            <w:tcW w:w="3961" w:type="dxa"/>
          </w:tcPr>
          <w:p w14:paraId="5DEDAD34" w14:textId="77777777" w:rsidR="00080DD0" w:rsidRPr="0045508C" w:rsidRDefault="00080DD0" w:rsidP="00E03A11">
            <w:pPr>
              <w:pStyle w:val="TAH"/>
            </w:pPr>
            <w:r w:rsidRPr="0045508C">
              <w:t>Comment</w:t>
            </w:r>
          </w:p>
        </w:tc>
      </w:tr>
      <w:tr w:rsidR="00080DD0" w:rsidRPr="0045508C" w14:paraId="1A3CD24C" w14:textId="77777777" w:rsidTr="00E03A11">
        <w:trPr>
          <w:jc w:val="center"/>
        </w:trPr>
        <w:tc>
          <w:tcPr>
            <w:tcW w:w="1701" w:type="dxa"/>
            <w:shd w:val="clear" w:color="auto" w:fill="auto"/>
          </w:tcPr>
          <w:p w14:paraId="4D5360BC" w14:textId="77777777" w:rsidR="00080DD0" w:rsidRPr="0045508C" w:rsidRDefault="00080DD0" w:rsidP="00E03A11">
            <w:pPr>
              <w:pStyle w:val="TAL"/>
            </w:pPr>
            <w:r w:rsidRPr="0045508C">
              <w:t>Test environment</w:t>
            </w:r>
          </w:p>
        </w:tc>
        <w:tc>
          <w:tcPr>
            <w:tcW w:w="3943" w:type="dxa"/>
            <w:gridSpan w:val="2"/>
            <w:shd w:val="clear" w:color="auto" w:fill="auto"/>
          </w:tcPr>
          <w:p w14:paraId="12B2E9D0" w14:textId="77777777" w:rsidR="00080DD0" w:rsidRPr="0045508C" w:rsidRDefault="00080DD0" w:rsidP="00E03A11">
            <w:pPr>
              <w:pStyle w:val="TAL"/>
            </w:pPr>
            <w:r w:rsidRPr="0045508C">
              <w:t>NC</w:t>
            </w:r>
          </w:p>
        </w:tc>
        <w:tc>
          <w:tcPr>
            <w:tcW w:w="3961" w:type="dxa"/>
          </w:tcPr>
          <w:p w14:paraId="74C08F0D" w14:textId="77777777" w:rsidR="00080DD0" w:rsidRPr="0045508C" w:rsidRDefault="00080DD0" w:rsidP="00E03A11">
            <w:pPr>
              <w:pStyle w:val="TAL"/>
            </w:pPr>
            <w:r w:rsidRPr="0045508C">
              <w:t>As specified in TS 38.508-1 [14] clause 4.1.</w:t>
            </w:r>
          </w:p>
        </w:tc>
      </w:tr>
      <w:tr w:rsidR="00080DD0" w:rsidRPr="0045508C" w14:paraId="198235FF" w14:textId="77777777" w:rsidTr="00E03A11">
        <w:trPr>
          <w:jc w:val="center"/>
        </w:trPr>
        <w:tc>
          <w:tcPr>
            <w:tcW w:w="1701" w:type="dxa"/>
            <w:shd w:val="clear" w:color="auto" w:fill="auto"/>
          </w:tcPr>
          <w:p w14:paraId="2A5C68BB" w14:textId="77777777" w:rsidR="00080DD0" w:rsidRPr="0045508C" w:rsidRDefault="00080DD0" w:rsidP="00E03A11">
            <w:pPr>
              <w:pStyle w:val="TAL"/>
            </w:pPr>
            <w:r w:rsidRPr="0045508C">
              <w:t>Test frequencies</w:t>
            </w:r>
          </w:p>
        </w:tc>
        <w:tc>
          <w:tcPr>
            <w:tcW w:w="7904" w:type="dxa"/>
            <w:gridSpan w:val="3"/>
            <w:shd w:val="clear" w:color="auto" w:fill="auto"/>
          </w:tcPr>
          <w:p w14:paraId="362A8D79" w14:textId="77777777" w:rsidR="00080DD0" w:rsidRPr="0045508C" w:rsidRDefault="00080DD0" w:rsidP="00E03A11">
            <w:pPr>
              <w:pStyle w:val="TAL"/>
            </w:pPr>
            <w:r w:rsidRPr="0045508C">
              <w:t xml:space="preserve">As specified in Annex E, Table TBD and TS 38.508-1 [14] clause TBD </w:t>
            </w:r>
          </w:p>
        </w:tc>
      </w:tr>
      <w:tr w:rsidR="00080DD0" w:rsidRPr="0045508C" w14:paraId="57E0A6D4" w14:textId="77777777" w:rsidTr="00E03A11">
        <w:trPr>
          <w:jc w:val="center"/>
        </w:trPr>
        <w:tc>
          <w:tcPr>
            <w:tcW w:w="1701" w:type="dxa"/>
            <w:shd w:val="clear" w:color="auto" w:fill="auto"/>
          </w:tcPr>
          <w:p w14:paraId="335E45B7" w14:textId="77777777" w:rsidR="00080DD0" w:rsidRPr="0045508C" w:rsidRDefault="00080DD0" w:rsidP="00E03A11">
            <w:pPr>
              <w:pStyle w:val="TAL"/>
            </w:pPr>
            <w:r w:rsidRPr="0045508C">
              <w:t>Channel bandwidth</w:t>
            </w:r>
          </w:p>
        </w:tc>
        <w:tc>
          <w:tcPr>
            <w:tcW w:w="7904" w:type="dxa"/>
            <w:gridSpan w:val="3"/>
            <w:shd w:val="clear" w:color="auto" w:fill="auto"/>
          </w:tcPr>
          <w:p w14:paraId="42A53B4C" w14:textId="77777777" w:rsidR="00080DD0" w:rsidRPr="0045508C" w:rsidRDefault="00080DD0" w:rsidP="00E03A11">
            <w:pPr>
              <w:pStyle w:val="TAL"/>
            </w:pPr>
            <w:r w:rsidRPr="0045508C">
              <w:t>As specified by the test configuration selected from Table 4.6.2.3.4.1-1.</w:t>
            </w:r>
          </w:p>
        </w:tc>
      </w:tr>
      <w:tr w:rsidR="00080DD0" w:rsidRPr="0045508C" w14:paraId="62E444E8" w14:textId="77777777" w:rsidTr="00E03A11">
        <w:trPr>
          <w:jc w:val="center"/>
        </w:trPr>
        <w:tc>
          <w:tcPr>
            <w:tcW w:w="1701" w:type="dxa"/>
            <w:shd w:val="clear" w:color="auto" w:fill="auto"/>
          </w:tcPr>
          <w:p w14:paraId="606CF326" w14:textId="77777777" w:rsidR="00080DD0" w:rsidRPr="0045508C" w:rsidRDefault="00080DD0" w:rsidP="00E03A11">
            <w:pPr>
              <w:pStyle w:val="TAL"/>
            </w:pPr>
            <w:r w:rsidRPr="0045508C">
              <w:t>Propagation conditions</w:t>
            </w:r>
          </w:p>
        </w:tc>
        <w:tc>
          <w:tcPr>
            <w:tcW w:w="3943" w:type="dxa"/>
            <w:gridSpan w:val="2"/>
            <w:shd w:val="clear" w:color="auto" w:fill="auto"/>
          </w:tcPr>
          <w:p w14:paraId="4EB8D45E" w14:textId="77777777" w:rsidR="00080DD0" w:rsidRPr="0045508C" w:rsidRDefault="00080DD0" w:rsidP="00E03A11">
            <w:pPr>
              <w:pStyle w:val="TAL"/>
            </w:pPr>
            <w:r w:rsidRPr="0045508C">
              <w:t>AWGN</w:t>
            </w:r>
          </w:p>
        </w:tc>
        <w:tc>
          <w:tcPr>
            <w:tcW w:w="3961" w:type="dxa"/>
          </w:tcPr>
          <w:p w14:paraId="23B7F2A4" w14:textId="77777777" w:rsidR="00080DD0" w:rsidRPr="0045508C" w:rsidRDefault="00080DD0" w:rsidP="00E03A11">
            <w:pPr>
              <w:pStyle w:val="TAL"/>
            </w:pPr>
            <w:r w:rsidRPr="0045508C">
              <w:t>As specified in Annex C.2.2.</w:t>
            </w:r>
          </w:p>
        </w:tc>
      </w:tr>
      <w:tr w:rsidR="00080DD0" w:rsidRPr="0045508C" w14:paraId="5605C90B" w14:textId="77777777" w:rsidTr="00E03A11">
        <w:trPr>
          <w:trHeight w:val="251"/>
          <w:jc w:val="center"/>
        </w:trPr>
        <w:tc>
          <w:tcPr>
            <w:tcW w:w="1701" w:type="dxa"/>
            <w:vMerge w:val="restart"/>
            <w:shd w:val="clear" w:color="auto" w:fill="auto"/>
          </w:tcPr>
          <w:p w14:paraId="6A34757C" w14:textId="77777777" w:rsidR="00080DD0" w:rsidRPr="0045508C" w:rsidRDefault="00080DD0" w:rsidP="00E03A11">
            <w:pPr>
              <w:pStyle w:val="TAL"/>
            </w:pPr>
            <w:r w:rsidRPr="0045508C">
              <w:t>Connection Diagram</w:t>
            </w:r>
          </w:p>
        </w:tc>
        <w:tc>
          <w:tcPr>
            <w:tcW w:w="1134" w:type="dxa"/>
            <w:shd w:val="clear" w:color="auto" w:fill="auto"/>
          </w:tcPr>
          <w:p w14:paraId="798C03E3" w14:textId="77777777" w:rsidR="00080DD0" w:rsidRPr="0045508C" w:rsidRDefault="00080DD0" w:rsidP="00E03A11">
            <w:pPr>
              <w:pStyle w:val="TAL"/>
            </w:pPr>
            <w:r w:rsidRPr="0045508C">
              <w:t>TE Part</w:t>
            </w:r>
          </w:p>
        </w:tc>
        <w:tc>
          <w:tcPr>
            <w:tcW w:w="2809" w:type="dxa"/>
            <w:shd w:val="clear" w:color="auto" w:fill="auto"/>
          </w:tcPr>
          <w:p w14:paraId="0B7E269C" w14:textId="77777777" w:rsidR="00080DD0" w:rsidRPr="0045508C" w:rsidRDefault="00080DD0" w:rsidP="00E03A11">
            <w:pPr>
              <w:pStyle w:val="TAL"/>
            </w:pPr>
            <w:r w:rsidRPr="0045508C">
              <w:t>A.3.3.3.1</w:t>
            </w:r>
          </w:p>
        </w:tc>
        <w:tc>
          <w:tcPr>
            <w:tcW w:w="3961" w:type="dxa"/>
            <w:vMerge w:val="restart"/>
          </w:tcPr>
          <w:p w14:paraId="019BEDFE" w14:textId="77777777" w:rsidR="00080DD0" w:rsidRPr="0045508C" w:rsidRDefault="00080DD0" w:rsidP="00E03A11">
            <w:pPr>
              <w:pStyle w:val="TAL"/>
            </w:pPr>
            <w:r w:rsidRPr="0045508C">
              <w:t>As specified in TS 38.508-1 [14] Annex A.</w:t>
            </w:r>
          </w:p>
        </w:tc>
      </w:tr>
      <w:tr w:rsidR="00080DD0" w:rsidRPr="0045508C" w14:paraId="30F38563" w14:textId="77777777" w:rsidTr="00E03A11">
        <w:trPr>
          <w:trHeight w:val="250"/>
          <w:jc w:val="center"/>
        </w:trPr>
        <w:tc>
          <w:tcPr>
            <w:tcW w:w="1701" w:type="dxa"/>
            <w:vMerge/>
            <w:shd w:val="clear" w:color="auto" w:fill="auto"/>
          </w:tcPr>
          <w:p w14:paraId="36FE8570" w14:textId="77777777" w:rsidR="00080DD0" w:rsidRPr="0045508C" w:rsidRDefault="00080DD0" w:rsidP="00E03A11">
            <w:pPr>
              <w:pStyle w:val="TAL"/>
            </w:pPr>
          </w:p>
        </w:tc>
        <w:tc>
          <w:tcPr>
            <w:tcW w:w="1134" w:type="dxa"/>
            <w:shd w:val="clear" w:color="auto" w:fill="auto"/>
          </w:tcPr>
          <w:p w14:paraId="5D51E1D8" w14:textId="77777777" w:rsidR="00080DD0" w:rsidRPr="0045508C" w:rsidRDefault="00080DD0" w:rsidP="00E03A11">
            <w:pPr>
              <w:pStyle w:val="TAL"/>
            </w:pPr>
            <w:r w:rsidRPr="0045508C">
              <w:t>DUT Part</w:t>
            </w:r>
          </w:p>
        </w:tc>
        <w:tc>
          <w:tcPr>
            <w:tcW w:w="2809" w:type="dxa"/>
            <w:shd w:val="clear" w:color="auto" w:fill="auto"/>
          </w:tcPr>
          <w:p w14:paraId="2951F23D" w14:textId="77777777" w:rsidR="00080DD0" w:rsidRPr="0045508C" w:rsidRDefault="00080DD0" w:rsidP="00E03A11">
            <w:pPr>
              <w:pStyle w:val="TAL"/>
            </w:pPr>
            <w:r w:rsidRPr="0045508C">
              <w:t>A.3.4.1.1</w:t>
            </w:r>
          </w:p>
        </w:tc>
        <w:tc>
          <w:tcPr>
            <w:tcW w:w="3961" w:type="dxa"/>
            <w:vMerge/>
          </w:tcPr>
          <w:p w14:paraId="47C6CEAC" w14:textId="77777777" w:rsidR="00080DD0" w:rsidRPr="0045508C" w:rsidRDefault="00080DD0" w:rsidP="00E03A11">
            <w:pPr>
              <w:pStyle w:val="TAL"/>
            </w:pPr>
          </w:p>
        </w:tc>
      </w:tr>
      <w:tr w:rsidR="00080DD0" w:rsidRPr="0045508C" w14:paraId="7BDC66B3" w14:textId="77777777" w:rsidTr="00E03A11">
        <w:trPr>
          <w:jc w:val="center"/>
        </w:trPr>
        <w:tc>
          <w:tcPr>
            <w:tcW w:w="1701" w:type="dxa"/>
            <w:shd w:val="clear" w:color="auto" w:fill="auto"/>
          </w:tcPr>
          <w:p w14:paraId="0950E5D5" w14:textId="77777777" w:rsidR="00080DD0" w:rsidRPr="0045508C" w:rsidRDefault="00080DD0" w:rsidP="00E03A11">
            <w:pPr>
              <w:pStyle w:val="TAL"/>
            </w:pPr>
            <w:r w:rsidRPr="0045508C">
              <w:t>Exceptions to connection diagram</w:t>
            </w:r>
          </w:p>
        </w:tc>
        <w:tc>
          <w:tcPr>
            <w:tcW w:w="3943" w:type="dxa"/>
            <w:gridSpan w:val="2"/>
            <w:shd w:val="clear" w:color="auto" w:fill="auto"/>
          </w:tcPr>
          <w:p w14:paraId="7F8DDF10" w14:textId="77777777" w:rsidR="00080DD0" w:rsidRPr="0045508C" w:rsidRDefault="00080DD0" w:rsidP="00E03A11">
            <w:pPr>
              <w:pStyle w:val="TAL"/>
            </w:pPr>
          </w:p>
        </w:tc>
        <w:tc>
          <w:tcPr>
            <w:tcW w:w="3961" w:type="dxa"/>
          </w:tcPr>
          <w:p w14:paraId="00B35BFB" w14:textId="77777777" w:rsidR="00080DD0" w:rsidRPr="0045508C" w:rsidRDefault="00080DD0" w:rsidP="00E03A11">
            <w:pPr>
              <w:pStyle w:val="TAL"/>
            </w:pPr>
          </w:p>
        </w:tc>
      </w:tr>
    </w:tbl>
    <w:p w14:paraId="515CDBE9" w14:textId="77777777" w:rsidR="00080DD0" w:rsidRPr="0045508C" w:rsidRDefault="00080DD0" w:rsidP="00080DD0"/>
    <w:p w14:paraId="726D5AD3" w14:textId="77777777" w:rsidR="00080DD0" w:rsidRPr="0045508C" w:rsidRDefault="00080DD0" w:rsidP="00080DD0">
      <w:pPr>
        <w:pStyle w:val="B1"/>
      </w:pPr>
      <w:r w:rsidRPr="0045508C">
        <w:t>1.</w:t>
      </w:r>
      <w:r w:rsidRPr="0045508C">
        <w:tab/>
        <w:t>Message contents are defined in clause 5.6.2.8.4.3.</w:t>
      </w:r>
    </w:p>
    <w:p w14:paraId="6842410B" w14:textId="77777777" w:rsidR="00080DD0" w:rsidRPr="0045508C" w:rsidRDefault="00080DD0" w:rsidP="00080DD0">
      <w:pPr>
        <w:pStyle w:val="B1"/>
      </w:pPr>
      <w:r w:rsidRPr="0045508C">
        <w:t>2.</w:t>
      </w:r>
      <w:r w:rsidRPr="0045508C">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50C62E84" w14:textId="77777777" w:rsidR="00080DD0" w:rsidRPr="0045508C" w:rsidRDefault="00080DD0" w:rsidP="00080DD0">
      <w:pPr>
        <w:pStyle w:val="B1"/>
      </w:pPr>
      <w:r w:rsidRPr="0045508C">
        <w:t>3.</w:t>
      </w:r>
      <w:r w:rsidRPr="0045508C">
        <w:tab/>
      </w:r>
      <w:r w:rsidRPr="0045508C">
        <w:rPr>
          <w:rFonts w:cs="v4.2.0"/>
        </w:rPr>
        <w:t>If a UE supports per-FR gap and gap pattern configuration #4, it is only required to pass test 3&amp;4. Otherwise it is only required to pass test 1&amp;2.</w:t>
      </w:r>
    </w:p>
    <w:p w14:paraId="5DF370E4" w14:textId="77777777" w:rsidR="00080DD0" w:rsidRPr="0045508C" w:rsidRDefault="00080DD0" w:rsidP="00080DD0">
      <w:pPr>
        <w:pStyle w:val="B1"/>
      </w:pPr>
      <w:r w:rsidRPr="0045508C">
        <w:rPr>
          <w:rFonts w:cs="v4.2.0"/>
        </w:rPr>
        <w:t xml:space="preserve">4. </w:t>
      </w:r>
      <w:r w:rsidRPr="0045508C">
        <w:t>The AoA setup for Cell 3 for this test is Setup 1 as defined in clause A.9</w:t>
      </w:r>
    </w:p>
    <w:p w14:paraId="5F3ECD18" w14:textId="77777777" w:rsidR="00080DD0" w:rsidRPr="0045508C" w:rsidRDefault="00080DD0" w:rsidP="00080DD0">
      <w:pPr>
        <w:pStyle w:val="H6"/>
        <w:rPr>
          <w:lang w:eastAsia="sv-SE"/>
        </w:rPr>
      </w:pPr>
      <w:r w:rsidRPr="0045508C">
        <w:rPr>
          <w:lang w:eastAsia="sv-SE"/>
        </w:rPr>
        <w:t>5.6.2.8.4.2</w:t>
      </w:r>
      <w:r w:rsidRPr="0045508C">
        <w:rPr>
          <w:lang w:eastAsia="sv-SE"/>
        </w:rPr>
        <w:tab/>
        <w:t>Test procedure</w:t>
      </w:r>
    </w:p>
    <w:p w14:paraId="074EEBA3" w14:textId="77777777" w:rsidR="00080DD0" w:rsidRPr="0045508C" w:rsidRDefault="00080DD0" w:rsidP="00080DD0">
      <w:pPr>
        <w:rPr>
          <w:rFonts w:cs="v4.2.0"/>
        </w:rPr>
      </w:pPr>
      <w:r w:rsidRPr="0045508C">
        <w:rPr>
          <w:rFonts w:cs="v4.2.0"/>
        </w:rPr>
        <w:t>In this test, there are three cells: LTE cell 1 as PCell on E-UTRA RF channel 1, NR cell 2 as PSCell in FR1 on NR RF channel 1 and NR cell 3 as neighbour cell in FR2 on NR RF channel 2.</w:t>
      </w:r>
    </w:p>
    <w:p w14:paraId="79B27E7D" w14:textId="77777777" w:rsidR="00080DD0" w:rsidRPr="0045508C" w:rsidRDefault="00080DD0" w:rsidP="00080DD0">
      <w:pPr>
        <w:rPr>
          <w:rFonts w:cs="v4.2.0"/>
        </w:rPr>
      </w:pPr>
      <w:r w:rsidRPr="0045508C">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4FAB7D0B" w14:textId="77777777" w:rsidR="00080DD0" w:rsidRPr="0045508C" w:rsidRDefault="00080DD0" w:rsidP="00080DD0">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E8DDC0" w14:textId="77777777" w:rsidR="00080DD0" w:rsidRPr="0045508C" w:rsidRDefault="00080DD0" w:rsidP="00080DD0">
      <w:pPr>
        <w:pStyle w:val="B1"/>
      </w:pPr>
      <w:r w:rsidRPr="0045508C">
        <w:t xml:space="preserve">1. Ensure the UE is in state RRC_CONNECTED with generic procedure parameters Connectivity EN-DC, DC bearer MCG and SCG, Connected without release </w:t>
      </w:r>
      <w:r w:rsidRPr="0045508C">
        <w:rPr>
          <w:i/>
        </w:rPr>
        <w:t>On</w:t>
      </w:r>
      <w:r w:rsidRPr="0045508C">
        <w:t xml:space="preserve"> according to TS 38.508-1 [14] clause 4.5.</w:t>
      </w:r>
    </w:p>
    <w:p w14:paraId="008FBE8F" w14:textId="77777777" w:rsidR="00080DD0" w:rsidRPr="0045508C" w:rsidRDefault="00080DD0" w:rsidP="00080DD0">
      <w:pPr>
        <w:pStyle w:val="B1"/>
      </w:pPr>
      <w:r w:rsidRPr="0045508C">
        <w:t xml:space="preserve">2. Set the parameters according to T1 in Table </w:t>
      </w:r>
      <w:r w:rsidRPr="0045508C">
        <w:rPr>
          <w:rFonts w:cs="v4.2.0"/>
        </w:rPr>
        <w:t xml:space="preserve">5.6.2.8.4-2 </w:t>
      </w:r>
      <w:r w:rsidRPr="0045508C">
        <w:t>.</w:t>
      </w:r>
    </w:p>
    <w:p w14:paraId="258E2315" w14:textId="77777777" w:rsidR="00080DD0" w:rsidRPr="0045508C" w:rsidRDefault="00080DD0" w:rsidP="00080DD0">
      <w:pPr>
        <w:pStyle w:val="B1"/>
      </w:pPr>
      <w:r w:rsidRPr="0045508C">
        <w:t>3. The SS shall transmit an RRCConnectionReconfiguration message on Cell 1.</w:t>
      </w:r>
    </w:p>
    <w:p w14:paraId="58E4A545" w14:textId="77777777" w:rsidR="00080DD0" w:rsidRPr="0045508C" w:rsidRDefault="00080DD0" w:rsidP="00080DD0">
      <w:pPr>
        <w:pStyle w:val="B1"/>
      </w:pPr>
      <w:r w:rsidRPr="0045508C">
        <w:t>4. The UE shall transmit RRCConnectionReconfigurationComplete message.</w:t>
      </w:r>
    </w:p>
    <w:p w14:paraId="56A521F1" w14:textId="77777777" w:rsidR="00080DD0" w:rsidRPr="0045508C" w:rsidRDefault="00080DD0" w:rsidP="00080DD0">
      <w:pPr>
        <w:pStyle w:val="B1"/>
      </w:pPr>
      <w:r w:rsidRPr="0045508C">
        <w:t xml:space="preserve">5. When T1 expires, the SS shall switch the power setting from T1 to T2 as specified in Table </w:t>
      </w:r>
      <w:r w:rsidRPr="0045508C">
        <w:rPr>
          <w:rFonts w:cs="v4.2.0"/>
        </w:rPr>
        <w:t xml:space="preserve">5.6.2.8.4.1-2 </w:t>
      </w:r>
      <w:r w:rsidRPr="0045508C">
        <w:t>.</w:t>
      </w:r>
    </w:p>
    <w:p w14:paraId="181402DB" w14:textId="77777777" w:rsidR="00080DD0" w:rsidRPr="0045508C" w:rsidRDefault="00080DD0" w:rsidP="00080DD0">
      <w:pPr>
        <w:pStyle w:val="B1"/>
      </w:pPr>
      <w:r w:rsidRPr="0045508C">
        <w:t xml:space="preserve">6. UE shall transmit a MeasurementReport message triggered by Event A3 embedded in E-UTRA RRC message  </w:t>
      </w:r>
      <w:r w:rsidRPr="0045508C">
        <w:rPr>
          <w:i/>
        </w:rPr>
        <w:t>ULInformationTransferMRDC</w:t>
      </w:r>
      <w:r w:rsidRPr="0045508C">
        <w:t>. If the overall delay measured from the beginning of time period T2 is less than 10080 ms for UE supporting power class 1, or 6240 ms for UE supporting other power class for Test 1 and Test 3</w:t>
      </w:r>
      <w:r w:rsidRPr="0045508C">
        <w:rPr>
          <w:rFonts w:cs="v4.2.0"/>
        </w:rPr>
        <w:t xml:space="preserve"> and 107520 ms for UE supporting power class 1, or 66560 ms for UE supporting other power class  for Test 2 and Test 4, </w:t>
      </w:r>
      <w:r w:rsidRPr="0045508C">
        <w:t>then the number of successful tests is increased by one. If the UE fails to report the event within the overall delays measured requirement then the number of failure tests is increased by one.</w:t>
      </w:r>
    </w:p>
    <w:p w14:paraId="52BE390A" w14:textId="77777777" w:rsidR="00080DD0" w:rsidRPr="0045508C" w:rsidRDefault="00080DD0" w:rsidP="00080DD0">
      <w:pPr>
        <w:pStyle w:val="B1"/>
      </w:pPr>
      <w:r w:rsidRPr="0045508C">
        <w:t>7. After the SS receives the MeasurementReport message in step 6 or when T2 expires, the SS shall transmit RRCConnectionRelease message to release the RRC connection which includes the release of the established radio bearers as well as all radio resources.</w:t>
      </w:r>
    </w:p>
    <w:p w14:paraId="669F1849" w14:textId="77777777" w:rsidR="00080DD0" w:rsidRPr="0045508C" w:rsidRDefault="00080DD0" w:rsidP="00080DD0">
      <w:pPr>
        <w:pStyle w:val="B1"/>
      </w:pPr>
      <w:r w:rsidRPr="0045508C">
        <w:t>8.  Set Cell 3 physical cell identity = [(current cell 2 physical cell identity + 1) mod 1008] for next iteration of the test procedure loop.]</w:t>
      </w:r>
    </w:p>
    <w:p w14:paraId="007398B1" w14:textId="77777777" w:rsidR="00080DD0" w:rsidRPr="0045508C" w:rsidRDefault="00080DD0" w:rsidP="00080DD0">
      <w:pPr>
        <w:pStyle w:val="B1"/>
      </w:pPr>
      <w:r w:rsidRPr="0045508C">
        <w:t>9. After the RRC connection release, the SS:</w:t>
      </w:r>
    </w:p>
    <w:p w14:paraId="6DB56E8D" w14:textId="77777777" w:rsidR="00080DD0" w:rsidRPr="0045508C" w:rsidRDefault="00080DD0" w:rsidP="00080DD0">
      <w:pPr>
        <w:pStyle w:val="B1"/>
        <w:ind w:firstLine="0"/>
      </w:pPr>
      <w:r w:rsidRPr="0045508C">
        <w:t xml:space="preserve">- transmits in Cell 1 a Paging message (including PagingRecord with ue-Identity) for the UE and ensures the UE in state RRC_CONNECTED with generic procedure parameters Connectivity EN-DC, DC bearer MCG and SCG,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EN-DC, DC bearer MCG and SCG, Connected without release </w:t>
      </w:r>
      <w:r w:rsidRPr="0045508C">
        <w:rPr>
          <w:i/>
        </w:rPr>
        <w:t>On</w:t>
      </w:r>
      <w:r w:rsidRPr="0045508C">
        <w:t xml:space="preserve">  according to TS 38.508-1 [14] clause 4.5.</w:t>
      </w:r>
    </w:p>
    <w:p w14:paraId="645F1686" w14:textId="77777777" w:rsidR="00080DD0" w:rsidRPr="0045508C" w:rsidRDefault="00080DD0" w:rsidP="00080DD0">
      <w:pPr>
        <w:pStyle w:val="B1"/>
      </w:pPr>
      <w:r w:rsidRPr="0045508C">
        <w:t xml:space="preserve">10. Repeat step 2-9 until the confidence level according to </w:t>
      </w:r>
      <w:r w:rsidRPr="0045508C">
        <w:rPr>
          <w:rFonts w:eastAsia="??"/>
        </w:rPr>
        <w:t>Tables G.2.3-1 in Annex G clause G.2 is achieved.</w:t>
      </w:r>
    </w:p>
    <w:p w14:paraId="2EF00F70" w14:textId="77777777" w:rsidR="00080DD0" w:rsidRPr="0045508C" w:rsidRDefault="00080DD0" w:rsidP="00080DD0">
      <w:pPr>
        <w:pStyle w:val="B1"/>
      </w:pPr>
      <w:r w:rsidRPr="0045508C">
        <w:t xml:space="preserve">11. Repeat step 1-10 for each sub-test in Table </w:t>
      </w:r>
      <w:r w:rsidRPr="0045508C">
        <w:rPr>
          <w:rFonts w:cs="v4.2.0"/>
        </w:rPr>
        <w:t xml:space="preserve">5.6.2.8.4.1-2 </w:t>
      </w:r>
      <w:r w:rsidRPr="0045508C">
        <w:t>as appropriate.</w:t>
      </w:r>
    </w:p>
    <w:p w14:paraId="4A8CFFB9" w14:textId="77777777" w:rsidR="00080DD0" w:rsidRPr="0045508C" w:rsidRDefault="00080DD0" w:rsidP="00080DD0">
      <w:pPr>
        <w:pStyle w:val="H6"/>
        <w:rPr>
          <w:lang w:eastAsia="sv-SE"/>
        </w:rPr>
      </w:pPr>
      <w:r w:rsidRPr="0045508C">
        <w:t>TBD</w:t>
      </w:r>
      <w:r w:rsidRPr="0045508C">
        <w:rPr>
          <w:lang w:eastAsia="sv-SE"/>
        </w:rPr>
        <w:t>5.6.2.8.4.3</w:t>
      </w:r>
      <w:r w:rsidRPr="0045508C">
        <w:rPr>
          <w:lang w:eastAsia="sv-SE"/>
        </w:rPr>
        <w:tab/>
        <w:t>Message contents</w:t>
      </w:r>
    </w:p>
    <w:p w14:paraId="1E3B335A" w14:textId="77777777" w:rsidR="00080DD0" w:rsidRPr="0045508C" w:rsidRDefault="00080DD0" w:rsidP="00080DD0">
      <w:pPr>
        <w:pStyle w:val="B1"/>
        <w:rPr>
          <w:lang w:eastAsia="sv-SE"/>
        </w:rPr>
      </w:pPr>
      <w:r w:rsidRPr="0045508C">
        <w:rPr>
          <w:lang w:eastAsia="sv-SE"/>
        </w:rPr>
        <w:t>Message contents are according to TS 38.508-1 [14] clause TBD with the following exceptions:</w:t>
      </w:r>
    </w:p>
    <w:p w14:paraId="602DC0AF" w14:textId="77777777" w:rsidR="00080DD0" w:rsidRPr="0045508C" w:rsidRDefault="00080DD0" w:rsidP="00080DD0">
      <w:pPr>
        <w:pStyle w:val="TH"/>
      </w:pPr>
      <w:r w:rsidRPr="0045508C">
        <w:t xml:space="preserve">Table </w:t>
      </w:r>
      <w:r w:rsidRPr="0045508C">
        <w:rPr>
          <w:lang w:eastAsia="sv-SE"/>
        </w:rPr>
        <w:t>5.6.2.8.4.3</w:t>
      </w:r>
      <w:r w:rsidRPr="0045508C">
        <w:t xml:space="preserve">-1: Common Exception messages for Additional </w:t>
      </w:r>
      <w:r w:rsidRPr="0045508C">
        <w:rPr>
          <w:lang w:eastAsia="sv-SE"/>
        </w:rPr>
        <w:t xml:space="preserve">EN-DC FR1-FR2 event triggered reporting tests with SSB time index detection in DRX </w:t>
      </w:r>
      <w:r w:rsidRPr="0045508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45508C" w14:paraId="54B76289" w14:textId="77777777" w:rsidTr="00E03A11">
        <w:trPr>
          <w:cantSplit/>
          <w:jc w:val="center"/>
        </w:trPr>
        <w:tc>
          <w:tcPr>
            <w:tcW w:w="9857" w:type="dxa"/>
            <w:gridSpan w:val="2"/>
          </w:tcPr>
          <w:p w14:paraId="5645F43B" w14:textId="77777777" w:rsidR="00080DD0" w:rsidRPr="0045508C" w:rsidRDefault="00080DD0" w:rsidP="00E03A11">
            <w:pPr>
              <w:pStyle w:val="TAH"/>
            </w:pPr>
            <w:r w:rsidRPr="0045508C">
              <w:t>Default Message Contents</w:t>
            </w:r>
          </w:p>
        </w:tc>
      </w:tr>
      <w:tr w:rsidR="00080DD0" w:rsidRPr="0045508C" w14:paraId="10D609DC" w14:textId="77777777" w:rsidTr="00E03A11">
        <w:trPr>
          <w:cantSplit/>
          <w:jc w:val="center"/>
        </w:trPr>
        <w:tc>
          <w:tcPr>
            <w:tcW w:w="3496" w:type="dxa"/>
          </w:tcPr>
          <w:p w14:paraId="1A4BF937" w14:textId="77777777" w:rsidR="00080DD0" w:rsidRPr="0045508C" w:rsidRDefault="00080DD0" w:rsidP="00E03A11">
            <w:pPr>
              <w:pStyle w:val="TAL"/>
            </w:pPr>
            <w:r w:rsidRPr="0045508C">
              <w:t xml:space="preserve">Common contents of system </w:t>
            </w:r>
            <w:smartTag w:uri="urn:schemas-microsoft-com:office:smarttags" w:element="PersonName">
              <w:r w:rsidRPr="0045508C">
                <w:t>info</w:t>
              </w:r>
            </w:smartTag>
            <w:r w:rsidRPr="0045508C">
              <w:t>rmation blocks exceptions</w:t>
            </w:r>
          </w:p>
        </w:tc>
        <w:tc>
          <w:tcPr>
            <w:tcW w:w="6361" w:type="dxa"/>
          </w:tcPr>
          <w:p w14:paraId="6FA4657B" w14:textId="77777777" w:rsidR="00080DD0" w:rsidRPr="0045508C" w:rsidRDefault="00080DD0" w:rsidP="00E03A11">
            <w:pPr>
              <w:pStyle w:val="TAL"/>
            </w:pPr>
          </w:p>
        </w:tc>
      </w:tr>
      <w:tr w:rsidR="00080DD0" w:rsidRPr="0045508C" w14:paraId="537B3FC6" w14:textId="77777777" w:rsidTr="00E03A11">
        <w:trPr>
          <w:cantSplit/>
          <w:jc w:val="center"/>
        </w:trPr>
        <w:tc>
          <w:tcPr>
            <w:tcW w:w="3496" w:type="dxa"/>
          </w:tcPr>
          <w:p w14:paraId="7E44FF3B" w14:textId="77777777" w:rsidR="00080DD0" w:rsidRPr="0045508C" w:rsidRDefault="00080DD0" w:rsidP="00E03A11">
            <w:pPr>
              <w:pStyle w:val="TAL"/>
            </w:pPr>
            <w:r w:rsidRPr="0045508C">
              <w:t xml:space="preserve">Default RRC messages and </w:t>
            </w:r>
            <w:smartTag w:uri="urn:schemas-microsoft-com:office:smarttags" w:element="PersonName">
              <w:r w:rsidRPr="0045508C">
                <w:t>info</w:t>
              </w:r>
            </w:smartTag>
            <w:r w:rsidRPr="0045508C">
              <w:t>rmation elements contents exceptions</w:t>
            </w:r>
          </w:p>
        </w:tc>
        <w:tc>
          <w:tcPr>
            <w:tcW w:w="6361" w:type="dxa"/>
          </w:tcPr>
          <w:p w14:paraId="3800711F" w14:textId="77777777" w:rsidR="00080DD0" w:rsidRPr="0045508C" w:rsidRDefault="00080DD0" w:rsidP="00E03A11">
            <w:pPr>
              <w:pStyle w:val="TAL"/>
            </w:pPr>
            <w:r w:rsidRPr="0045508C">
              <w:t>Table H.3.1-1</w:t>
            </w:r>
          </w:p>
          <w:p w14:paraId="04008151" w14:textId="77777777" w:rsidR="00080DD0" w:rsidRPr="0045508C" w:rsidRDefault="00080DD0" w:rsidP="00E03A11">
            <w:pPr>
              <w:pStyle w:val="TAL"/>
            </w:pPr>
            <w:r w:rsidRPr="0045508C">
              <w:t xml:space="preserve">Table H.3.1-2 with conditions GAP NEEDED and INTER-FREQ </w:t>
            </w:r>
          </w:p>
          <w:p w14:paraId="226DA5BE" w14:textId="77777777" w:rsidR="00080DD0" w:rsidRPr="0045508C" w:rsidRDefault="00080DD0" w:rsidP="00E03A11">
            <w:pPr>
              <w:pStyle w:val="TAL"/>
            </w:pPr>
            <w:r w:rsidRPr="0045508C">
              <w:t>Table H.3.1-3 with conditions INTER-FREQ MO and S</w:t>
            </w:r>
            <w:r w:rsidRPr="0045508C">
              <w:rPr>
                <w:rFonts w:cs="v4.2.0"/>
              </w:rPr>
              <w:t>ynchronous cells</w:t>
            </w:r>
          </w:p>
          <w:p w14:paraId="637C2F08" w14:textId="77777777" w:rsidR="00080DD0" w:rsidRPr="0045508C" w:rsidRDefault="00080DD0" w:rsidP="00E03A11">
            <w:pPr>
              <w:pStyle w:val="TAL"/>
            </w:pPr>
            <w:r w:rsidRPr="0045508C">
              <w:t>Table H.3.1-4 with condition SSB Index and A4-threshold = -120</w:t>
            </w:r>
          </w:p>
          <w:p w14:paraId="2E252AE9" w14:textId="77777777" w:rsidR="00080DD0" w:rsidRPr="0045508C" w:rsidRDefault="00080DD0" w:rsidP="00E03A11">
            <w:pPr>
              <w:pStyle w:val="TAL"/>
            </w:pPr>
            <w:r w:rsidRPr="0045508C">
              <w:t>Table H.3.1-6 with conditions gapFR2 and Pattern #13 for Test 3 and Test 4</w:t>
            </w:r>
          </w:p>
          <w:p w14:paraId="62EC00CA" w14:textId="77777777" w:rsidR="00080DD0" w:rsidRPr="0045508C" w:rsidRDefault="00080DD0" w:rsidP="00E03A11">
            <w:pPr>
              <w:pStyle w:val="TAL"/>
            </w:pPr>
            <w:r w:rsidRPr="0045508C">
              <w:t>Table H.3.4-4 with condition gapUE for Test 1 and Test 2</w:t>
            </w:r>
          </w:p>
          <w:p w14:paraId="12E71E8D" w14:textId="77777777" w:rsidR="00080DD0" w:rsidRPr="0045508C" w:rsidRDefault="00080DD0" w:rsidP="00E03A11">
            <w:pPr>
              <w:pStyle w:val="TAL"/>
            </w:pPr>
            <w:r w:rsidRPr="0045508C">
              <w:t>Table H.3.4-5 with condition Pattern #0 for Test 1 and Test 2</w:t>
            </w:r>
          </w:p>
          <w:p w14:paraId="478BC08B" w14:textId="77777777" w:rsidR="00080DD0" w:rsidRPr="0045508C" w:rsidRDefault="00080DD0" w:rsidP="00E03A11">
            <w:pPr>
              <w:pStyle w:val="TAL"/>
            </w:pPr>
            <w:r w:rsidRPr="0045508C">
              <w:t>Table H.3.1-7 with condition SSB Index and INTER-FREQ</w:t>
            </w:r>
          </w:p>
          <w:p w14:paraId="57666C9C" w14:textId="77777777" w:rsidR="00080DD0" w:rsidRPr="0045508C" w:rsidRDefault="00080DD0" w:rsidP="00E03A11">
            <w:pPr>
              <w:pStyle w:val="TAL"/>
            </w:pPr>
            <w:r w:rsidRPr="0045508C">
              <w:t>Table H.3.7-1 with condition DRX.1 for Test 1 and Test 3</w:t>
            </w:r>
          </w:p>
          <w:p w14:paraId="0F618DE4" w14:textId="77777777" w:rsidR="00080DD0" w:rsidRPr="0045508C" w:rsidRDefault="00080DD0" w:rsidP="00E03A11">
            <w:pPr>
              <w:pStyle w:val="TAL"/>
            </w:pPr>
            <w:r w:rsidRPr="0045508C">
              <w:t>Table H.3.7-1 with condition DRX.2 for Test 2 and Test 4</w:t>
            </w:r>
          </w:p>
          <w:p w14:paraId="2C8D28EA" w14:textId="77777777" w:rsidR="00080DD0" w:rsidRPr="0045508C" w:rsidRDefault="00080DD0" w:rsidP="00E03A11">
            <w:pPr>
              <w:pStyle w:val="TAL"/>
            </w:pPr>
            <w:r w:rsidRPr="0045508C">
              <w:t>Table H.3.4-1</w:t>
            </w:r>
          </w:p>
          <w:p w14:paraId="3E675E9E" w14:textId="77777777" w:rsidR="00080DD0" w:rsidRPr="0045508C" w:rsidRDefault="00080DD0" w:rsidP="00E03A11">
            <w:pPr>
              <w:pStyle w:val="TAL"/>
            </w:pPr>
            <w:r w:rsidRPr="0045508C">
              <w:t>Table H.3.4-2</w:t>
            </w:r>
          </w:p>
          <w:p w14:paraId="1EA5A36D" w14:textId="77777777" w:rsidR="00080DD0" w:rsidRPr="0045508C" w:rsidRDefault="00080DD0" w:rsidP="00E03A11">
            <w:pPr>
              <w:pStyle w:val="TAL"/>
            </w:pPr>
            <w:r w:rsidRPr="0045508C">
              <w:t>Table H.3.4-3</w:t>
            </w:r>
          </w:p>
        </w:tc>
      </w:tr>
    </w:tbl>
    <w:p w14:paraId="3A4A6B18" w14:textId="77777777" w:rsidR="00080DD0" w:rsidRPr="0045508C" w:rsidRDefault="00080DD0" w:rsidP="00080DD0">
      <w:pPr>
        <w:pStyle w:val="B1"/>
        <w:rPr>
          <w:lang w:eastAsia="sv-SE"/>
        </w:rPr>
      </w:pPr>
    </w:p>
    <w:p w14:paraId="53FB3B3A" w14:textId="77777777" w:rsidR="00080DD0" w:rsidRPr="0045508C" w:rsidRDefault="00080DD0" w:rsidP="00080DD0">
      <w:pPr>
        <w:pStyle w:val="TH"/>
        <w:rPr>
          <w:i/>
        </w:rPr>
      </w:pPr>
      <w:r w:rsidRPr="0045508C">
        <w:t>Table 5.6.2.5.8.3-2: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45508C" w14:paraId="1817E5BC" w14:textId="77777777" w:rsidTr="00E03A11">
        <w:tc>
          <w:tcPr>
            <w:tcW w:w="9747" w:type="dxa"/>
            <w:gridSpan w:val="4"/>
          </w:tcPr>
          <w:p w14:paraId="681C1328" w14:textId="77777777" w:rsidR="00080DD0" w:rsidRPr="0045508C" w:rsidRDefault="00080DD0" w:rsidP="00E03A11">
            <w:pPr>
              <w:pStyle w:val="TAH"/>
              <w:jc w:val="left"/>
              <w:rPr>
                <w:b w:val="0"/>
              </w:rPr>
            </w:pPr>
            <w:r w:rsidRPr="0045508C">
              <w:rPr>
                <w:b w:val="0"/>
              </w:rPr>
              <w:t>Derivation Path: Table H.3.1-3</w:t>
            </w:r>
          </w:p>
        </w:tc>
      </w:tr>
      <w:tr w:rsidR="00080DD0" w:rsidRPr="0045508C" w14:paraId="19F9B40E" w14:textId="77777777" w:rsidTr="00E03A11">
        <w:tc>
          <w:tcPr>
            <w:tcW w:w="4535" w:type="dxa"/>
          </w:tcPr>
          <w:p w14:paraId="67D52EF7" w14:textId="77777777" w:rsidR="00080DD0" w:rsidRPr="0045508C" w:rsidRDefault="00080DD0" w:rsidP="00E03A11">
            <w:pPr>
              <w:pStyle w:val="TAH"/>
            </w:pPr>
            <w:r w:rsidRPr="0045508C">
              <w:t>Information Element</w:t>
            </w:r>
          </w:p>
        </w:tc>
        <w:tc>
          <w:tcPr>
            <w:tcW w:w="2267" w:type="dxa"/>
          </w:tcPr>
          <w:p w14:paraId="7877B97B" w14:textId="77777777" w:rsidR="00080DD0" w:rsidRPr="0045508C" w:rsidRDefault="00080DD0" w:rsidP="00E03A11">
            <w:pPr>
              <w:pStyle w:val="TAH"/>
            </w:pPr>
            <w:r w:rsidRPr="0045508C">
              <w:t>Value/remark</w:t>
            </w:r>
          </w:p>
        </w:tc>
        <w:tc>
          <w:tcPr>
            <w:tcW w:w="1273" w:type="dxa"/>
          </w:tcPr>
          <w:p w14:paraId="24139846" w14:textId="77777777" w:rsidR="00080DD0" w:rsidRPr="0045508C" w:rsidRDefault="00080DD0" w:rsidP="00E03A11">
            <w:pPr>
              <w:pStyle w:val="TAH"/>
            </w:pPr>
            <w:r w:rsidRPr="0045508C">
              <w:t>Comment</w:t>
            </w:r>
          </w:p>
        </w:tc>
        <w:tc>
          <w:tcPr>
            <w:tcW w:w="1672" w:type="dxa"/>
          </w:tcPr>
          <w:p w14:paraId="1EC5812F" w14:textId="77777777" w:rsidR="00080DD0" w:rsidRPr="0045508C" w:rsidRDefault="00080DD0" w:rsidP="00E03A11">
            <w:pPr>
              <w:pStyle w:val="TAH"/>
            </w:pPr>
            <w:r w:rsidRPr="0045508C">
              <w:t>Condition</w:t>
            </w:r>
          </w:p>
        </w:tc>
      </w:tr>
      <w:tr w:rsidR="00080DD0" w:rsidRPr="0045508C" w14:paraId="3921F8F2" w14:textId="77777777" w:rsidTr="00E03A11">
        <w:tc>
          <w:tcPr>
            <w:tcW w:w="4535" w:type="dxa"/>
          </w:tcPr>
          <w:p w14:paraId="1B7D379C" w14:textId="77777777" w:rsidR="00080DD0" w:rsidRPr="0045508C" w:rsidRDefault="00080DD0" w:rsidP="00E03A11">
            <w:pPr>
              <w:pStyle w:val="TAL"/>
            </w:pPr>
            <w:r w:rsidRPr="0045508C">
              <w:t xml:space="preserve">MeasObjectNR::= </w:t>
            </w:r>
            <w:r w:rsidRPr="0045508C">
              <w:rPr>
                <w:snapToGrid w:val="0"/>
              </w:rPr>
              <w:t xml:space="preserve">SEQUENCE </w:t>
            </w:r>
            <w:r w:rsidRPr="0045508C">
              <w:t>{</w:t>
            </w:r>
          </w:p>
        </w:tc>
        <w:tc>
          <w:tcPr>
            <w:tcW w:w="2267" w:type="dxa"/>
          </w:tcPr>
          <w:p w14:paraId="2DCB09D4" w14:textId="77777777" w:rsidR="00080DD0" w:rsidRPr="0045508C" w:rsidRDefault="00080DD0" w:rsidP="00E03A11">
            <w:pPr>
              <w:pStyle w:val="TAL"/>
            </w:pPr>
          </w:p>
        </w:tc>
        <w:tc>
          <w:tcPr>
            <w:tcW w:w="1273" w:type="dxa"/>
          </w:tcPr>
          <w:p w14:paraId="6144DFA8" w14:textId="77777777" w:rsidR="00080DD0" w:rsidRPr="0045508C" w:rsidRDefault="00080DD0" w:rsidP="00E03A11">
            <w:pPr>
              <w:pStyle w:val="TAL"/>
            </w:pPr>
          </w:p>
        </w:tc>
        <w:tc>
          <w:tcPr>
            <w:tcW w:w="1672" w:type="dxa"/>
          </w:tcPr>
          <w:p w14:paraId="2A452179" w14:textId="77777777" w:rsidR="00080DD0" w:rsidRPr="0045508C" w:rsidRDefault="00080DD0" w:rsidP="00E03A11">
            <w:pPr>
              <w:pStyle w:val="TAL"/>
            </w:pPr>
          </w:p>
        </w:tc>
      </w:tr>
      <w:tr w:rsidR="00080DD0" w:rsidRPr="0045508C" w14:paraId="2BF99FAE" w14:textId="77777777" w:rsidTr="00E03A11">
        <w:tc>
          <w:tcPr>
            <w:tcW w:w="4535" w:type="dxa"/>
          </w:tcPr>
          <w:p w14:paraId="67583B85" w14:textId="77777777" w:rsidR="00080DD0" w:rsidRPr="0045508C" w:rsidRDefault="00080DD0" w:rsidP="00E03A11">
            <w:pPr>
              <w:pStyle w:val="TAL"/>
            </w:pPr>
            <w:r w:rsidRPr="0045508C">
              <w:t xml:space="preserve">  offsetMO SEQUENCE {</w:t>
            </w:r>
          </w:p>
        </w:tc>
        <w:tc>
          <w:tcPr>
            <w:tcW w:w="2267" w:type="dxa"/>
          </w:tcPr>
          <w:p w14:paraId="3EF054D4" w14:textId="77777777" w:rsidR="00080DD0" w:rsidRPr="0045508C" w:rsidRDefault="00080DD0" w:rsidP="00E03A11">
            <w:pPr>
              <w:pStyle w:val="TAL"/>
            </w:pPr>
          </w:p>
        </w:tc>
        <w:tc>
          <w:tcPr>
            <w:tcW w:w="1273" w:type="dxa"/>
          </w:tcPr>
          <w:p w14:paraId="24F317FE" w14:textId="77777777" w:rsidR="00080DD0" w:rsidRPr="0045508C" w:rsidRDefault="00080DD0" w:rsidP="00E03A11">
            <w:pPr>
              <w:pStyle w:val="TAL"/>
            </w:pPr>
          </w:p>
        </w:tc>
        <w:tc>
          <w:tcPr>
            <w:tcW w:w="1672" w:type="dxa"/>
          </w:tcPr>
          <w:p w14:paraId="1CEC2FFC" w14:textId="77777777" w:rsidR="00080DD0" w:rsidRPr="0045508C" w:rsidRDefault="00080DD0" w:rsidP="00E03A11">
            <w:pPr>
              <w:pStyle w:val="TAL"/>
            </w:pPr>
          </w:p>
        </w:tc>
      </w:tr>
      <w:tr w:rsidR="00080DD0" w:rsidRPr="0045508C" w14:paraId="6642AC85" w14:textId="77777777" w:rsidTr="00E03A11">
        <w:tc>
          <w:tcPr>
            <w:tcW w:w="4535" w:type="dxa"/>
          </w:tcPr>
          <w:p w14:paraId="226F947A" w14:textId="77777777" w:rsidR="00080DD0" w:rsidRPr="0045508C" w:rsidRDefault="00080DD0" w:rsidP="00E03A11">
            <w:pPr>
              <w:pStyle w:val="TAL"/>
            </w:pPr>
            <w:r w:rsidRPr="0045508C">
              <w:t xml:space="preserve">    rsrpOffsetSSB</w:t>
            </w:r>
          </w:p>
        </w:tc>
        <w:tc>
          <w:tcPr>
            <w:tcW w:w="2267" w:type="dxa"/>
          </w:tcPr>
          <w:p w14:paraId="2D9FE3FD" w14:textId="77777777" w:rsidR="00080DD0" w:rsidRPr="0045508C" w:rsidRDefault="00080DD0" w:rsidP="00E03A11">
            <w:pPr>
              <w:pStyle w:val="TAL"/>
            </w:pPr>
            <w:r w:rsidRPr="0045508C">
              <w:rPr>
                <w:lang w:eastAsia="ja-JP"/>
              </w:rPr>
              <w:t>6 dB</w:t>
            </w:r>
          </w:p>
        </w:tc>
        <w:tc>
          <w:tcPr>
            <w:tcW w:w="1273" w:type="dxa"/>
          </w:tcPr>
          <w:p w14:paraId="69FA2851" w14:textId="77777777" w:rsidR="00080DD0" w:rsidRPr="0045508C" w:rsidRDefault="00080DD0" w:rsidP="00E03A11">
            <w:pPr>
              <w:pStyle w:val="TAL"/>
            </w:pPr>
          </w:p>
        </w:tc>
        <w:tc>
          <w:tcPr>
            <w:tcW w:w="1672" w:type="dxa"/>
          </w:tcPr>
          <w:p w14:paraId="3CE9893D" w14:textId="77777777" w:rsidR="00080DD0" w:rsidRPr="0045508C" w:rsidRDefault="00080DD0" w:rsidP="00E03A11">
            <w:pPr>
              <w:pStyle w:val="TAL"/>
            </w:pPr>
          </w:p>
        </w:tc>
      </w:tr>
      <w:tr w:rsidR="00080DD0" w:rsidRPr="0045508C" w14:paraId="42881413" w14:textId="77777777" w:rsidTr="00E03A11">
        <w:tc>
          <w:tcPr>
            <w:tcW w:w="4535" w:type="dxa"/>
          </w:tcPr>
          <w:p w14:paraId="26E14F79" w14:textId="77777777" w:rsidR="00080DD0" w:rsidRPr="0045508C" w:rsidRDefault="00080DD0" w:rsidP="00E03A11">
            <w:pPr>
              <w:pStyle w:val="TAL"/>
            </w:pPr>
            <w:r w:rsidRPr="0045508C">
              <w:t>}</w:t>
            </w:r>
          </w:p>
        </w:tc>
        <w:tc>
          <w:tcPr>
            <w:tcW w:w="2267" w:type="dxa"/>
          </w:tcPr>
          <w:p w14:paraId="2CB290AD" w14:textId="77777777" w:rsidR="00080DD0" w:rsidRPr="0045508C" w:rsidRDefault="00080DD0" w:rsidP="00E03A11">
            <w:pPr>
              <w:pStyle w:val="TAL"/>
            </w:pPr>
          </w:p>
        </w:tc>
        <w:tc>
          <w:tcPr>
            <w:tcW w:w="1273" w:type="dxa"/>
          </w:tcPr>
          <w:p w14:paraId="59650DC5" w14:textId="77777777" w:rsidR="00080DD0" w:rsidRPr="0045508C" w:rsidRDefault="00080DD0" w:rsidP="00E03A11">
            <w:pPr>
              <w:pStyle w:val="TAL"/>
            </w:pPr>
          </w:p>
        </w:tc>
        <w:tc>
          <w:tcPr>
            <w:tcW w:w="1672" w:type="dxa"/>
          </w:tcPr>
          <w:p w14:paraId="14CE1F01" w14:textId="77777777" w:rsidR="00080DD0" w:rsidRPr="0045508C" w:rsidRDefault="00080DD0" w:rsidP="00E03A11">
            <w:pPr>
              <w:pStyle w:val="TAL"/>
            </w:pPr>
          </w:p>
        </w:tc>
      </w:tr>
    </w:tbl>
    <w:p w14:paraId="7976E4E8" w14:textId="77777777" w:rsidR="00080DD0" w:rsidRPr="0045508C" w:rsidRDefault="00080DD0" w:rsidP="00080DD0">
      <w:pPr>
        <w:pStyle w:val="B1"/>
        <w:rPr>
          <w:lang w:eastAsia="sv-SE"/>
        </w:rPr>
      </w:pPr>
    </w:p>
    <w:p w14:paraId="61388779" w14:textId="77777777" w:rsidR="00080DD0" w:rsidRPr="0045508C" w:rsidRDefault="00080DD0" w:rsidP="00080DD0">
      <w:pPr>
        <w:pStyle w:val="H6"/>
        <w:rPr>
          <w:lang w:eastAsia="sv-SE"/>
        </w:rPr>
      </w:pPr>
      <w:r w:rsidRPr="0045508C">
        <w:rPr>
          <w:lang w:eastAsia="sv-SE"/>
        </w:rPr>
        <w:t>5.6.2.8.5</w:t>
      </w:r>
      <w:r w:rsidRPr="0045508C">
        <w:rPr>
          <w:lang w:eastAsia="sv-SE"/>
        </w:rPr>
        <w:tab/>
        <w:t>Test requirement</w:t>
      </w:r>
    </w:p>
    <w:p w14:paraId="50B21C13" w14:textId="77777777" w:rsidR="00080DD0" w:rsidRPr="0045508C" w:rsidRDefault="00080DD0" w:rsidP="00080DD0">
      <w:pPr>
        <w:rPr>
          <w:lang w:eastAsia="sv-SE"/>
        </w:rPr>
      </w:pPr>
      <w:r w:rsidRPr="0045508C">
        <w:rPr>
          <w:lang w:eastAsia="sv-SE"/>
        </w:rPr>
        <w:t>Table 5.6.2.8.5-1 defines the primary level settings including test tolerances for all tests.</w:t>
      </w:r>
    </w:p>
    <w:p w14:paraId="5BEBED0D" w14:textId="77777777" w:rsidR="00080DD0" w:rsidRPr="0045508C" w:rsidRDefault="00080DD0" w:rsidP="00080DD0">
      <w:pPr>
        <w:rPr>
          <w:lang w:eastAsia="sv-SE"/>
        </w:rPr>
      </w:pPr>
    </w:p>
    <w:p w14:paraId="04F1F7FF" w14:textId="77777777" w:rsidR="00080DD0" w:rsidRPr="0045508C" w:rsidRDefault="00080DD0" w:rsidP="00080DD0">
      <w:pPr>
        <w:pStyle w:val="TH"/>
      </w:pPr>
      <w:r w:rsidRPr="0045508C">
        <w:rPr>
          <w:rFonts w:cs="v4.2.0"/>
        </w:rPr>
        <w:t>Table 5.6.2.8.5-1: Cell specific test parameters for EN-DC inter-frequency event triggered reporting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45508C" w14:paraId="7BB8194D" w14:textId="77777777" w:rsidTr="00E03A11">
        <w:trPr>
          <w:cantSplit/>
          <w:trHeight w:val="150"/>
        </w:trPr>
        <w:tc>
          <w:tcPr>
            <w:tcW w:w="2626" w:type="dxa"/>
            <w:vMerge w:val="restart"/>
            <w:tcBorders>
              <w:top w:val="single" w:sz="4" w:space="0" w:color="auto"/>
              <w:left w:val="single" w:sz="4" w:space="0" w:color="auto"/>
            </w:tcBorders>
          </w:tcPr>
          <w:p w14:paraId="51C3B72B" w14:textId="77777777" w:rsidR="00080DD0" w:rsidRPr="0045508C" w:rsidRDefault="00080DD0" w:rsidP="00E03A11">
            <w:pPr>
              <w:pStyle w:val="TAH"/>
              <w:rPr>
                <w:rFonts w:cs="Arial"/>
              </w:rPr>
            </w:pPr>
            <w:r w:rsidRPr="0045508C">
              <w:t>Parameter</w:t>
            </w:r>
          </w:p>
        </w:tc>
        <w:tc>
          <w:tcPr>
            <w:tcW w:w="876" w:type="dxa"/>
            <w:vMerge w:val="restart"/>
            <w:tcBorders>
              <w:top w:val="single" w:sz="4" w:space="0" w:color="auto"/>
            </w:tcBorders>
          </w:tcPr>
          <w:p w14:paraId="5C56DC0A" w14:textId="77777777" w:rsidR="00080DD0" w:rsidRPr="0045508C" w:rsidRDefault="00080DD0" w:rsidP="00E03A11">
            <w:pPr>
              <w:pStyle w:val="TAH"/>
              <w:rPr>
                <w:rFonts w:cs="Arial"/>
              </w:rPr>
            </w:pPr>
            <w:r w:rsidRPr="0045508C">
              <w:t>Unit</w:t>
            </w:r>
          </w:p>
        </w:tc>
        <w:tc>
          <w:tcPr>
            <w:tcW w:w="1281" w:type="dxa"/>
            <w:vMerge w:val="restart"/>
            <w:tcBorders>
              <w:top w:val="single" w:sz="4" w:space="0" w:color="auto"/>
            </w:tcBorders>
          </w:tcPr>
          <w:p w14:paraId="0B44494C" w14:textId="77777777" w:rsidR="00080DD0" w:rsidRPr="0045508C" w:rsidRDefault="00080DD0" w:rsidP="00E03A11">
            <w:pPr>
              <w:pStyle w:val="TAH"/>
            </w:pPr>
            <w:r w:rsidRPr="0045508C">
              <w:rPr>
                <w:rFonts w:cs="Arial"/>
              </w:rPr>
              <w:t>Test configuration</w:t>
            </w:r>
          </w:p>
        </w:tc>
        <w:tc>
          <w:tcPr>
            <w:tcW w:w="1959" w:type="dxa"/>
            <w:gridSpan w:val="2"/>
            <w:tcBorders>
              <w:top w:val="single" w:sz="4" w:space="0" w:color="auto"/>
            </w:tcBorders>
          </w:tcPr>
          <w:p w14:paraId="55BC9E08" w14:textId="77777777" w:rsidR="00080DD0" w:rsidRPr="0045508C" w:rsidRDefault="00080DD0" w:rsidP="00E03A11">
            <w:pPr>
              <w:pStyle w:val="TAH"/>
              <w:rPr>
                <w:rFonts w:cs="Arial"/>
              </w:rPr>
            </w:pPr>
            <w:r w:rsidRPr="0045508C">
              <w:t>Cell 2</w:t>
            </w:r>
          </w:p>
        </w:tc>
        <w:tc>
          <w:tcPr>
            <w:tcW w:w="2204" w:type="dxa"/>
            <w:gridSpan w:val="2"/>
            <w:tcBorders>
              <w:top w:val="single" w:sz="4" w:space="0" w:color="auto"/>
              <w:right w:val="single" w:sz="4" w:space="0" w:color="auto"/>
            </w:tcBorders>
          </w:tcPr>
          <w:p w14:paraId="4007864D" w14:textId="77777777" w:rsidR="00080DD0" w:rsidRPr="0045508C" w:rsidRDefault="00080DD0" w:rsidP="00E03A11">
            <w:pPr>
              <w:pStyle w:val="TAH"/>
              <w:rPr>
                <w:rFonts w:cs="Arial"/>
              </w:rPr>
            </w:pPr>
            <w:r w:rsidRPr="0045508C">
              <w:t>Cell 3</w:t>
            </w:r>
          </w:p>
        </w:tc>
      </w:tr>
      <w:tr w:rsidR="00080DD0" w:rsidRPr="0045508C" w14:paraId="6798BC7A" w14:textId="77777777" w:rsidTr="00E03A11">
        <w:trPr>
          <w:cantSplit/>
          <w:trHeight w:val="150"/>
        </w:trPr>
        <w:tc>
          <w:tcPr>
            <w:tcW w:w="2626" w:type="dxa"/>
            <w:vMerge/>
            <w:tcBorders>
              <w:left w:val="single" w:sz="4" w:space="0" w:color="auto"/>
              <w:bottom w:val="single" w:sz="4" w:space="0" w:color="auto"/>
            </w:tcBorders>
          </w:tcPr>
          <w:p w14:paraId="60AF9D4D" w14:textId="77777777" w:rsidR="00080DD0" w:rsidRPr="0045508C" w:rsidRDefault="00080DD0" w:rsidP="00E03A11">
            <w:pPr>
              <w:pStyle w:val="TAH"/>
              <w:rPr>
                <w:rFonts w:cs="Arial"/>
              </w:rPr>
            </w:pPr>
          </w:p>
        </w:tc>
        <w:tc>
          <w:tcPr>
            <w:tcW w:w="876" w:type="dxa"/>
            <w:vMerge/>
            <w:tcBorders>
              <w:bottom w:val="single" w:sz="4" w:space="0" w:color="auto"/>
            </w:tcBorders>
          </w:tcPr>
          <w:p w14:paraId="4C327667" w14:textId="77777777" w:rsidR="00080DD0" w:rsidRPr="0045508C" w:rsidRDefault="00080DD0" w:rsidP="00E03A11">
            <w:pPr>
              <w:pStyle w:val="TAH"/>
              <w:rPr>
                <w:rFonts w:cs="Arial"/>
              </w:rPr>
            </w:pPr>
          </w:p>
        </w:tc>
        <w:tc>
          <w:tcPr>
            <w:tcW w:w="1281" w:type="dxa"/>
            <w:vMerge/>
            <w:tcBorders>
              <w:bottom w:val="single" w:sz="4" w:space="0" w:color="auto"/>
            </w:tcBorders>
          </w:tcPr>
          <w:p w14:paraId="46F528AE" w14:textId="77777777" w:rsidR="00080DD0" w:rsidRPr="0045508C" w:rsidRDefault="00080DD0" w:rsidP="00E03A11">
            <w:pPr>
              <w:pStyle w:val="TAH"/>
            </w:pPr>
          </w:p>
        </w:tc>
        <w:tc>
          <w:tcPr>
            <w:tcW w:w="984" w:type="dxa"/>
            <w:tcBorders>
              <w:bottom w:val="single" w:sz="4" w:space="0" w:color="auto"/>
            </w:tcBorders>
          </w:tcPr>
          <w:p w14:paraId="46267E31" w14:textId="77777777" w:rsidR="00080DD0" w:rsidRPr="0045508C" w:rsidRDefault="00080DD0" w:rsidP="00E03A11">
            <w:pPr>
              <w:pStyle w:val="TAH"/>
              <w:rPr>
                <w:rFonts w:cs="Arial"/>
              </w:rPr>
            </w:pPr>
            <w:r w:rsidRPr="0045508C">
              <w:t>T1</w:t>
            </w:r>
          </w:p>
        </w:tc>
        <w:tc>
          <w:tcPr>
            <w:tcW w:w="975" w:type="dxa"/>
            <w:tcBorders>
              <w:bottom w:val="single" w:sz="4" w:space="0" w:color="auto"/>
            </w:tcBorders>
          </w:tcPr>
          <w:p w14:paraId="4DC3F59E" w14:textId="77777777" w:rsidR="00080DD0" w:rsidRPr="0045508C" w:rsidRDefault="00080DD0" w:rsidP="00E03A11">
            <w:pPr>
              <w:pStyle w:val="TAH"/>
              <w:rPr>
                <w:rFonts w:cs="Arial"/>
              </w:rPr>
            </w:pPr>
            <w:r w:rsidRPr="0045508C">
              <w:t>T2</w:t>
            </w:r>
          </w:p>
        </w:tc>
        <w:tc>
          <w:tcPr>
            <w:tcW w:w="993" w:type="dxa"/>
            <w:tcBorders>
              <w:bottom w:val="single" w:sz="4" w:space="0" w:color="auto"/>
            </w:tcBorders>
          </w:tcPr>
          <w:p w14:paraId="71B283BD" w14:textId="77777777" w:rsidR="00080DD0" w:rsidRPr="0045508C" w:rsidRDefault="00080DD0" w:rsidP="00E03A11">
            <w:pPr>
              <w:pStyle w:val="TAH"/>
              <w:rPr>
                <w:rFonts w:cs="Arial"/>
              </w:rPr>
            </w:pPr>
            <w:r w:rsidRPr="0045508C">
              <w:t>T1</w:t>
            </w:r>
          </w:p>
        </w:tc>
        <w:tc>
          <w:tcPr>
            <w:tcW w:w="1211" w:type="dxa"/>
            <w:tcBorders>
              <w:bottom w:val="single" w:sz="4" w:space="0" w:color="auto"/>
            </w:tcBorders>
          </w:tcPr>
          <w:p w14:paraId="6874E597" w14:textId="77777777" w:rsidR="00080DD0" w:rsidRPr="0045508C" w:rsidRDefault="00080DD0" w:rsidP="00E03A11">
            <w:pPr>
              <w:pStyle w:val="TAH"/>
              <w:rPr>
                <w:rFonts w:cs="Arial"/>
              </w:rPr>
            </w:pPr>
            <w:r w:rsidRPr="0045508C">
              <w:t>T2</w:t>
            </w:r>
          </w:p>
        </w:tc>
      </w:tr>
      <w:tr w:rsidR="00080DD0" w:rsidRPr="0045508C" w14:paraId="12DE8F61" w14:textId="77777777" w:rsidTr="00E03A11">
        <w:trPr>
          <w:cantSplit/>
          <w:trHeight w:val="292"/>
        </w:trPr>
        <w:tc>
          <w:tcPr>
            <w:tcW w:w="2626" w:type="dxa"/>
            <w:tcBorders>
              <w:left w:val="single" w:sz="4" w:space="0" w:color="auto"/>
              <w:bottom w:val="single" w:sz="4" w:space="0" w:color="auto"/>
            </w:tcBorders>
          </w:tcPr>
          <w:p w14:paraId="6983805D" w14:textId="77777777" w:rsidR="00080DD0" w:rsidRPr="0045508C" w:rsidRDefault="00080DD0" w:rsidP="00E03A11">
            <w:pPr>
              <w:pStyle w:val="TAL"/>
            </w:pPr>
            <w:r w:rsidRPr="0045508C">
              <w:t>AoA setup</w:t>
            </w:r>
          </w:p>
        </w:tc>
        <w:tc>
          <w:tcPr>
            <w:tcW w:w="876" w:type="dxa"/>
            <w:tcBorders>
              <w:bottom w:val="single" w:sz="4" w:space="0" w:color="auto"/>
            </w:tcBorders>
          </w:tcPr>
          <w:p w14:paraId="74E06D23" w14:textId="77777777" w:rsidR="00080DD0" w:rsidRPr="0045508C" w:rsidRDefault="00080DD0" w:rsidP="00E03A11">
            <w:pPr>
              <w:pStyle w:val="TAC"/>
            </w:pPr>
          </w:p>
        </w:tc>
        <w:tc>
          <w:tcPr>
            <w:tcW w:w="1281" w:type="dxa"/>
            <w:tcBorders>
              <w:bottom w:val="single" w:sz="4" w:space="0" w:color="auto"/>
            </w:tcBorders>
          </w:tcPr>
          <w:p w14:paraId="60C7D37F" w14:textId="77777777" w:rsidR="00080DD0" w:rsidRPr="0045508C" w:rsidRDefault="00080DD0" w:rsidP="00E03A11">
            <w:pPr>
              <w:pStyle w:val="TAC"/>
            </w:pPr>
            <w:r w:rsidRPr="0045508C">
              <w:rPr>
                <w:rFonts w:cs="Arial"/>
              </w:rPr>
              <w:t>Config 1,2,3,4,5,6</w:t>
            </w:r>
          </w:p>
        </w:tc>
        <w:tc>
          <w:tcPr>
            <w:tcW w:w="1959" w:type="dxa"/>
            <w:gridSpan w:val="2"/>
            <w:tcBorders>
              <w:bottom w:val="single" w:sz="4" w:space="0" w:color="auto"/>
            </w:tcBorders>
          </w:tcPr>
          <w:p w14:paraId="6D098BAC"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22402BD7" w14:textId="77777777" w:rsidR="00080DD0" w:rsidRPr="0045508C" w:rsidRDefault="00080DD0" w:rsidP="00E03A11">
            <w:pPr>
              <w:pStyle w:val="TAC"/>
              <w:rPr>
                <w:rFonts w:cs="v4.2.0"/>
              </w:rPr>
            </w:pPr>
            <w:r w:rsidRPr="0045508C">
              <w:rPr>
                <w:rFonts w:cs="v4.2.0"/>
              </w:rPr>
              <w:t>Setup 1 as specified in clause A.9</w:t>
            </w:r>
          </w:p>
        </w:tc>
      </w:tr>
      <w:tr w:rsidR="00080DD0" w:rsidRPr="0045508C" w14:paraId="580CFAE2" w14:textId="77777777" w:rsidTr="00E03A11">
        <w:trPr>
          <w:cantSplit/>
          <w:trHeight w:val="292"/>
        </w:trPr>
        <w:tc>
          <w:tcPr>
            <w:tcW w:w="2626" w:type="dxa"/>
            <w:tcBorders>
              <w:left w:val="single" w:sz="4" w:space="0" w:color="auto"/>
              <w:bottom w:val="single" w:sz="4" w:space="0" w:color="auto"/>
            </w:tcBorders>
          </w:tcPr>
          <w:p w14:paraId="7F2F3F85" w14:textId="77777777" w:rsidR="00080DD0" w:rsidRPr="0045508C" w:rsidRDefault="00080DD0" w:rsidP="00E03A11">
            <w:pPr>
              <w:pStyle w:val="TAL"/>
            </w:pPr>
            <w:r w:rsidRPr="0045508C">
              <w:rPr>
                <w:rFonts w:cs="Arial"/>
                <w:szCs w:val="18"/>
              </w:rPr>
              <w:t>Assumption for UE beams</w:t>
            </w:r>
            <w:r w:rsidRPr="0045508C">
              <w:rPr>
                <w:rFonts w:cs="Arial"/>
                <w:szCs w:val="18"/>
                <w:vertAlign w:val="superscript"/>
              </w:rPr>
              <w:t>Note 7</w:t>
            </w:r>
          </w:p>
        </w:tc>
        <w:tc>
          <w:tcPr>
            <w:tcW w:w="876" w:type="dxa"/>
            <w:tcBorders>
              <w:bottom w:val="single" w:sz="4" w:space="0" w:color="auto"/>
            </w:tcBorders>
          </w:tcPr>
          <w:p w14:paraId="52A4D5DD" w14:textId="77777777" w:rsidR="00080DD0" w:rsidRPr="0045508C" w:rsidRDefault="00080DD0" w:rsidP="00E03A11">
            <w:pPr>
              <w:pStyle w:val="TAC"/>
            </w:pPr>
          </w:p>
        </w:tc>
        <w:tc>
          <w:tcPr>
            <w:tcW w:w="1281" w:type="dxa"/>
            <w:tcBorders>
              <w:bottom w:val="single" w:sz="4" w:space="0" w:color="auto"/>
            </w:tcBorders>
          </w:tcPr>
          <w:p w14:paraId="18AD6591" w14:textId="77777777" w:rsidR="00080DD0" w:rsidRPr="0045508C" w:rsidRDefault="00080DD0" w:rsidP="00E03A11">
            <w:pPr>
              <w:pStyle w:val="TAC"/>
              <w:rPr>
                <w:rFonts w:cs="Arial"/>
              </w:rPr>
            </w:pPr>
            <w:r w:rsidRPr="0045508C">
              <w:rPr>
                <w:rFonts w:cs="Arial"/>
              </w:rPr>
              <w:t>Config 1,2,3,4,5,6</w:t>
            </w:r>
          </w:p>
        </w:tc>
        <w:tc>
          <w:tcPr>
            <w:tcW w:w="1959" w:type="dxa"/>
            <w:gridSpan w:val="2"/>
            <w:tcBorders>
              <w:bottom w:val="single" w:sz="4" w:space="0" w:color="auto"/>
            </w:tcBorders>
          </w:tcPr>
          <w:p w14:paraId="4F1E1CD4" w14:textId="77777777" w:rsidR="00080DD0" w:rsidRPr="0045508C" w:rsidRDefault="00080DD0" w:rsidP="00E03A11">
            <w:pPr>
              <w:pStyle w:val="TAC"/>
              <w:rPr>
                <w:rFonts w:cs="v4.2.0"/>
              </w:rPr>
            </w:pPr>
            <w:r w:rsidRPr="0045508C">
              <w:rPr>
                <w:rFonts w:cs="v4.2.0"/>
              </w:rPr>
              <w:t>NA</w:t>
            </w:r>
          </w:p>
        </w:tc>
        <w:tc>
          <w:tcPr>
            <w:tcW w:w="2204" w:type="dxa"/>
            <w:gridSpan w:val="2"/>
            <w:tcBorders>
              <w:bottom w:val="single" w:sz="4" w:space="0" w:color="auto"/>
            </w:tcBorders>
          </w:tcPr>
          <w:p w14:paraId="5144D0D9" w14:textId="77777777" w:rsidR="00080DD0" w:rsidRPr="0045508C" w:rsidRDefault="00080DD0" w:rsidP="00E03A11">
            <w:pPr>
              <w:pStyle w:val="TAC"/>
              <w:rPr>
                <w:rFonts w:cs="v4.2.0"/>
              </w:rPr>
            </w:pPr>
            <w:r w:rsidRPr="0045508C">
              <w:rPr>
                <w:rFonts w:cs="v4.2.0"/>
                <w:lang w:eastAsia="zh-CN"/>
              </w:rPr>
              <w:t>Rough</w:t>
            </w:r>
          </w:p>
        </w:tc>
      </w:tr>
      <w:tr w:rsidR="00080DD0" w:rsidRPr="0045508C" w14:paraId="34947038" w14:textId="77777777" w:rsidTr="00E03A11">
        <w:trPr>
          <w:cantSplit/>
          <w:trHeight w:val="292"/>
        </w:trPr>
        <w:tc>
          <w:tcPr>
            <w:tcW w:w="2626" w:type="dxa"/>
            <w:tcBorders>
              <w:left w:val="single" w:sz="4" w:space="0" w:color="auto"/>
              <w:bottom w:val="single" w:sz="4" w:space="0" w:color="auto"/>
            </w:tcBorders>
          </w:tcPr>
          <w:p w14:paraId="05019914" w14:textId="77777777" w:rsidR="00080DD0" w:rsidRPr="0045508C" w:rsidRDefault="00080DD0" w:rsidP="00E03A11">
            <w:pPr>
              <w:pStyle w:val="TAL"/>
            </w:pPr>
            <w:r w:rsidRPr="0045508C">
              <w:t>NR RF Channel Number</w:t>
            </w:r>
          </w:p>
        </w:tc>
        <w:tc>
          <w:tcPr>
            <w:tcW w:w="876" w:type="dxa"/>
            <w:tcBorders>
              <w:bottom w:val="single" w:sz="4" w:space="0" w:color="auto"/>
            </w:tcBorders>
          </w:tcPr>
          <w:p w14:paraId="295A5A1A" w14:textId="77777777" w:rsidR="00080DD0" w:rsidRPr="0045508C" w:rsidRDefault="00080DD0" w:rsidP="00E03A11">
            <w:pPr>
              <w:pStyle w:val="TAC"/>
            </w:pPr>
          </w:p>
        </w:tc>
        <w:tc>
          <w:tcPr>
            <w:tcW w:w="1281" w:type="dxa"/>
            <w:tcBorders>
              <w:bottom w:val="single" w:sz="4" w:space="0" w:color="auto"/>
            </w:tcBorders>
          </w:tcPr>
          <w:p w14:paraId="0A3F5604" w14:textId="77777777" w:rsidR="00080DD0" w:rsidRPr="0045508C" w:rsidRDefault="00080DD0" w:rsidP="00E03A11">
            <w:pPr>
              <w:pStyle w:val="TAC"/>
              <w:rPr>
                <w:rFonts w:cs="v4.2.0"/>
              </w:rPr>
            </w:pPr>
            <w:r w:rsidRPr="0045508C">
              <w:t>Config 1,2,3,4,5,6</w:t>
            </w:r>
          </w:p>
        </w:tc>
        <w:tc>
          <w:tcPr>
            <w:tcW w:w="1959" w:type="dxa"/>
            <w:gridSpan w:val="2"/>
            <w:tcBorders>
              <w:bottom w:val="single" w:sz="4" w:space="0" w:color="auto"/>
            </w:tcBorders>
          </w:tcPr>
          <w:p w14:paraId="3AD37E44" w14:textId="77777777" w:rsidR="00080DD0" w:rsidRPr="0045508C" w:rsidRDefault="00080DD0" w:rsidP="00E03A11">
            <w:pPr>
              <w:pStyle w:val="TAC"/>
            </w:pPr>
            <w:r w:rsidRPr="0045508C">
              <w:rPr>
                <w:rFonts w:cs="v4.2.0"/>
              </w:rPr>
              <w:t>1</w:t>
            </w:r>
          </w:p>
        </w:tc>
        <w:tc>
          <w:tcPr>
            <w:tcW w:w="2204" w:type="dxa"/>
            <w:gridSpan w:val="2"/>
            <w:tcBorders>
              <w:bottom w:val="single" w:sz="4" w:space="0" w:color="auto"/>
            </w:tcBorders>
          </w:tcPr>
          <w:p w14:paraId="5E9FD3FD" w14:textId="77777777" w:rsidR="00080DD0" w:rsidRPr="0045508C" w:rsidRDefault="00080DD0" w:rsidP="00E03A11">
            <w:pPr>
              <w:pStyle w:val="TAC"/>
            </w:pPr>
            <w:r w:rsidRPr="0045508C">
              <w:rPr>
                <w:rFonts w:cs="v4.2.0"/>
              </w:rPr>
              <w:t>2</w:t>
            </w:r>
          </w:p>
        </w:tc>
      </w:tr>
      <w:tr w:rsidR="00080DD0" w:rsidRPr="0045508C" w14:paraId="73B84045" w14:textId="77777777" w:rsidTr="00E03A11">
        <w:trPr>
          <w:cantSplit/>
          <w:trHeight w:val="150"/>
        </w:trPr>
        <w:tc>
          <w:tcPr>
            <w:tcW w:w="2626" w:type="dxa"/>
            <w:vMerge w:val="restart"/>
            <w:tcBorders>
              <w:left w:val="single" w:sz="4" w:space="0" w:color="auto"/>
            </w:tcBorders>
          </w:tcPr>
          <w:p w14:paraId="3DA1EFFB" w14:textId="77777777" w:rsidR="00080DD0" w:rsidRPr="0045508C" w:rsidRDefault="00080DD0" w:rsidP="00E03A11">
            <w:pPr>
              <w:pStyle w:val="TAL"/>
            </w:pPr>
            <w:r w:rsidRPr="0045508C">
              <w:t>Duplex mode</w:t>
            </w:r>
          </w:p>
        </w:tc>
        <w:tc>
          <w:tcPr>
            <w:tcW w:w="876" w:type="dxa"/>
          </w:tcPr>
          <w:p w14:paraId="08804FA5"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3D7C3027" w14:textId="77777777" w:rsidR="00080DD0" w:rsidRPr="0045508C" w:rsidRDefault="00080DD0" w:rsidP="00E03A11">
            <w:pPr>
              <w:pStyle w:val="TAC"/>
            </w:pPr>
            <w:r w:rsidRPr="0045508C">
              <w:t>Config 1,4</w:t>
            </w:r>
          </w:p>
        </w:tc>
        <w:tc>
          <w:tcPr>
            <w:tcW w:w="1959" w:type="dxa"/>
            <w:gridSpan w:val="2"/>
            <w:tcBorders>
              <w:bottom w:val="single" w:sz="4" w:space="0" w:color="auto"/>
            </w:tcBorders>
          </w:tcPr>
          <w:p w14:paraId="60501F62" w14:textId="77777777" w:rsidR="00080DD0" w:rsidRPr="0045508C" w:rsidRDefault="00080DD0" w:rsidP="00E03A11">
            <w:pPr>
              <w:pStyle w:val="TAC"/>
            </w:pPr>
            <w:r w:rsidRPr="0045508C">
              <w:t>FDD</w:t>
            </w:r>
          </w:p>
        </w:tc>
        <w:tc>
          <w:tcPr>
            <w:tcW w:w="2204" w:type="dxa"/>
            <w:gridSpan w:val="2"/>
            <w:tcBorders>
              <w:bottom w:val="single" w:sz="4" w:space="0" w:color="auto"/>
            </w:tcBorders>
          </w:tcPr>
          <w:p w14:paraId="7CD0DCEC" w14:textId="77777777" w:rsidR="00080DD0" w:rsidRPr="0045508C" w:rsidRDefault="00080DD0" w:rsidP="00E03A11">
            <w:pPr>
              <w:pStyle w:val="TAC"/>
            </w:pPr>
            <w:r w:rsidRPr="0045508C">
              <w:t>TDD</w:t>
            </w:r>
          </w:p>
        </w:tc>
      </w:tr>
      <w:tr w:rsidR="00080DD0" w:rsidRPr="0045508C" w14:paraId="73DFD9E2" w14:textId="77777777" w:rsidTr="00E03A11">
        <w:trPr>
          <w:cantSplit/>
          <w:trHeight w:val="150"/>
        </w:trPr>
        <w:tc>
          <w:tcPr>
            <w:tcW w:w="2626" w:type="dxa"/>
            <w:vMerge/>
            <w:tcBorders>
              <w:left w:val="single" w:sz="4" w:space="0" w:color="auto"/>
            </w:tcBorders>
          </w:tcPr>
          <w:p w14:paraId="7E867EB0" w14:textId="77777777" w:rsidR="00080DD0" w:rsidRPr="0045508C" w:rsidRDefault="00080DD0" w:rsidP="00E03A11">
            <w:pPr>
              <w:pStyle w:val="TAL"/>
              <w:rPr>
                <w:bCs/>
              </w:rPr>
            </w:pPr>
          </w:p>
        </w:tc>
        <w:tc>
          <w:tcPr>
            <w:tcW w:w="876" w:type="dxa"/>
          </w:tcPr>
          <w:p w14:paraId="08B72E3C"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767576DB" w14:textId="77777777" w:rsidR="00080DD0" w:rsidRPr="0045508C" w:rsidRDefault="00080DD0" w:rsidP="00E03A11">
            <w:pPr>
              <w:pStyle w:val="TAC"/>
            </w:pPr>
            <w:r w:rsidRPr="0045508C">
              <w:t>Config 2,3,5,6</w:t>
            </w:r>
          </w:p>
        </w:tc>
        <w:tc>
          <w:tcPr>
            <w:tcW w:w="1959" w:type="dxa"/>
            <w:gridSpan w:val="2"/>
            <w:tcBorders>
              <w:bottom w:val="single" w:sz="4" w:space="0" w:color="auto"/>
            </w:tcBorders>
          </w:tcPr>
          <w:p w14:paraId="135D9F34" w14:textId="77777777" w:rsidR="00080DD0" w:rsidRPr="0045508C" w:rsidRDefault="00080DD0" w:rsidP="00E03A11">
            <w:pPr>
              <w:pStyle w:val="TAC"/>
            </w:pPr>
            <w:r w:rsidRPr="0045508C">
              <w:t>TDD</w:t>
            </w:r>
          </w:p>
        </w:tc>
        <w:tc>
          <w:tcPr>
            <w:tcW w:w="2204" w:type="dxa"/>
            <w:gridSpan w:val="2"/>
            <w:tcBorders>
              <w:bottom w:val="single" w:sz="4" w:space="0" w:color="auto"/>
            </w:tcBorders>
          </w:tcPr>
          <w:p w14:paraId="09B15A3F" w14:textId="77777777" w:rsidR="00080DD0" w:rsidRPr="0045508C" w:rsidRDefault="00080DD0" w:rsidP="00E03A11">
            <w:pPr>
              <w:pStyle w:val="TAC"/>
            </w:pPr>
            <w:r w:rsidRPr="0045508C">
              <w:t>TDD</w:t>
            </w:r>
          </w:p>
        </w:tc>
      </w:tr>
      <w:tr w:rsidR="00080DD0" w:rsidRPr="0045508C" w14:paraId="77E7F628" w14:textId="77777777" w:rsidTr="00E03A11">
        <w:trPr>
          <w:cantSplit/>
          <w:trHeight w:val="150"/>
        </w:trPr>
        <w:tc>
          <w:tcPr>
            <w:tcW w:w="2626" w:type="dxa"/>
            <w:vMerge w:val="restart"/>
            <w:tcBorders>
              <w:left w:val="single" w:sz="4" w:space="0" w:color="auto"/>
            </w:tcBorders>
          </w:tcPr>
          <w:p w14:paraId="6DB69960" w14:textId="77777777" w:rsidR="00080DD0" w:rsidRPr="0045508C" w:rsidRDefault="00080DD0" w:rsidP="00E03A11">
            <w:pPr>
              <w:pStyle w:val="TAL"/>
            </w:pPr>
            <w:r w:rsidRPr="0045508C">
              <w:rPr>
                <w:bCs/>
              </w:rPr>
              <w:t>BW</w:t>
            </w:r>
            <w:r w:rsidRPr="0045508C">
              <w:rPr>
                <w:vertAlign w:val="subscript"/>
              </w:rPr>
              <w:t>channel</w:t>
            </w:r>
          </w:p>
        </w:tc>
        <w:tc>
          <w:tcPr>
            <w:tcW w:w="876" w:type="dxa"/>
            <w:vMerge w:val="restart"/>
          </w:tcPr>
          <w:p w14:paraId="1126F5D5" w14:textId="77777777" w:rsidR="00080DD0" w:rsidRPr="0045508C" w:rsidRDefault="00080DD0" w:rsidP="00E03A11">
            <w:pPr>
              <w:pStyle w:val="TAC"/>
            </w:pPr>
            <w:r w:rsidRPr="0045508C">
              <w:rPr>
                <w:rFonts w:cs="v4.2.0"/>
              </w:rPr>
              <w:t>MHz</w:t>
            </w:r>
          </w:p>
        </w:tc>
        <w:tc>
          <w:tcPr>
            <w:tcW w:w="1281" w:type="dxa"/>
            <w:tcBorders>
              <w:bottom w:val="single" w:sz="4" w:space="0" w:color="auto"/>
            </w:tcBorders>
            <w:vAlign w:val="center"/>
          </w:tcPr>
          <w:p w14:paraId="1EB1ACE5"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21428FBB"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1190B7CD"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0D723CB4" w14:textId="77777777" w:rsidTr="00E03A11">
        <w:trPr>
          <w:cantSplit/>
          <w:trHeight w:val="150"/>
        </w:trPr>
        <w:tc>
          <w:tcPr>
            <w:tcW w:w="2626" w:type="dxa"/>
            <w:vMerge/>
            <w:tcBorders>
              <w:left w:val="single" w:sz="4" w:space="0" w:color="auto"/>
            </w:tcBorders>
          </w:tcPr>
          <w:p w14:paraId="18DB4FB3" w14:textId="77777777" w:rsidR="00080DD0" w:rsidRPr="0045508C" w:rsidRDefault="00080DD0" w:rsidP="00E03A11">
            <w:pPr>
              <w:pStyle w:val="TAL"/>
              <w:rPr>
                <w:bCs/>
              </w:rPr>
            </w:pPr>
          </w:p>
        </w:tc>
        <w:tc>
          <w:tcPr>
            <w:tcW w:w="876" w:type="dxa"/>
            <w:vMerge/>
          </w:tcPr>
          <w:p w14:paraId="308D408C"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35F20F61"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2244D1E2"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4534962E"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17E45288" w14:textId="77777777" w:rsidTr="00E03A11">
        <w:trPr>
          <w:cantSplit/>
          <w:trHeight w:val="150"/>
        </w:trPr>
        <w:tc>
          <w:tcPr>
            <w:tcW w:w="2626" w:type="dxa"/>
            <w:vMerge/>
            <w:tcBorders>
              <w:left w:val="single" w:sz="4" w:space="0" w:color="auto"/>
              <w:bottom w:val="single" w:sz="4" w:space="0" w:color="auto"/>
            </w:tcBorders>
          </w:tcPr>
          <w:p w14:paraId="728F7EA2" w14:textId="77777777" w:rsidR="00080DD0" w:rsidRPr="0045508C" w:rsidRDefault="00080DD0" w:rsidP="00E03A11">
            <w:pPr>
              <w:pStyle w:val="TAL"/>
              <w:rPr>
                <w:bCs/>
              </w:rPr>
            </w:pPr>
          </w:p>
        </w:tc>
        <w:tc>
          <w:tcPr>
            <w:tcW w:w="876" w:type="dxa"/>
            <w:vMerge/>
            <w:tcBorders>
              <w:bottom w:val="single" w:sz="4" w:space="0" w:color="auto"/>
            </w:tcBorders>
          </w:tcPr>
          <w:p w14:paraId="05FA045E" w14:textId="77777777" w:rsidR="00080DD0" w:rsidRPr="0045508C" w:rsidRDefault="00080DD0" w:rsidP="00E03A11">
            <w:pPr>
              <w:pStyle w:val="TAC"/>
              <w:rPr>
                <w:rFonts w:cs="v4.2.0"/>
              </w:rPr>
            </w:pPr>
          </w:p>
        </w:tc>
        <w:tc>
          <w:tcPr>
            <w:tcW w:w="1281" w:type="dxa"/>
            <w:tcBorders>
              <w:bottom w:val="single" w:sz="4" w:space="0" w:color="auto"/>
            </w:tcBorders>
            <w:vAlign w:val="center"/>
          </w:tcPr>
          <w:p w14:paraId="638632D5"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2E59076C"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287E7F3F"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4D7E6757" w14:textId="77777777" w:rsidTr="00E03A11">
        <w:trPr>
          <w:cantSplit/>
          <w:trHeight w:val="81"/>
        </w:trPr>
        <w:tc>
          <w:tcPr>
            <w:tcW w:w="2626" w:type="dxa"/>
            <w:vMerge w:val="restart"/>
            <w:tcBorders>
              <w:left w:val="single" w:sz="4" w:space="0" w:color="auto"/>
            </w:tcBorders>
          </w:tcPr>
          <w:p w14:paraId="2D3ED930" w14:textId="77777777" w:rsidR="00080DD0" w:rsidRPr="0045508C" w:rsidRDefault="00080DD0" w:rsidP="00E03A11">
            <w:pPr>
              <w:pStyle w:val="TAL"/>
              <w:rPr>
                <w:bCs/>
              </w:rPr>
            </w:pPr>
            <w:r w:rsidRPr="0045508C">
              <w:t>BWP BW</w:t>
            </w:r>
          </w:p>
        </w:tc>
        <w:tc>
          <w:tcPr>
            <w:tcW w:w="876" w:type="dxa"/>
            <w:vMerge w:val="restart"/>
          </w:tcPr>
          <w:p w14:paraId="5F1EDF9A" w14:textId="77777777" w:rsidR="00080DD0" w:rsidRPr="0045508C" w:rsidRDefault="00080DD0" w:rsidP="00E03A11">
            <w:pPr>
              <w:pStyle w:val="TAC"/>
            </w:pPr>
            <w:r w:rsidRPr="0045508C">
              <w:t>MHz</w:t>
            </w:r>
          </w:p>
        </w:tc>
        <w:tc>
          <w:tcPr>
            <w:tcW w:w="1281" w:type="dxa"/>
            <w:tcBorders>
              <w:bottom w:val="single" w:sz="4" w:space="0" w:color="auto"/>
            </w:tcBorders>
            <w:vAlign w:val="center"/>
          </w:tcPr>
          <w:p w14:paraId="3E74F6A1"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2826569B"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61D54329"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398A8BE7" w14:textId="77777777" w:rsidTr="00E03A11">
        <w:trPr>
          <w:cantSplit/>
          <w:trHeight w:val="87"/>
        </w:trPr>
        <w:tc>
          <w:tcPr>
            <w:tcW w:w="2626" w:type="dxa"/>
            <w:vMerge/>
            <w:tcBorders>
              <w:left w:val="single" w:sz="4" w:space="0" w:color="auto"/>
            </w:tcBorders>
          </w:tcPr>
          <w:p w14:paraId="054F6095" w14:textId="77777777" w:rsidR="00080DD0" w:rsidRPr="0045508C" w:rsidRDefault="00080DD0" w:rsidP="00E03A11">
            <w:pPr>
              <w:pStyle w:val="TAL"/>
              <w:rPr>
                <w:bCs/>
              </w:rPr>
            </w:pPr>
          </w:p>
        </w:tc>
        <w:tc>
          <w:tcPr>
            <w:tcW w:w="876" w:type="dxa"/>
            <w:vMerge/>
          </w:tcPr>
          <w:p w14:paraId="5138DDCA" w14:textId="77777777" w:rsidR="00080DD0" w:rsidRPr="0045508C" w:rsidRDefault="00080DD0" w:rsidP="00E03A11">
            <w:pPr>
              <w:pStyle w:val="TAC"/>
            </w:pPr>
          </w:p>
        </w:tc>
        <w:tc>
          <w:tcPr>
            <w:tcW w:w="1281" w:type="dxa"/>
            <w:tcBorders>
              <w:bottom w:val="single" w:sz="4" w:space="0" w:color="auto"/>
            </w:tcBorders>
            <w:vAlign w:val="center"/>
          </w:tcPr>
          <w:p w14:paraId="0DA167ED"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041CA4E6" w14:textId="77777777" w:rsidR="00080DD0" w:rsidRPr="0045508C" w:rsidRDefault="00080DD0" w:rsidP="00E03A11">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4" w:type="dxa"/>
            <w:gridSpan w:val="2"/>
            <w:tcBorders>
              <w:bottom w:val="single" w:sz="4" w:space="0" w:color="auto"/>
            </w:tcBorders>
            <w:vAlign w:val="center"/>
          </w:tcPr>
          <w:p w14:paraId="59EECF10"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7293DE9A" w14:textId="77777777" w:rsidTr="00E03A11">
        <w:trPr>
          <w:cantSplit/>
          <w:trHeight w:val="36"/>
        </w:trPr>
        <w:tc>
          <w:tcPr>
            <w:tcW w:w="2626" w:type="dxa"/>
            <w:vMerge/>
            <w:tcBorders>
              <w:left w:val="single" w:sz="4" w:space="0" w:color="auto"/>
              <w:bottom w:val="single" w:sz="4" w:space="0" w:color="auto"/>
            </w:tcBorders>
          </w:tcPr>
          <w:p w14:paraId="1325F6C3" w14:textId="77777777" w:rsidR="00080DD0" w:rsidRPr="0045508C" w:rsidRDefault="00080DD0" w:rsidP="00E03A11">
            <w:pPr>
              <w:pStyle w:val="TAL"/>
              <w:rPr>
                <w:bCs/>
              </w:rPr>
            </w:pPr>
          </w:p>
        </w:tc>
        <w:tc>
          <w:tcPr>
            <w:tcW w:w="876" w:type="dxa"/>
            <w:vMerge/>
            <w:tcBorders>
              <w:bottom w:val="single" w:sz="4" w:space="0" w:color="auto"/>
            </w:tcBorders>
          </w:tcPr>
          <w:p w14:paraId="32784226" w14:textId="77777777" w:rsidR="00080DD0" w:rsidRPr="0045508C" w:rsidRDefault="00080DD0" w:rsidP="00E03A11">
            <w:pPr>
              <w:pStyle w:val="TAC"/>
            </w:pPr>
          </w:p>
        </w:tc>
        <w:tc>
          <w:tcPr>
            <w:tcW w:w="1281" w:type="dxa"/>
            <w:tcBorders>
              <w:bottom w:val="single" w:sz="4" w:space="0" w:color="auto"/>
            </w:tcBorders>
            <w:vAlign w:val="center"/>
          </w:tcPr>
          <w:p w14:paraId="4A8E8532"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58989D63" w14:textId="77777777" w:rsidR="00080DD0" w:rsidRPr="0045508C" w:rsidRDefault="00080DD0" w:rsidP="00E03A11">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4" w:type="dxa"/>
            <w:gridSpan w:val="2"/>
            <w:tcBorders>
              <w:bottom w:val="single" w:sz="4" w:space="0" w:color="auto"/>
            </w:tcBorders>
            <w:vAlign w:val="center"/>
          </w:tcPr>
          <w:p w14:paraId="71DAD114" w14:textId="77777777" w:rsidR="00080DD0" w:rsidRPr="0045508C" w:rsidRDefault="00080DD0" w:rsidP="00E03A11">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080DD0" w:rsidRPr="0045508C" w14:paraId="0061DC4D" w14:textId="77777777" w:rsidTr="00E03A11">
        <w:trPr>
          <w:cantSplit/>
          <w:trHeight w:val="443"/>
        </w:trPr>
        <w:tc>
          <w:tcPr>
            <w:tcW w:w="2626" w:type="dxa"/>
            <w:tcBorders>
              <w:left w:val="single" w:sz="4" w:space="0" w:color="auto"/>
              <w:bottom w:val="single" w:sz="4" w:space="0" w:color="auto"/>
            </w:tcBorders>
          </w:tcPr>
          <w:p w14:paraId="2DCFC158" w14:textId="77777777" w:rsidR="00080DD0" w:rsidRPr="0045508C" w:rsidRDefault="00080DD0" w:rsidP="00E03A11">
            <w:pPr>
              <w:pStyle w:val="TAL"/>
            </w:pPr>
            <w:r w:rsidRPr="0045508C">
              <w:rPr>
                <w:bCs/>
              </w:rPr>
              <w:t xml:space="preserve">OCNG Patterns defined in A.3.2.1.1 (OP.1) </w:t>
            </w:r>
          </w:p>
        </w:tc>
        <w:tc>
          <w:tcPr>
            <w:tcW w:w="876" w:type="dxa"/>
            <w:tcBorders>
              <w:bottom w:val="single" w:sz="4" w:space="0" w:color="auto"/>
            </w:tcBorders>
          </w:tcPr>
          <w:p w14:paraId="16390924" w14:textId="77777777" w:rsidR="00080DD0" w:rsidRPr="0045508C" w:rsidRDefault="00080DD0" w:rsidP="00E03A11">
            <w:pPr>
              <w:pStyle w:val="TAC"/>
            </w:pPr>
          </w:p>
        </w:tc>
        <w:tc>
          <w:tcPr>
            <w:tcW w:w="1281" w:type="dxa"/>
            <w:tcBorders>
              <w:bottom w:val="single" w:sz="4" w:space="0" w:color="auto"/>
            </w:tcBorders>
          </w:tcPr>
          <w:p w14:paraId="25205816"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64E00BB2" w14:textId="77777777" w:rsidR="00080DD0" w:rsidRPr="0045508C" w:rsidRDefault="00080DD0" w:rsidP="00E03A11">
            <w:pPr>
              <w:pStyle w:val="TAC"/>
            </w:pPr>
          </w:p>
          <w:p w14:paraId="022DA55A" w14:textId="77777777" w:rsidR="00080DD0" w:rsidRPr="0045508C" w:rsidRDefault="00080DD0" w:rsidP="00E03A11">
            <w:pPr>
              <w:pStyle w:val="TAC"/>
              <w:rPr>
                <w:rFonts w:cs="v4.2.0"/>
              </w:rPr>
            </w:pPr>
            <w:r w:rsidRPr="0045508C">
              <w:t xml:space="preserve">OP.1 </w:t>
            </w:r>
          </w:p>
        </w:tc>
        <w:tc>
          <w:tcPr>
            <w:tcW w:w="2204" w:type="dxa"/>
            <w:gridSpan w:val="2"/>
            <w:tcBorders>
              <w:bottom w:val="single" w:sz="4" w:space="0" w:color="auto"/>
            </w:tcBorders>
          </w:tcPr>
          <w:p w14:paraId="2C2D2093" w14:textId="77777777" w:rsidR="00080DD0" w:rsidRPr="0045508C" w:rsidRDefault="00080DD0" w:rsidP="00E03A11">
            <w:pPr>
              <w:pStyle w:val="TAC"/>
            </w:pPr>
          </w:p>
          <w:p w14:paraId="5A4767B1" w14:textId="77777777" w:rsidR="00080DD0" w:rsidRPr="0045508C" w:rsidRDefault="00080DD0" w:rsidP="00E03A11">
            <w:pPr>
              <w:pStyle w:val="TAC"/>
              <w:rPr>
                <w:rFonts w:cs="v4.2.0"/>
              </w:rPr>
            </w:pPr>
            <w:r w:rsidRPr="0045508C">
              <w:t>OP.1</w:t>
            </w:r>
          </w:p>
        </w:tc>
      </w:tr>
      <w:tr w:rsidR="00080DD0" w:rsidRPr="0045508C" w14:paraId="76ED290F" w14:textId="77777777" w:rsidTr="00E03A11">
        <w:trPr>
          <w:cantSplit/>
          <w:trHeight w:val="259"/>
        </w:trPr>
        <w:tc>
          <w:tcPr>
            <w:tcW w:w="2626" w:type="dxa"/>
            <w:vMerge w:val="restart"/>
            <w:tcBorders>
              <w:left w:val="single" w:sz="4" w:space="0" w:color="auto"/>
            </w:tcBorders>
          </w:tcPr>
          <w:p w14:paraId="454D3822" w14:textId="77777777" w:rsidR="00080DD0" w:rsidRPr="0045508C" w:rsidRDefault="00080DD0" w:rsidP="00E03A11">
            <w:pPr>
              <w:pStyle w:val="TAL"/>
            </w:pPr>
            <w:r w:rsidRPr="0045508C">
              <w:t>PDSCH Reference measurement channel</w:t>
            </w:r>
          </w:p>
        </w:tc>
        <w:tc>
          <w:tcPr>
            <w:tcW w:w="876" w:type="dxa"/>
            <w:tcBorders>
              <w:bottom w:val="single" w:sz="4" w:space="0" w:color="auto"/>
            </w:tcBorders>
          </w:tcPr>
          <w:p w14:paraId="3E6F591A" w14:textId="77777777" w:rsidR="00080DD0" w:rsidRPr="0045508C" w:rsidRDefault="00080DD0" w:rsidP="00E03A11">
            <w:pPr>
              <w:pStyle w:val="TAC"/>
            </w:pPr>
          </w:p>
        </w:tc>
        <w:tc>
          <w:tcPr>
            <w:tcW w:w="1281" w:type="dxa"/>
            <w:tcBorders>
              <w:bottom w:val="single" w:sz="4" w:space="0" w:color="auto"/>
            </w:tcBorders>
            <w:vAlign w:val="center"/>
          </w:tcPr>
          <w:p w14:paraId="50BA201F"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0F6F31C3" w14:textId="77777777" w:rsidR="00080DD0" w:rsidRPr="0045508C" w:rsidRDefault="00080DD0" w:rsidP="00E03A11">
            <w:pPr>
              <w:pStyle w:val="TAC"/>
            </w:pPr>
            <w:r w:rsidRPr="0045508C">
              <w:t xml:space="preserve">SR.1.1 FDD </w:t>
            </w:r>
          </w:p>
        </w:tc>
        <w:tc>
          <w:tcPr>
            <w:tcW w:w="2204" w:type="dxa"/>
            <w:gridSpan w:val="2"/>
            <w:vMerge w:val="restart"/>
          </w:tcPr>
          <w:p w14:paraId="37D4B9EA" w14:textId="77777777" w:rsidR="00080DD0" w:rsidRPr="0045508C" w:rsidRDefault="00080DD0" w:rsidP="00E03A11">
            <w:pPr>
              <w:pStyle w:val="TAC"/>
            </w:pPr>
            <w:r w:rsidRPr="0045508C">
              <w:t>-</w:t>
            </w:r>
          </w:p>
        </w:tc>
      </w:tr>
      <w:tr w:rsidR="00080DD0" w:rsidRPr="0045508C" w14:paraId="52A85B0E" w14:textId="77777777" w:rsidTr="00E03A11">
        <w:trPr>
          <w:cantSplit/>
          <w:trHeight w:val="232"/>
        </w:trPr>
        <w:tc>
          <w:tcPr>
            <w:tcW w:w="2626" w:type="dxa"/>
            <w:vMerge/>
            <w:tcBorders>
              <w:left w:val="single" w:sz="4" w:space="0" w:color="auto"/>
            </w:tcBorders>
          </w:tcPr>
          <w:p w14:paraId="034D299A" w14:textId="77777777" w:rsidR="00080DD0" w:rsidRPr="0045508C" w:rsidRDefault="00080DD0" w:rsidP="00E03A11">
            <w:pPr>
              <w:pStyle w:val="TAL"/>
            </w:pPr>
          </w:p>
        </w:tc>
        <w:tc>
          <w:tcPr>
            <w:tcW w:w="876" w:type="dxa"/>
            <w:tcBorders>
              <w:bottom w:val="single" w:sz="4" w:space="0" w:color="auto"/>
            </w:tcBorders>
          </w:tcPr>
          <w:p w14:paraId="4241A3E1" w14:textId="77777777" w:rsidR="00080DD0" w:rsidRPr="0045508C" w:rsidRDefault="00080DD0" w:rsidP="00E03A11">
            <w:pPr>
              <w:pStyle w:val="TAC"/>
            </w:pPr>
          </w:p>
        </w:tc>
        <w:tc>
          <w:tcPr>
            <w:tcW w:w="1281" w:type="dxa"/>
            <w:tcBorders>
              <w:bottom w:val="single" w:sz="4" w:space="0" w:color="auto"/>
            </w:tcBorders>
            <w:vAlign w:val="center"/>
          </w:tcPr>
          <w:p w14:paraId="6B38CBA6"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7CE99922" w14:textId="77777777" w:rsidR="00080DD0" w:rsidRPr="0045508C" w:rsidRDefault="00080DD0" w:rsidP="00E03A11">
            <w:pPr>
              <w:pStyle w:val="TAC"/>
            </w:pPr>
            <w:r w:rsidRPr="0045508C">
              <w:t>SR.1.1 TDD</w:t>
            </w:r>
          </w:p>
        </w:tc>
        <w:tc>
          <w:tcPr>
            <w:tcW w:w="2204" w:type="dxa"/>
            <w:gridSpan w:val="2"/>
            <w:vMerge/>
          </w:tcPr>
          <w:p w14:paraId="28A4BB0B" w14:textId="77777777" w:rsidR="00080DD0" w:rsidRPr="0045508C" w:rsidRDefault="00080DD0" w:rsidP="00E03A11">
            <w:pPr>
              <w:pStyle w:val="TAC"/>
            </w:pPr>
          </w:p>
        </w:tc>
      </w:tr>
      <w:tr w:rsidR="00080DD0" w:rsidRPr="0045508C" w14:paraId="481B925E" w14:textId="77777777" w:rsidTr="00E03A11">
        <w:trPr>
          <w:cantSplit/>
          <w:trHeight w:val="213"/>
        </w:trPr>
        <w:tc>
          <w:tcPr>
            <w:tcW w:w="2626" w:type="dxa"/>
            <w:vMerge/>
            <w:tcBorders>
              <w:left w:val="single" w:sz="4" w:space="0" w:color="auto"/>
              <w:bottom w:val="single" w:sz="4" w:space="0" w:color="auto"/>
            </w:tcBorders>
          </w:tcPr>
          <w:p w14:paraId="1FB9FB8F" w14:textId="77777777" w:rsidR="00080DD0" w:rsidRPr="0045508C" w:rsidRDefault="00080DD0" w:rsidP="00E03A11">
            <w:pPr>
              <w:pStyle w:val="TAL"/>
              <w:rPr>
                <w:bCs/>
              </w:rPr>
            </w:pPr>
          </w:p>
        </w:tc>
        <w:tc>
          <w:tcPr>
            <w:tcW w:w="876" w:type="dxa"/>
            <w:tcBorders>
              <w:bottom w:val="single" w:sz="4" w:space="0" w:color="auto"/>
            </w:tcBorders>
          </w:tcPr>
          <w:p w14:paraId="3CF45DC3" w14:textId="77777777" w:rsidR="00080DD0" w:rsidRPr="0045508C" w:rsidRDefault="00080DD0" w:rsidP="00E03A11">
            <w:pPr>
              <w:pStyle w:val="TAC"/>
            </w:pPr>
          </w:p>
        </w:tc>
        <w:tc>
          <w:tcPr>
            <w:tcW w:w="1281" w:type="dxa"/>
            <w:tcBorders>
              <w:bottom w:val="single" w:sz="4" w:space="0" w:color="auto"/>
            </w:tcBorders>
            <w:vAlign w:val="center"/>
          </w:tcPr>
          <w:p w14:paraId="05BDE041"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6050CBFE" w14:textId="77777777" w:rsidR="00080DD0" w:rsidRPr="0045508C" w:rsidRDefault="00080DD0" w:rsidP="00E03A11">
            <w:pPr>
              <w:pStyle w:val="TAC"/>
            </w:pPr>
            <w:r w:rsidRPr="0045508C">
              <w:t>SR2.1 TDD</w:t>
            </w:r>
          </w:p>
        </w:tc>
        <w:tc>
          <w:tcPr>
            <w:tcW w:w="2204" w:type="dxa"/>
            <w:gridSpan w:val="2"/>
            <w:vMerge/>
            <w:tcBorders>
              <w:bottom w:val="single" w:sz="4" w:space="0" w:color="auto"/>
            </w:tcBorders>
          </w:tcPr>
          <w:p w14:paraId="16AEB9D3" w14:textId="77777777" w:rsidR="00080DD0" w:rsidRPr="0045508C" w:rsidRDefault="00080DD0" w:rsidP="00E03A11">
            <w:pPr>
              <w:pStyle w:val="TAC"/>
            </w:pPr>
          </w:p>
        </w:tc>
      </w:tr>
      <w:tr w:rsidR="00080DD0" w:rsidRPr="0045508C" w14:paraId="329BA1A4" w14:textId="77777777" w:rsidTr="00E03A11">
        <w:trPr>
          <w:cantSplit/>
          <w:trHeight w:val="186"/>
        </w:trPr>
        <w:tc>
          <w:tcPr>
            <w:tcW w:w="2626" w:type="dxa"/>
            <w:vMerge w:val="restart"/>
            <w:tcBorders>
              <w:left w:val="single" w:sz="4" w:space="0" w:color="auto"/>
            </w:tcBorders>
          </w:tcPr>
          <w:p w14:paraId="64CAFB42" w14:textId="77777777" w:rsidR="00080DD0" w:rsidRPr="0045508C" w:rsidRDefault="00080DD0" w:rsidP="00E03A11">
            <w:pPr>
              <w:pStyle w:val="TAL"/>
              <w:rPr>
                <w:rFonts w:cs="v5.0.0"/>
              </w:rPr>
            </w:pPr>
            <w:r w:rsidRPr="0045508C">
              <w:rPr>
                <w:rFonts w:cs="v5.0.0"/>
              </w:rPr>
              <w:t>CORESET Reference Channel</w:t>
            </w:r>
          </w:p>
        </w:tc>
        <w:tc>
          <w:tcPr>
            <w:tcW w:w="876" w:type="dxa"/>
            <w:tcBorders>
              <w:bottom w:val="single" w:sz="4" w:space="0" w:color="auto"/>
            </w:tcBorders>
          </w:tcPr>
          <w:p w14:paraId="5A160E62" w14:textId="77777777" w:rsidR="00080DD0" w:rsidRPr="0045508C" w:rsidRDefault="00080DD0" w:rsidP="00E03A11">
            <w:pPr>
              <w:pStyle w:val="TAC"/>
            </w:pPr>
          </w:p>
        </w:tc>
        <w:tc>
          <w:tcPr>
            <w:tcW w:w="1281" w:type="dxa"/>
            <w:tcBorders>
              <w:bottom w:val="single" w:sz="4" w:space="0" w:color="auto"/>
            </w:tcBorders>
            <w:vAlign w:val="center"/>
          </w:tcPr>
          <w:p w14:paraId="1B32A5AA" w14:textId="77777777" w:rsidR="00080DD0" w:rsidRPr="0045508C" w:rsidRDefault="00080DD0" w:rsidP="00E03A11">
            <w:pPr>
              <w:pStyle w:val="TAC"/>
            </w:pPr>
            <w:r w:rsidRPr="0045508C">
              <w:t>Config</w:t>
            </w:r>
            <w:r w:rsidRPr="0045508C">
              <w:rPr>
                <w:szCs w:val="18"/>
              </w:rPr>
              <w:t xml:space="preserve"> 1,4</w:t>
            </w:r>
          </w:p>
        </w:tc>
        <w:tc>
          <w:tcPr>
            <w:tcW w:w="1959" w:type="dxa"/>
            <w:gridSpan w:val="2"/>
            <w:tcBorders>
              <w:bottom w:val="single" w:sz="4" w:space="0" w:color="auto"/>
            </w:tcBorders>
            <w:vAlign w:val="center"/>
          </w:tcPr>
          <w:p w14:paraId="010A18FE" w14:textId="77777777" w:rsidR="00080DD0" w:rsidRPr="0045508C" w:rsidRDefault="00080DD0" w:rsidP="00E03A11">
            <w:pPr>
              <w:pStyle w:val="TAC"/>
            </w:pPr>
            <w:r w:rsidRPr="0045508C">
              <w:t xml:space="preserve">CR.1.1 FDD  </w:t>
            </w:r>
          </w:p>
        </w:tc>
        <w:tc>
          <w:tcPr>
            <w:tcW w:w="2204" w:type="dxa"/>
            <w:gridSpan w:val="2"/>
            <w:vMerge w:val="restart"/>
          </w:tcPr>
          <w:p w14:paraId="7B6D7E85" w14:textId="77777777" w:rsidR="00080DD0" w:rsidRPr="0045508C" w:rsidRDefault="00080DD0" w:rsidP="00E03A11">
            <w:pPr>
              <w:pStyle w:val="TAC"/>
              <w:rPr>
                <w:rFonts w:cs="v4.2.0"/>
              </w:rPr>
            </w:pPr>
            <w:r w:rsidRPr="0045508C">
              <w:rPr>
                <w:rFonts w:cs="v4.2.0"/>
              </w:rPr>
              <w:t>-</w:t>
            </w:r>
          </w:p>
        </w:tc>
      </w:tr>
      <w:tr w:rsidR="00080DD0" w:rsidRPr="0045508C" w14:paraId="124A14D0" w14:textId="77777777" w:rsidTr="00E03A11">
        <w:trPr>
          <w:cantSplit/>
          <w:trHeight w:val="206"/>
        </w:trPr>
        <w:tc>
          <w:tcPr>
            <w:tcW w:w="2626" w:type="dxa"/>
            <w:vMerge/>
            <w:tcBorders>
              <w:left w:val="single" w:sz="4" w:space="0" w:color="auto"/>
            </w:tcBorders>
          </w:tcPr>
          <w:p w14:paraId="1794D032" w14:textId="77777777" w:rsidR="00080DD0" w:rsidRPr="0045508C" w:rsidRDefault="00080DD0" w:rsidP="00E03A11">
            <w:pPr>
              <w:pStyle w:val="TAL"/>
              <w:rPr>
                <w:rFonts w:cs="v5.0.0"/>
              </w:rPr>
            </w:pPr>
          </w:p>
        </w:tc>
        <w:tc>
          <w:tcPr>
            <w:tcW w:w="876" w:type="dxa"/>
            <w:tcBorders>
              <w:bottom w:val="single" w:sz="4" w:space="0" w:color="auto"/>
            </w:tcBorders>
          </w:tcPr>
          <w:p w14:paraId="4303C9CF" w14:textId="77777777" w:rsidR="00080DD0" w:rsidRPr="0045508C" w:rsidRDefault="00080DD0" w:rsidP="00E03A11">
            <w:pPr>
              <w:pStyle w:val="TAC"/>
            </w:pPr>
          </w:p>
        </w:tc>
        <w:tc>
          <w:tcPr>
            <w:tcW w:w="1281" w:type="dxa"/>
            <w:tcBorders>
              <w:bottom w:val="single" w:sz="4" w:space="0" w:color="auto"/>
            </w:tcBorders>
            <w:vAlign w:val="center"/>
          </w:tcPr>
          <w:p w14:paraId="0361D428"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vAlign w:val="center"/>
          </w:tcPr>
          <w:p w14:paraId="5B14C0B8" w14:textId="77777777" w:rsidR="00080DD0" w:rsidRPr="0045508C" w:rsidRDefault="00080DD0" w:rsidP="00E03A11">
            <w:pPr>
              <w:pStyle w:val="TAC"/>
            </w:pPr>
            <w:r w:rsidRPr="0045508C">
              <w:t>CR.1.1 TDD</w:t>
            </w:r>
          </w:p>
        </w:tc>
        <w:tc>
          <w:tcPr>
            <w:tcW w:w="2204" w:type="dxa"/>
            <w:gridSpan w:val="2"/>
            <w:vMerge/>
          </w:tcPr>
          <w:p w14:paraId="463249E8" w14:textId="77777777" w:rsidR="00080DD0" w:rsidRPr="0045508C" w:rsidRDefault="00080DD0" w:rsidP="00E03A11">
            <w:pPr>
              <w:pStyle w:val="TAC"/>
              <w:rPr>
                <w:rFonts w:cs="v4.2.0"/>
              </w:rPr>
            </w:pPr>
          </w:p>
        </w:tc>
      </w:tr>
      <w:tr w:rsidR="00080DD0" w:rsidRPr="0045508C" w14:paraId="3E7FB2AA" w14:textId="77777777" w:rsidTr="00E03A11">
        <w:trPr>
          <w:cantSplit/>
          <w:trHeight w:val="180"/>
        </w:trPr>
        <w:tc>
          <w:tcPr>
            <w:tcW w:w="2626" w:type="dxa"/>
            <w:vMerge/>
            <w:tcBorders>
              <w:left w:val="single" w:sz="4" w:space="0" w:color="auto"/>
              <w:bottom w:val="single" w:sz="4" w:space="0" w:color="auto"/>
            </w:tcBorders>
          </w:tcPr>
          <w:p w14:paraId="3F0D26A3" w14:textId="77777777" w:rsidR="00080DD0" w:rsidRPr="0045508C" w:rsidRDefault="00080DD0" w:rsidP="00E03A11">
            <w:pPr>
              <w:pStyle w:val="TAL"/>
            </w:pPr>
          </w:p>
        </w:tc>
        <w:tc>
          <w:tcPr>
            <w:tcW w:w="876" w:type="dxa"/>
            <w:tcBorders>
              <w:bottom w:val="single" w:sz="4" w:space="0" w:color="auto"/>
            </w:tcBorders>
          </w:tcPr>
          <w:p w14:paraId="76900218" w14:textId="77777777" w:rsidR="00080DD0" w:rsidRPr="0045508C" w:rsidRDefault="00080DD0" w:rsidP="00E03A11">
            <w:pPr>
              <w:pStyle w:val="TAC"/>
            </w:pPr>
          </w:p>
        </w:tc>
        <w:tc>
          <w:tcPr>
            <w:tcW w:w="1281" w:type="dxa"/>
            <w:tcBorders>
              <w:bottom w:val="single" w:sz="4" w:space="0" w:color="auto"/>
            </w:tcBorders>
            <w:vAlign w:val="center"/>
          </w:tcPr>
          <w:p w14:paraId="0DAD4C7B"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vAlign w:val="center"/>
          </w:tcPr>
          <w:p w14:paraId="4C5BC49A" w14:textId="77777777" w:rsidR="00080DD0" w:rsidRPr="0045508C" w:rsidRDefault="00080DD0" w:rsidP="00E03A11">
            <w:pPr>
              <w:pStyle w:val="TAC"/>
            </w:pPr>
            <w:r w:rsidRPr="0045508C">
              <w:t>CR2.1 TDD</w:t>
            </w:r>
          </w:p>
        </w:tc>
        <w:tc>
          <w:tcPr>
            <w:tcW w:w="2204" w:type="dxa"/>
            <w:gridSpan w:val="2"/>
            <w:vMerge/>
            <w:tcBorders>
              <w:bottom w:val="single" w:sz="4" w:space="0" w:color="auto"/>
            </w:tcBorders>
          </w:tcPr>
          <w:p w14:paraId="77923171" w14:textId="77777777" w:rsidR="00080DD0" w:rsidRPr="0045508C" w:rsidRDefault="00080DD0" w:rsidP="00E03A11">
            <w:pPr>
              <w:pStyle w:val="TAC"/>
              <w:rPr>
                <w:rFonts w:cs="v4.2.0"/>
              </w:rPr>
            </w:pPr>
          </w:p>
        </w:tc>
      </w:tr>
      <w:tr w:rsidR="00080DD0" w:rsidRPr="0045508C" w14:paraId="670C69CD" w14:textId="77777777" w:rsidTr="00E03A11">
        <w:trPr>
          <w:cantSplit/>
          <w:trHeight w:val="450"/>
        </w:trPr>
        <w:tc>
          <w:tcPr>
            <w:tcW w:w="2626" w:type="dxa"/>
            <w:vMerge w:val="restart"/>
            <w:tcBorders>
              <w:left w:val="single" w:sz="4" w:space="0" w:color="auto"/>
            </w:tcBorders>
          </w:tcPr>
          <w:p w14:paraId="43F5EBEA" w14:textId="77777777" w:rsidR="00080DD0" w:rsidRPr="0045508C" w:rsidRDefault="00080DD0" w:rsidP="00E03A11">
            <w:pPr>
              <w:pStyle w:val="TAL"/>
            </w:pPr>
            <w:r w:rsidRPr="0045508C">
              <w:rPr>
                <w:bCs/>
              </w:rPr>
              <w:t>TDD configuration</w:t>
            </w:r>
          </w:p>
        </w:tc>
        <w:tc>
          <w:tcPr>
            <w:tcW w:w="876" w:type="dxa"/>
            <w:tcBorders>
              <w:bottom w:val="single" w:sz="4" w:space="0" w:color="auto"/>
            </w:tcBorders>
          </w:tcPr>
          <w:p w14:paraId="4C6846C6" w14:textId="77777777" w:rsidR="00080DD0" w:rsidRPr="0045508C" w:rsidRDefault="00080DD0" w:rsidP="00E03A11">
            <w:pPr>
              <w:pStyle w:val="TAC"/>
            </w:pPr>
          </w:p>
        </w:tc>
        <w:tc>
          <w:tcPr>
            <w:tcW w:w="1281" w:type="dxa"/>
            <w:tcBorders>
              <w:bottom w:val="single" w:sz="4" w:space="0" w:color="auto"/>
            </w:tcBorders>
            <w:vAlign w:val="center"/>
          </w:tcPr>
          <w:p w14:paraId="577000CE" w14:textId="77777777" w:rsidR="00080DD0" w:rsidRPr="0045508C" w:rsidRDefault="00080DD0" w:rsidP="00E03A11">
            <w:pPr>
              <w:pStyle w:val="TAC"/>
            </w:pPr>
            <w:r w:rsidRPr="0045508C">
              <w:t>Config</w:t>
            </w:r>
            <w:r w:rsidRPr="0045508C">
              <w:rPr>
                <w:szCs w:val="18"/>
              </w:rPr>
              <w:t xml:space="preserve"> 2,5</w:t>
            </w:r>
          </w:p>
        </w:tc>
        <w:tc>
          <w:tcPr>
            <w:tcW w:w="1959" w:type="dxa"/>
            <w:gridSpan w:val="2"/>
            <w:tcBorders>
              <w:bottom w:val="single" w:sz="4" w:space="0" w:color="auto"/>
            </w:tcBorders>
          </w:tcPr>
          <w:p w14:paraId="7EDBC7BB" w14:textId="77777777" w:rsidR="00080DD0" w:rsidRPr="0045508C" w:rsidRDefault="00080DD0" w:rsidP="00E03A11">
            <w:pPr>
              <w:pStyle w:val="TAC"/>
            </w:pPr>
            <w:r w:rsidRPr="0045508C">
              <w:rPr>
                <w:bCs/>
              </w:rPr>
              <w:t>TDDConf.1.1</w:t>
            </w:r>
          </w:p>
        </w:tc>
        <w:tc>
          <w:tcPr>
            <w:tcW w:w="2204" w:type="dxa"/>
            <w:gridSpan w:val="2"/>
            <w:tcBorders>
              <w:bottom w:val="single" w:sz="4" w:space="0" w:color="auto"/>
            </w:tcBorders>
          </w:tcPr>
          <w:p w14:paraId="508A5C86" w14:textId="77777777" w:rsidR="00080DD0" w:rsidRPr="0045508C" w:rsidRDefault="00080DD0" w:rsidP="00E03A11">
            <w:pPr>
              <w:pStyle w:val="TAC"/>
            </w:pPr>
            <w:r w:rsidRPr="0045508C">
              <w:rPr>
                <w:bCs/>
              </w:rPr>
              <w:t>TDDConf.3.1</w:t>
            </w:r>
          </w:p>
        </w:tc>
      </w:tr>
      <w:tr w:rsidR="00080DD0" w:rsidRPr="0045508C" w14:paraId="5D38EE9D" w14:textId="77777777" w:rsidTr="00E03A11">
        <w:trPr>
          <w:cantSplit/>
          <w:trHeight w:val="450"/>
        </w:trPr>
        <w:tc>
          <w:tcPr>
            <w:tcW w:w="2626" w:type="dxa"/>
            <w:vMerge/>
            <w:tcBorders>
              <w:left w:val="single" w:sz="4" w:space="0" w:color="auto"/>
            </w:tcBorders>
          </w:tcPr>
          <w:p w14:paraId="6243D79B" w14:textId="77777777" w:rsidR="00080DD0" w:rsidRPr="0045508C" w:rsidRDefault="00080DD0" w:rsidP="00E03A11">
            <w:pPr>
              <w:pStyle w:val="TAL"/>
            </w:pPr>
          </w:p>
        </w:tc>
        <w:tc>
          <w:tcPr>
            <w:tcW w:w="876" w:type="dxa"/>
            <w:tcBorders>
              <w:bottom w:val="single" w:sz="4" w:space="0" w:color="auto"/>
            </w:tcBorders>
          </w:tcPr>
          <w:p w14:paraId="5FB331FE" w14:textId="77777777" w:rsidR="00080DD0" w:rsidRPr="0045508C" w:rsidRDefault="00080DD0" w:rsidP="00E03A11">
            <w:pPr>
              <w:pStyle w:val="TAC"/>
            </w:pPr>
          </w:p>
        </w:tc>
        <w:tc>
          <w:tcPr>
            <w:tcW w:w="1281" w:type="dxa"/>
            <w:tcBorders>
              <w:bottom w:val="single" w:sz="4" w:space="0" w:color="auto"/>
            </w:tcBorders>
            <w:vAlign w:val="center"/>
          </w:tcPr>
          <w:p w14:paraId="7891D18F" w14:textId="77777777" w:rsidR="00080DD0" w:rsidRPr="0045508C" w:rsidRDefault="00080DD0" w:rsidP="00E03A11">
            <w:pPr>
              <w:pStyle w:val="TAC"/>
            </w:pPr>
            <w:r w:rsidRPr="0045508C">
              <w:t>Config</w:t>
            </w:r>
            <w:r w:rsidRPr="0045508C">
              <w:rPr>
                <w:szCs w:val="18"/>
              </w:rPr>
              <w:t xml:space="preserve"> 3,6</w:t>
            </w:r>
          </w:p>
        </w:tc>
        <w:tc>
          <w:tcPr>
            <w:tcW w:w="1959" w:type="dxa"/>
            <w:gridSpan w:val="2"/>
            <w:tcBorders>
              <w:bottom w:val="single" w:sz="4" w:space="0" w:color="auto"/>
            </w:tcBorders>
          </w:tcPr>
          <w:p w14:paraId="0D21578F" w14:textId="77777777" w:rsidR="00080DD0" w:rsidRPr="0045508C" w:rsidRDefault="00080DD0" w:rsidP="00E03A11">
            <w:pPr>
              <w:pStyle w:val="TAC"/>
            </w:pPr>
            <w:r w:rsidRPr="0045508C">
              <w:rPr>
                <w:bCs/>
              </w:rPr>
              <w:t>TDDConf.2.1</w:t>
            </w:r>
          </w:p>
        </w:tc>
        <w:tc>
          <w:tcPr>
            <w:tcW w:w="2204" w:type="dxa"/>
            <w:gridSpan w:val="2"/>
            <w:tcBorders>
              <w:bottom w:val="single" w:sz="4" w:space="0" w:color="auto"/>
            </w:tcBorders>
          </w:tcPr>
          <w:p w14:paraId="5328BF1F" w14:textId="77777777" w:rsidR="00080DD0" w:rsidRPr="0045508C" w:rsidRDefault="00080DD0" w:rsidP="00E03A11">
            <w:pPr>
              <w:pStyle w:val="TAC"/>
            </w:pPr>
            <w:r w:rsidRPr="0045508C">
              <w:rPr>
                <w:bCs/>
              </w:rPr>
              <w:t>TDDConf.3.1</w:t>
            </w:r>
          </w:p>
        </w:tc>
      </w:tr>
      <w:tr w:rsidR="00080DD0" w:rsidRPr="0045508C" w14:paraId="78219693" w14:textId="77777777" w:rsidTr="00E03A11">
        <w:trPr>
          <w:cantSplit/>
          <w:trHeight w:val="450"/>
        </w:trPr>
        <w:tc>
          <w:tcPr>
            <w:tcW w:w="2626" w:type="dxa"/>
            <w:tcBorders>
              <w:left w:val="single" w:sz="4" w:space="0" w:color="auto"/>
            </w:tcBorders>
          </w:tcPr>
          <w:p w14:paraId="6C26DB84" w14:textId="77777777" w:rsidR="00080DD0" w:rsidRPr="0045508C" w:rsidRDefault="00080DD0" w:rsidP="00E03A11">
            <w:pPr>
              <w:pStyle w:val="TAL"/>
            </w:pPr>
            <w:r w:rsidRPr="0045508C">
              <w:rPr>
                <w:bCs/>
              </w:rPr>
              <w:t>Initial DL BWP</w:t>
            </w:r>
          </w:p>
        </w:tc>
        <w:tc>
          <w:tcPr>
            <w:tcW w:w="876" w:type="dxa"/>
            <w:tcBorders>
              <w:bottom w:val="single" w:sz="4" w:space="0" w:color="auto"/>
            </w:tcBorders>
          </w:tcPr>
          <w:p w14:paraId="29C05908" w14:textId="77777777" w:rsidR="00080DD0" w:rsidRPr="0045508C" w:rsidRDefault="00080DD0" w:rsidP="00E03A11">
            <w:pPr>
              <w:pStyle w:val="TAC"/>
            </w:pPr>
          </w:p>
        </w:tc>
        <w:tc>
          <w:tcPr>
            <w:tcW w:w="1281" w:type="dxa"/>
            <w:tcBorders>
              <w:bottom w:val="single" w:sz="4" w:space="0" w:color="auto"/>
            </w:tcBorders>
            <w:vAlign w:val="center"/>
          </w:tcPr>
          <w:p w14:paraId="532447F8"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31E9DA8C" w14:textId="77777777" w:rsidR="00080DD0" w:rsidRPr="0045508C" w:rsidRDefault="00080DD0" w:rsidP="00E03A11">
            <w:pPr>
              <w:pStyle w:val="TAC"/>
            </w:pPr>
            <w:r w:rsidRPr="0045508C">
              <w:rPr>
                <w:bCs/>
              </w:rPr>
              <w:t>DLBWP.0.1</w:t>
            </w:r>
          </w:p>
        </w:tc>
        <w:tc>
          <w:tcPr>
            <w:tcW w:w="2204" w:type="dxa"/>
            <w:gridSpan w:val="2"/>
            <w:tcBorders>
              <w:bottom w:val="single" w:sz="4" w:space="0" w:color="auto"/>
            </w:tcBorders>
          </w:tcPr>
          <w:p w14:paraId="73720473" w14:textId="77777777" w:rsidR="00080DD0" w:rsidRPr="0045508C" w:rsidRDefault="00080DD0" w:rsidP="00E03A11">
            <w:pPr>
              <w:pStyle w:val="TAC"/>
            </w:pPr>
            <w:r w:rsidRPr="0045508C">
              <w:rPr>
                <w:bCs/>
              </w:rPr>
              <w:t>NA</w:t>
            </w:r>
          </w:p>
        </w:tc>
      </w:tr>
      <w:tr w:rsidR="00080DD0" w:rsidRPr="0045508C" w14:paraId="41A96AB6" w14:textId="77777777" w:rsidTr="00E03A11">
        <w:trPr>
          <w:cantSplit/>
          <w:trHeight w:val="450"/>
        </w:trPr>
        <w:tc>
          <w:tcPr>
            <w:tcW w:w="2626" w:type="dxa"/>
            <w:tcBorders>
              <w:left w:val="single" w:sz="4" w:space="0" w:color="auto"/>
            </w:tcBorders>
          </w:tcPr>
          <w:p w14:paraId="3B9A8DB3" w14:textId="77777777" w:rsidR="00080DD0" w:rsidRPr="0045508C" w:rsidRDefault="00080DD0" w:rsidP="00E03A11">
            <w:pPr>
              <w:pStyle w:val="TAL"/>
              <w:rPr>
                <w:bCs/>
              </w:rPr>
            </w:pPr>
            <w:r w:rsidRPr="0045508C">
              <w:rPr>
                <w:bCs/>
              </w:rPr>
              <w:t>Initial UL BWP</w:t>
            </w:r>
          </w:p>
        </w:tc>
        <w:tc>
          <w:tcPr>
            <w:tcW w:w="876" w:type="dxa"/>
            <w:tcBorders>
              <w:bottom w:val="single" w:sz="4" w:space="0" w:color="auto"/>
            </w:tcBorders>
          </w:tcPr>
          <w:p w14:paraId="333ACF17" w14:textId="77777777" w:rsidR="00080DD0" w:rsidRPr="0045508C" w:rsidRDefault="00080DD0" w:rsidP="00E03A11">
            <w:pPr>
              <w:pStyle w:val="TAC"/>
            </w:pPr>
          </w:p>
        </w:tc>
        <w:tc>
          <w:tcPr>
            <w:tcW w:w="1281" w:type="dxa"/>
            <w:tcBorders>
              <w:bottom w:val="single" w:sz="4" w:space="0" w:color="auto"/>
            </w:tcBorders>
            <w:vAlign w:val="center"/>
          </w:tcPr>
          <w:p w14:paraId="72276EA2"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6DCC2F6A" w14:textId="77777777" w:rsidR="00080DD0" w:rsidRPr="0045508C" w:rsidRDefault="00080DD0" w:rsidP="00E03A11">
            <w:pPr>
              <w:pStyle w:val="TAC"/>
              <w:rPr>
                <w:bCs/>
              </w:rPr>
            </w:pPr>
            <w:r w:rsidRPr="0045508C">
              <w:rPr>
                <w:bCs/>
              </w:rPr>
              <w:t>ULBWP.0.1</w:t>
            </w:r>
          </w:p>
        </w:tc>
        <w:tc>
          <w:tcPr>
            <w:tcW w:w="2204" w:type="dxa"/>
            <w:gridSpan w:val="2"/>
            <w:tcBorders>
              <w:bottom w:val="single" w:sz="4" w:space="0" w:color="auto"/>
            </w:tcBorders>
          </w:tcPr>
          <w:p w14:paraId="4D43EB5F" w14:textId="77777777" w:rsidR="00080DD0" w:rsidRPr="0045508C" w:rsidRDefault="00080DD0" w:rsidP="00E03A11">
            <w:pPr>
              <w:pStyle w:val="TAC"/>
              <w:rPr>
                <w:bCs/>
              </w:rPr>
            </w:pPr>
            <w:r w:rsidRPr="0045508C">
              <w:rPr>
                <w:bCs/>
              </w:rPr>
              <w:t>NA</w:t>
            </w:r>
          </w:p>
        </w:tc>
      </w:tr>
      <w:tr w:rsidR="00080DD0" w:rsidRPr="0045508C" w14:paraId="2EF8081A" w14:textId="77777777" w:rsidTr="00E03A11">
        <w:trPr>
          <w:cantSplit/>
          <w:trHeight w:val="450"/>
        </w:trPr>
        <w:tc>
          <w:tcPr>
            <w:tcW w:w="2626" w:type="dxa"/>
            <w:tcBorders>
              <w:left w:val="single" w:sz="4" w:space="0" w:color="auto"/>
            </w:tcBorders>
          </w:tcPr>
          <w:p w14:paraId="1B6FA1BC" w14:textId="77777777" w:rsidR="00080DD0" w:rsidRPr="0045508C" w:rsidRDefault="00080DD0" w:rsidP="00E03A11">
            <w:pPr>
              <w:pStyle w:val="TAL"/>
            </w:pPr>
            <w:r w:rsidRPr="0045508C">
              <w:rPr>
                <w:bCs/>
              </w:rPr>
              <w:t>Dedicated DL BWP</w:t>
            </w:r>
          </w:p>
        </w:tc>
        <w:tc>
          <w:tcPr>
            <w:tcW w:w="876" w:type="dxa"/>
            <w:tcBorders>
              <w:bottom w:val="single" w:sz="4" w:space="0" w:color="auto"/>
            </w:tcBorders>
          </w:tcPr>
          <w:p w14:paraId="249C6611" w14:textId="77777777" w:rsidR="00080DD0" w:rsidRPr="0045508C" w:rsidRDefault="00080DD0" w:rsidP="00E03A11">
            <w:pPr>
              <w:pStyle w:val="TAC"/>
            </w:pPr>
          </w:p>
        </w:tc>
        <w:tc>
          <w:tcPr>
            <w:tcW w:w="1281" w:type="dxa"/>
            <w:tcBorders>
              <w:bottom w:val="single" w:sz="4" w:space="0" w:color="auto"/>
            </w:tcBorders>
            <w:vAlign w:val="center"/>
          </w:tcPr>
          <w:p w14:paraId="1F045991"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04ECDCC8" w14:textId="77777777" w:rsidR="00080DD0" w:rsidRPr="0045508C" w:rsidRDefault="00080DD0" w:rsidP="00E03A11">
            <w:pPr>
              <w:pStyle w:val="TAC"/>
            </w:pPr>
            <w:r w:rsidRPr="0045508C">
              <w:rPr>
                <w:bCs/>
              </w:rPr>
              <w:t>DLBWP.1.1</w:t>
            </w:r>
          </w:p>
        </w:tc>
        <w:tc>
          <w:tcPr>
            <w:tcW w:w="2204" w:type="dxa"/>
            <w:gridSpan w:val="2"/>
            <w:tcBorders>
              <w:bottom w:val="single" w:sz="4" w:space="0" w:color="auto"/>
            </w:tcBorders>
          </w:tcPr>
          <w:p w14:paraId="0DDE949D" w14:textId="77777777" w:rsidR="00080DD0" w:rsidRPr="0045508C" w:rsidRDefault="00080DD0" w:rsidP="00E03A11">
            <w:pPr>
              <w:pStyle w:val="TAC"/>
            </w:pPr>
            <w:r w:rsidRPr="0045508C">
              <w:rPr>
                <w:bCs/>
              </w:rPr>
              <w:t>NA</w:t>
            </w:r>
          </w:p>
        </w:tc>
      </w:tr>
      <w:tr w:rsidR="00080DD0" w:rsidRPr="0045508C" w14:paraId="6C90B702" w14:textId="77777777" w:rsidTr="00E03A11">
        <w:trPr>
          <w:cantSplit/>
          <w:trHeight w:val="450"/>
        </w:trPr>
        <w:tc>
          <w:tcPr>
            <w:tcW w:w="2626" w:type="dxa"/>
            <w:tcBorders>
              <w:left w:val="single" w:sz="4" w:space="0" w:color="auto"/>
            </w:tcBorders>
          </w:tcPr>
          <w:p w14:paraId="7C5BA8B4" w14:textId="77777777" w:rsidR="00080DD0" w:rsidRPr="0045508C" w:rsidRDefault="00080DD0" w:rsidP="00E03A11">
            <w:pPr>
              <w:pStyle w:val="TAL"/>
            </w:pPr>
            <w:r w:rsidRPr="0045508C">
              <w:rPr>
                <w:bCs/>
              </w:rPr>
              <w:t>Dedicated UL BWP</w:t>
            </w:r>
          </w:p>
        </w:tc>
        <w:tc>
          <w:tcPr>
            <w:tcW w:w="876" w:type="dxa"/>
            <w:tcBorders>
              <w:bottom w:val="single" w:sz="4" w:space="0" w:color="auto"/>
            </w:tcBorders>
          </w:tcPr>
          <w:p w14:paraId="63640ABB" w14:textId="77777777" w:rsidR="00080DD0" w:rsidRPr="0045508C" w:rsidRDefault="00080DD0" w:rsidP="00E03A11">
            <w:pPr>
              <w:pStyle w:val="TAC"/>
            </w:pPr>
          </w:p>
        </w:tc>
        <w:tc>
          <w:tcPr>
            <w:tcW w:w="1281" w:type="dxa"/>
            <w:tcBorders>
              <w:bottom w:val="single" w:sz="4" w:space="0" w:color="auto"/>
            </w:tcBorders>
            <w:vAlign w:val="center"/>
          </w:tcPr>
          <w:p w14:paraId="0FFCA631" w14:textId="77777777" w:rsidR="00080DD0" w:rsidRPr="0045508C" w:rsidRDefault="00080DD0" w:rsidP="00E03A11">
            <w:pPr>
              <w:pStyle w:val="TAC"/>
            </w:pPr>
            <w:r w:rsidRPr="0045508C">
              <w:t>Config 1,2,3,4,5,6</w:t>
            </w:r>
          </w:p>
        </w:tc>
        <w:tc>
          <w:tcPr>
            <w:tcW w:w="1959" w:type="dxa"/>
            <w:gridSpan w:val="2"/>
            <w:tcBorders>
              <w:bottom w:val="single" w:sz="4" w:space="0" w:color="auto"/>
            </w:tcBorders>
          </w:tcPr>
          <w:p w14:paraId="6A805BBF" w14:textId="77777777" w:rsidR="00080DD0" w:rsidRPr="0045508C" w:rsidRDefault="00080DD0" w:rsidP="00E03A11">
            <w:pPr>
              <w:pStyle w:val="TAC"/>
            </w:pPr>
            <w:r w:rsidRPr="0045508C">
              <w:rPr>
                <w:bCs/>
              </w:rPr>
              <w:t>ULBWP.1.1</w:t>
            </w:r>
          </w:p>
        </w:tc>
        <w:tc>
          <w:tcPr>
            <w:tcW w:w="2204" w:type="dxa"/>
            <w:gridSpan w:val="2"/>
            <w:tcBorders>
              <w:bottom w:val="single" w:sz="4" w:space="0" w:color="auto"/>
            </w:tcBorders>
          </w:tcPr>
          <w:p w14:paraId="594CA632" w14:textId="77777777" w:rsidR="00080DD0" w:rsidRPr="0045508C" w:rsidRDefault="00080DD0" w:rsidP="00E03A11">
            <w:pPr>
              <w:pStyle w:val="TAC"/>
            </w:pPr>
            <w:r w:rsidRPr="0045508C">
              <w:rPr>
                <w:bCs/>
              </w:rPr>
              <w:t>NA</w:t>
            </w:r>
          </w:p>
        </w:tc>
      </w:tr>
      <w:tr w:rsidR="00080DD0" w:rsidRPr="0045508C" w14:paraId="016048C7" w14:textId="77777777" w:rsidTr="00E03A11">
        <w:trPr>
          <w:cantSplit/>
          <w:trHeight w:val="450"/>
        </w:trPr>
        <w:tc>
          <w:tcPr>
            <w:tcW w:w="2626" w:type="dxa"/>
            <w:vMerge w:val="restart"/>
            <w:tcBorders>
              <w:left w:val="single" w:sz="4" w:space="0" w:color="auto"/>
            </w:tcBorders>
          </w:tcPr>
          <w:p w14:paraId="06C9C8AF" w14:textId="77777777" w:rsidR="00080DD0" w:rsidRPr="0045508C" w:rsidRDefault="00080DD0" w:rsidP="00E03A11">
            <w:pPr>
              <w:pStyle w:val="TAL"/>
            </w:pPr>
            <w:r w:rsidRPr="0045508C">
              <w:t>SMTC configuration defined in A.3.11.1</w:t>
            </w:r>
          </w:p>
        </w:tc>
        <w:tc>
          <w:tcPr>
            <w:tcW w:w="876" w:type="dxa"/>
            <w:tcBorders>
              <w:bottom w:val="single" w:sz="4" w:space="0" w:color="auto"/>
            </w:tcBorders>
          </w:tcPr>
          <w:p w14:paraId="062485EB" w14:textId="77777777" w:rsidR="00080DD0" w:rsidRPr="0045508C" w:rsidRDefault="00080DD0" w:rsidP="00E03A11">
            <w:pPr>
              <w:pStyle w:val="TAC"/>
            </w:pPr>
          </w:p>
        </w:tc>
        <w:tc>
          <w:tcPr>
            <w:tcW w:w="1281" w:type="dxa"/>
            <w:tcBorders>
              <w:bottom w:val="single" w:sz="4" w:space="0" w:color="auto"/>
            </w:tcBorders>
            <w:vAlign w:val="center"/>
          </w:tcPr>
          <w:p w14:paraId="42323F85" w14:textId="77777777" w:rsidR="00080DD0" w:rsidRPr="0045508C" w:rsidRDefault="00080DD0" w:rsidP="00E03A11">
            <w:pPr>
              <w:pStyle w:val="TAC"/>
            </w:pPr>
            <w:r w:rsidRPr="0045508C">
              <w:t>Config</w:t>
            </w:r>
            <w:r w:rsidRPr="0045508C">
              <w:rPr>
                <w:szCs w:val="18"/>
              </w:rPr>
              <w:t xml:space="preserve"> </w:t>
            </w:r>
            <w:r w:rsidRPr="0045508C">
              <w:t>1,4</w:t>
            </w:r>
          </w:p>
        </w:tc>
        <w:tc>
          <w:tcPr>
            <w:tcW w:w="1959" w:type="dxa"/>
            <w:gridSpan w:val="2"/>
            <w:tcBorders>
              <w:bottom w:val="single" w:sz="4" w:space="0" w:color="auto"/>
            </w:tcBorders>
            <w:vAlign w:val="center"/>
          </w:tcPr>
          <w:p w14:paraId="1CBB9F2B" w14:textId="77777777" w:rsidR="00080DD0" w:rsidRPr="0045508C" w:rsidRDefault="00080DD0" w:rsidP="00E03A11">
            <w:pPr>
              <w:pStyle w:val="TAC"/>
              <w:rPr>
                <w:rFonts w:cs="v4.2.0"/>
              </w:rPr>
            </w:pPr>
            <w:r w:rsidRPr="0045508C">
              <w:t>SMTC.2</w:t>
            </w:r>
          </w:p>
        </w:tc>
        <w:tc>
          <w:tcPr>
            <w:tcW w:w="2204" w:type="dxa"/>
            <w:gridSpan w:val="2"/>
            <w:tcBorders>
              <w:bottom w:val="single" w:sz="4" w:space="0" w:color="auto"/>
            </w:tcBorders>
            <w:vAlign w:val="center"/>
          </w:tcPr>
          <w:p w14:paraId="64D603E5" w14:textId="77777777" w:rsidR="00080DD0" w:rsidRPr="0045508C" w:rsidRDefault="00080DD0" w:rsidP="00E03A11">
            <w:pPr>
              <w:pStyle w:val="TAC"/>
              <w:rPr>
                <w:rFonts w:cs="v4.2.0"/>
              </w:rPr>
            </w:pPr>
            <w:r w:rsidRPr="0045508C">
              <w:t>SMTC.2</w:t>
            </w:r>
          </w:p>
        </w:tc>
      </w:tr>
      <w:tr w:rsidR="00080DD0" w:rsidRPr="0045508C" w14:paraId="6FEF77F3" w14:textId="77777777" w:rsidTr="00E03A11">
        <w:trPr>
          <w:cantSplit/>
          <w:trHeight w:val="450"/>
        </w:trPr>
        <w:tc>
          <w:tcPr>
            <w:tcW w:w="2626" w:type="dxa"/>
            <w:vMerge/>
            <w:tcBorders>
              <w:left w:val="single" w:sz="4" w:space="0" w:color="auto"/>
              <w:bottom w:val="single" w:sz="4" w:space="0" w:color="auto"/>
            </w:tcBorders>
          </w:tcPr>
          <w:p w14:paraId="65D4B2F0" w14:textId="77777777" w:rsidR="00080DD0" w:rsidRPr="0045508C" w:rsidRDefault="00080DD0" w:rsidP="00E03A11">
            <w:pPr>
              <w:pStyle w:val="TAL"/>
            </w:pPr>
          </w:p>
        </w:tc>
        <w:tc>
          <w:tcPr>
            <w:tcW w:w="876" w:type="dxa"/>
            <w:tcBorders>
              <w:bottom w:val="single" w:sz="4" w:space="0" w:color="auto"/>
            </w:tcBorders>
          </w:tcPr>
          <w:p w14:paraId="2BE18751" w14:textId="77777777" w:rsidR="00080DD0" w:rsidRPr="0045508C" w:rsidRDefault="00080DD0" w:rsidP="00E03A11">
            <w:pPr>
              <w:pStyle w:val="TAC"/>
            </w:pPr>
          </w:p>
        </w:tc>
        <w:tc>
          <w:tcPr>
            <w:tcW w:w="1281" w:type="dxa"/>
            <w:tcBorders>
              <w:bottom w:val="single" w:sz="4" w:space="0" w:color="auto"/>
            </w:tcBorders>
            <w:vAlign w:val="center"/>
          </w:tcPr>
          <w:p w14:paraId="06110379" w14:textId="77777777" w:rsidR="00080DD0" w:rsidRPr="0045508C" w:rsidRDefault="00080DD0" w:rsidP="00E03A11">
            <w:pPr>
              <w:pStyle w:val="TAC"/>
            </w:pPr>
            <w:r w:rsidRPr="0045508C">
              <w:t>Config</w:t>
            </w:r>
            <w:r w:rsidRPr="0045508C">
              <w:rPr>
                <w:szCs w:val="18"/>
              </w:rPr>
              <w:t xml:space="preserve"> </w:t>
            </w:r>
            <w:r w:rsidRPr="0045508C">
              <w:t>2,3,5,6</w:t>
            </w:r>
          </w:p>
        </w:tc>
        <w:tc>
          <w:tcPr>
            <w:tcW w:w="1959" w:type="dxa"/>
            <w:gridSpan w:val="2"/>
            <w:tcBorders>
              <w:bottom w:val="single" w:sz="4" w:space="0" w:color="auto"/>
            </w:tcBorders>
            <w:vAlign w:val="center"/>
          </w:tcPr>
          <w:p w14:paraId="55BEF2A7" w14:textId="77777777" w:rsidR="00080DD0" w:rsidRPr="0045508C" w:rsidRDefault="00080DD0" w:rsidP="00E03A11">
            <w:pPr>
              <w:pStyle w:val="TAC"/>
            </w:pPr>
            <w:r w:rsidRPr="0045508C">
              <w:t>SMTC.1</w:t>
            </w:r>
          </w:p>
        </w:tc>
        <w:tc>
          <w:tcPr>
            <w:tcW w:w="2204" w:type="dxa"/>
            <w:gridSpan w:val="2"/>
            <w:tcBorders>
              <w:bottom w:val="single" w:sz="4" w:space="0" w:color="auto"/>
            </w:tcBorders>
            <w:vAlign w:val="center"/>
          </w:tcPr>
          <w:p w14:paraId="196FC544" w14:textId="77777777" w:rsidR="00080DD0" w:rsidRPr="0045508C" w:rsidRDefault="00080DD0" w:rsidP="00E03A11">
            <w:pPr>
              <w:pStyle w:val="TAC"/>
            </w:pPr>
            <w:r w:rsidRPr="0045508C">
              <w:t>SMTC.1</w:t>
            </w:r>
          </w:p>
        </w:tc>
      </w:tr>
      <w:tr w:rsidR="00080DD0" w:rsidRPr="0045508C" w14:paraId="02F176D3" w14:textId="77777777" w:rsidTr="00E03A11">
        <w:trPr>
          <w:cantSplit/>
          <w:trHeight w:val="193"/>
        </w:trPr>
        <w:tc>
          <w:tcPr>
            <w:tcW w:w="2626" w:type="dxa"/>
            <w:vMerge w:val="restart"/>
            <w:tcBorders>
              <w:left w:val="single" w:sz="4" w:space="0" w:color="auto"/>
            </w:tcBorders>
          </w:tcPr>
          <w:p w14:paraId="50D99299" w14:textId="77777777" w:rsidR="00080DD0" w:rsidRPr="0045508C" w:rsidRDefault="00080DD0" w:rsidP="00E03A11">
            <w:pPr>
              <w:pStyle w:val="TAL"/>
            </w:pPr>
            <w:r w:rsidRPr="0045508C">
              <w:t>PDSCH/PDCCH subcarrier spacing</w:t>
            </w:r>
          </w:p>
        </w:tc>
        <w:tc>
          <w:tcPr>
            <w:tcW w:w="876" w:type="dxa"/>
            <w:vMerge w:val="restart"/>
          </w:tcPr>
          <w:p w14:paraId="45D9D205" w14:textId="77777777" w:rsidR="00080DD0" w:rsidRPr="0045508C" w:rsidRDefault="00080DD0" w:rsidP="00E03A11">
            <w:pPr>
              <w:pStyle w:val="TAC"/>
            </w:pPr>
            <w:r w:rsidRPr="0045508C">
              <w:t>kHz</w:t>
            </w:r>
          </w:p>
        </w:tc>
        <w:tc>
          <w:tcPr>
            <w:tcW w:w="1281" w:type="dxa"/>
            <w:tcBorders>
              <w:bottom w:val="single" w:sz="4" w:space="0" w:color="auto"/>
            </w:tcBorders>
          </w:tcPr>
          <w:p w14:paraId="505AECDF"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Borders>
              <w:bottom w:val="single" w:sz="4" w:space="0" w:color="auto"/>
            </w:tcBorders>
            <w:vAlign w:val="center"/>
          </w:tcPr>
          <w:p w14:paraId="4B3E05CC" w14:textId="77777777" w:rsidR="00080DD0" w:rsidRPr="0045508C" w:rsidRDefault="00080DD0" w:rsidP="00E03A11">
            <w:pPr>
              <w:pStyle w:val="TAC"/>
            </w:pPr>
            <w:r w:rsidRPr="0045508C">
              <w:t>15</w:t>
            </w:r>
          </w:p>
        </w:tc>
        <w:tc>
          <w:tcPr>
            <w:tcW w:w="2204" w:type="dxa"/>
            <w:gridSpan w:val="2"/>
            <w:tcBorders>
              <w:bottom w:val="single" w:sz="4" w:space="0" w:color="auto"/>
            </w:tcBorders>
            <w:vAlign w:val="center"/>
          </w:tcPr>
          <w:p w14:paraId="25713455" w14:textId="77777777" w:rsidR="00080DD0" w:rsidRPr="0045508C" w:rsidRDefault="00080DD0" w:rsidP="00E03A11">
            <w:pPr>
              <w:pStyle w:val="TAC"/>
            </w:pPr>
            <w:r w:rsidRPr="0045508C">
              <w:t>120</w:t>
            </w:r>
          </w:p>
        </w:tc>
      </w:tr>
      <w:tr w:rsidR="00080DD0" w:rsidRPr="0045508C" w14:paraId="3C61ED9B" w14:textId="77777777" w:rsidTr="00E03A11">
        <w:trPr>
          <w:cantSplit/>
          <w:trHeight w:val="127"/>
        </w:trPr>
        <w:tc>
          <w:tcPr>
            <w:tcW w:w="2626" w:type="dxa"/>
            <w:vMerge/>
            <w:tcBorders>
              <w:left w:val="single" w:sz="4" w:space="0" w:color="auto"/>
              <w:bottom w:val="single" w:sz="4" w:space="0" w:color="auto"/>
            </w:tcBorders>
          </w:tcPr>
          <w:p w14:paraId="04683D3F" w14:textId="77777777" w:rsidR="00080DD0" w:rsidRPr="0045508C" w:rsidRDefault="00080DD0" w:rsidP="00E03A11">
            <w:pPr>
              <w:pStyle w:val="TAL"/>
            </w:pPr>
          </w:p>
        </w:tc>
        <w:tc>
          <w:tcPr>
            <w:tcW w:w="876" w:type="dxa"/>
            <w:vMerge/>
            <w:tcBorders>
              <w:bottom w:val="single" w:sz="4" w:space="0" w:color="auto"/>
            </w:tcBorders>
          </w:tcPr>
          <w:p w14:paraId="2E023D08" w14:textId="77777777" w:rsidR="00080DD0" w:rsidRPr="0045508C" w:rsidRDefault="00080DD0" w:rsidP="00E03A11">
            <w:pPr>
              <w:pStyle w:val="TAC"/>
            </w:pPr>
          </w:p>
        </w:tc>
        <w:tc>
          <w:tcPr>
            <w:tcW w:w="1281" w:type="dxa"/>
            <w:tcBorders>
              <w:bottom w:val="single" w:sz="4" w:space="0" w:color="auto"/>
            </w:tcBorders>
          </w:tcPr>
          <w:p w14:paraId="26EC2DA5"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Borders>
              <w:bottom w:val="single" w:sz="4" w:space="0" w:color="auto"/>
            </w:tcBorders>
            <w:vAlign w:val="center"/>
          </w:tcPr>
          <w:p w14:paraId="4D9FE40D" w14:textId="77777777" w:rsidR="00080DD0" w:rsidRPr="0045508C" w:rsidRDefault="00080DD0" w:rsidP="00E03A11">
            <w:pPr>
              <w:pStyle w:val="TAC"/>
            </w:pPr>
            <w:r w:rsidRPr="0045508C">
              <w:t>30</w:t>
            </w:r>
          </w:p>
        </w:tc>
        <w:tc>
          <w:tcPr>
            <w:tcW w:w="2204" w:type="dxa"/>
            <w:gridSpan w:val="2"/>
            <w:tcBorders>
              <w:bottom w:val="single" w:sz="4" w:space="0" w:color="auto"/>
            </w:tcBorders>
            <w:vAlign w:val="center"/>
          </w:tcPr>
          <w:p w14:paraId="09FCA566" w14:textId="77777777" w:rsidR="00080DD0" w:rsidRPr="0045508C" w:rsidRDefault="00080DD0" w:rsidP="00E03A11">
            <w:pPr>
              <w:pStyle w:val="TAC"/>
            </w:pPr>
            <w:r w:rsidRPr="0045508C">
              <w:t>120</w:t>
            </w:r>
          </w:p>
        </w:tc>
      </w:tr>
      <w:tr w:rsidR="00080DD0" w:rsidRPr="0045508C" w14:paraId="651E7AAE" w14:textId="77777777" w:rsidTr="00E03A11">
        <w:trPr>
          <w:cantSplit/>
          <w:trHeight w:val="292"/>
        </w:trPr>
        <w:tc>
          <w:tcPr>
            <w:tcW w:w="2626" w:type="dxa"/>
            <w:tcBorders>
              <w:left w:val="single" w:sz="4" w:space="0" w:color="auto"/>
              <w:bottom w:val="single" w:sz="4" w:space="0" w:color="auto"/>
            </w:tcBorders>
          </w:tcPr>
          <w:p w14:paraId="13E52BF4" w14:textId="77777777" w:rsidR="00080DD0" w:rsidRPr="0045508C" w:rsidRDefault="00080DD0" w:rsidP="00E03A11">
            <w:pPr>
              <w:pStyle w:val="TAL"/>
            </w:pPr>
            <w:r w:rsidRPr="0045508C">
              <w:rPr>
                <w:szCs w:val="16"/>
                <w:lang w:eastAsia="ja-JP"/>
              </w:rPr>
              <w:t>EPRE ratio of PSS to SSS</w:t>
            </w:r>
          </w:p>
        </w:tc>
        <w:tc>
          <w:tcPr>
            <w:tcW w:w="876" w:type="dxa"/>
            <w:tcBorders>
              <w:bottom w:val="single" w:sz="4" w:space="0" w:color="auto"/>
            </w:tcBorders>
          </w:tcPr>
          <w:p w14:paraId="59D3DE8B" w14:textId="77777777" w:rsidR="00080DD0" w:rsidRPr="0045508C" w:rsidRDefault="00080DD0" w:rsidP="00E03A11">
            <w:pPr>
              <w:pStyle w:val="TAC"/>
            </w:pPr>
          </w:p>
        </w:tc>
        <w:tc>
          <w:tcPr>
            <w:tcW w:w="1281" w:type="dxa"/>
            <w:vMerge w:val="restart"/>
            <w:vAlign w:val="center"/>
          </w:tcPr>
          <w:p w14:paraId="300D6F76" w14:textId="77777777" w:rsidR="00080DD0" w:rsidRPr="0045508C" w:rsidRDefault="00080DD0" w:rsidP="00E03A11">
            <w:pPr>
              <w:pStyle w:val="TAC"/>
            </w:pPr>
            <w:r w:rsidRPr="0045508C">
              <w:t>Config 1,2,3,4,5,6</w:t>
            </w:r>
          </w:p>
        </w:tc>
        <w:tc>
          <w:tcPr>
            <w:tcW w:w="1959" w:type="dxa"/>
            <w:gridSpan w:val="2"/>
            <w:vMerge w:val="restart"/>
            <w:vAlign w:val="center"/>
          </w:tcPr>
          <w:p w14:paraId="0E79CA1A" w14:textId="77777777" w:rsidR="00080DD0" w:rsidRPr="0045508C" w:rsidRDefault="00080DD0" w:rsidP="00E03A11">
            <w:pPr>
              <w:pStyle w:val="TAC"/>
              <w:rPr>
                <w:rFonts w:cs="v4.2.0"/>
              </w:rPr>
            </w:pPr>
            <w:r w:rsidRPr="0045508C">
              <w:rPr>
                <w:rFonts w:cs="v4.2.0"/>
              </w:rPr>
              <w:t>0</w:t>
            </w:r>
          </w:p>
        </w:tc>
        <w:tc>
          <w:tcPr>
            <w:tcW w:w="2204" w:type="dxa"/>
            <w:gridSpan w:val="2"/>
            <w:vMerge w:val="restart"/>
            <w:vAlign w:val="center"/>
          </w:tcPr>
          <w:p w14:paraId="714AFED1" w14:textId="77777777" w:rsidR="00080DD0" w:rsidRPr="0045508C" w:rsidRDefault="00080DD0" w:rsidP="00E03A11">
            <w:pPr>
              <w:pStyle w:val="TAC"/>
            </w:pPr>
            <w:r w:rsidRPr="0045508C">
              <w:t>0</w:t>
            </w:r>
          </w:p>
        </w:tc>
      </w:tr>
      <w:tr w:rsidR="00080DD0" w:rsidRPr="0045508C" w14:paraId="5A813C94" w14:textId="77777777" w:rsidTr="00E03A11">
        <w:trPr>
          <w:cantSplit/>
          <w:trHeight w:val="292"/>
        </w:trPr>
        <w:tc>
          <w:tcPr>
            <w:tcW w:w="2626" w:type="dxa"/>
            <w:tcBorders>
              <w:left w:val="single" w:sz="4" w:space="0" w:color="auto"/>
              <w:bottom w:val="single" w:sz="4" w:space="0" w:color="auto"/>
            </w:tcBorders>
          </w:tcPr>
          <w:p w14:paraId="5D554EA2" w14:textId="77777777" w:rsidR="00080DD0" w:rsidRPr="0045508C" w:rsidRDefault="00080DD0" w:rsidP="00E03A11">
            <w:pPr>
              <w:pStyle w:val="TAL"/>
            </w:pPr>
            <w:r w:rsidRPr="0045508C">
              <w:rPr>
                <w:szCs w:val="16"/>
                <w:lang w:eastAsia="ja-JP"/>
              </w:rPr>
              <w:t>EPRE ratio of PBCH DMRS to SSS</w:t>
            </w:r>
          </w:p>
        </w:tc>
        <w:tc>
          <w:tcPr>
            <w:tcW w:w="876" w:type="dxa"/>
            <w:tcBorders>
              <w:bottom w:val="single" w:sz="4" w:space="0" w:color="auto"/>
            </w:tcBorders>
          </w:tcPr>
          <w:p w14:paraId="2CB68C7F" w14:textId="77777777" w:rsidR="00080DD0" w:rsidRPr="0045508C" w:rsidRDefault="00080DD0" w:rsidP="00E03A11">
            <w:pPr>
              <w:pStyle w:val="TAC"/>
            </w:pPr>
          </w:p>
        </w:tc>
        <w:tc>
          <w:tcPr>
            <w:tcW w:w="1281" w:type="dxa"/>
            <w:vMerge/>
          </w:tcPr>
          <w:p w14:paraId="7238B056" w14:textId="77777777" w:rsidR="00080DD0" w:rsidRPr="0045508C" w:rsidRDefault="00080DD0" w:rsidP="00E03A11">
            <w:pPr>
              <w:pStyle w:val="TAC"/>
            </w:pPr>
          </w:p>
        </w:tc>
        <w:tc>
          <w:tcPr>
            <w:tcW w:w="1959" w:type="dxa"/>
            <w:gridSpan w:val="2"/>
            <w:vMerge/>
          </w:tcPr>
          <w:p w14:paraId="03D1C909" w14:textId="77777777" w:rsidR="00080DD0" w:rsidRPr="0045508C" w:rsidRDefault="00080DD0" w:rsidP="00E03A11">
            <w:pPr>
              <w:pStyle w:val="TAC"/>
              <w:rPr>
                <w:rFonts w:cs="v4.2.0"/>
              </w:rPr>
            </w:pPr>
          </w:p>
        </w:tc>
        <w:tc>
          <w:tcPr>
            <w:tcW w:w="2204" w:type="dxa"/>
            <w:gridSpan w:val="2"/>
            <w:vMerge/>
          </w:tcPr>
          <w:p w14:paraId="221A0010" w14:textId="77777777" w:rsidR="00080DD0" w:rsidRPr="0045508C" w:rsidRDefault="00080DD0" w:rsidP="00E03A11">
            <w:pPr>
              <w:pStyle w:val="TAC"/>
            </w:pPr>
          </w:p>
        </w:tc>
      </w:tr>
      <w:tr w:rsidR="00080DD0" w:rsidRPr="0045508C" w14:paraId="759A2938" w14:textId="77777777" w:rsidTr="00E03A11">
        <w:trPr>
          <w:cantSplit/>
          <w:trHeight w:val="292"/>
        </w:trPr>
        <w:tc>
          <w:tcPr>
            <w:tcW w:w="2626" w:type="dxa"/>
            <w:tcBorders>
              <w:left w:val="single" w:sz="4" w:space="0" w:color="auto"/>
              <w:bottom w:val="single" w:sz="4" w:space="0" w:color="auto"/>
            </w:tcBorders>
          </w:tcPr>
          <w:p w14:paraId="2AFDE0A5" w14:textId="77777777" w:rsidR="00080DD0" w:rsidRPr="0045508C" w:rsidRDefault="00080DD0" w:rsidP="00E03A11">
            <w:pPr>
              <w:pStyle w:val="TAL"/>
            </w:pPr>
            <w:r w:rsidRPr="0045508C">
              <w:rPr>
                <w:szCs w:val="16"/>
                <w:lang w:eastAsia="ja-JP"/>
              </w:rPr>
              <w:t>EPRE ratio of PBCH to PBCH DMRS</w:t>
            </w:r>
          </w:p>
        </w:tc>
        <w:tc>
          <w:tcPr>
            <w:tcW w:w="876" w:type="dxa"/>
            <w:tcBorders>
              <w:bottom w:val="single" w:sz="4" w:space="0" w:color="auto"/>
            </w:tcBorders>
          </w:tcPr>
          <w:p w14:paraId="689FDC7A" w14:textId="77777777" w:rsidR="00080DD0" w:rsidRPr="0045508C" w:rsidRDefault="00080DD0" w:rsidP="00E03A11">
            <w:pPr>
              <w:pStyle w:val="TAC"/>
            </w:pPr>
          </w:p>
        </w:tc>
        <w:tc>
          <w:tcPr>
            <w:tcW w:w="1281" w:type="dxa"/>
            <w:vMerge/>
          </w:tcPr>
          <w:p w14:paraId="57DA198C" w14:textId="77777777" w:rsidR="00080DD0" w:rsidRPr="0045508C" w:rsidRDefault="00080DD0" w:rsidP="00E03A11">
            <w:pPr>
              <w:pStyle w:val="TAC"/>
            </w:pPr>
          </w:p>
        </w:tc>
        <w:tc>
          <w:tcPr>
            <w:tcW w:w="1959" w:type="dxa"/>
            <w:gridSpan w:val="2"/>
            <w:vMerge/>
          </w:tcPr>
          <w:p w14:paraId="6512F8E8" w14:textId="77777777" w:rsidR="00080DD0" w:rsidRPr="0045508C" w:rsidRDefault="00080DD0" w:rsidP="00E03A11">
            <w:pPr>
              <w:pStyle w:val="TAC"/>
              <w:rPr>
                <w:rFonts w:cs="v4.2.0"/>
              </w:rPr>
            </w:pPr>
          </w:p>
        </w:tc>
        <w:tc>
          <w:tcPr>
            <w:tcW w:w="2204" w:type="dxa"/>
            <w:gridSpan w:val="2"/>
            <w:vMerge/>
          </w:tcPr>
          <w:p w14:paraId="23E3CF73" w14:textId="77777777" w:rsidR="00080DD0" w:rsidRPr="0045508C" w:rsidRDefault="00080DD0" w:rsidP="00E03A11">
            <w:pPr>
              <w:pStyle w:val="TAC"/>
            </w:pPr>
          </w:p>
        </w:tc>
      </w:tr>
      <w:tr w:rsidR="00080DD0" w:rsidRPr="0045508C" w14:paraId="38A4D654" w14:textId="77777777" w:rsidTr="00E03A11">
        <w:trPr>
          <w:cantSplit/>
          <w:trHeight w:val="292"/>
        </w:trPr>
        <w:tc>
          <w:tcPr>
            <w:tcW w:w="2626" w:type="dxa"/>
            <w:tcBorders>
              <w:left w:val="single" w:sz="4" w:space="0" w:color="auto"/>
              <w:bottom w:val="single" w:sz="4" w:space="0" w:color="auto"/>
            </w:tcBorders>
          </w:tcPr>
          <w:p w14:paraId="362C3D42" w14:textId="77777777" w:rsidR="00080DD0" w:rsidRPr="0045508C" w:rsidRDefault="00080DD0" w:rsidP="00E03A11">
            <w:pPr>
              <w:pStyle w:val="TAL"/>
            </w:pPr>
            <w:r w:rsidRPr="0045508C">
              <w:rPr>
                <w:szCs w:val="16"/>
                <w:lang w:eastAsia="ja-JP"/>
              </w:rPr>
              <w:t>EPRE ratio of PDCCH DMRS to SSS</w:t>
            </w:r>
          </w:p>
        </w:tc>
        <w:tc>
          <w:tcPr>
            <w:tcW w:w="876" w:type="dxa"/>
            <w:tcBorders>
              <w:bottom w:val="single" w:sz="4" w:space="0" w:color="auto"/>
            </w:tcBorders>
          </w:tcPr>
          <w:p w14:paraId="5A36E6D0" w14:textId="77777777" w:rsidR="00080DD0" w:rsidRPr="0045508C" w:rsidRDefault="00080DD0" w:rsidP="00E03A11">
            <w:pPr>
              <w:pStyle w:val="TAC"/>
            </w:pPr>
          </w:p>
        </w:tc>
        <w:tc>
          <w:tcPr>
            <w:tcW w:w="1281" w:type="dxa"/>
            <w:vMerge/>
          </w:tcPr>
          <w:p w14:paraId="0741B19A" w14:textId="77777777" w:rsidR="00080DD0" w:rsidRPr="0045508C" w:rsidRDefault="00080DD0" w:rsidP="00E03A11">
            <w:pPr>
              <w:pStyle w:val="TAC"/>
            </w:pPr>
          </w:p>
        </w:tc>
        <w:tc>
          <w:tcPr>
            <w:tcW w:w="1959" w:type="dxa"/>
            <w:gridSpan w:val="2"/>
            <w:vMerge/>
          </w:tcPr>
          <w:p w14:paraId="7E4713F8" w14:textId="77777777" w:rsidR="00080DD0" w:rsidRPr="0045508C" w:rsidRDefault="00080DD0" w:rsidP="00E03A11">
            <w:pPr>
              <w:pStyle w:val="TAC"/>
              <w:rPr>
                <w:rFonts w:cs="v4.2.0"/>
              </w:rPr>
            </w:pPr>
          </w:p>
        </w:tc>
        <w:tc>
          <w:tcPr>
            <w:tcW w:w="2204" w:type="dxa"/>
            <w:gridSpan w:val="2"/>
            <w:vMerge/>
          </w:tcPr>
          <w:p w14:paraId="07D605B0" w14:textId="77777777" w:rsidR="00080DD0" w:rsidRPr="0045508C" w:rsidRDefault="00080DD0" w:rsidP="00E03A11">
            <w:pPr>
              <w:pStyle w:val="TAC"/>
            </w:pPr>
          </w:p>
        </w:tc>
      </w:tr>
      <w:tr w:rsidR="00080DD0" w:rsidRPr="0045508C" w14:paraId="6D58598F" w14:textId="77777777" w:rsidTr="00E03A11">
        <w:trPr>
          <w:cantSplit/>
          <w:trHeight w:val="292"/>
        </w:trPr>
        <w:tc>
          <w:tcPr>
            <w:tcW w:w="2626" w:type="dxa"/>
            <w:tcBorders>
              <w:left w:val="single" w:sz="4" w:space="0" w:color="auto"/>
              <w:bottom w:val="single" w:sz="4" w:space="0" w:color="auto"/>
            </w:tcBorders>
          </w:tcPr>
          <w:p w14:paraId="26BF207F" w14:textId="77777777" w:rsidR="00080DD0" w:rsidRPr="0045508C" w:rsidRDefault="00080DD0" w:rsidP="00E03A11">
            <w:pPr>
              <w:pStyle w:val="TAL"/>
            </w:pPr>
            <w:r w:rsidRPr="0045508C">
              <w:rPr>
                <w:szCs w:val="16"/>
                <w:lang w:eastAsia="ja-JP"/>
              </w:rPr>
              <w:t>EPRE ratio of PDCCH to PDCCH DMRS</w:t>
            </w:r>
          </w:p>
        </w:tc>
        <w:tc>
          <w:tcPr>
            <w:tcW w:w="876" w:type="dxa"/>
            <w:tcBorders>
              <w:bottom w:val="single" w:sz="4" w:space="0" w:color="auto"/>
            </w:tcBorders>
          </w:tcPr>
          <w:p w14:paraId="0D4E62A9" w14:textId="77777777" w:rsidR="00080DD0" w:rsidRPr="0045508C" w:rsidRDefault="00080DD0" w:rsidP="00E03A11">
            <w:pPr>
              <w:pStyle w:val="TAC"/>
            </w:pPr>
          </w:p>
        </w:tc>
        <w:tc>
          <w:tcPr>
            <w:tcW w:w="1281" w:type="dxa"/>
            <w:vMerge/>
          </w:tcPr>
          <w:p w14:paraId="132B9B8E" w14:textId="77777777" w:rsidR="00080DD0" w:rsidRPr="0045508C" w:rsidRDefault="00080DD0" w:rsidP="00E03A11">
            <w:pPr>
              <w:pStyle w:val="TAC"/>
            </w:pPr>
          </w:p>
        </w:tc>
        <w:tc>
          <w:tcPr>
            <w:tcW w:w="1959" w:type="dxa"/>
            <w:gridSpan w:val="2"/>
            <w:vMerge/>
          </w:tcPr>
          <w:p w14:paraId="0AFB45DF" w14:textId="77777777" w:rsidR="00080DD0" w:rsidRPr="0045508C" w:rsidRDefault="00080DD0" w:rsidP="00E03A11">
            <w:pPr>
              <w:pStyle w:val="TAC"/>
              <w:rPr>
                <w:rFonts w:cs="v4.2.0"/>
              </w:rPr>
            </w:pPr>
          </w:p>
        </w:tc>
        <w:tc>
          <w:tcPr>
            <w:tcW w:w="2204" w:type="dxa"/>
            <w:gridSpan w:val="2"/>
            <w:vMerge/>
          </w:tcPr>
          <w:p w14:paraId="64B420BA" w14:textId="77777777" w:rsidR="00080DD0" w:rsidRPr="0045508C" w:rsidRDefault="00080DD0" w:rsidP="00E03A11">
            <w:pPr>
              <w:pStyle w:val="TAC"/>
            </w:pPr>
          </w:p>
        </w:tc>
      </w:tr>
      <w:tr w:rsidR="00080DD0" w:rsidRPr="0045508C" w14:paraId="3B1BE403" w14:textId="77777777" w:rsidTr="00E03A11">
        <w:trPr>
          <w:cantSplit/>
          <w:trHeight w:val="292"/>
        </w:trPr>
        <w:tc>
          <w:tcPr>
            <w:tcW w:w="2626" w:type="dxa"/>
            <w:tcBorders>
              <w:left w:val="single" w:sz="4" w:space="0" w:color="auto"/>
              <w:bottom w:val="single" w:sz="4" w:space="0" w:color="auto"/>
            </w:tcBorders>
          </w:tcPr>
          <w:p w14:paraId="7170A28E" w14:textId="77777777" w:rsidR="00080DD0" w:rsidRPr="0045508C" w:rsidRDefault="00080DD0" w:rsidP="00E03A11">
            <w:pPr>
              <w:pStyle w:val="TAL"/>
            </w:pPr>
            <w:r w:rsidRPr="0045508C">
              <w:rPr>
                <w:szCs w:val="16"/>
                <w:lang w:eastAsia="ja-JP"/>
              </w:rPr>
              <w:t xml:space="preserve">EPRE ratio of PDSCH DMRS to SSS </w:t>
            </w:r>
          </w:p>
        </w:tc>
        <w:tc>
          <w:tcPr>
            <w:tcW w:w="876" w:type="dxa"/>
            <w:tcBorders>
              <w:bottom w:val="single" w:sz="4" w:space="0" w:color="auto"/>
            </w:tcBorders>
          </w:tcPr>
          <w:p w14:paraId="0919191A" w14:textId="77777777" w:rsidR="00080DD0" w:rsidRPr="0045508C" w:rsidRDefault="00080DD0" w:rsidP="00E03A11">
            <w:pPr>
              <w:pStyle w:val="TAC"/>
            </w:pPr>
          </w:p>
        </w:tc>
        <w:tc>
          <w:tcPr>
            <w:tcW w:w="1281" w:type="dxa"/>
            <w:vMerge/>
          </w:tcPr>
          <w:p w14:paraId="22E4A322" w14:textId="77777777" w:rsidR="00080DD0" w:rsidRPr="0045508C" w:rsidRDefault="00080DD0" w:rsidP="00E03A11">
            <w:pPr>
              <w:pStyle w:val="TAC"/>
            </w:pPr>
          </w:p>
        </w:tc>
        <w:tc>
          <w:tcPr>
            <w:tcW w:w="1959" w:type="dxa"/>
            <w:gridSpan w:val="2"/>
            <w:vMerge/>
          </w:tcPr>
          <w:p w14:paraId="38531B08" w14:textId="77777777" w:rsidR="00080DD0" w:rsidRPr="0045508C" w:rsidRDefault="00080DD0" w:rsidP="00E03A11">
            <w:pPr>
              <w:pStyle w:val="TAC"/>
              <w:rPr>
                <w:rFonts w:cs="v4.2.0"/>
              </w:rPr>
            </w:pPr>
          </w:p>
        </w:tc>
        <w:tc>
          <w:tcPr>
            <w:tcW w:w="2204" w:type="dxa"/>
            <w:gridSpan w:val="2"/>
            <w:vMerge/>
          </w:tcPr>
          <w:p w14:paraId="6740C6EA" w14:textId="77777777" w:rsidR="00080DD0" w:rsidRPr="0045508C" w:rsidRDefault="00080DD0" w:rsidP="00E03A11">
            <w:pPr>
              <w:pStyle w:val="TAC"/>
            </w:pPr>
          </w:p>
        </w:tc>
      </w:tr>
      <w:tr w:rsidR="00080DD0" w:rsidRPr="0045508C" w14:paraId="498C5C73" w14:textId="77777777" w:rsidTr="00E03A11">
        <w:trPr>
          <w:cantSplit/>
          <w:trHeight w:val="292"/>
        </w:trPr>
        <w:tc>
          <w:tcPr>
            <w:tcW w:w="2626" w:type="dxa"/>
            <w:tcBorders>
              <w:left w:val="single" w:sz="4" w:space="0" w:color="auto"/>
              <w:bottom w:val="single" w:sz="4" w:space="0" w:color="auto"/>
            </w:tcBorders>
          </w:tcPr>
          <w:p w14:paraId="38071B3C" w14:textId="77777777" w:rsidR="00080DD0" w:rsidRPr="0045508C" w:rsidRDefault="00080DD0" w:rsidP="00E03A11">
            <w:pPr>
              <w:pStyle w:val="TAL"/>
            </w:pPr>
            <w:r w:rsidRPr="0045508C">
              <w:rPr>
                <w:szCs w:val="16"/>
                <w:lang w:eastAsia="ja-JP"/>
              </w:rPr>
              <w:t xml:space="preserve">EPRE ratio of PDSCH to PDSCH </w:t>
            </w:r>
          </w:p>
        </w:tc>
        <w:tc>
          <w:tcPr>
            <w:tcW w:w="876" w:type="dxa"/>
            <w:tcBorders>
              <w:bottom w:val="single" w:sz="4" w:space="0" w:color="auto"/>
            </w:tcBorders>
          </w:tcPr>
          <w:p w14:paraId="03ACA5F7" w14:textId="77777777" w:rsidR="00080DD0" w:rsidRPr="0045508C" w:rsidRDefault="00080DD0" w:rsidP="00E03A11">
            <w:pPr>
              <w:pStyle w:val="TAC"/>
            </w:pPr>
          </w:p>
        </w:tc>
        <w:tc>
          <w:tcPr>
            <w:tcW w:w="1281" w:type="dxa"/>
            <w:vMerge/>
          </w:tcPr>
          <w:p w14:paraId="1167AE0E" w14:textId="77777777" w:rsidR="00080DD0" w:rsidRPr="0045508C" w:rsidRDefault="00080DD0" w:rsidP="00E03A11">
            <w:pPr>
              <w:pStyle w:val="TAC"/>
            </w:pPr>
          </w:p>
        </w:tc>
        <w:tc>
          <w:tcPr>
            <w:tcW w:w="1959" w:type="dxa"/>
            <w:gridSpan w:val="2"/>
            <w:vMerge/>
          </w:tcPr>
          <w:p w14:paraId="518D00D6" w14:textId="77777777" w:rsidR="00080DD0" w:rsidRPr="0045508C" w:rsidRDefault="00080DD0" w:rsidP="00E03A11">
            <w:pPr>
              <w:pStyle w:val="TAC"/>
              <w:rPr>
                <w:rFonts w:cs="v4.2.0"/>
              </w:rPr>
            </w:pPr>
          </w:p>
        </w:tc>
        <w:tc>
          <w:tcPr>
            <w:tcW w:w="2204" w:type="dxa"/>
            <w:gridSpan w:val="2"/>
            <w:vMerge/>
          </w:tcPr>
          <w:p w14:paraId="296602F6" w14:textId="77777777" w:rsidR="00080DD0" w:rsidRPr="0045508C" w:rsidRDefault="00080DD0" w:rsidP="00E03A11">
            <w:pPr>
              <w:pStyle w:val="TAC"/>
            </w:pPr>
          </w:p>
        </w:tc>
      </w:tr>
      <w:tr w:rsidR="00080DD0" w:rsidRPr="0045508C" w14:paraId="43E0A587" w14:textId="77777777" w:rsidTr="00E03A11">
        <w:trPr>
          <w:cantSplit/>
          <w:trHeight w:val="43"/>
        </w:trPr>
        <w:tc>
          <w:tcPr>
            <w:tcW w:w="2626" w:type="dxa"/>
            <w:tcBorders>
              <w:left w:val="single" w:sz="4" w:space="0" w:color="auto"/>
              <w:bottom w:val="single" w:sz="4" w:space="0" w:color="auto"/>
            </w:tcBorders>
          </w:tcPr>
          <w:p w14:paraId="28C393C0" w14:textId="77777777" w:rsidR="00080DD0" w:rsidRPr="0045508C" w:rsidRDefault="00080DD0" w:rsidP="00E03A11">
            <w:pPr>
              <w:pStyle w:val="TAL"/>
            </w:pPr>
            <w:r w:rsidRPr="0045508C">
              <w:rPr>
                <w:szCs w:val="16"/>
                <w:lang w:eastAsia="ja-JP"/>
              </w:rPr>
              <w:t>EPRE ratio of OCNG DMRS to SSS(Note 1)</w:t>
            </w:r>
          </w:p>
        </w:tc>
        <w:tc>
          <w:tcPr>
            <w:tcW w:w="876" w:type="dxa"/>
            <w:tcBorders>
              <w:bottom w:val="single" w:sz="4" w:space="0" w:color="auto"/>
            </w:tcBorders>
          </w:tcPr>
          <w:p w14:paraId="7207FCC5" w14:textId="77777777" w:rsidR="00080DD0" w:rsidRPr="0045508C" w:rsidRDefault="00080DD0" w:rsidP="00E03A11">
            <w:pPr>
              <w:pStyle w:val="TAC"/>
            </w:pPr>
          </w:p>
        </w:tc>
        <w:tc>
          <w:tcPr>
            <w:tcW w:w="1281" w:type="dxa"/>
            <w:vMerge/>
          </w:tcPr>
          <w:p w14:paraId="37791178" w14:textId="77777777" w:rsidR="00080DD0" w:rsidRPr="0045508C" w:rsidRDefault="00080DD0" w:rsidP="00E03A11">
            <w:pPr>
              <w:pStyle w:val="TAC"/>
            </w:pPr>
          </w:p>
        </w:tc>
        <w:tc>
          <w:tcPr>
            <w:tcW w:w="1959" w:type="dxa"/>
            <w:gridSpan w:val="2"/>
            <w:vMerge/>
          </w:tcPr>
          <w:p w14:paraId="3AA004D5" w14:textId="77777777" w:rsidR="00080DD0" w:rsidRPr="0045508C" w:rsidRDefault="00080DD0" w:rsidP="00E03A11">
            <w:pPr>
              <w:pStyle w:val="TAC"/>
              <w:rPr>
                <w:rFonts w:cs="v4.2.0"/>
              </w:rPr>
            </w:pPr>
          </w:p>
        </w:tc>
        <w:tc>
          <w:tcPr>
            <w:tcW w:w="2204" w:type="dxa"/>
            <w:gridSpan w:val="2"/>
            <w:vMerge/>
          </w:tcPr>
          <w:p w14:paraId="27E629DC" w14:textId="77777777" w:rsidR="00080DD0" w:rsidRPr="0045508C" w:rsidRDefault="00080DD0" w:rsidP="00E03A11">
            <w:pPr>
              <w:pStyle w:val="TAC"/>
            </w:pPr>
          </w:p>
        </w:tc>
      </w:tr>
      <w:tr w:rsidR="00080DD0" w:rsidRPr="0045508C" w14:paraId="23EDADC5" w14:textId="77777777" w:rsidTr="00E03A11">
        <w:trPr>
          <w:cantSplit/>
          <w:trHeight w:val="292"/>
        </w:trPr>
        <w:tc>
          <w:tcPr>
            <w:tcW w:w="2626" w:type="dxa"/>
            <w:tcBorders>
              <w:left w:val="single" w:sz="4" w:space="0" w:color="auto"/>
              <w:bottom w:val="single" w:sz="4" w:space="0" w:color="auto"/>
            </w:tcBorders>
          </w:tcPr>
          <w:p w14:paraId="1C3B0642" w14:textId="77777777" w:rsidR="00080DD0" w:rsidRPr="0045508C" w:rsidRDefault="00080DD0" w:rsidP="00E03A11">
            <w:pPr>
              <w:pStyle w:val="TAL"/>
              <w:rPr>
                <w:bCs/>
              </w:rPr>
            </w:pPr>
            <w:r w:rsidRPr="0045508C">
              <w:rPr>
                <w:bCs/>
              </w:rPr>
              <w:t>EPRE ratio of OCNG to OCNG DMRS (Note 1)</w:t>
            </w:r>
          </w:p>
        </w:tc>
        <w:tc>
          <w:tcPr>
            <w:tcW w:w="876" w:type="dxa"/>
            <w:tcBorders>
              <w:bottom w:val="single" w:sz="4" w:space="0" w:color="auto"/>
            </w:tcBorders>
          </w:tcPr>
          <w:p w14:paraId="1F6BE021" w14:textId="77777777" w:rsidR="00080DD0" w:rsidRPr="0045508C" w:rsidRDefault="00080DD0" w:rsidP="00E03A11">
            <w:pPr>
              <w:pStyle w:val="TAC"/>
            </w:pPr>
          </w:p>
        </w:tc>
        <w:tc>
          <w:tcPr>
            <w:tcW w:w="1281" w:type="dxa"/>
            <w:vMerge/>
            <w:tcBorders>
              <w:bottom w:val="single" w:sz="4" w:space="0" w:color="auto"/>
            </w:tcBorders>
          </w:tcPr>
          <w:p w14:paraId="088216C7" w14:textId="77777777" w:rsidR="00080DD0" w:rsidRPr="0045508C" w:rsidRDefault="00080DD0" w:rsidP="00E03A11">
            <w:pPr>
              <w:pStyle w:val="TAC"/>
            </w:pPr>
          </w:p>
        </w:tc>
        <w:tc>
          <w:tcPr>
            <w:tcW w:w="1959" w:type="dxa"/>
            <w:gridSpan w:val="2"/>
            <w:vMerge/>
            <w:tcBorders>
              <w:bottom w:val="single" w:sz="4" w:space="0" w:color="auto"/>
            </w:tcBorders>
          </w:tcPr>
          <w:p w14:paraId="01B07A08" w14:textId="77777777" w:rsidR="00080DD0" w:rsidRPr="0045508C" w:rsidRDefault="00080DD0" w:rsidP="00E03A11">
            <w:pPr>
              <w:pStyle w:val="TAC"/>
              <w:rPr>
                <w:rFonts w:cs="v4.2.0"/>
              </w:rPr>
            </w:pPr>
          </w:p>
        </w:tc>
        <w:tc>
          <w:tcPr>
            <w:tcW w:w="2204" w:type="dxa"/>
            <w:gridSpan w:val="2"/>
            <w:vMerge/>
            <w:tcBorders>
              <w:bottom w:val="single" w:sz="4" w:space="0" w:color="auto"/>
            </w:tcBorders>
          </w:tcPr>
          <w:p w14:paraId="6A463F0C" w14:textId="77777777" w:rsidR="00080DD0" w:rsidRPr="0045508C" w:rsidRDefault="00080DD0" w:rsidP="00E03A11">
            <w:pPr>
              <w:pStyle w:val="TAC"/>
            </w:pPr>
          </w:p>
        </w:tc>
      </w:tr>
      <w:tr w:rsidR="00080DD0" w:rsidRPr="0045508C" w14:paraId="7974CFC4" w14:textId="77777777" w:rsidTr="00E03A11">
        <w:trPr>
          <w:cantSplit/>
          <w:trHeight w:val="150"/>
        </w:trPr>
        <w:tc>
          <w:tcPr>
            <w:tcW w:w="2626" w:type="dxa"/>
          </w:tcPr>
          <w:p w14:paraId="70301317" w14:textId="77777777" w:rsidR="00080DD0" w:rsidRPr="0045508C" w:rsidRDefault="00080DD0" w:rsidP="00E03A11">
            <w:pPr>
              <w:pStyle w:val="TAL"/>
            </w:pPr>
            <w:r w:rsidRPr="0045508C">
              <w:rPr>
                <w:rFonts w:eastAsia="Calibri"/>
                <w:position w:val="-12"/>
                <w:szCs w:val="22"/>
              </w:rPr>
              <w:object w:dxaOrig="405" w:dyaOrig="345" w14:anchorId="437ED10E">
                <v:shape id="_x0000_i1052" type="#_x0000_t75" style="width:18.75pt;height:18pt" o:ole="" fillcolor="window">
                  <v:imagedata r:id="rId15" o:title=""/>
                </v:shape>
                <o:OLEObject Type="Embed" ProgID="Equation.3" ShapeID="_x0000_i1052" DrawAspect="Content" ObjectID="_1683689882" r:id="rId46"/>
              </w:object>
            </w:r>
            <w:r w:rsidRPr="0045508C">
              <w:rPr>
                <w:vertAlign w:val="superscript"/>
              </w:rPr>
              <w:t>Note2</w:t>
            </w:r>
          </w:p>
        </w:tc>
        <w:tc>
          <w:tcPr>
            <w:tcW w:w="876" w:type="dxa"/>
          </w:tcPr>
          <w:p w14:paraId="7F593FDB" w14:textId="77777777" w:rsidR="00080DD0" w:rsidRPr="0045508C" w:rsidRDefault="00080DD0" w:rsidP="00E03A11">
            <w:pPr>
              <w:pStyle w:val="TAC"/>
            </w:pPr>
            <w:r w:rsidRPr="0045508C">
              <w:t>dBm/15kHz Note5</w:t>
            </w:r>
          </w:p>
        </w:tc>
        <w:tc>
          <w:tcPr>
            <w:tcW w:w="1281" w:type="dxa"/>
          </w:tcPr>
          <w:p w14:paraId="1DF3A0FB" w14:textId="77777777" w:rsidR="00080DD0" w:rsidRPr="0045508C" w:rsidRDefault="00080DD0" w:rsidP="00E03A11">
            <w:pPr>
              <w:pStyle w:val="TAC"/>
            </w:pPr>
          </w:p>
        </w:tc>
        <w:tc>
          <w:tcPr>
            <w:tcW w:w="1959" w:type="dxa"/>
            <w:gridSpan w:val="2"/>
          </w:tcPr>
          <w:p w14:paraId="267390BB" w14:textId="77777777" w:rsidR="00080DD0" w:rsidRPr="0045508C" w:rsidRDefault="00080DD0" w:rsidP="00E03A11">
            <w:pPr>
              <w:pStyle w:val="TAC"/>
            </w:pPr>
            <w:r w:rsidRPr="0045508C">
              <w:t>NA</w:t>
            </w:r>
          </w:p>
        </w:tc>
        <w:tc>
          <w:tcPr>
            <w:tcW w:w="2204" w:type="dxa"/>
            <w:gridSpan w:val="2"/>
          </w:tcPr>
          <w:p w14:paraId="3A841DB7" w14:textId="77777777" w:rsidR="00080DD0" w:rsidRPr="0045508C" w:rsidRDefault="00080DD0" w:rsidP="00E03A11">
            <w:pPr>
              <w:pStyle w:val="TAC"/>
            </w:pPr>
            <w:r w:rsidRPr="0045508C">
              <w:t>-104.7</w:t>
            </w:r>
          </w:p>
        </w:tc>
      </w:tr>
      <w:tr w:rsidR="00080DD0" w:rsidRPr="0045508C" w14:paraId="60C4682E" w14:textId="77777777" w:rsidTr="00E03A11">
        <w:trPr>
          <w:cantSplit/>
          <w:trHeight w:val="150"/>
        </w:trPr>
        <w:tc>
          <w:tcPr>
            <w:tcW w:w="2626" w:type="dxa"/>
            <w:vMerge w:val="restart"/>
          </w:tcPr>
          <w:p w14:paraId="11538DB0" w14:textId="77777777" w:rsidR="00080DD0" w:rsidRPr="0045508C" w:rsidRDefault="00080DD0" w:rsidP="00E03A11">
            <w:pPr>
              <w:pStyle w:val="TAL"/>
            </w:pPr>
            <w:r w:rsidRPr="0045508C">
              <w:rPr>
                <w:rFonts w:eastAsia="Calibri"/>
                <w:position w:val="-12"/>
                <w:szCs w:val="22"/>
              </w:rPr>
              <w:object w:dxaOrig="405" w:dyaOrig="345" w14:anchorId="7326CC84">
                <v:shape id="_x0000_i1053" type="#_x0000_t75" style="width:18.75pt;height:18pt" o:ole="" fillcolor="window">
                  <v:imagedata r:id="rId15" o:title=""/>
                </v:shape>
                <o:OLEObject Type="Embed" ProgID="Equation.3" ShapeID="_x0000_i1053" DrawAspect="Content" ObjectID="_1683689883" r:id="rId47"/>
              </w:object>
            </w:r>
            <w:r w:rsidRPr="0045508C">
              <w:rPr>
                <w:vertAlign w:val="superscript"/>
              </w:rPr>
              <w:t>Note2</w:t>
            </w:r>
          </w:p>
        </w:tc>
        <w:tc>
          <w:tcPr>
            <w:tcW w:w="876" w:type="dxa"/>
            <w:vMerge w:val="restart"/>
          </w:tcPr>
          <w:p w14:paraId="4D6F599A" w14:textId="77777777" w:rsidR="00080DD0" w:rsidRPr="0045508C" w:rsidRDefault="00080DD0" w:rsidP="00E03A11">
            <w:pPr>
              <w:pStyle w:val="TAC"/>
            </w:pPr>
            <w:r w:rsidRPr="0045508C">
              <w:t>dBm/SCS Note4</w:t>
            </w:r>
          </w:p>
        </w:tc>
        <w:tc>
          <w:tcPr>
            <w:tcW w:w="1281" w:type="dxa"/>
          </w:tcPr>
          <w:p w14:paraId="43CD396B" w14:textId="77777777" w:rsidR="00080DD0" w:rsidRPr="0045508C" w:rsidRDefault="00080DD0" w:rsidP="00E03A11">
            <w:pPr>
              <w:pStyle w:val="TAC"/>
            </w:pPr>
            <w:r w:rsidRPr="0045508C">
              <w:t>Config</w:t>
            </w:r>
            <w:r w:rsidRPr="0045508C">
              <w:rPr>
                <w:szCs w:val="18"/>
              </w:rPr>
              <w:t xml:space="preserve"> </w:t>
            </w:r>
            <w:r w:rsidRPr="0045508C">
              <w:t>1,2,4,5</w:t>
            </w:r>
          </w:p>
        </w:tc>
        <w:tc>
          <w:tcPr>
            <w:tcW w:w="1959" w:type="dxa"/>
            <w:gridSpan w:val="2"/>
          </w:tcPr>
          <w:p w14:paraId="33209ADC" w14:textId="77777777" w:rsidR="00080DD0" w:rsidRPr="0045508C" w:rsidRDefault="00080DD0" w:rsidP="00E03A11">
            <w:pPr>
              <w:pStyle w:val="TAC"/>
            </w:pPr>
            <w:r w:rsidRPr="0045508C">
              <w:t>NA</w:t>
            </w:r>
          </w:p>
        </w:tc>
        <w:tc>
          <w:tcPr>
            <w:tcW w:w="2204" w:type="dxa"/>
            <w:gridSpan w:val="2"/>
          </w:tcPr>
          <w:p w14:paraId="04E1AD5C" w14:textId="77777777" w:rsidR="00080DD0" w:rsidRPr="0045508C" w:rsidRDefault="00080DD0" w:rsidP="00E03A11">
            <w:pPr>
              <w:pStyle w:val="TAC"/>
            </w:pPr>
            <w:r w:rsidRPr="0045508C">
              <w:t>-95.7</w:t>
            </w:r>
          </w:p>
        </w:tc>
      </w:tr>
      <w:tr w:rsidR="00080DD0" w:rsidRPr="0045508C" w14:paraId="5D0F7165" w14:textId="77777777" w:rsidTr="00E03A11">
        <w:trPr>
          <w:cantSplit/>
          <w:trHeight w:val="150"/>
        </w:trPr>
        <w:tc>
          <w:tcPr>
            <w:tcW w:w="2626" w:type="dxa"/>
            <w:vMerge/>
          </w:tcPr>
          <w:p w14:paraId="69DD8AAB" w14:textId="77777777" w:rsidR="00080DD0" w:rsidRPr="0045508C" w:rsidRDefault="00080DD0" w:rsidP="00E03A11">
            <w:pPr>
              <w:pStyle w:val="TAL"/>
            </w:pPr>
          </w:p>
        </w:tc>
        <w:tc>
          <w:tcPr>
            <w:tcW w:w="876" w:type="dxa"/>
            <w:vMerge/>
          </w:tcPr>
          <w:p w14:paraId="731DB9C7" w14:textId="77777777" w:rsidR="00080DD0" w:rsidRPr="0045508C" w:rsidRDefault="00080DD0" w:rsidP="00E03A11">
            <w:pPr>
              <w:pStyle w:val="TAC"/>
            </w:pPr>
          </w:p>
        </w:tc>
        <w:tc>
          <w:tcPr>
            <w:tcW w:w="1281" w:type="dxa"/>
          </w:tcPr>
          <w:p w14:paraId="566D0A91" w14:textId="77777777" w:rsidR="00080DD0" w:rsidRPr="0045508C" w:rsidRDefault="00080DD0" w:rsidP="00E03A11">
            <w:pPr>
              <w:pStyle w:val="TAC"/>
            </w:pPr>
            <w:r w:rsidRPr="0045508C">
              <w:t>Config</w:t>
            </w:r>
            <w:r w:rsidRPr="0045508C">
              <w:rPr>
                <w:szCs w:val="18"/>
              </w:rPr>
              <w:t xml:space="preserve"> </w:t>
            </w:r>
            <w:r w:rsidRPr="0045508C">
              <w:t>3,6</w:t>
            </w:r>
          </w:p>
        </w:tc>
        <w:tc>
          <w:tcPr>
            <w:tcW w:w="1959" w:type="dxa"/>
            <w:gridSpan w:val="2"/>
          </w:tcPr>
          <w:p w14:paraId="303B3F82" w14:textId="77777777" w:rsidR="00080DD0" w:rsidRPr="0045508C" w:rsidRDefault="00080DD0" w:rsidP="00E03A11">
            <w:pPr>
              <w:pStyle w:val="TAC"/>
            </w:pPr>
            <w:r w:rsidRPr="0045508C">
              <w:t>NA</w:t>
            </w:r>
          </w:p>
        </w:tc>
        <w:tc>
          <w:tcPr>
            <w:tcW w:w="2204" w:type="dxa"/>
            <w:gridSpan w:val="2"/>
          </w:tcPr>
          <w:p w14:paraId="6C00281A" w14:textId="77777777" w:rsidR="00080DD0" w:rsidRPr="0045508C" w:rsidRDefault="00080DD0" w:rsidP="00E03A11">
            <w:pPr>
              <w:pStyle w:val="TAC"/>
            </w:pPr>
            <w:r w:rsidRPr="0045508C">
              <w:t>-95.7</w:t>
            </w:r>
          </w:p>
        </w:tc>
      </w:tr>
      <w:tr w:rsidR="00080DD0" w:rsidRPr="0045508C" w14:paraId="45C5F90B" w14:textId="77777777" w:rsidTr="00E03A11">
        <w:trPr>
          <w:cantSplit/>
          <w:trHeight w:val="92"/>
        </w:trPr>
        <w:tc>
          <w:tcPr>
            <w:tcW w:w="2626" w:type="dxa"/>
            <w:vMerge w:val="restart"/>
          </w:tcPr>
          <w:p w14:paraId="347E0496" w14:textId="77777777" w:rsidR="00080DD0" w:rsidRPr="0045508C" w:rsidRDefault="00080DD0" w:rsidP="00E03A11">
            <w:pPr>
              <w:pStyle w:val="TAL"/>
              <w:rPr>
                <w:rFonts w:cs="v4.2.0"/>
              </w:rPr>
            </w:pPr>
            <w:r w:rsidRPr="0045508C">
              <w:rPr>
                <w:rFonts w:cs="v4.2.0"/>
              </w:rPr>
              <w:t>SS-RSRP</w:t>
            </w:r>
            <w:r w:rsidRPr="0045508C">
              <w:rPr>
                <w:vertAlign w:val="superscript"/>
              </w:rPr>
              <w:t xml:space="preserve"> Note 3</w:t>
            </w:r>
          </w:p>
        </w:tc>
        <w:tc>
          <w:tcPr>
            <w:tcW w:w="876" w:type="dxa"/>
            <w:vMerge w:val="restart"/>
          </w:tcPr>
          <w:p w14:paraId="6182C09D" w14:textId="77777777" w:rsidR="00080DD0" w:rsidRPr="0045508C" w:rsidRDefault="00080DD0" w:rsidP="00E03A11">
            <w:pPr>
              <w:pStyle w:val="TAC"/>
            </w:pPr>
            <w:r w:rsidRPr="0045508C">
              <w:t>dBm/SCS Note5</w:t>
            </w:r>
          </w:p>
        </w:tc>
        <w:tc>
          <w:tcPr>
            <w:tcW w:w="1281" w:type="dxa"/>
          </w:tcPr>
          <w:p w14:paraId="702423DE" w14:textId="77777777" w:rsidR="00080DD0" w:rsidRPr="0045508C" w:rsidRDefault="00080DD0" w:rsidP="00E03A11">
            <w:pPr>
              <w:pStyle w:val="TAC"/>
            </w:pPr>
            <w:r w:rsidRPr="0045508C">
              <w:t>Config</w:t>
            </w:r>
            <w:r w:rsidRPr="0045508C">
              <w:rPr>
                <w:szCs w:val="18"/>
              </w:rPr>
              <w:t xml:space="preserve"> </w:t>
            </w:r>
            <w:r w:rsidRPr="0045508C">
              <w:t>1,2,4,5</w:t>
            </w:r>
          </w:p>
        </w:tc>
        <w:tc>
          <w:tcPr>
            <w:tcW w:w="984" w:type="dxa"/>
          </w:tcPr>
          <w:p w14:paraId="3580FDE0" w14:textId="77777777" w:rsidR="00080DD0" w:rsidRPr="0045508C" w:rsidRDefault="00080DD0" w:rsidP="00E03A11">
            <w:pPr>
              <w:pStyle w:val="TAC"/>
            </w:pPr>
            <w:r w:rsidRPr="0045508C">
              <w:t>NA</w:t>
            </w:r>
          </w:p>
        </w:tc>
        <w:tc>
          <w:tcPr>
            <w:tcW w:w="975" w:type="dxa"/>
          </w:tcPr>
          <w:p w14:paraId="30984887" w14:textId="77777777" w:rsidR="00080DD0" w:rsidRPr="0045508C" w:rsidRDefault="00080DD0" w:rsidP="00E03A11">
            <w:pPr>
              <w:pStyle w:val="TAC"/>
            </w:pPr>
            <w:r w:rsidRPr="0045508C">
              <w:t>NA</w:t>
            </w:r>
          </w:p>
        </w:tc>
        <w:tc>
          <w:tcPr>
            <w:tcW w:w="993" w:type="dxa"/>
          </w:tcPr>
          <w:p w14:paraId="5D2327D3" w14:textId="77777777" w:rsidR="00080DD0" w:rsidRPr="0045508C" w:rsidRDefault="00080DD0" w:rsidP="00E03A11">
            <w:pPr>
              <w:pStyle w:val="TAC"/>
            </w:pPr>
            <w:r w:rsidRPr="0045508C">
              <w:t>-Infinity</w:t>
            </w:r>
          </w:p>
        </w:tc>
        <w:tc>
          <w:tcPr>
            <w:tcW w:w="1211" w:type="dxa"/>
          </w:tcPr>
          <w:p w14:paraId="28BBC01E" w14:textId="77777777" w:rsidR="00080DD0" w:rsidRPr="0045508C" w:rsidRDefault="00080DD0" w:rsidP="00E03A11">
            <w:pPr>
              <w:pStyle w:val="TAC"/>
            </w:pPr>
            <w:r w:rsidRPr="0045508C">
              <w:t>-86.7</w:t>
            </w:r>
          </w:p>
        </w:tc>
      </w:tr>
      <w:tr w:rsidR="00080DD0" w:rsidRPr="0045508C" w14:paraId="2FB516CF" w14:textId="77777777" w:rsidTr="00E03A11">
        <w:trPr>
          <w:cantSplit/>
          <w:trHeight w:val="92"/>
        </w:trPr>
        <w:tc>
          <w:tcPr>
            <w:tcW w:w="2626" w:type="dxa"/>
            <w:vMerge/>
          </w:tcPr>
          <w:p w14:paraId="56EFF309" w14:textId="77777777" w:rsidR="00080DD0" w:rsidRPr="0045508C" w:rsidRDefault="00080DD0" w:rsidP="00E03A11">
            <w:pPr>
              <w:pStyle w:val="TAL"/>
            </w:pPr>
          </w:p>
        </w:tc>
        <w:tc>
          <w:tcPr>
            <w:tcW w:w="876" w:type="dxa"/>
            <w:vMerge/>
          </w:tcPr>
          <w:p w14:paraId="4E4B8A84" w14:textId="77777777" w:rsidR="00080DD0" w:rsidRPr="0045508C" w:rsidRDefault="00080DD0" w:rsidP="00E03A11">
            <w:pPr>
              <w:pStyle w:val="TAC"/>
            </w:pPr>
          </w:p>
        </w:tc>
        <w:tc>
          <w:tcPr>
            <w:tcW w:w="1281" w:type="dxa"/>
          </w:tcPr>
          <w:p w14:paraId="430DD986" w14:textId="77777777" w:rsidR="00080DD0" w:rsidRPr="0045508C" w:rsidRDefault="00080DD0" w:rsidP="00E03A11">
            <w:pPr>
              <w:pStyle w:val="TAC"/>
            </w:pPr>
            <w:r w:rsidRPr="0045508C">
              <w:t>Config</w:t>
            </w:r>
            <w:r w:rsidRPr="0045508C">
              <w:rPr>
                <w:szCs w:val="18"/>
              </w:rPr>
              <w:t xml:space="preserve"> </w:t>
            </w:r>
            <w:r w:rsidRPr="0045508C">
              <w:t>3,6</w:t>
            </w:r>
          </w:p>
        </w:tc>
        <w:tc>
          <w:tcPr>
            <w:tcW w:w="984" w:type="dxa"/>
          </w:tcPr>
          <w:p w14:paraId="055EAEEB" w14:textId="77777777" w:rsidR="00080DD0" w:rsidRPr="0045508C" w:rsidRDefault="00080DD0" w:rsidP="00E03A11">
            <w:pPr>
              <w:pStyle w:val="TAC"/>
            </w:pPr>
            <w:r w:rsidRPr="0045508C">
              <w:t>NA</w:t>
            </w:r>
          </w:p>
        </w:tc>
        <w:tc>
          <w:tcPr>
            <w:tcW w:w="975" w:type="dxa"/>
          </w:tcPr>
          <w:p w14:paraId="1C691A8E" w14:textId="77777777" w:rsidR="00080DD0" w:rsidRPr="0045508C" w:rsidRDefault="00080DD0" w:rsidP="00E03A11">
            <w:pPr>
              <w:pStyle w:val="TAC"/>
            </w:pPr>
            <w:r w:rsidRPr="0045508C">
              <w:t>NA</w:t>
            </w:r>
          </w:p>
        </w:tc>
        <w:tc>
          <w:tcPr>
            <w:tcW w:w="993" w:type="dxa"/>
          </w:tcPr>
          <w:p w14:paraId="072C815F" w14:textId="77777777" w:rsidR="00080DD0" w:rsidRPr="0045508C" w:rsidRDefault="00080DD0" w:rsidP="00E03A11">
            <w:pPr>
              <w:pStyle w:val="TAC"/>
            </w:pPr>
            <w:r w:rsidRPr="0045508C">
              <w:t>-Infinity</w:t>
            </w:r>
          </w:p>
        </w:tc>
        <w:tc>
          <w:tcPr>
            <w:tcW w:w="1211" w:type="dxa"/>
          </w:tcPr>
          <w:p w14:paraId="516BCD70" w14:textId="77777777" w:rsidR="00080DD0" w:rsidRPr="0045508C" w:rsidRDefault="00080DD0" w:rsidP="00E03A11">
            <w:pPr>
              <w:pStyle w:val="TAC"/>
            </w:pPr>
            <w:r w:rsidRPr="0045508C">
              <w:t>-86.7</w:t>
            </w:r>
          </w:p>
        </w:tc>
      </w:tr>
      <w:tr w:rsidR="00080DD0" w:rsidRPr="0045508C" w14:paraId="2A3D6F11" w14:textId="77777777" w:rsidTr="00E03A11">
        <w:trPr>
          <w:cantSplit/>
          <w:trHeight w:val="94"/>
        </w:trPr>
        <w:tc>
          <w:tcPr>
            <w:tcW w:w="2626" w:type="dxa"/>
          </w:tcPr>
          <w:p w14:paraId="5138C3DD" w14:textId="77777777" w:rsidR="00080DD0" w:rsidRPr="0045508C" w:rsidRDefault="00080DD0" w:rsidP="00E03A11">
            <w:pPr>
              <w:pStyle w:val="TAL"/>
            </w:pPr>
            <w:r w:rsidRPr="0045508C">
              <w:rPr>
                <w:position w:val="-12"/>
              </w:rPr>
              <w:object w:dxaOrig="620" w:dyaOrig="380" w14:anchorId="3280DA44">
                <v:shape id="_x0000_i1054" type="#_x0000_t75" style="width:30pt;height:17.25pt" o:ole="" fillcolor="window">
                  <v:imagedata r:id="rId20" o:title=""/>
                </v:shape>
                <o:OLEObject Type="Embed" ProgID="Equation.3" ShapeID="_x0000_i1054" DrawAspect="Content" ObjectID="_1683689884" r:id="rId48"/>
              </w:object>
            </w:r>
          </w:p>
        </w:tc>
        <w:tc>
          <w:tcPr>
            <w:tcW w:w="876" w:type="dxa"/>
          </w:tcPr>
          <w:p w14:paraId="09BEC5C3" w14:textId="77777777" w:rsidR="00080DD0" w:rsidRPr="0045508C" w:rsidRDefault="00080DD0" w:rsidP="00E03A11">
            <w:pPr>
              <w:pStyle w:val="TAC"/>
            </w:pPr>
            <w:r w:rsidRPr="0045508C">
              <w:t>dB</w:t>
            </w:r>
          </w:p>
        </w:tc>
        <w:tc>
          <w:tcPr>
            <w:tcW w:w="1281" w:type="dxa"/>
          </w:tcPr>
          <w:p w14:paraId="76B58076" w14:textId="77777777" w:rsidR="00080DD0" w:rsidRPr="0045508C" w:rsidRDefault="00080DD0" w:rsidP="00E03A11">
            <w:pPr>
              <w:pStyle w:val="TAC"/>
            </w:pPr>
            <w:r w:rsidRPr="0045508C">
              <w:t>Config 1,2,3,4,5,6</w:t>
            </w:r>
          </w:p>
        </w:tc>
        <w:tc>
          <w:tcPr>
            <w:tcW w:w="984" w:type="dxa"/>
          </w:tcPr>
          <w:p w14:paraId="2C0E18AB" w14:textId="77777777" w:rsidR="00080DD0" w:rsidRPr="0045508C" w:rsidRDefault="00080DD0" w:rsidP="00E03A11">
            <w:pPr>
              <w:pStyle w:val="TAC"/>
            </w:pPr>
            <w:r w:rsidRPr="0045508C">
              <w:t>NA</w:t>
            </w:r>
          </w:p>
        </w:tc>
        <w:tc>
          <w:tcPr>
            <w:tcW w:w="975" w:type="dxa"/>
          </w:tcPr>
          <w:p w14:paraId="33D51DE1" w14:textId="77777777" w:rsidR="00080DD0" w:rsidRPr="0045508C" w:rsidRDefault="00080DD0" w:rsidP="00E03A11">
            <w:pPr>
              <w:pStyle w:val="TAC"/>
            </w:pPr>
            <w:r w:rsidRPr="0045508C">
              <w:t>NA</w:t>
            </w:r>
          </w:p>
        </w:tc>
        <w:tc>
          <w:tcPr>
            <w:tcW w:w="993" w:type="dxa"/>
          </w:tcPr>
          <w:p w14:paraId="11E81EB4" w14:textId="77777777" w:rsidR="00080DD0" w:rsidRPr="0045508C" w:rsidRDefault="00080DD0" w:rsidP="00E03A11">
            <w:pPr>
              <w:pStyle w:val="TAC"/>
            </w:pPr>
            <w:r w:rsidRPr="0045508C">
              <w:t>-Infinity</w:t>
            </w:r>
          </w:p>
        </w:tc>
        <w:tc>
          <w:tcPr>
            <w:tcW w:w="1211" w:type="dxa"/>
          </w:tcPr>
          <w:p w14:paraId="10EE8A54" w14:textId="77777777" w:rsidR="00080DD0" w:rsidRPr="0045508C" w:rsidRDefault="00080DD0" w:rsidP="00E03A11">
            <w:pPr>
              <w:pStyle w:val="TAC"/>
            </w:pPr>
            <w:r w:rsidRPr="0045508C">
              <w:t>9</w:t>
            </w:r>
          </w:p>
        </w:tc>
      </w:tr>
      <w:tr w:rsidR="00080DD0" w:rsidRPr="0045508C" w14:paraId="05F8CCF5" w14:textId="77777777" w:rsidTr="00E03A11">
        <w:trPr>
          <w:cantSplit/>
          <w:trHeight w:val="94"/>
        </w:trPr>
        <w:tc>
          <w:tcPr>
            <w:tcW w:w="2626" w:type="dxa"/>
          </w:tcPr>
          <w:p w14:paraId="11DA9BA5" w14:textId="77777777" w:rsidR="00080DD0" w:rsidRPr="0045508C" w:rsidRDefault="00080DD0" w:rsidP="00E03A11">
            <w:pPr>
              <w:pStyle w:val="TAL"/>
            </w:pPr>
            <w:r w:rsidRPr="0045508C">
              <w:rPr>
                <w:position w:val="-12"/>
              </w:rPr>
              <w:object w:dxaOrig="800" w:dyaOrig="380" w14:anchorId="1442355A">
                <v:shape id="_x0000_i1055" type="#_x0000_t75" style="width:42pt;height:17.25pt" o:ole="" fillcolor="window">
                  <v:imagedata r:id="rId33" o:title=""/>
                </v:shape>
                <o:OLEObject Type="Embed" ProgID="Equation.3" ShapeID="_x0000_i1055" DrawAspect="Content" ObjectID="_1683689885" r:id="rId49"/>
              </w:object>
            </w:r>
          </w:p>
        </w:tc>
        <w:tc>
          <w:tcPr>
            <w:tcW w:w="876" w:type="dxa"/>
          </w:tcPr>
          <w:p w14:paraId="0A91D2D3" w14:textId="77777777" w:rsidR="00080DD0" w:rsidRPr="0045508C" w:rsidRDefault="00080DD0" w:rsidP="00E03A11">
            <w:pPr>
              <w:pStyle w:val="TAC"/>
            </w:pPr>
            <w:r w:rsidRPr="0045508C">
              <w:t>dB</w:t>
            </w:r>
          </w:p>
        </w:tc>
        <w:tc>
          <w:tcPr>
            <w:tcW w:w="1281" w:type="dxa"/>
          </w:tcPr>
          <w:p w14:paraId="17519FE1" w14:textId="77777777" w:rsidR="00080DD0" w:rsidRPr="0045508C" w:rsidRDefault="00080DD0" w:rsidP="00E03A11">
            <w:pPr>
              <w:pStyle w:val="TAC"/>
            </w:pPr>
            <w:r w:rsidRPr="0045508C">
              <w:t>Config 1,2,3,4,5,6</w:t>
            </w:r>
          </w:p>
        </w:tc>
        <w:tc>
          <w:tcPr>
            <w:tcW w:w="984" w:type="dxa"/>
          </w:tcPr>
          <w:p w14:paraId="316F2932" w14:textId="77777777" w:rsidR="00080DD0" w:rsidRPr="0045508C" w:rsidRDefault="00080DD0" w:rsidP="00E03A11">
            <w:pPr>
              <w:pStyle w:val="TAC"/>
            </w:pPr>
            <w:r w:rsidRPr="0045508C">
              <w:t>NA</w:t>
            </w:r>
          </w:p>
        </w:tc>
        <w:tc>
          <w:tcPr>
            <w:tcW w:w="975" w:type="dxa"/>
          </w:tcPr>
          <w:p w14:paraId="108C2E52" w14:textId="77777777" w:rsidR="00080DD0" w:rsidRPr="0045508C" w:rsidRDefault="00080DD0" w:rsidP="00E03A11">
            <w:pPr>
              <w:pStyle w:val="TAC"/>
            </w:pPr>
            <w:r w:rsidRPr="0045508C">
              <w:t>NA</w:t>
            </w:r>
          </w:p>
        </w:tc>
        <w:tc>
          <w:tcPr>
            <w:tcW w:w="993" w:type="dxa"/>
          </w:tcPr>
          <w:p w14:paraId="6CD9BA61" w14:textId="77777777" w:rsidR="00080DD0" w:rsidRPr="0045508C" w:rsidRDefault="00080DD0" w:rsidP="00E03A11">
            <w:pPr>
              <w:pStyle w:val="TAC"/>
            </w:pPr>
            <w:r w:rsidRPr="0045508C">
              <w:t>-Infinity</w:t>
            </w:r>
          </w:p>
        </w:tc>
        <w:tc>
          <w:tcPr>
            <w:tcW w:w="1211" w:type="dxa"/>
          </w:tcPr>
          <w:p w14:paraId="77D01D16" w14:textId="77777777" w:rsidR="00080DD0" w:rsidRPr="0045508C" w:rsidRDefault="00080DD0" w:rsidP="00E03A11">
            <w:pPr>
              <w:pStyle w:val="TAC"/>
            </w:pPr>
            <w:r w:rsidRPr="0045508C">
              <w:t>9</w:t>
            </w:r>
          </w:p>
        </w:tc>
      </w:tr>
      <w:tr w:rsidR="00080DD0" w:rsidRPr="0045508C" w14:paraId="298A9884" w14:textId="77777777" w:rsidTr="00E03A11">
        <w:trPr>
          <w:cantSplit/>
          <w:trHeight w:val="94"/>
        </w:trPr>
        <w:tc>
          <w:tcPr>
            <w:tcW w:w="2626" w:type="dxa"/>
            <w:vMerge w:val="restart"/>
          </w:tcPr>
          <w:p w14:paraId="34DB7F23" w14:textId="77777777" w:rsidR="00080DD0" w:rsidRPr="0045508C" w:rsidRDefault="00080DD0" w:rsidP="00E03A11">
            <w:pPr>
              <w:pStyle w:val="TAL"/>
            </w:pPr>
            <w:r w:rsidRPr="0045508C">
              <w:t>Io</w:t>
            </w:r>
            <w:r w:rsidRPr="0045508C">
              <w:rPr>
                <w:vertAlign w:val="superscript"/>
              </w:rPr>
              <w:t>Note3</w:t>
            </w:r>
          </w:p>
        </w:tc>
        <w:tc>
          <w:tcPr>
            <w:tcW w:w="876" w:type="dxa"/>
          </w:tcPr>
          <w:p w14:paraId="63A93B07" w14:textId="77777777" w:rsidR="00080DD0" w:rsidRPr="0045508C" w:rsidRDefault="00080DD0" w:rsidP="00E03A11">
            <w:pPr>
              <w:pStyle w:val="TAC"/>
            </w:pPr>
            <w:r w:rsidRPr="0045508C">
              <w:t>dBm/9.36MHz</w:t>
            </w:r>
          </w:p>
        </w:tc>
        <w:tc>
          <w:tcPr>
            <w:tcW w:w="1281" w:type="dxa"/>
          </w:tcPr>
          <w:p w14:paraId="6E4A6929" w14:textId="77777777" w:rsidR="00080DD0" w:rsidRPr="0045508C" w:rsidRDefault="00080DD0" w:rsidP="00E03A11">
            <w:pPr>
              <w:pStyle w:val="TAC"/>
            </w:pPr>
            <w:r w:rsidRPr="0045508C">
              <w:t>Config 1,2,4,5</w:t>
            </w:r>
          </w:p>
        </w:tc>
        <w:tc>
          <w:tcPr>
            <w:tcW w:w="984" w:type="dxa"/>
          </w:tcPr>
          <w:p w14:paraId="37B14022" w14:textId="77777777" w:rsidR="00080DD0" w:rsidRPr="0045508C" w:rsidRDefault="00080DD0" w:rsidP="00E03A11">
            <w:pPr>
              <w:pStyle w:val="TAC"/>
            </w:pPr>
            <w:r w:rsidRPr="0045508C">
              <w:t>NA</w:t>
            </w:r>
          </w:p>
        </w:tc>
        <w:tc>
          <w:tcPr>
            <w:tcW w:w="975" w:type="dxa"/>
          </w:tcPr>
          <w:p w14:paraId="25F6241B" w14:textId="77777777" w:rsidR="00080DD0" w:rsidRPr="0045508C" w:rsidRDefault="00080DD0" w:rsidP="00E03A11">
            <w:pPr>
              <w:pStyle w:val="TAC"/>
            </w:pPr>
            <w:r w:rsidRPr="0045508C">
              <w:t>NA</w:t>
            </w:r>
          </w:p>
        </w:tc>
        <w:tc>
          <w:tcPr>
            <w:tcW w:w="993" w:type="dxa"/>
          </w:tcPr>
          <w:p w14:paraId="6ED3EBC9" w14:textId="77777777" w:rsidR="00080DD0" w:rsidRPr="0045508C" w:rsidRDefault="00080DD0" w:rsidP="00E03A11">
            <w:pPr>
              <w:pStyle w:val="TAC"/>
            </w:pPr>
            <w:r w:rsidRPr="0045508C">
              <w:t>-</w:t>
            </w:r>
          </w:p>
        </w:tc>
        <w:tc>
          <w:tcPr>
            <w:tcW w:w="1211" w:type="dxa"/>
          </w:tcPr>
          <w:p w14:paraId="53095EE7" w14:textId="77777777" w:rsidR="00080DD0" w:rsidRPr="0045508C" w:rsidRDefault="00080DD0" w:rsidP="00E03A11">
            <w:pPr>
              <w:pStyle w:val="TAC"/>
            </w:pPr>
            <w:r w:rsidRPr="0045508C">
              <w:t>-</w:t>
            </w:r>
          </w:p>
        </w:tc>
      </w:tr>
      <w:tr w:rsidR="00080DD0" w:rsidRPr="0045508C" w14:paraId="305ED596" w14:textId="77777777" w:rsidTr="00E03A11">
        <w:trPr>
          <w:cantSplit/>
          <w:trHeight w:val="94"/>
        </w:trPr>
        <w:tc>
          <w:tcPr>
            <w:tcW w:w="2626" w:type="dxa"/>
            <w:vMerge/>
          </w:tcPr>
          <w:p w14:paraId="4509B634" w14:textId="77777777" w:rsidR="00080DD0" w:rsidRPr="0045508C" w:rsidRDefault="00080DD0" w:rsidP="00E03A11">
            <w:pPr>
              <w:pStyle w:val="TAL"/>
            </w:pPr>
          </w:p>
        </w:tc>
        <w:tc>
          <w:tcPr>
            <w:tcW w:w="876" w:type="dxa"/>
          </w:tcPr>
          <w:p w14:paraId="209FAFDA" w14:textId="77777777" w:rsidR="00080DD0" w:rsidRPr="0045508C" w:rsidRDefault="00080DD0" w:rsidP="00E03A11">
            <w:pPr>
              <w:pStyle w:val="TAC"/>
            </w:pPr>
            <w:r w:rsidRPr="0045508C">
              <w:t>dBm/38.16MHz</w:t>
            </w:r>
          </w:p>
        </w:tc>
        <w:tc>
          <w:tcPr>
            <w:tcW w:w="1281" w:type="dxa"/>
          </w:tcPr>
          <w:p w14:paraId="2929F233" w14:textId="77777777" w:rsidR="00080DD0" w:rsidRPr="0045508C" w:rsidRDefault="00080DD0" w:rsidP="00E03A11">
            <w:pPr>
              <w:pStyle w:val="TAC"/>
            </w:pPr>
            <w:r w:rsidRPr="0045508C">
              <w:t>Config 3,6</w:t>
            </w:r>
          </w:p>
        </w:tc>
        <w:tc>
          <w:tcPr>
            <w:tcW w:w="984" w:type="dxa"/>
          </w:tcPr>
          <w:p w14:paraId="493D4440" w14:textId="77777777" w:rsidR="00080DD0" w:rsidRPr="0045508C" w:rsidRDefault="00080DD0" w:rsidP="00E03A11">
            <w:pPr>
              <w:pStyle w:val="TAC"/>
            </w:pPr>
            <w:r w:rsidRPr="0045508C">
              <w:t>NA</w:t>
            </w:r>
          </w:p>
        </w:tc>
        <w:tc>
          <w:tcPr>
            <w:tcW w:w="975" w:type="dxa"/>
          </w:tcPr>
          <w:p w14:paraId="4E702E28" w14:textId="77777777" w:rsidR="00080DD0" w:rsidRPr="0045508C" w:rsidRDefault="00080DD0" w:rsidP="00E03A11">
            <w:pPr>
              <w:pStyle w:val="TAC"/>
            </w:pPr>
            <w:r w:rsidRPr="0045508C">
              <w:t>NA</w:t>
            </w:r>
          </w:p>
        </w:tc>
        <w:tc>
          <w:tcPr>
            <w:tcW w:w="993" w:type="dxa"/>
          </w:tcPr>
          <w:p w14:paraId="40A78561" w14:textId="77777777" w:rsidR="00080DD0" w:rsidRPr="0045508C" w:rsidRDefault="00080DD0" w:rsidP="00E03A11">
            <w:pPr>
              <w:pStyle w:val="TAC"/>
            </w:pPr>
            <w:r w:rsidRPr="0045508C">
              <w:t>-</w:t>
            </w:r>
          </w:p>
        </w:tc>
        <w:tc>
          <w:tcPr>
            <w:tcW w:w="1211" w:type="dxa"/>
          </w:tcPr>
          <w:p w14:paraId="75B4B3B3" w14:textId="77777777" w:rsidR="00080DD0" w:rsidRPr="0045508C" w:rsidRDefault="00080DD0" w:rsidP="00E03A11">
            <w:pPr>
              <w:pStyle w:val="TAC"/>
            </w:pPr>
            <w:r w:rsidRPr="0045508C">
              <w:t>-</w:t>
            </w:r>
          </w:p>
        </w:tc>
      </w:tr>
      <w:tr w:rsidR="00080DD0" w:rsidRPr="0045508C" w14:paraId="49E6D0FD" w14:textId="77777777" w:rsidTr="00E03A11">
        <w:trPr>
          <w:cantSplit/>
          <w:trHeight w:val="94"/>
        </w:trPr>
        <w:tc>
          <w:tcPr>
            <w:tcW w:w="2626" w:type="dxa"/>
            <w:vMerge/>
          </w:tcPr>
          <w:p w14:paraId="4134A333" w14:textId="77777777" w:rsidR="00080DD0" w:rsidRPr="0045508C" w:rsidRDefault="00080DD0" w:rsidP="00E03A11">
            <w:pPr>
              <w:pStyle w:val="TAL"/>
            </w:pPr>
          </w:p>
        </w:tc>
        <w:tc>
          <w:tcPr>
            <w:tcW w:w="876" w:type="dxa"/>
          </w:tcPr>
          <w:p w14:paraId="1B65AEDA" w14:textId="77777777" w:rsidR="00080DD0" w:rsidRPr="0045508C" w:rsidRDefault="00080DD0" w:rsidP="00E03A11">
            <w:pPr>
              <w:pStyle w:val="TAC"/>
            </w:pPr>
            <w:r w:rsidRPr="0045508C">
              <w:t>dBm/95.04 MHz Note5</w:t>
            </w:r>
          </w:p>
        </w:tc>
        <w:tc>
          <w:tcPr>
            <w:tcW w:w="1281" w:type="dxa"/>
          </w:tcPr>
          <w:p w14:paraId="26F19413" w14:textId="77777777" w:rsidR="00080DD0" w:rsidRPr="0045508C" w:rsidRDefault="00080DD0" w:rsidP="00E03A11">
            <w:pPr>
              <w:pStyle w:val="TAC"/>
            </w:pPr>
            <w:r w:rsidRPr="0045508C">
              <w:t>Config 1,2,3,4,5,6</w:t>
            </w:r>
          </w:p>
        </w:tc>
        <w:tc>
          <w:tcPr>
            <w:tcW w:w="984" w:type="dxa"/>
          </w:tcPr>
          <w:p w14:paraId="1CCA5D31" w14:textId="77777777" w:rsidR="00080DD0" w:rsidRPr="0045508C" w:rsidRDefault="00080DD0" w:rsidP="00E03A11">
            <w:pPr>
              <w:pStyle w:val="TAC"/>
            </w:pPr>
            <w:r w:rsidRPr="0045508C">
              <w:t>-</w:t>
            </w:r>
          </w:p>
        </w:tc>
        <w:tc>
          <w:tcPr>
            <w:tcW w:w="975" w:type="dxa"/>
          </w:tcPr>
          <w:p w14:paraId="1A65F4CC" w14:textId="77777777" w:rsidR="00080DD0" w:rsidRPr="0045508C" w:rsidRDefault="00080DD0" w:rsidP="00E03A11">
            <w:pPr>
              <w:pStyle w:val="TAC"/>
            </w:pPr>
            <w:r w:rsidRPr="0045508C">
              <w:t>-</w:t>
            </w:r>
          </w:p>
        </w:tc>
        <w:tc>
          <w:tcPr>
            <w:tcW w:w="993" w:type="dxa"/>
          </w:tcPr>
          <w:p w14:paraId="546D0156" w14:textId="77777777" w:rsidR="00080DD0" w:rsidRPr="0045508C" w:rsidRDefault="00080DD0" w:rsidP="00E03A11">
            <w:pPr>
              <w:pStyle w:val="TAC"/>
            </w:pPr>
            <w:r w:rsidRPr="0045508C">
              <w:t>-66.7</w:t>
            </w:r>
          </w:p>
        </w:tc>
        <w:tc>
          <w:tcPr>
            <w:tcW w:w="1211" w:type="dxa"/>
          </w:tcPr>
          <w:p w14:paraId="74D9282A" w14:textId="77777777" w:rsidR="00080DD0" w:rsidRPr="0045508C" w:rsidRDefault="00080DD0" w:rsidP="00E03A11">
            <w:pPr>
              <w:pStyle w:val="TAC"/>
            </w:pPr>
            <w:r w:rsidRPr="0045508C">
              <w:t>-57.2</w:t>
            </w:r>
          </w:p>
        </w:tc>
      </w:tr>
      <w:tr w:rsidR="00080DD0" w:rsidRPr="0045508C" w14:paraId="339F7013" w14:textId="77777777" w:rsidTr="00E03A11">
        <w:trPr>
          <w:cantSplit/>
          <w:trHeight w:val="150"/>
        </w:trPr>
        <w:tc>
          <w:tcPr>
            <w:tcW w:w="2626" w:type="dxa"/>
          </w:tcPr>
          <w:p w14:paraId="36EC4BF5" w14:textId="77777777" w:rsidR="00080DD0" w:rsidRPr="0045508C" w:rsidRDefault="00080DD0" w:rsidP="00E03A11">
            <w:pPr>
              <w:pStyle w:val="TAL"/>
            </w:pPr>
            <w:r w:rsidRPr="0045508C">
              <w:t xml:space="preserve">Propagation Condition </w:t>
            </w:r>
          </w:p>
        </w:tc>
        <w:tc>
          <w:tcPr>
            <w:tcW w:w="876" w:type="dxa"/>
          </w:tcPr>
          <w:p w14:paraId="222ACBE0" w14:textId="77777777" w:rsidR="00080DD0" w:rsidRPr="0045508C" w:rsidRDefault="00080DD0" w:rsidP="00E03A11">
            <w:pPr>
              <w:pStyle w:val="TAC"/>
            </w:pPr>
          </w:p>
        </w:tc>
        <w:tc>
          <w:tcPr>
            <w:tcW w:w="1281" w:type="dxa"/>
          </w:tcPr>
          <w:p w14:paraId="5EDC09FE" w14:textId="77777777" w:rsidR="00080DD0" w:rsidRPr="0045508C" w:rsidRDefault="00080DD0" w:rsidP="00E03A11">
            <w:pPr>
              <w:pStyle w:val="TAC"/>
              <w:rPr>
                <w:rFonts w:cs="v4.2.0"/>
              </w:rPr>
            </w:pPr>
            <w:r w:rsidRPr="0045508C">
              <w:t>Config 1,2,3,4,5,6</w:t>
            </w:r>
          </w:p>
        </w:tc>
        <w:tc>
          <w:tcPr>
            <w:tcW w:w="4163" w:type="dxa"/>
            <w:gridSpan w:val="4"/>
          </w:tcPr>
          <w:p w14:paraId="3A784943" w14:textId="77777777" w:rsidR="00080DD0" w:rsidRPr="0045508C" w:rsidRDefault="00080DD0" w:rsidP="00E03A11">
            <w:pPr>
              <w:pStyle w:val="TAC"/>
            </w:pPr>
            <w:r w:rsidRPr="0045508C">
              <w:rPr>
                <w:rFonts w:cs="v4.2.0"/>
              </w:rPr>
              <w:t>AWGN</w:t>
            </w:r>
          </w:p>
        </w:tc>
      </w:tr>
      <w:tr w:rsidR="00080DD0" w:rsidRPr="0045508C" w14:paraId="4DB79FF5" w14:textId="77777777" w:rsidTr="00E03A11">
        <w:trPr>
          <w:cantSplit/>
          <w:trHeight w:val="1023"/>
        </w:trPr>
        <w:tc>
          <w:tcPr>
            <w:tcW w:w="8946" w:type="dxa"/>
            <w:gridSpan w:val="7"/>
          </w:tcPr>
          <w:p w14:paraId="069B4F7D" w14:textId="77777777" w:rsidR="00080DD0" w:rsidRPr="0045508C" w:rsidRDefault="00080DD0" w:rsidP="00E03A11">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0F4525EF" w14:textId="77777777" w:rsidR="00080DD0" w:rsidRPr="0045508C" w:rsidRDefault="00080DD0" w:rsidP="00E03A11">
            <w:pPr>
              <w:pStyle w:val="TAN"/>
              <w:rPr>
                <w:rFonts w:cs="Arial"/>
              </w:rPr>
            </w:pPr>
            <w:r w:rsidRPr="0045508C">
              <w:rPr>
                <w:rFonts w:cs="Arial"/>
              </w:rPr>
              <w:t>Note 2:</w:t>
            </w:r>
            <w:r w:rsidRPr="0045508C">
              <w:rPr>
                <w:rFonts w:cs="Arial"/>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4B057E95">
                <v:shape id="_x0000_i1056" type="#_x0000_t75" style="width:18.75pt;height:18pt" o:ole="" fillcolor="window">
                  <v:imagedata r:id="rId15" o:title=""/>
                </v:shape>
                <o:OLEObject Type="Embed" ProgID="Equation.3" ShapeID="_x0000_i1056" DrawAspect="Content" ObjectID="_1683689886" r:id="rId50"/>
              </w:object>
            </w:r>
            <w:r w:rsidRPr="0045508C">
              <w:rPr>
                <w:rFonts w:cs="Arial"/>
              </w:rPr>
              <w:t xml:space="preserve"> to be fulfilled.</w:t>
            </w:r>
          </w:p>
          <w:p w14:paraId="6ACD0C27" w14:textId="77777777" w:rsidR="00080DD0" w:rsidRPr="0045508C" w:rsidRDefault="00080DD0" w:rsidP="00E03A11">
            <w:pPr>
              <w:pStyle w:val="TAN"/>
              <w:rPr>
                <w:rFonts w:cs="Arial"/>
              </w:rPr>
            </w:pPr>
            <w:r w:rsidRPr="0045508C">
              <w:rPr>
                <w:rFonts w:cs="Arial"/>
              </w:rPr>
              <w:t>Note 3:</w:t>
            </w:r>
            <w:r w:rsidRPr="0045508C">
              <w:rPr>
                <w:rFonts w:cs="Arial"/>
              </w:rPr>
              <w:tab/>
              <w:t>SS-RSRP and Io levels have been derived from other parameters for information purposes. They are not settable parameters themselves.</w:t>
            </w:r>
          </w:p>
          <w:p w14:paraId="57581533" w14:textId="77777777" w:rsidR="00080DD0" w:rsidRPr="0045508C" w:rsidRDefault="00080DD0" w:rsidP="00E03A11">
            <w:pPr>
              <w:pStyle w:val="TAN"/>
              <w:rPr>
                <w:rFonts w:cs="Arial"/>
              </w:rPr>
            </w:pPr>
            <w:r w:rsidRPr="0045508C">
              <w:rPr>
                <w:rFonts w:cs="Arial"/>
              </w:rPr>
              <w:t>Note 4:</w:t>
            </w:r>
            <w:r w:rsidRPr="0045508C">
              <w:rPr>
                <w:rFonts w:cs="Arial"/>
              </w:rPr>
              <w:tab/>
              <w:t>SS-RSRP minimum requirements are specified assuming independent interference and noise at each receiver antenna port.</w:t>
            </w:r>
          </w:p>
          <w:p w14:paraId="6932280E" w14:textId="77777777" w:rsidR="00080DD0" w:rsidRPr="0045508C" w:rsidRDefault="00080DD0" w:rsidP="00E03A11">
            <w:pPr>
              <w:pStyle w:val="TAN"/>
              <w:rPr>
                <w:rFonts w:cs="Arial"/>
              </w:rPr>
            </w:pPr>
            <w:r w:rsidRPr="0045508C">
              <w:rPr>
                <w:rFonts w:cs="Arial"/>
              </w:rPr>
              <w:t xml:space="preserve">Note 5: </w:t>
            </w:r>
            <w:r w:rsidRPr="0045508C">
              <w:rPr>
                <w:rFonts w:cs="Arial"/>
              </w:rPr>
              <w:tab/>
              <w:t>Equivalent power received by an antenna with 0dBi gain at the centre of the quiet zone</w:t>
            </w:r>
          </w:p>
          <w:p w14:paraId="44379BD2" w14:textId="77777777" w:rsidR="00080DD0" w:rsidRPr="0045508C" w:rsidRDefault="00080DD0" w:rsidP="00E03A11">
            <w:pPr>
              <w:pStyle w:val="TAN"/>
              <w:rPr>
                <w:rFonts w:cs="Arial"/>
              </w:rPr>
            </w:pPr>
            <w:r w:rsidRPr="0045508C">
              <w:rPr>
                <w:rFonts w:cs="Arial"/>
              </w:rPr>
              <w:t>Note 6:</w:t>
            </w:r>
            <w:r w:rsidRPr="0045508C">
              <w:tab/>
            </w:r>
            <w:r w:rsidRPr="0045508C">
              <w:rPr>
                <w:rFonts w:cs="Arial"/>
              </w:rPr>
              <w:t>As observed with 0dBi gain antenna at the centre of the quiet zone</w:t>
            </w:r>
          </w:p>
          <w:p w14:paraId="24618EFF" w14:textId="77777777" w:rsidR="00080DD0" w:rsidRPr="0045508C" w:rsidRDefault="00080DD0" w:rsidP="00E03A11">
            <w:pPr>
              <w:pStyle w:val="TAN"/>
              <w:rPr>
                <w:rFonts w:cs="Arial"/>
                <w:sz w:val="14"/>
              </w:rPr>
            </w:pPr>
            <w:r w:rsidRPr="0045508C">
              <w:rPr>
                <w:rFonts w:cs="Arial"/>
              </w:rPr>
              <w:t xml:space="preserve">Note </w:t>
            </w:r>
            <w:r w:rsidRPr="0045508C">
              <w:rPr>
                <w:rFonts w:cs="Arial"/>
                <w:lang w:eastAsia="zh-CN"/>
              </w:rPr>
              <w:t>7</w:t>
            </w:r>
            <w:r w:rsidRPr="0045508C">
              <w:rPr>
                <w:rFonts w:cs="Arial"/>
              </w:rPr>
              <w:t>:</w:t>
            </w:r>
            <w:r w:rsidRPr="0045508C">
              <w:rPr>
                <w:rFonts w:cs="Arial"/>
              </w:rPr>
              <w:tab/>
              <w:t>Information about types of UE beam is given in TS 38.133 Annex B.2.1.3, and does not limit UE implementation or test system implementation</w:t>
            </w:r>
          </w:p>
        </w:tc>
      </w:tr>
    </w:tbl>
    <w:p w14:paraId="1880533F" w14:textId="77777777" w:rsidR="00080DD0" w:rsidRPr="0045508C" w:rsidRDefault="00080DD0" w:rsidP="00080DD0">
      <w:pPr>
        <w:rPr>
          <w:lang w:eastAsia="sv-SE"/>
        </w:rPr>
      </w:pPr>
    </w:p>
    <w:p w14:paraId="0E06582E" w14:textId="77777777" w:rsidR="00080DD0" w:rsidRPr="0045508C" w:rsidRDefault="00080DD0" w:rsidP="00080DD0">
      <w:pPr>
        <w:rPr>
          <w:rFonts w:cs="v4.2.0"/>
        </w:rPr>
      </w:pPr>
      <w:r w:rsidRPr="0045508C">
        <w:rPr>
          <w:rFonts w:cs="v4.2.0"/>
        </w:rPr>
        <w:t>In test 1 with per-UE gap</w:t>
      </w:r>
      <w:r w:rsidRPr="0045508C">
        <w:t xml:space="preserve"> and in test 3 with per-FR gap</w:t>
      </w:r>
      <w:r w:rsidRPr="0045508C">
        <w:rPr>
          <w:rFonts w:cs="v4.2.0"/>
        </w:rPr>
        <w:t>, the UE shall send one Event A4 triggered measurement report, with a measurement reporting delay less than X1 ms from the beginning of time period T2, where X1 is</w:t>
      </w:r>
    </w:p>
    <w:p w14:paraId="24718A58" w14:textId="77777777" w:rsidR="00080DD0" w:rsidRPr="0045508C" w:rsidRDefault="00080DD0" w:rsidP="00080DD0">
      <w:pPr>
        <w:ind w:firstLine="284"/>
        <w:rPr>
          <w:rFonts w:cs="v4.2.0"/>
        </w:rPr>
      </w:pPr>
      <w:r w:rsidRPr="0045508C">
        <w:rPr>
          <w:rFonts w:cs="v4.2.0"/>
        </w:rPr>
        <w:t>10080 for UE supporting power class 1, or</w:t>
      </w:r>
    </w:p>
    <w:p w14:paraId="32D51D33" w14:textId="77777777" w:rsidR="00080DD0" w:rsidRPr="0045508C" w:rsidRDefault="00080DD0" w:rsidP="00080DD0">
      <w:pPr>
        <w:ind w:firstLine="284"/>
        <w:rPr>
          <w:rFonts w:cs="v4.2.0"/>
        </w:rPr>
      </w:pPr>
      <w:r w:rsidRPr="0045508C">
        <w:rPr>
          <w:rFonts w:cs="v4.2.0"/>
        </w:rPr>
        <w:t xml:space="preserve">6240 for UE supporting other power class. </w:t>
      </w:r>
    </w:p>
    <w:p w14:paraId="34CDEF17" w14:textId="77777777" w:rsidR="00080DD0" w:rsidRPr="0045508C" w:rsidRDefault="00080DD0" w:rsidP="00080DD0">
      <w:pPr>
        <w:rPr>
          <w:rFonts w:cs="v4.2.0"/>
        </w:rPr>
      </w:pPr>
      <w:r w:rsidRPr="0045508C">
        <w:rPr>
          <w:rFonts w:cs="v4.2.0"/>
        </w:rPr>
        <w:t>In test 2 with per-UE gap</w:t>
      </w:r>
      <w:r w:rsidRPr="0045508C">
        <w:t xml:space="preserve"> and in test 4 with per-FR gap</w:t>
      </w:r>
      <w:r w:rsidRPr="0045508C">
        <w:rPr>
          <w:rFonts w:cs="v4.2.0"/>
        </w:rPr>
        <w:t>, the UE shall send one Event A4 triggered measurement report, with a measurement reporting delay less than X2 ms from the beginning of time period T2</w:t>
      </w:r>
      <w:r w:rsidRPr="0045508C">
        <w:t>,</w:t>
      </w:r>
      <w:r w:rsidRPr="0045508C">
        <w:rPr>
          <w:rFonts w:cs="v4.2.0"/>
        </w:rPr>
        <w:t xml:space="preserve"> where X2 is</w:t>
      </w:r>
    </w:p>
    <w:p w14:paraId="5B5A1CB8" w14:textId="77777777" w:rsidR="00080DD0" w:rsidRPr="0045508C" w:rsidRDefault="00080DD0" w:rsidP="00080DD0">
      <w:pPr>
        <w:ind w:firstLine="284"/>
        <w:rPr>
          <w:rFonts w:cs="v4.2.0"/>
        </w:rPr>
      </w:pPr>
      <w:r w:rsidRPr="0045508C">
        <w:rPr>
          <w:rFonts w:cs="v4.2.0"/>
        </w:rPr>
        <w:t>107520 for UE supporting power class 1, or</w:t>
      </w:r>
    </w:p>
    <w:p w14:paraId="2B0CB71B" w14:textId="77777777" w:rsidR="00080DD0" w:rsidRPr="0045508C" w:rsidRDefault="00080DD0" w:rsidP="00080DD0">
      <w:pPr>
        <w:ind w:firstLine="284"/>
        <w:rPr>
          <w:rFonts w:cs="v4.2.0"/>
        </w:rPr>
      </w:pPr>
      <w:r w:rsidRPr="0045508C">
        <w:rPr>
          <w:rFonts w:cs="v4.2.0"/>
        </w:rPr>
        <w:t xml:space="preserve">66560 for UE supporting other power class. </w:t>
      </w:r>
    </w:p>
    <w:p w14:paraId="21D94EBE" w14:textId="77777777" w:rsidR="00080DD0" w:rsidRPr="0045508C" w:rsidRDefault="00080DD0" w:rsidP="00080DD0">
      <w:pPr>
        <w:rPr>
          <w:rFonts w:cs="v4.2.0"/>
        </w:rPr>
      </w:pPr>
      <w:r w:rsidRPr="0045508C">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8AE90E3" w14:textId="77777777" w:rsidR="00080DD0" w:rsidRPr="0045508C" w:rsidRDefault="00080DD0" w:rsidP="00080DD0">
      <w:pPr>
        <w:rPr>
          <w:rFonts w:cs="v4.2.0"/>
        </w:rPr>
      </w:pPr>
      <w:r w:rsidRPr="0045508C">
        <w:rPr>
          <w:rFonts w:cs="v4.2.0"/>
        </w:rPr>
        <w:t>In test 1, 2, 3 and 4 UE is required to report SSB time index.</w:t>
      </w:r>
    </w:p>
    <w:p w14:paraId="4BF92157" w14:textId="77777777" w:rsidR="00080DD0" w:rsidRPr="0045508C" w:rsidRDefault="00080DD0" w:rsidP="00080DD0">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240A0D96" w14:textId="77777777" w:rsidR="008A39D0" w:rsidRPr="0045508C" w:rsidRDefault="008A39D0" w:rsidP="008A39D0">
      <w:pPr>
        <w:keepNext/>
        <w:keepLines/>
        <w:spacing w:before="240"/>
        <w:ind w:left="1134" w:hanging="1134"/>
        <w:outlineLvl w:val="0"/>
        <w:rPr>
          <w:rFonts w:ascii="Arial" w:hAnsi="Arial"/>
          <w:b/>
          <w:color w:val="0000FF"/>
          <w:sz w:val="36"/>
        </w:rPr>
      </w:pPr>
      <w:r w:rsidRPr="0045508C">
        <w:rPr>
          <w:rFonts w:ascii="Arial" w:hAnsi="Arial"/>
          <w:b/>
          <w:color w:val="0000FF"/>
          <w:sz w:val="36"/>
        </w:rPr>
        <w:t>&lt; Unchanged sections omitted &gt;</w:t>
      </w:r>
    </w:p>
    <w:p w14:paraId="22CA5235" w14:textId="77777777" w:rsidR="008A39D0" w:rsidRPr="0045508C" w:rsidRDefault="008A39D0" w:rsidP="008A39D0">
      <w:pPr>
        <w:pStyle w:val="Heading4"/>
        <w:rPr>
          <w:lang w:eastAsia="sv-SE"/>
        </w:rPr>
      </w:pPr>
      <w:bookmarkStart w:id="183" w:name="_Toc44093002"/>
      <w:bookmarkStart w:id="184" w:name="_Toc44093551"/>
      <w:bookmarkStart w:id="185" w:name="_Toc44094374"/>
      <w:bookmarkStart w:id="186" w:name="_Toc44094653"/>
      <w:bookmarkStart w:id="187" w:name="_Toc52296069"/>
      <w:bookmarkStart w:id="188" w:name="_Toc59027781"/>
      <w:bookmarkStart w:id="189" w:name="_Toc69328275"/>
      <w:bookmarkStart w:id="190" w:name="_Toc21621596"/>
      <w:bookmarkStart w:id="191" w:name="_Toc29297211"/>
      <w:bookmarkStart w:id="192" w:name="_Toc36149412"/>
      <w:r w:rsidRPr="0045508C">
        <w:rPr>
          <w:lang w:eastAsia="sv-SE"/>
        </w:rPr>
        <w:t>5.7.1.1</w:t>
      </w:r>
      <w:r w:rsidRPr="0045508C">
        <w:rPr>
          <w:lang w:eastAsia="sv-SE"/>
        </w:rPr>
        <w:tab/>
        <w:t>EN-DC FR2 SS-RSRP measurement accuracy</w:t>
      </w:r>
      <w:bookmarkEnd w:id="183"/>
      <w:bookmarkEnd w:id="184"/>
      <w:bookmarkEnd w:id="185"/>
      <w:bookmarkEnd w:id="186"/>
      <w:bookmarkEnd w:id="187"/>
      <w:bookmarkEnd w:id="188"/>
      <w:bookmarkEnd w:id="189"/>
    </w:p>
    <w:p w14:paraId="46C08F19" w14:textId="77777777" w:rsidR="008A39D0" w:rsidRPr="0045508C" w:rsidRDefault="008A39D0" w:rsidP="008A39D0">
      <w:pPr>
        <w:pStyle w:val="EditorsNote"/>
      </w:pPr>
      <w:r w:rsidRPr="0045508C">
        <w:t>Editor’s note: This test case is incomplete. The following aspects are either missing or TBD</w:t>
      </w:r>
    </w:p>
    <w:p w14:paraId="643E95BC" w14:textId="77777777" w:rsidR="008A39D0" w:rsidRPr="0045508C" w:rsidRDefault="008A39D0" w:rsidP="008A39D0">
      <w:pPr>
        <w:pStyle w:val="EditorsNote"/>
      </w:pPr>
      <w:r w:rsidRPr="0045508C">
        <w:t>- Message contents are not complete.</w:t>
      </w:r>
    </w:p>
    <w:p w14:paraId="50033D77" w14:textId="77777777" w:rsidR="008A39D0" w:rsidRPr="0045508C" w:rsidRDefault="008A39D0" w:rsidP="008A39D0">
      <w:pPr>
        <w:pStyle w:val="EditorsNote"/>
      </w:pPr>
      <w:r w:rsidRPr="0045508C">
        <w:t>- TT analysis is missing.</w:t>
      </w:r>
    </w:p>
    <w:p w14:paraId="2759D4D9" w14:textId="77777777" w:rsidR="008A39D0" w:rsidRPr="0045508C" w:rsidRDefault="008A39D0" w:rsidP="008A39D0">
      <w:pPr>
        <w:pStyle w:val="EditorsNote"/>
      </w:pPr>
      <w:r w:rsidRPr="0045508C">
        <w:t>- Test procedure is FFS</w:t>
      </w:r>
    </w:p>
    <w:p w14:paraId="7428FC01" w14:textId="77777777" w:rsidR="00080DD0" w:rsidRPr="0045508C" w:rsidRDefault="00080DD0" w:rsidP="00080DD0">
      <w:pPr>
        <w:pStyle w:val="EditorsNote"/>
        <w:rPr>
          <w:ins w:id="193" w:author="Cardalda-Garcia Adrian 1SI1" w:date="2021-05-19T14:10:00Z"/>
        </w:rPr>
      </w:pPr>
      <w:ins w:id="194" w:author="Cardalda-Garcia Adrian 1SI1" w:date="2021-05-19T14:10:00Z">
        <w:r w:rsidRPr="0045508C">
          <w:t>Editor’s Note: This test case has been completed for the following configurations:</w:t>
        </w:r>
      </w:ins>
    </w:p>
    <w:p w14:paraId="6358A779" w14:textId="77777777" w:rsidR="00080DD0" w:rsidRPr="0045508C" w:rsidRDefault="00080DD0" w:rsidP="00080DD0">
      <w:pPr>
        <w:pStyle w:val="EditorsNote"/>
        <w:rPr>
          <w:ins w:id="195" w:author="Cardalda-Garcia Adrian 1SI1" w:date="2021-05-19T14:10:00Z"/>
        </w:rPr>
      </w:pPr>
      <w:ins w:id="196" w:author="Cardalda-Garcia Adrian 1SI1" w:date="2021-05-19T14:10:00Z">
        <w:r w:rsidRPr="0045508C">
          <w:t xml:space="preserve">- Test frequency f </w:t>
        </w:r>
        <w:r w:rsidRPr="0045508C">
          <w:rPr>
            <w:rFonts w:ascii="Arial" w:hAnsi="Arial" w:cs="Arial"/>
          </w:rPr>
          <w:t>≤</w:t>
        </w:r>
        <w:r w:rsidRPr="0045508C">
          <w:t xml:space="preserve"> 40.8 GHz</w:t>
        </w:r>
      </w:ins>
    </w:p>
    <w:p w14:paraId="5B1DC990" w14:textId="327471C6" w:rsidR="00080DD0" w:rsidRPr="0045508C" w:rsidRDefault="00080DD0" w:rsidP="00080DD0">
      <w:pPr>
        <w:pStyle w:val="EditorsNote"/>
        <w:rPr>
          <w:ins w:id="197" w:author="Cardalda-Garcia Adrian 1SI1" w:date="2021-05-19T14:10:00Z"/>
        </w:rPr>
      </w:pPr>
      <w:ins w:id="198" w:author="Cardalda-Garcia Adrian 1SI1" w:date="2021-05-19T14:10:00Z">
        <w:r w:rsidRPr="0045508C">
          <w:t>- UE PC3</w:t>
        </w:r>
      </w:ins>
    </w:p>
    <w:p w14:paraId="383D8AE7" w14:textId="51544CD7" w:rsidR="00080DD0" w:rsidRPr="0045508C" w:rsidRDefault="00080DD0" w:rsidP="00080DD0">
      <w:pPr>
        <w:pStyle w:val="EditorsNote"/>
        <w:rPr>
          <w:ins w:id="199" w:author="Cardalda-Garcia Adrian 1SI1" w:date="2021-05-19T14:10:00Z"/>
        </w:rPr>
      </w:pPr>
      <w:ins w:id="200" w:author="Cardalda-Garcia Adrian 1SI1" w:date="2021-05-19T14:10:00Z">
        <w:r w:rsidRPr="0045508C">
          <w:t>- Normal conditions</w:t>
        </w:r>
      </w:ins>
    </w:p>
    <w:p w14:paraId="6E2890E9" w14:textId="77777777" w:rsidR="003058F5" w:rsidRPr="0045508C" w:rsidRDefault="003058F5" w:rsidP="003058F5">
      <w:pPr>
        <w:pStyle w:val="EditorsNote"/>
        <w:rPr>
          <w:ins w:id="201" w:author="Cardalda-Garcia Adrian 1SI1" w:date="2021-05-21T14:36:00Z"/>
        </w:rPr>
      </w:pPr>
      <w:ins w:id="202" w:author="Cardalda-Garcia Adrian 1SI1" w:date="2021-05-21T14:36:00Z">
        <w:r w:rsidRPr="0045508C">
          <w:t>- The test is incomplete for UE power classes other than PC3</w:t>
        </w:r>
      </w:ins>
    </w:p>
    <w:p w14:paraId="254C250B" w14:textId="7535EE23" w:rsidR="003058F5" w:rsidRPr="0045508C" w:rsidRDefault="003058F5" w:rsidP="003058F5">
      <w:pPr>
        <w:pStyle w:val="EditorsNote"/>
        <w:rPr>
          <w:ins w:id="203" w:author="Cardalda-Garcia Adrian 1SI1" w:date="2021-05-21T14:36:00Z"/>
        </w:rPr>
      </w:pPr>
      <w:ins w:id="204" w:author="Cardalda-Garcia Adrian 1SI1" w:date="2021-05-21T14:36:00Z">
        <w:r w:rsidRPr="0045508C">
          <w:t>- The test is incomplete for test frequencies &gt; 40.8 GHz</w:t>
        </w:r>
      </w:ins>
    </w:p>
    <w:p w14:paraId="30FD9812" w14:textId="56F0F4C2" w:rsidR="003058F5" w:rsidRPr="0045508C" w:rsidRDefault="003058F5" w:rsidP="003058F5">
      <w:pPr>
        <w:pStyle w:val="EditorsNote"/>
        <w:rPr>
          <w:ins w:id="205" w:author="Cardalda-Garcia Adrian 1SI1" w:date="2021-05-21T14:36:00Z"/>
        </w:rPr>
      </w:pPr>
      <w:ins w:id="206" w:author="Cardalda-Garcia Adrian 1SI1" w:date="2021-05-21T14:36:00Z">
        <w:r w:rsidRPr="0045508C">
          <w:t>- The test is incomplete for extreme conditions</w:t>
        </w:r>
      </w:ins>
    </w:p>
    <w:p w14:paraId="3C4761C6" w14:textId="77777777" w:rsidR="008A39D0" w:rsidRPr="0045508C" w:rsidRDefault="008A39D0" w:rsidP="008A39D0">
      <w:pPr>
        <w:pStyle w:val="H6"/>
      </w:pPr>
      <w:r w:rsidRPr="0045508C">
        <w:t>5.7.1.1.1</w:t>
      </w:r>
      <w:r w:rsidRPr="0045508C">
        <w:tab/>
        <w:t>Test purpose</w:t>
      </w:r>
    </w:p>
    <w:p w14:paraId="197EB3B6" w14:textId="77777777" w:rsidR="008A39D0" w:rsidRPr="0045508C" w:rsidRDefault="008A39D0" w:rsidP="008A39D0">
      <w:pPr>
        <w:rPr>
          <w:lang w:eastAsia="sv-SE"/>
        </w:rPr>
      </w:pPr>
      <w:r w:rsidRPr="0045508C">
        <w:rPr>
          <w:lang w:eastAsia="sv-SE"/>
        </w:rPr>
        <w:t>The purpose of this test is to verify that the intra-frequency SS-RSRP measurement accuracy for NR FR2 is within the specified limits for all bands.</w:t>
      </w:r>
    </w:p>
    <w:p w14:paraId="2CC10B3C" w14:textId="77777777" w:rsidR="008A39D0" w:rsidRPr="0045508C" w:rsidRDefault="008A39D0" w:rsidP="008A39D0">
      <w:pPr>
        <w:pStyle w:val="H6"/>
      </w:pPr>
      <w:r w:rsidRPr="0045508C">
        <w:t>5.7.1.1.2</w:t>
      </w:r>
      <w:r w:rsidRPr="0045508C">
        <w:tab/>
        <w:t>Test applicability</w:t>
      </w:r>
    </w:p>
    <w:p w14:paraId="04D8C688" w14:textId="77777777" w:rsidR="008A39D0" w:rsidRPr="0045508C" w:rsidRDefault="008A39D0" w:rsidP="008A39D0">
      <w:pPr>
        <w:rPr>
          <w:lang w:eastAsia="sv-SE"/>
        </w:rPr>
      </w:pPr>
      <w:r w:rsidRPr="0045508C">
        <w:rPr>
          <w:lang w:eastAsia="sv-SE"/>
        </w:rPr>
        <w:t>This test applies to all types of NR UE supporting E-UTRA and EN-DC from Release 15 onwards.</w:t>
      </w:r>
    </w:p>
    <w:p w14:paraId="0B44F8B2" w14:textId="77777777" w:rsidR="008A39D0" w:rsidRPr="0045508C" w:rsidRDefault="008A39D0" w:rsidP="008A39D0">
      <w:pPr>
        <w:pStyle w:val="H6"/>
        <w:rPr>
          <w:lang w:eastAsia="sv-SE"/>
        </w:rPr>
      </w:pPr>
      <w:r w:rsidRPr="0045508C">
        <w:rPr>
          <w:lang w:eastAsia="sv-SE"/>
        </w:rPr>
        <w:t>5.7.1.1.3</w:t>
      </w:r>
      <w:r w:rsidRPr="0045508C">
        <w:rPr>
          <w:lang w:eastAsia="sv-SE"/>
        </w:rPr>
        <w:tab/>
        <w:t>Minimum conformance requirements</w:t>
      </w:r>
    </w:p>
    <w:p w14:paraId="70057B5C" w14:textId="77777777" w:rsidR="008A39D0" w:rsidRPr="0045508C" w:rsidRDefault="008A39D0" w:rsidP="008A39D0">
      <w:pPr>
        <w:rPr>
          <w:lang w:eastAsia="sv-SE"/>
        </w:rPr>
      </w:pPr>
      <w:r w:rsidRPr="0045508C">
        <w:rPr>
          <w:lang w:eastAsia="sv-SE"/>
        </w:rPr>
        <w:t>The minimum conformance requirements are specified in clause 5.7.1.0.1.</w:t>
      </w:r>
    </w:p>
    <w:p w14:paraId="1D5A6931" w14:textId="77777777" w:rsidR="008A39D0" w:rsidRPr="0045508C" w:rsidRDefault="008A39D0" w:rsidP="008A39D0">
      <w:pPr>
        <w:rPr>
          <w:lang w:eastAsia="sv-SE"/>
        </w:rPr>
      </w:pPr>
      <w:r w:rsidRPr="0045508C">
        <w:rPr>
          <w:lang w:eastAsia="sv-SE"/>
        </w:rPr>
        <w:t>The normative reference for this requirement is TS 38.133 [6] clause A.5.7.1.1.</w:t>
      </w:r>
    </w:p>
    <w:p w14:paraId="30823E84" w14:textId="77777777" w:rsidR="008A39D0" w:rsidRPr="0045508C" w:rsidRDefault="008A39D0" w:rsidP="008A39D0">
      <w:pPr>
        <w:pStyle w:val="H6"/>
        <w:rPr>
          <w:lang w:eastAsia="sv-SE"/>
        </w:rPr>
      </w:pPr>
      <w:r w:rsidRPr="0045508C">
        <w:rPr>
          <w:lang w:eastAsia="sv-SE"/>
        </w:rPr>
        <w:t>5.7.1.1.4</w:t>
      </w:r>
      <w:r w:rsidRPr="0045508C">
        <w:rPr>
          <w:lang w:eastAsia="sv-SE"/>
        </w:rPr>
        <w:tab/>
        <w:t>Test description</w:t>
      </w:r>
    </w:p>
    <w:p w14:paraId="0FA50CE5" w14:textId="77777777" w:rsidR="008A39D0" w:rsidRPr="0045508C" w:rsidRDefault="008A39D0" w:rsidP="008A39D0">
      <w:pPr>
        <w:rPr>
          <w:lang w:eastAsia="sv-SE"/>
        </w:rPr>
      </w:pPr>
      <w:r w:rsidRPr="0045508C">
        <w:t>Three cells are configured in this test: E-UTRA Cell 1 is the E-UTRAN PCell, Cell 2 is the NR FR2 PSCell and Cell 3 is the NR FR2 neighbour cell on the same frequency as the PSCell.</w:t>
      </w:r>
    </w:p>
    <w:p w14:paraId="49EC76D8" w14:textId="77777777" w:rsidR="008A39D0" w:rsidRPr="0045508C" w:rsidRDefault="008A39D0" w:rsidP="008A39D0">
      <w:pPr>
        <w:pStyle w:val="H6"/>
        <w:rPr>
          <w:lang w:eastAsia="sv-SE"/>
        </w:rPr>
      </w:pPr>
      <w:r w:rsidRPr="0045508C">
        <w:rPr>
          <w:lang w:eastAsia="sv-SE"/>
        </w:rPr>
        <w:t>5.7.1.1.4.1</w:t>
      </w:r>
      <w:r w:rsidRPr="0045508C">
        <w:rPr>
          <w:lang w:eastAsia="sv-SE"/>
        </w:rPr>
        <w:tab/>
        <w:t>Initial conditions</w:t>
      </w:r>
    </w:p>
    <w:p w14:paraId="0F982B84" w14:textId="77777777" w:rsidR="008A39D0" w:rsidRPr="0045508C" w:rsidRDefault="008A39D0" w:rsidP="008A39D0">
      <w:pPr>
        <w:rPr>
          <w:lang w:eastAsia="sv-SE"/>
        </w:rPr>
      </w:pPr>
      <w:r w:rsidRPr="0045508C">
        <w:rPr>
          <w:lang w:eastAsia="sv-SE"/>
        </w:rPr>
        <w:t>This test shall be tested using any of the test configurations in Table 5.7.1.1</w:t>
      </w:r>
      <w:r w:rsidRPr="0045508C">
        <w:t>.4.1</w:t>
      </w:r>
      <w:r w:rsidRPr="0045508C">
        <w:rPr>
          <w:lang w:eastAsia="sv-SE"/>
        </w:rPr>
        <w:t>-1.</w:t>
      </w:r>
    </w:p>
    <w:p w14:paraId="5BCA21C5" w14:textId="77777777" w:rsidR="008A39D0" w:rsidRPr="0045508C" w:rsidRDefault="008A39D0" w:rsidP="008A39D0">
      <w:pPr>
        <w:pStyle w:val="TH"/>
      </w:pPr>
      <w:r w:rsidRPr="0045508C">
        <w:t>Table 5.7.1.1.4.1-1: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45508C" w14:paraId="39A663B2" w14:textId="77777777" w:rsidTr="0017042D">
        <w:tc>
          <w:tcPr>
            <w:tcW w:w="1985" w:type="dxa"/>
            <w:shd w:val="clear" w:color="auto" w:fill="auto"/>
          </w:tcPr>
          <w:p w14:paraId="747E72F5" w14:textId="77777777" w:rsidR="008A39D0" w:rsidRPr="0045508C" w:rsidRDefault="008A39D0" w:rsidP="0017042D">
            <w:pPr>
              <w:keepNext/>
              <w:keepLines/>
              <w:spacing w:after="0"/>
              <w:jc w:val="center"/>
              <w:rPr>
                <w:rFonts w:ascii="Arial" w:hAnsi="Arial"/>
                <w:b/>
                <w:sz w:val="18"/>
              </w:rPr>
            </w:pPr>
            <w:r w:rsidRPr="0045508C">
              <w:rPr>
                <w:rFonts w:ascii="Arial" w:hAnsi="Arial"/>
                <w:b/>
                <w:sz w:val="18"/>
              </w:rPr>
              <w:t>Configuration</w:t>
            </w:r>
          </w:p>
        </w:tc>
        <w:tc>
          <w:tcPr>
            <w:tcW w:w="7513" w:type="dxa"/>
            <w:shd w:val="clear" w:color="auto" w:fill="auto"/>
          </w:tcPr>
          <w:p w14:paraId="320D0C87" w14:textId="77777777" w:rsidR="008A39D0" w:rsidRPr="0045508C" w:rsidRDefault="008A39D0" w:rsidP="0017042D">
            <w:pPr>
              <w:keepNext/>
              <w:keepLines/>
              <w:spacing w:after="0"/>
              <w:jc w:val="center"/>
              <w:rPr>
                <w:rFonts w:ascii="Arial" w:hAnsi="Arial"/>
                <w:b/>
                <w:sz w:val="18"/>
              </w:rPr>
            </w:pPr>
            <w:r w:rsidRPr="0045508C">
              <w:rPr>
                <w:rFonts w:ascii="Arial" w:hAnsi="Arial"/>
                <w:b/>
                <w:sz w:val="18"/>
              </w:rPr>
              <w:t>Description</w:t>
            </w:r>
          </w:p>
        </w:tc>
      </w:tr>
      <w:tr w:rsidR="008A39D0" w:rsidRPr="0045508C" w14:paraId="5C6CDC53" w14:textId="77777777" w:rsidTr="0017042D">
        <w:tc>
          <w:tcPr>
            <w:tcW w:w="1985" w:type="dxa"/>
            <w:shd w:val="clear" w:color="auto" w:fill="auto"/>
          </w:tcPr>
          <w:p w14:paraId="3F4B7689"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5.7.1.1-1</w:t>
            </w:r>
          </w:p>
        </w:tc>
        <w:tc>
          <w:tcPr>
            <w:tcW w:w="7513" w:type="dxa"/>
            <w:shd w:val="clear" w:color="auto" w:fill="auto"/>
          </w:tcPr>
          <w:p w14:paraId="4D0F3B90"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NR 120 kHz SSB SCS, 100 MHz bandwidth, FDD duplex mode, LTE FDD</w:t>
            </w:r>
          </w:p>
        </w:tc>
      </w:tr>
      <w:tr w:rsidR="008A39D0" w:rsidRPr="0045508C" w14:paraId="27F19322" w14:textId="77777777" w:rsidTr="0017042D">
        <w:tc>
          <w:tcPr>
            <w:tcW w:w="1985" w:type="dxa"/>
            <w:shd w:val="clear" w:color="auto" w:fill="auto"/>
          </w:tcPr>
          <w:p w14:paraId="574D5443"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5.7.1.1-2</w:t>
            </w:r>
          </w:p>
        </w:tc>
        <w:tc>
          <w:tcPr>
            <w:tcW w:w="7513" w:type="dxa"/>
            <w:shd w:val="clear" w:color="auto" w:fill="auto"/>
          </w:tcPr>
          <w:p w14:paraId="4CA66EB2"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NR 120 kHz SSB SCS, 100 MHz bandwidth, TDD duplex mode, LTE FDD</w:t>
            </w:r>
          </w:p>
        </w:tc>
      </w:tr>
      <w:tr w:rsidR="008A39D0" w:rsidRPr="0045508C" w14:paraId="7BAA7623" w14:textId="77777777" w:rsidTr="0017042D">
        <w:tc>
          <w:tcPr>
            <w:tcW w:w="9498" w:type="dxa"/>
            <w:gridSpan w:val="2"/>
            <w:shd w:val="clear" w:color="auto" w:fill="auto"/>
          </w:tcPr>
          <w:p w14:paraId="79A64B7A" w14:textId="77777777" w:rsidR="008A39D0" w:rsidRPr="0045508C" w:rsidRDefault="008A39D0" w:rsidP="0017042D">
            <w:pPr>
              <w:pStyle w:val="TAN"/>
            </w:pPr>
            <w:r w:rsidRPr="0045508C">
              <w:t>Note:</w:t>
            </w:r>
            <w:r w:rsidRPr="0045508C">
              <w:tab/>
              <w:t>The UE is only required to be tested in one of the supported test configurations</w:t>
            </w:r>
          </w:p>
        </w:tc>
      </w:tr>
    </w:tbl>
    <w:p w14:paraId="55830F6E" w14:textId="77777777" w:rsidR="008A39D0" w:rsidRPr="0045508C" w:rsidRDefault="008A39D0" w:rsidP="008A39D0">
      <w:pPr>
        <w:rPr>
          <w:lang w:eastAsia="sv-SE"/>
        </w:rPr>
      </w:pPr>
    </w:p>
    <w:p w14:paraId="1FF3CC66" w14:textId="77777777" w:rsidR="008A39D0" w:rsidRPr="0045508C" w:rsidRDefault="008A39D0" w:rsidP="008A39D0">
      <w:pPr>
        <w:rPr>
          <w:lang w:eastAsia="sv-SE"/>
        </w:rPr>
      </w:pPr>
      <w:r w:rsidRPr="0045508C">
        <w:rPr>
          <w:lang w:eastAsia="sv-SE"/>
        </w:rPr>
        <w:t>Configure the test equipment and the DUT according to the parameters in Table 5.7.1.1.4.1-2.</w:t>
      </w:r>
    </w:p>
    <w:p w14:paraId="66F52BEF" w14:textId="77777777" w:rsidR="008A39D0" w:rsidRPr="0045508C" w:rsidRDefault="008A39D0" w:rsidP="008A39D0">
      <w:pPr>
        <w:pStyle w:val="TH"/>
      </w:pPr>
      <w:r w:rsidRPr="0045508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45508C" w14:paraId="1505F24D" w14:textId="77777777" w:rsidTr="0017042D">
        <w:trPr>
          <w:jc w:val="center"/>
        </w:trPr>
        <w:tc>
          <w:tcPr>
            <w:tcW w:w="1701" w:type="dxa"/>
            <w:shd w:val="clear" w:color="auto" w:fill="auto"/>
          </w:tcPr>
          <w:p w14:paraId="66A36995" w14:textId="77777777" w:rsidR="008A39D0" w:rsidRPr="0045508C" w:rsidRDefault="008A39D0" w:rsidP="0017042D">
            <w:pPr>
              <w:pStyle w:val="TAH"/>
            </w:pPr>
            <w:r w:rsidRPr="0045508C">
              <w:t>Parameter</w:t>
            </w:r>
          </w:p>
        </w:tc>
        <w:tc>
          <w:tcPr>
            <w:tcW w:w="3943" w:type="dxa"/>
            <w:shd w:val="clear" w:color="auto" w:fill="auto"/>
          </w:tcPr>
          <w:p w14:paraId="26165957" w14:textId="77777777" w:rsidR="008A39D0" w:rsidRPr="0045508C" w:rsidRDefault="008A39D0" w:rsidP="0017042D">
            <w:pPr>
              <w:pStyle w:val="TAH"/>
            </w:pPr>
            <w:r w:rsidRPr="0045508C">
              <w:t>Value</w:t>
            </w:r>
          </w:p>
        </w:tc>
        <w:tc>
          <w:tcPr>
            <w:tcW w:w="3961" w:type="dxa"/>
          </w:tcPr>
          <w:p w14:paraId="426E1AC6" w14:textId="77777777" w:rsidR="008A39D0" w:rsidRPr="0045508C" w:rsidRDefault="008A39D0" w:rsidP="0017042D">
            <w:pPr>
              <w:pStyle w:val="TAH"/>
            </w:pPr>
            <w:r w:rsidRPr="0045508C">
              <w:t>Comment</w:t>
            </w:r>
          </w:p>
        </w:tc>
      </w:tr>
      <w:tr w:rsidR="008A39D0" w:rsidRPr="0045508C" w14:paraId="20266F99" w14:textId="77777777" w:rsidTr="0017042D">
        <w:trPr>
          <w:jc w:val="center"/>
        </w:trPr>
        <w:tc>
          <w:tcPr>
            <w:tcW w:w="1701" w:type="dxa"/>
            <w:shd w:val="clear" w:color="auto" w:fill="auto"/>
          </w:tcPr>
          <w:p w14:paraId="202D3BAE" w14:textId="77777777" w:rsidR="008A39D0" w:rsidRPr="0045508C" w:rsidRDefault="008A39D0" w:rsidP="0017042D">
            <w:pPr>
              <w:pStyle w:val="TAL"/>
            </w:pPr>
            <w:r w:rsidRPr="0045508C">
              <w:t>Test environment</w:t>
            </w:r>
          </w:p>
        </w:tc>
        <w:tc>
          <w:tcPr>
            <w:tcW w:w="3943" w:type="dxa"/>
            <w:shd w:val="clear" w:color="auto" w:fill="auto"/>
          </w:tcPr>
          <w:p w14:paraId="02575589" w14:textId="77777777" w:rsidR="008A39D0" w:rsidRPr="0045508C" w:rsidRDefault="008A39D0" w:rsidP="0017042D">
            <w:pPr>
              <w:pStyle w:val="TAL"/>
            </w:pPr>
            <w:r w:rsidRPr="0045508C">
              <w:t>NC</w:t>
            </w:r>
          </w:p>
        </w:tc>
        <w:tc>
          <w:tcPr>
            <w:tcW w:w="3961" w:type="dxa"/>
          </w:tcPr>
          <w:p w14:paraId="6B791BA5" w14:textId="77777777" w:rsidR="008A39D0" w:rsidRPr="0045508C" w:rsidRDefault="008A39D0" w:rsidP="0017042D">
            <w:pPr>
              <w:pStyle w:val="TAL"/>
            </w:pPr>
            <w:r w:rsidRPr="0045508C">
              <w:t>As specified in TS 36.508 [25] clause 4.1.</w:t>
            </w:r>
          </w:p>
        </w:tc>
      </w:tr>
      <w:tr w:rsidR="008A39D0" w:rsidRPr="0045508C" w14:paraId="1FA26282" w14:textId="77777777" w:rsidTr="0017042D">
        <w:trPr>
          <w:jc w:val="center"/>
        </w:trPr>
        <w:tc>
          <w:tcPr>
            <w:tcW w:w="1701" w:type="dxa"/>
            <w:shd w:val="clear" w:color="auto" w:fill="auto"/>
          </w:tcPr>
          <w:p w14:paraId="7D94054A" w14:textId="77777777" w:rsidR="008A39D0" w:rsidRPr="0045508C" w:rsidRDefault="008A39D0" w:rsidP="0017042D">
            <w:pPr>
              <w:pStyle w:val="TAL"/>
            </w:pPr>
            <w:r w:rsidRPr="0045508C">
              <w:t>Test frequencies</w:t>
            </w:r>
          </w:p>
        </w:tc>
        <w:tc>
          <w:tcPr>
            <w:tcW w:w="7904" w:type="dxa"/>
            <w:gridSpan w:val="2"/>
            <w:shd w:val="clear" w:color="auto" w:fill="auto"/>
          </w:tcPr>
          <w:p w14:paraId="329BD761" w14:textId="77777777" w:rsidR="008A39D0" w:rsidRPr="0045508C" w:rsidRDefault="008A39D0" w:rsidP="0017042D">
            <w:pPr>
              <w:pStyle w:val="TAL"/>
            </w:pPr>
            <w:r w:rsidRPr="0045508C">
              <w:t>As specified in Annex E, Table E.3-1 and TS 38.508-1 [14] clause 4.3.1.</w:t>
            </w:r>
          </w:p>
        </w:tc>
      </w:tr>
      <w:tr w:rsidR="008A39D0" w:rsidRPr="0045508C" w14:paraId="03A20760" w14:textId="77777777" w:rsidTr="0017042D">
        <w:trPr>
          <w:jc w:val="center"/>
        </w:trPr>
        <w:tc>
          <w:tcPr>
            <w:tcW w:w="1701" w:type="dxa"/>
            <w:shd w:val="clear" w:color="auto" w:fill="auto"/>
          </w:tcPr>
          <w:p w14:paraId="33A9C688" w14:textId="77777777" w:rsidR="008A39D0" w:rsidRPr="0045508C" w:rsidRDefault="008A39D0" w:rsidP="0017042D">
            <w:pPr>
              <w:pStyle w:val="TAL"/>
            </w:pPr>
            <w:r w:rsidRPr="0045508C">
              <w:t>Channel bandwidth</w:t>
            </w:r>
          </w:p>
        </w:tc>
        <w:tc>
          <w:tcPr>
            <w:tcW w:w="7904" w:type="dxa"/>
            <w:gridSpan w:val="2"/>
            <w:shd w:val="clear" w:color="auto" w:fill="auto"/>
          </w:tcPr>
          <w:p w14:paraId="133216D1" w14:textId="77777777" w:rsidR="008A39D0" w:rsidRPr="0045508C" w:rsidRDefault="008A39D0" w:rsidP="0017042D">
            <w:pPr>
              <w:pStyle w:val="TAL"/>
            </w:pPr>
            <w:r w:rsidRPr="0045508C">
              <w:t>As specified by the selected test configuration.</w:t>
            </w:r>
          </w:p>
        </w:tc>
      </w:tr>
      <w:tr w:rsidR="008A39D0" w:rsidRPr="0045508C" w14:paraId="6EA9DD15" w14:textId="77777777" w:rsidTr="0017042D">
        <w:trPr>
          <w:jc w:val="center"/>
        </w:trPr>
        <w:tc>
          <w:tcPr>
            <w:tcW w:w="1701" w:type="dxa"/>
            <w:shd w:val="clear" w:color="auto" w:fill="auto"/>
          </w:tcPr>
          <w:p w14:paraId="7A01B13B" w14:textId="77777777" w:rsidR="008A39D0" w:rsidRPr="0045508C" w:rsidRDefault="008A39D0" w:rsidP="0017042D">
            <w:pPr>
              <w:pStyle w:val="TAL"/>
            </w:pPr>
            <w:r w:rsidRPr="0045508C">
              <w:t>Propagation conditions</w:t>
            </w:r>
          </w:p>
        </w:tc>
        <w:tc>
          <w:tcPr>
            <w:tcW w:w="3943" w:type="dxa"/>
            <w:shd w:val="clear" w:color="auto" w:fill="auto"/>
          </w:tcPr>
          <w:p w14:paraId="2DF92FF4" w14:textId="77777777" w:rsidR="008A39D0" w:rsidRPr="0045508C" w:rsidRDefault="008A39D0" w:rsidP="0017042D">
            <w:pPr>
              <w:pStyle w:val="TAL"/>
            </w:pPr>
            <w:r w:rsidRPr="0045508C">
              <w:t>AWGN</w:t>
            </w:r>
          </w:p>
        </w:tc>
        <w:tc>
          <w:tcPr>
            <w:tcW w:w="3961" w:type="dxa"/>
          </w:tcPr>
          <w:p w14:paraId="4BB15F82" w14:textId="77777777" w:rsidR="008A39D0" w:rsidRPr="0045508C" w:rsidRDefault="008A39D0" w:rsidP="0017042D">
            <w:pPr>
              <w:pStyle w:val="TAL"/>
            </w:pPr>
            <w:r w:rsidRPr="0045508C">
              <w:t>As specified in Annex C.2.1</w:t>
            </w:r>
          </w:p>
        </w:tc>
      </w:tr>
      <w:tr w:rsidR="008A39D0" w:rsidRPr="0045508C" w14:paraId="1BEB5331" w14:textId="77777777" w:rsidTr="0017042D">
        <w:trPr>
          <w:trHeight w:val="1032"/>
          <w:jc w:val="center"/>
        </w:trPr>
        <w:tc>
          <w:tcPr>
            <w:tcW w:w="1701" w:type="dxa"/>
            <w:tcBorders>
              <w:bottom w:val="single" w:sz="4" w:space="0" w:color="auto"/>
            </w:tcBorders>
            <w:shd w:val="clear" w:color="auto" w:fill="auto"/>
          </w:tcPr>
          <w:p w14:paraId="05936D30" w14:textId="77777777" w:rsidR="008A39D0" w:rsidRPr="0045508C" w:rsidRDefault="008A39D0" w:rsidP="0017042D">
            <w:pPr>
              <w:pStyle w:val="TAL"/>
            </w:pPr>
            <w:r w:rsidRPr="0045508C">
              <w:t>Connection Diagram</w:t>
            </w:r>
          </w:p>
        </w:tc>
        <w:tc>
          <w:tcPr>
            <w:tcW w:w="3943" w:type="dxa"/>
            <w:tcBorders>
              <w:bottom w:val="single" w:sz="4" w:space="0" w:color="auto"/>
            </w:tcBorders>
            <w:shd w:val="clear" w:color="auto" w:fill="auto"/>
          </w:tcPr>
          <w:p w14:paraId="03D075FA" w14:textId="77777777" w:rsidR="008A39D0" w:rsidRPr="0045508C" w:rsidRDefault="008A39D0" w:rsidP="0017042D">
            <w:pPr>
              <w:pStyle w:val="TAL"/>
            </w:pPr>
            <w:r w:rsidRPr="0045508C">
              <w:t>FFS</w:t>
            </w:r>
          </w:p>
        </w:tc>
        <w:tc>
          <w:tcPr>
            <w:tcW w:w="3961" w:type="dxa"/>
          </w:tcPr>
          <w:p w14:paraId="6F4A9963" w14:textId="77777777" w:rsidR="008A39D0" w:rsidRPr="0045508C" w:rsidRDefault="008A39D0" w:rsidP="0017042D">
            <w:pPr>
              <w:pStyle w:val="TAL"/>
            </w:pPr>
            <w:r w:rsidRPr="0045508C">
              <w:t>As specified in TS 38.508-1 [14] Annex A.</w:t>
            </w:r>
          </w:p>
        </w:tc>
      </w:tr>
      <w:tr w:rsidR="008A39D0" w:rsidRPr="0045508C" w14:paraId="60C433ED" w14:textId="77777777" w:rsidTr="0017042D">
        <w:trPr>
          <w:jc w:val="center"/>
        </w:trPr>
        <w:tc>
          <w:tcPr>
            <w:tcW w:w="1701" w:type="dxa"/>
            <w:shd w:val="clear" w:color="auto" w:fill="auto"/>
          </w:tcPr>
          <w:p w14:paraId="2DE34BC1" w14:textId="77777777" w:rsidR="008A39D0" w:rsidRPr="0045508C" w:rsidRDefault="008A39D0" w:rsidP="0017042D">
            <w:pPr>
              <w:pStyle w:val="TAL"/>
            </w:pPr>
            <w:r w:rsidRPr="0045508C">
              <w:t>Exceptions to connection diagram</w:t>
            </w:r>
          </w:p>
        </w:tc>
        <w:tc>
          <w:tcPr>
            <w:tcW w:w="3943" w:type="dxa"/>
            <w:shd w:val="clear" w:color="auto" w:fill="auto"/>
          </w:tcPr>
          <w:p w14:paraId="03DDF37F" w14:textId="77777777" w:rsidR="008A39D0" w:rsidRPr="0045508C" w:rsidRDefault="008A39D0" w:rsidP="0017042D">
            <w:pPr>
              <w:pStyle w:val="TAL"/>
            </w:pPr>
            <w:r w:rsidRPr="0045508C">
              <w:t>N/A</w:t>
            </w:r>
          </w:p>
        </w:tc>
        <w:tc>
          <w:tcPr>
            <w:tcW w:w="3961" w:type="dxa"/>
          </w:tcPr>
          <w:p w14:paraId="74D31471" w14:textId="77777777" w:rsidR="008A39D0" w:rsidRPr="0045508C" w:rsidRDefault="008A39D0" w:rsidP="0017042D">
            <w:pPr>
              <w:pStyle w:val="TAL"/>
            </w:pPr>
          </w:p>
        </w:tc>
      </w:tr>
    </w:tbl>
    <w:p w14:paraId="6208F51F" w14:textId="77777777" w:rsidR="008A39D0" w:rsidRPr="0045508C" w:rsidRDefault="008A39D0" w:rsidP="008A39D0">
      <w:pPr>
        <w:rPr>
          <w:lang w:eastAsia="sv-SE"/>
        </w:rPr>
      </w:pPr>
    </w:p>
    <w:p w14:paraId="0CB080EE" w14:textId="77777777" w:rsidR="008A39D0" w:rsidRPr="0045508C" w:rsidRDefault="008A39D0" w:rsidP="008A39D0">
      <w:pPr>
        <w:pStyle w:val="B1"/>
        <w:rPr>
          <w:lang w:eastAsia="ja-JP"/>
        </w:rPr>
      </w:pPr>
      <w:r w:rsidRPr="0045508C">
        <w:t>1.</w:t>
      </w:r>
      <w:r w:rsidRPr="0045508C">
        <w:tab/>
      </w:r>
      <w:r w:rsidRPr="0045508C">
        <w:rPr>
          <w:lang w:eastAsia="ja-JP"/>
        </w:rPr>
        <w:t>The general test parameter settings are set up according to Table 5.7.1.1.4.1-3.</w:t>
      </w:r>
    </w:p>
    <w:p w14:paraId="6A4ED5B1" w14:textId="77777777" w:rsidR="008A39D0" w:rsidRPr="0045508C" w:rsidRDefault="008A39D0" w:rsidP="008A39D0">
      <w:pPr>
        <w:pStyle w:val="B1"/>
      </w:pPr>
      <w:r w:rsidRPr="0045508C">
        <w:t>2.</w:t>
      </w:r>
      <w:r w:rsidRPr="0045508C">
        <w:tab/>
        <w:t>Message contents are defined in clause 5.7.1.1.4.3.</w:t>
      </w:r>
    </w:p>
    <w:p w14:paraId="6D68E015" w14:textId="77777777" w:rsidR="008A39D0" w:rsidRPr="0045508C" w:rsidRDefault="008A39D0" w:rsidP="008A39D0">
      <w:pPr>
        <w:pStyle w:val="B1"/>
      </w:pPr>
      <w:r w:rsidRPr="0045508C">
        <w:t>3.</w:t>
      </w:r>
      <w:r w:rsidRPr="0045508C">
        <w:tab/>
        <w:t>There are two carriers and three cells specified in the test, where E-UTRA Cell 1 is the E-UTRA PCell on the E-UTRA carrier, Cell 2 is the NR PSCell on the NR FR2 carrier and Cell 3 is the neighbour cell on the same NR FR2 carrier. Cell 3 is the target for the SS-RSRP measurements. E-UTRA Cell 1 is configured according to TS 36.521-3 [26] Annex C.1.0 and C.1.1.</w:t>
      </w:r>
    </w:p>
    <w:p w14:paraId="6B697E56" w14:textId="77777777" w:rsidR="008A39D0" w:rsidRPr="0045508C" w:rsidRDefault="008A39D0" w:rsidP="008A39D0">
      <w:pPr>
        <w:pStyle w:val="H6"/>
        <w:rPr>
          <w:lang w:eastAsia="sv-SE"/>
        </w:rPr>
      </w:pPr>
      <w:r w:rsidRPr="0045508C">
        <w:rPr>
          <w:lang w:eastAsia="sv-SE"/>
        </w:rPr>
        <w:t>5.7.1.1.4.2</w:t>
      </w:r>
      <w:r w:rsidRPr="0045508C">
        <w:rPr>
          <w:lang w:eastAsia="sv-SE"/>
        </w:rPr>
        <w:tab/>
        <w:t>Test procedure</w:t>
      </w:r>
    </w:p>
    <w:p w14:paraId="49209B0F" w14:textId="77777777" w:rsidR="008A39D0" w:rsidRPr="0045508C" w:rsidRDefault="008A39D0" w:rsidP="008A39D0">
      <w:pPr>
        <w:pStyle w:val="B1"/>
      </w:pPr>
      <w:r w:rsidRPr="0045508C">
        <w:t>1.</w:t>
      </w:r>
      <w:r w:rsidRPr="0045508C">
        <w:tab/>
        <w:t>Ensure the UE is in State 3A-RF according to TS 36.508 [25] clause 7.2A.3.</w:t>
      </w:r>
    </w:p>
    <w:p w14:paraId="02E964FF" w14:textId="77777777" w:rsidR="008A39D0" w:rsidRPr="0045508C" w:rsidRDefault="008A39D0" w:rsidP="008A39D0">
      <w:pPr>
        <w:pStyle w:val="B1"/>
      </w:pPr>
      <w:r w:rsidRPr="0045508C">
        <w:t>2.</w:t>
      </w:r>
      <w:r w:rsidRPr="0045508C">
        <w:tab/>
        <w:t>Set the parameters according to Table 5.7.1.1.5-1 as appropriate.</w:t>
      </w:r>
    </w:p>
    <w:p w14:paraId="4ED4363F" w14:textId="77777777" w:rsidR="008A39D0" w:rsidRPr="0045508C" w:rsidRDefault="008A39D0" w:rsidP="008A39D0">
      <w:pPr>
        <w:pStyle w:val="B1"/>
      </w:pPr>
      <w:r w:rsidRPr="0045508C">
        <w:t>3.</w:t>
      </w:r>
      <w:r w:rsidRPr="0045508C">
        <w:tab/>
        <w:t xml:space="preserve">The SS shall transmit an </w:t>
      </w:r>
      <w:r w:rsidRPr="0045508C">
        <w:rPr>
          <w:i/>
        </w:rPr>
        <w:t>RRCConnectionReconfiguration</w:t>
      </w:r>
      <w:r w:rsidRPr="0045508C">
        <w:t xml:space="preserve"> message on Cell 1.</w:t>
      </w:r>
    </w:p>
    <w:p w14:paraId="3E31DDCA" w14:textId="77777777" w:rsidR="008A39D0" w:rsidRPr="0045508C" w:rsidRDefault="008A39D0" w:rsidP="008A39D0">
      <w:pPr>
        <w:pStyle w:val="B1"/>
      </w:pPr>
      <w:r w:rsidRPr="0045508C">
        <w:t>4.</w:t>
      </w:r>
      <w:r w:rsidRPr="0045508C">
        <w:tab/>
        <w:t xml:space="preserve">The UE shall transmit an </w:t>
      </w:r>
      <w:r w:rsidRPr="0045508C">
        <w:rPr>
          <w:i/>
        </w:rPr>
        <w:t>RRCConnectionReconfigurationComplete</w:t>
      </w:r>
      <w:r w:rsidRPr="0045508C">
        <w:t xml:space="preserve"> message.</w:t>
      </w:r>
    </w:p>
    <w:p w14:paraId="1A166321" w14:textId="77777777" w:rsidR="008A39D0" w:rsidRPr="0045508C" w:rsidRDefault="008A39D0" w:rsidP="008A39D0">
      <w:pPr>
        <w:pStyle w:val="B1"/>
      </w:pPr>
      <w:r w:rsidRPr="0045508C">
        <w:t>5.</w:t>
      </w:r>
      <w:r w:rsidRPr="0045508C">
        <w:tab/>
        <w:t>FFS</w:t>
      </w:r>
    </w:p>
    <w:p w14:paraId="67E5AD2C" w14:textId="77777777" w:rsidR="008A39D0" w:rsidRPr="0045508C" w:rsidRDefault="008A39D0" w:rsidP="008A39D0">
      <w:pPr>
        <w:pStyle w:val="H6"/>
        <w:rPr>
          <w:lang w:eastAsia="sv-SE"/>
        </w:rPr>
      </w:pPr>
      <w:r w:rsidRPr="0045508C">
        <w:rPr>
          <w:lang w:eastAsia="sv-SE"/>
        </w:rPr>
        <w:t>5.7.1.1.4.3</w:t>
      </w:r>
      <w:r w:rsidRPr="0045508C">
        <w:rPr>
          <w:lang w:eastAsia="sv-SE"/>
        </w:rPr>
        <w:tab/>
        <w:t>Message contents</w:t>
      </w:r>
    </w:p>
    <w:p w14:paraId="7131560F" w14:textId="77777777" w:rsidR="008A39D0" w:rsidRPr="0045508C" w:rsidRDefault="008A39D0" w:rsidP="008A39D0">
      <w:pPr>
        <w:rPr>
          <w:lang w:eastAsia="sv-SE"/>
        </w:rPr>
      </w:pPr>
      <w:r w:rsidRPr="0045508C">
        <w:rPr>
          <w:lang w:eastAsia="sv-SE"/>
        </w:rPr>
        <w:t>Message contents are according to TS 38.508-1 [14] clause 7.3 with the following exceptions:</w:t>
      </w:r>
    </w:p>
    <w:p w14:paraId="0CBF7EEE" w14:textId="77777777" w:rsidR="008A39D0" w:rsidRPr="0045508C" w:rsidRDefault="008A39D0" w:rsidP="008A39D0">
      <w:pPr>
        <w:pStyle w:val="TH"/>
      </w:pPr>
      <w:r w:rsidRPr="0045508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45508C" w14:paraId="0D388824"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751F25" w14:textId="77777777" w:rsidR="008A39D0" w:rsidRPr="0045508C" w:rsidRDefault="008A39D0" w:rsidP="0017042D">
            <w:pPr>
              <w:pStyle w:val="TAH"/>
            </w:pPr>
            <w:r w:rsidRPr="0045508C">
              <w:t>Default Message Contents</w:t>
            </w:r>
          </w:p>
        </w:tc>
      </w:tr>
      <w:tr w:rsidR="008A39D0" w:rsidRPr="0045508C" w14:paraId="68365E0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CB7B4F" w14:textId="77777777" w:rsidR="008A39D0" w:rsidRPr="0045508C" w:rsidRDefault="008A39D0" w:rsidP="0017042D">
            <w:pPr>
              <w:pStyle w:val="TAL"/>
              <w:rPr>
                <w:rFonts w:eastAsia="PMingLiU"/>
              </w:rPr>
            </w:pPr>
            <w:r w:rsidRPr="0045508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466250" w14:textId="77777777" w:rsidR="008A39D0" w:rsidRPr="0045508C" w:rsidRDefault="008A39D0" w:rsidP="0017042D">
            <w:pPr>
              <w:pStyle w:val="TAL"/>
            </w:pPr>
            <w:r w:rsidRPr="0045508C">
              <w:t>TBD</w:t>
            </w:r>
          </w:p>
        </w:tc>
      </w:tr>
      <w:tr w:rsidR="008A39D0" w:rsidRPr="0045508C" w14:paraId="0AB7F505"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C1C02F" w14:textId="77777777" w:rsidR="008A39D0" w:rsidRPr="0045508C" w:rsidRDefault="008A39D0" w:rsidP="0017042D">
            <w:pPr>
              <w:pStyle w:val="TAL"/>
            </w:pPr>
            <w:r w:rsidRPr="0045508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F680CD" w14:textId="77777777" w:rsidR="008A39D0" w:rsidRPr="0045508C" w:rsidRDefault="008A39D0" w:rsidP="0017042D">
            <w:pPr>
              <w:pStyle w:val="TAL"/>
            </w:pPr>
            <w:r w:rsidRPr="0045508C">
              <w:t>TBD</w:t>
            </w:r>
          </w:p>
        </w:tc>
      </w:tr>
    </w:tbl>
    <w:p w14:paraId="4E3F6B4D" w14:textId="77777777" w:rsidR="008A39D0" w:rsidRPr="0045508C" w:rsidRDefault="008A39D0" w:rsidP="008A39D0">
      <w:pPr>
        <w:rPr>
          <w:lang w:eastAsia="sv-SE"/>
        </w:rPr>
      </w:pPr>
    </w:p>
    <w:p w14:paraId="7204426F" w14:textId="77777777" w:rsidR="008A39D0" w:rsidRPr="0045508C" w:rsidRDefault="008A39D0" w:rsidP="008A39D0">
      <w:pPr>
        <w:pStyle w:val="H6"/>
        <w:rPr>
          <w:lang w:eastAsia="sv-SE"/>
        </w:rPr>
      </w:pPr>
      <w:r w:rsidRPr="0045508C">
        <w:rPr>
          <w:lang w:eastAsia="sv-SE"/>
        </w:rPr>
        <w:t>5.7.1.1.5</w:t>
      </w:r>
      <w:r w:rsidRPr="0045508C">
        <w:rPr>
          <w:lang w:eastAsia="sv-SE"/>
        </w:rPr>
        <w:tab/>
        <w:t>Test requirement</w:t>
      </w:r>
    </w:p>
    <w:p w14:paraId="287597E2" w14:textId="77777777" w:rsidR="008A39D0" w:rsidRPr="0045508C" w:rsidRDefault="008A39D0" w:rsidP="008A39D0">
      <w:pPr>
        <w:rPr>
          <w:lang w:eastAsia="sv-SE"/>
        </w:rPr>
      </w:pPr>
      <w:r w:rsidRPr="0045508C">
        <w:rPr>
          <w:lang w:eastAsia="sv-SE"/>
        </w:rPr>
        <w:t>FFS</w:t>
      </w:r>
    </w:p>
    <w:bookmarkEnd w:id="190"/>
    <w:bookmarkEnd w:id="191"/>
    <w:bookmarkEnd w:id="192"/>
    <w:p w14:paraId="30B7E6F8" w14:textId="77777777" w:rsidR="008A39D0" w:rsidRPr="0045508C" w:rsidRDefault="008A39D0" w:rsidP="008A39D0">
      <w:pPr>
        <w:keepNext/>
        <w:keepLines/>
        <w:spacing w:before="240"/>
        <w:ind w:left="1134" w:hanging="1134"/>
        <w:outlineLvl w:val="0"/>
        <w:rPr>
          <w:rFonts w:ascii="Arial" w:hAnsi="Arial"/>
          <w:b/>
          <w:color w:val="0000FF"/>
          <w:sz w:val="36"/>
        </w:rPr>
      </w:pPr>
      <w:r w:rsidRPr="0045508C">
        <w:rPr>
          <w:rFonts w:ascii="Arial" w:hAnsi="Arial"/>
          <w:b/>
          <w:color w:val="0000FF"/>
          <w:sz w:val="36"/>
        </w:rPr>
        <w:t>&lt; Unchanged sections omitted &gt;</w:t>
      </w:r>
    </w:p>
    <w:p w14:paraId="2C441C58" w14:textId="77777777" w:rsidR="008A39D0" w:rsidRPr="0045508C" w:rsidRDefault="008A39D0" w:rsidP="008A39D0">
      <w:pPr>
        <w:pStyle w:val="Heading4"/>
        <w:rPr>
          <w:lang w:eastAsia="sv-SE"/>
        </w:rPr>
      </w:pPr>
      <w:bookmarkStart w:id="207" w:name="_Toc44093009"/>
      <w:bookmarkStart w:id="208" w:name="_Toc44093558"/>
      <w:bookmarkStart w:id="209" w:name="_Toc44094381"/>
      <w:bookmarkStart w:id="210" w:name="_Toc44094660"/>
      <w:bookmarkStart w:id="211" w:name="_Toc52296076"/>
      <w:bookmarkStart w:id="212" w:name="_Toc59027788"/>
      <w:bookmarkStart w:id="213" w:name="_Toc69328282"/>
      <w:r w:rsidRPr="0045508C">
        <w:rPr>
          <w:lang w:eastAsia="sv-SE"/>
        </w:rPr>
        <w:t>5.7.2.1</w:t>
      </w:r>
      <w:r w:rsidRPr="0045508C">
        <w:rPr>
          <w:lang w:eastAsia="sv-SE"/>
        </w:rPr>
        <w:tab/>
        <w:t>EN-DC FR2 SS-RSRQ measurement accuracy</w:t>
      </w:r>
      <w:bookmarkEnd w:id="207"/>
      <w:bookmarkEnd w:id="208"/>
      <w:bookmarkEnd w:id="209"/>
      <w:bookmarkEnd w:id="210"/>
      <w:bookmarkEnd w:id="211"/>
      <w:bookmarkEnd w:id="212"/>
      <w:bookmarkEnd w:id="213"/>
    </w:p>
    <w:p w14:paraId="4C00246D" w14:textId="77777777" w:rsidR="008A39D0" w:rsidRPr="0045508C" w:rsidRDefault="008A39D0" w:rsidP="008A39D0">
      <w:pPr>
        <w:pStyle w:val="EditorsNote"/>
      </w:pPr>
      <w:r w:rsidRPr="0045508C">
        <w:t>Editor’s note: This test case is incomplete. The following aspects are either missing or TBD</w:t>
      </w:r>
    </w:p>
    <w:p w14:paraId="3C8235E0" w14:textId="77777777" w:rsidR="008A39D0" w:rsidRPr="0045508C" w:rsidRDefault="008A39D0" w:rsidP="008A39D0">
      <w:pPr>
        <w:pStyle w:val="EditorsNote"/>
      </w:pPr>
      <w:r w:rsidRPr="0045508C">
        <w:t>- Message contents are not complete.</w:t>
      </w:r>
    </w:p>
    <w:p w14:paraId="6A59A8C4" w14:textId="77777777" w:rsidR="008A39D0" w:rsidRPr="0045508C" w:rsidRDefault="008A39D0" w:rsidP="008A39D0">
      <w:pPr>
        <w:pStyle w:val="EditorsNote"/>
      </w:pPr>
      <w:r w:rsidRPr="0045508C">
        <w:t>- TT analysis is missing.</w:t>
      </w:r>
    </w:p>
    <w:p w14:paraId="0CAC519B" w14:textId="77777777" w:rsidR="008A39D0" w:rsidRPr="0045508C" w:rsidRDefault="008A39D0" w:rsidP="008A39D0">
      <w:pPr>
        <w:pStyle w:val="EditorsNote"/>
      </w:pPr>
      <w:r w:rsidRPr="0045508C">
        <w:t>- Test procedure is FFS</w:t>
      </w:r>
    </w:p>
    <w:p w14:paraId="37F636F5" w14:textId="77777777" w:rsidR="00080DD0" w:rsidRPr="0045508C" w:rsidRDefault="00080DD0" w:rsidP="00080DD0">
      <w:pPr>
        <w:pStyle w:val="EditorsNote"/>
        <w:rPr>
          <w:ins w:id="214" w:author="Cardalda-Garcia Adrian 1SI1" w:date="2021-05-19T14:10:00Z"/>
        </w:rPr>
      </w:pPr>
      <w:ins w:id="215" w:author="Cardalda-Garcia Adrian 1SI1" w:date="2021-05-19T14:10:00Z">
        <w:r w:rsidRPr="0045508C">
          <w:t>Editor’s Note: This test case has been completed for the following configurations:</w:t>
        </w:r>
      </w:ins>
    </w:p>
    <w:p w14:paraId="7BA71417" w14:textId="77777777" w:rsidR="00080DD0" w:rsidRPr="0045508C" w:rsidRDefault="00080DD0" w:rsidP="00080DD0">
      <w:pPr>
        <w:pStyle w:val="EditorsNote"/>
        <w:rPr>
          <w:ins w:id="216" w:author="Cardalda-Garcia Adrian 1SI1" w:date="2021-05-19T14:10:00Z"/>
        </w:rPr>
      </w:pPr>
      <w:ins w:id="217" w:author="Cardalda-Garcia Adrian 1SI1" w:date="2021-05-19T14:10:00Z">
        <w:r w:rsidRPr="0045508C">
          <w:t xml:space="preserve">- Test frequency f </w:t>
        </w:r>
        <w:r w:rsidRPr="0045508C">
          <w:rPr>
            <w:rFonts w:ascii="Arial" w:hAnsi="Arial" w:cs="Arial"/>
          </w:rPr>
          <w:t>≤</w:t>
        </w:r>
        <w:r w:rsidRPr="0045508C">
          <w:t xml:space="preserve"> 40.8 GHz</w:t>
        </w:r>
      </w:ins>
    </w:p>
    <w:p w14:paraId="53BAB44F" w14:textId="77777777" w:rsidR="00080DD0" w:rsidRPr="0045508C" w:rsidRDefault="00080DD0" w:rsidP="00080DD0">
      <w:pPr>
        <w:pStyle w:val="EditorsNote"/>
        <w:rPr>
          <w:ins w:id="218" w:author="Cardalda-Garcia Adrian 1SI1" w:date="2021-05-19T14:10:00Z"/>
        </w:rPr>
      </w:pPr>
      <w:ins w:id="219" w:author="Cardalda-Garcia Adrian 1SI1" w:date="2021-05-19T14:10:00Z">
        <w:r w:rsidRPr="0045508C">
          <w:t>- UE PC3</w:t>
        </w:r>
      </w:ins>
    </w:p>
    <w:p w14:paraId="3CA42194" w14:textId="77777777" w:rsidR="00080DD0" w:rsidRPr="0045508C" w:rsidRDefault="00080DD0" w:rsidP="00080DD0">
      <w:pPr>
        <w:pStyle w:val="EditorsNote"/>
        <w:rPr>
          <w:ins w:id="220" w:author="Cardalda-Garcia Adrian 1SI1" w:date="2021-05-19T14:10:00Z"/>
        </w:rPr>
      </w:pPr>
      <w:ins w:id="221" w:author="Cardalda-Garcia Adrian 1SI1" w:date="2021-05-19T14:10:00Z">
        <w:r w:rsidRPr="0045508C">
          <w:t>- Normal conditions</w:t>
        </w:r>
      </w:ins>
    </w:p>
    <w:p w14:paraId="7B4032A3" w14:textId="77777777" w:rsidR="003058F5" w:rsidRPr="0045508C" w:rsidRDefault="003058F5" w:rsidP="003058F5">
      <w:pPr>
        <w:pStyle w:val="EditorsNote"/>
        <w:rPr>
          <w:ins w:id="222" w:author="Cardalda-Garcia Adrian 1SI1" w:date="2021-05-21T14:36:00Z"/>
        </w:rPr>
      </w:pPr>
      <w:ins w:id="223" w:author="Cardalda-Garcia Adrian 1SI1" w:date="2021-05-21T14:36:00Z">
        <w:r w:rsidRPr="0045508C">
          <w:t>- The test is incomplete for UE power classes other than PC3</w:t>
        </w:r>
      </w:ins>
    </w:p>
    <w:p w14:paraId="68E37F70" w14:textId="77777777" w:rsidR="003058F5" w:rsidRPr="0045508C" w:rsidRDefault="003058F5" w:rsidP="003058F5">
      <w:pPr>
        <w:pStyle w:val="EditorsNote"/>
        <w:rPr>
          <w:ins w:id="224" w:author="Cardalda-Garcia Adrian 1SI1" w:date="2021-05-21T14:36:00Z"/>
        </w:rPr>
      </w:pPr>
      <w:ins w:id="225" w:author="Cardalda-Garcia Adrian 1SI1" w:date="2021-05-21T14:36:00Z">
        <w:r w:rsidRPr="0045508C">
          <w:t>- The test is incomplete for test frequencies &gt; 40.8 GHz</w:t>
        </w:r>
      </w:ins>
    </w:p>
    <w:p w14:paraId="7A9CDF00" w14:textId="77777777" w:rsidR="003058F5" w:rsidRPr="0045508C" w:rsidRDefault="003058F5" w:rsidP="003058F5">
      <w:pPr>
        <w:pStyle w:val="EditorsNote"/>
        <w:rPr>
          <w:ins w:id="226" w:author="Cardalda-Garcia Adrian 1SI1" w:date="2021-05-21T14:36:00Z"/>
        </w:rPr>
      </w:pPr>
      <w:ins w:id="227" w:author="Cardalda-Garcia Adrian 1SI1" w:date="2021-05-21T14:36:00Z">
        <w:r w:rsidRPr="0045508C">
          <w:t>- The test is incomplete for extreme conditions</w:t>
        </w:r>
      </w:ins>
    </w:p>
    <w:p w14:paraId="49C35816" w14:textId="77777777" w:rsidR="008A39D0" w:rsidRPr="0045508C" w:rsidRDefault="008A39D0" w:rsidP="008A39D0">
      <w:pPr>
        <w:pStyle w:val="H6"/>
      </w:pPr>
      <w:r w:rsidRPr="0045508C">
        <w:t>5.7.2.1.1</w:t>
      </w:r>
      <w:r w:rsidRPr="0045508C">
        <w:tab/>
        <w:t>Test purpose</w:t>
      </w:r>
    </w:p>
    <w:p w14:paraId="66172758" w14:textId="77777777" w:rsidR="008A39D0" w:rsidRPr="0045508C" w:rsidRDefault="008A39D0" w:rsidP="008A39D0">
      <w:pPr>
        <w:rPr>
          <w:lang w:eastAsia="sv-SE"/>
        </w:rPr>
      </w:pPr>
      <w:r w:rsidRPr="0045508C">
        <w:rPr>
          <w:lang w:eastAsia="sv-SE"/>
        </w:rPr>
        <w:t>The purpose of this test is to verify that the intra-frequency SS-RSRQ measurement accuracy for NR FR2 is within the specified limits for all bands.</w:t>
      </w:r>
    </w:p>
    <w:p w14:paraId="214D55A1" w14:textId="77777777" w:rsidR="008A39D0" w:rsidRPr="0045508C" w:rsidRDefault="008A39D0" w:rsidP="008A39D0">
      <w:pPr>
        <w:pStyle w:val="H6"/>
      </w:pPr>
      <w:r w:rsidRPr="0045508C">
        <w:t>5.7.2.1.2</w:t>
      </w:r>
      <w:r w:rsidRPr="0045508C">
        <w:tab/>
        <w:t>Test applicability</w:t>
      </w:r>
    </w:p>
    <w:p w14:paraId="2EDAC23A" w14:textId="77777777" w:rsidR="008A39D0" w:rsidRPr="0045508C" w:rsidRDefault="008A39D0" w:rsidP="008A39D0">
      <w:pPr>
        <w:rPr>
          <w:lang w:eastAsia="sv-SE"/>
        </w:rPr>
      </w:pPr>
      <w:r w:rsidRPr="0045508C">
        <w:rPr>
          <w:lang w:eastAsia="sv-SE"/>
        </w:rPr>
        <w:t>This test applies to all types of NR UE supporting E-UTRA and EN-DC from Release 15 onwards.</w:t>
      </w:r>
    </w:p>
    <w:p w14:paraId="195A0284" w14:textId="77777777" w:rsidR="008A39D0" w:rsidRPr="0045508C" w:rsidRDefault="008A39D0" w:rsidP="008A39D0">
      <w:pPr>
        <w:pStyle w:val="H6"/>
        <w:rPr>
          <w:lang w:eastAsia="sv-SE"/>
        </w:rPr>
      </w:pPr>
      <w:r w:rsidRPr="0045508C">
        <w:rPr>
          <w:lang w:eastAsia="sv-SE"/>
        </w:rPr>
        <w:t>5.7.2.1.3</w:t>
      </w:r>
      <w:r w:rsidRPr="0045508C">
        <w:rPr>
          <w:lang w:eastAsia="sv-SE"/>
        </w:rPr>
        <w:tab/>
        <w:t>Minimum conformance requirements</w:t>
      </w:r>
    </w:p>
    <w:p w14:paraId="2D1F3475" w14:textId="77777777" w:rsidR="008A39D0" w:rsidRPr="0045508C" w:rsidRDefault="008A39D0" w:rsidP="008A39D0">
      <w:pPr>
        <w:rPr>
          <w:lang w:eastAsia="sv-SE"/>
        </w:rPr>
      </w:pPr>
      <w:r w:rsidRPr="0045508C">
        <w:rPr>
          <w:lang w:eastAsia="sv-SE"/>
        </w:rPr>
        <w:t>The minimum conformance requirements are specified in clause 5.7.2.0.1.</w:t>
      </w:r>
    </w:p>
    <w:p w14:paraId="212C3051" w14:textId="77777777" w:rsidR="008A39D0" w:rsidRPr="0045508C" w:rsidRDefault="008A39D0" w:rsidP="008A39D0">
      <w:pPr>
        <w:rPr>
          <w:lang w:eastAsia="sv-SE"/>
        </w:rPr>
      </w:pPr>
      <w:r w:rsidRPr="0045508C">
        <w:rPr>
          <w:lang w:eastAsia="sv-SE"/>
        </w:rPr>
        <w:t>The normative reference for this requirement is TS 38.133 [6] clause A.5.7.2.1.</w:t>
      </w:r>
    </w:p>
    <w:p w14:paraId="374655AA" w14:textId="77777777" w:rsidR="008A39D0" w:rsidRPr="0045508C" w:rsidRDefault="008A39D0" w:rsidP="008A39D0">
      <w:pPr>
        <w:pStyle w:val="H6"/>
        <w:rPr>
          <w:lang w:eastAsia="sv-SE"/>
        </w:rPr>
      </w:pPr>
      <w:r w:rsidRPr="0045508C">
        <w:rPr>
          <w:lang w:eastAsia="sv-SE"/>
        </w:rPr>
        <w:t>5.7.2.1.4</w:t>
      </w:r>
      <w:r w:rsidRPr="0045508C">
        <w:rPr>
          <w:lang w:eastAsia="sv-SE"/>
        </w:rPr>
        <w:tab/>
        <w:t>Test description</w:t>
      </w:r>
    </w:p>
    <w:p w14:paraId="2051241D" w14:textId="77777777" w:rsidR="008A39D0" w:rsidRPr="0045508C" w:rsidRDefault="008A39D0" w:rsidP="008A39D0">
      <w:pPr>
        <w:rPr>
          <w:lang w:eastAsia="sv-SE"/>
        </w:rPr>
      </w:pPr>
      <w:r w:rsidRPr="0045508C">
        <w:t>Three cells are configured in this test: E-UTRA Cell 1 is the E-UTRAN PCell, Cell 2 is the NR FR2 PSCell and Cell 3 is the NR FR2 neighbour cell on the same frequency as the PSCell.</w:t>
      </w:r>
    </w:p>
    <w:p w14:paraId="63E33FB4" w14:textId="77777777" w:rsidR="008A39D0" w:rsidRPr="0045508C" w:rsidRDefault="008A39D0" w:rsidP="008A39D0">
      <w:pPr>
        <w:pStyle w:val="H6"/>
        <w:rPr>
          <w:lang w:eastAsia="sv-SE"/>
        </w:rPr>
      </w:pPr>
      <w:r w:rsidRPr="0045508C">
        <w:rPr>
          <w:lang w:eastAsia="sv-SE"/>
        </w:rPr>
        <w:t>5.7.2.1.4.1</w:t>
      </w:r>
      <w:r w:rsidRPr="0045508C">
        <w:rPr>
          <w:lang w:eastAsia="sv-SE"/>
        </w:rPr>
        <w:tab/>
        <w:t>Initial conditions</w:t>
      </w:r>
    </w:p>
    <w:p w14:paraId="200FCE0F" w14:textId="77777777" w:rsidR="008A39D0" w:rsidRPr="0045508C" w:rsidRDefault="008A39D0" w:rsidP="008A39D0">
      <w:pPr>
        <w:rPr>
          <w:lang w:eastAsia="sv-SE"/>
        </w:rPr>
      </w:pPr>
      <w:r w:rsidRPr="0045508C">
        <w:rPr>
          <w:lang w:eastAsia="sv-SE"/>
        </w:rPr>
        <w:t>This test shall be tested using any of the test configurations in Table 5.7.2.1</w:t>
      </w:r>
      <w:r w:rsidRPr="0045508C">
        <w:t>.4.1</w:t>
      </w:r>
      <w:r w:rsidRPr="0045508C">
        <w:rPr>
          <w:lang w:eastAsia="sv-SE"/>
        </w:rPr>
        <w:t>-1.</w:t>
      </w:r>
    </w:p>
    <w:p w14:paraId="1960DDFC" w14:textId="77777777" w:rsidR="008A39D0" w:rsidRPr="0045508C" w:rsidRDefault="008A39D0" w:rsidP="008A39D0">
      <w:pPr>
        <w:pStyle w:val="TH"/>
      </w:pPr>
      <w:r w:rsidRPr="0045508C">
        <w:t>Table 5.7.2.1.4.1-1: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45508C" w14:paraId="48255935" w14:textId="77777777" w:rsidTr="0017042D">
        <w:tc>
          <w:tcPr>
            <w:tcW w:w="1985" w:type="dxa"/>
            <w:shd w:val="clear" w:color="auto" w:fill="auto"/>
          </w:tcPr>
          <w:p w14:paraId="3430B96E" w14:textId="77777777" w:rsidR="008A39D0" w:rsidRPr="0045508C" w:rsidRDefault="008A39D0" w:rsidP="0017042D">
            <w:pPr>
              <w:keepNext/>
              <w:keepLines/>
              <w:spacing w:after="0"/>
              <w:jc w:val="center"/>
              <w:rPr>
                <w:rFonts w:ascii="Arial" w:hAnsi="Arial"/>
                <w:b/>
                <w:sz w:val="18"/>
              </w:rPr>
            </w:pPr>
            <w:r w:rsidRPr="0045508C">
              <w:rPr>
                <w:rFonts w:ascii="Arial" w:hAnsi="Arial"/>
                <w:b/>
                <w:sz w:val="18"/>
              </w:rPr>
              <w:t>Configuration</w:t>
            </w:r>
          </w:p>
        </w:tc>
        <w:tc>
          <w:tcPr>
            <w:tcW w:w="7513" w:type="dxa"/>
            <w:shd w:val="clear" w:color="auto" w:fill="auto"/>
          </w:tcPr>
          <w:p w14:paraId="4C46833B" w14:textId="77777777" w:rsidR="008A39D0" w:rsidRPr="0045508C" w:rsidRDefault="008A39D0" w:rsidP="0017042D">
            <w:pPr>
              <w:keepNext/>
              <w:keepLines/>
              <w:spacing w:after="0"/>
              <w:jc w:val="center"/>
              <w:rPr>
                <w:rFonts w:ascii="Arial" w:hAnsi="Arial"/>
                <w:b/>
                <w:sz w:val="18"/>
              </w:rPr>
            </w:pPr>
            <w:r w:rsidRPr="0045508C">
              <w:rPr>
                <w:rFonts w:ascii="Arial" w:hAnsi="Arial"/>
                <w:b/>
                <w:sz w:val="18"/>
              </w:rPr>
              <w:t>Description</w:t>
            </w:r>
          </w:p>
        </w:tc>
      </w:tr>
      <w:tr w:rsidR="008A39D0" w:rsidRPr="0045508C" w14:paraId="226F22CB" w14:textId="77777777" w:rsidTr="0017042D">
        <w:tc>
          <w:tcPr>
            <w:tcW w:w="1985" w:type="dxa"/>
            <w:shd w:val="clear" w:color="auto" w:fill="auto"/>
          </w:tcPr>
          <w:p w14:paraId="5BDC19DF"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5.7.2.1-1</w:t>
            </w:r>
          </w:p>
        </w:tc>
        <w:tc>
          <w:tcPr>
            <w:tcW w:w="7513" w:type="dxa"/>
            <w:shd w:val="clear" w:color="auto" w:fill="auto"/>
          </w:tcPr>
          <w:p w14:paraId="25D97520"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NR 120 kHz SSB SCS, 100 MHz bandwidth, FDD duplex mode, LTE FDD</w:t>
            </w:r>
          </w:p>
        </w:tc>
      </w:tr>
      <w:tr w:rsidR="008A39D0" w:rsidRPr="0045508C" w14:paraId="7EDF99FC" w14:textId="77777777" w:rsidTr="0017042D">
        <w:tc>
          <w:tcPr>
            <w:tcW w:w="1985" w:type="dxa"/>
            <w:shd w:val="clear" w:color="auto" w:fill="auto"/>
          </w:tcPr>
          <w:p w14:paraId="1C969B3E"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5.7.2.1-2</w:t>
            </w:r>
          </w:p>
        </w:tc>
        <w:tc>
          <w:tcPr>
            <w:tcW w:w="7513" w:type="dxa"/>
            <w:shd w:val="clear" w:color="auto" w:fill="auto"/>
          </w:tcPr>
          <w:p w14:paraId="58CE56AA"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NR 120 kHz SSB SCS, 100 MHz bandwidth, TDD duplex mode, LTE FDD</w:t>
            </w:r>
          </w:p>
        </w:tc>
      </w:tr>
      <w:tr w:rsidR="008A39D0" w:rsidRPr="0045508C" w14:paraId="5ED126E8" w14:textId="77777777" w:rsidTr="0017042D">
        <w:tc>
          <w:tcPr>
            <w:tcW w:w="9498" w:type="dxa"/>
            <w:gridSpan w:val="2"/>
            <w:shd w:val="clear" w:color="auto" w:fill="auto"/>
          </w:tcPr>
          <w:p w14:paraId="63235DC4" w14:textId="77777777" w:rsidR="008A39D0" w:rsidRPr="0045508C" w:rsidRDefault="008A39D0" w:rsidP="0017042D">
            <w:pPr>
              <w:pStyle w:val="TAN"/>
            </w:pPr>
            <w:r w:rsidRPr="0045508C">
              <w:t>Note:</w:t>
            </w:r>
            <w:r w:rsidRPr="0045508C">
              <w:tab/>
              <w:t>The UE is only required to be tested in one of the supported test configurations</w:t>
            </w:r>
          </w:p>
        </w:tc>
      </w:tr>
    </w:tbl>
    <w:p w14:paraId="18CE720B" w14:textId="77777777" w:rsidR="008A39D0" w:rsidRPr="0045508C" w:rsidRDefault="008A39D0" w:rsidP="008A39D0">
      <w:pPr>
        <w:rPr>
          <w:lang w:eastAsia="sv-SE"/>
        </w:rPr>
      </w:pPr>
    </w:p>
    <w:p w14:paraId="42F9C8B8" w14:textId="77777777" w:rsidR="008A39D0" w:rsidRPr="0045508C" w:rsidRDefault="008A39D0" w:rsidP="008A39D0">
      <w:pPr>
        <w:rPr>
          <w:lang w:eastAsia="sv-SE"/>
        </w:rPr>
      </w:pPr>
      <w:r w:rsidRPr="0045508C">
        <w:rPr>
          <w:lang w:eastAsia="sv-SE"/>
        </w:rPr>
        <w:t>Configure the test equipment and the DUT according to the parameters in Table 5.7.2.1.4.1-2.</w:t>
      </w:r>
    </w:p>
    <w:p w14:paraId="03960194" w14:textId="77777777" w:rsidR="008A39D0" w:rsidRPr="0045508C" w:rsidRDefault="008A39D0" w:rsidP="008A39D0">
      <w:pPr>
        <w:pStyle w:val="TH"/>
      </w:pPr>
      <w:r w:rsidRPr="0045508C">
        <w:t>Table 5.7.2.1.4.1-2: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45508C" w14:paraId="2B57138D" w14:textId="77777777" w:rsidTr="0017042D">
        <w:trPr>
          <w:jc w:val="center"/>
        </w:trPr>
        <w:tc>
          <w:tcPr>
            <w:tcW w:w="1701" w:type="dxa"/>
            <w:shd w:val="clear" w:color="auto" w:fill="auto"/>
          </w:tcPr>
          <w:p w14:paraId="2CC7503A" w14:textId="77777777" w:rsidR="008A39D0" w:rsidRPr="0045508C" w:rsidRDefault="008A39D0" w:rsidP="0017042D">
            <w:pPr>
              <w:pStyle w:val="TAH"/>
            </w:pPr>
            <w:r w:rsidRPr="0045508C">
              <w:t>Parameter</w:t>
            </w:r>
          </w:p>
        </w:tc>
        <w:tc>
          <w:tcPr>
            <w:tcW w:w="3943" w:type="dxa"/>
            <w:shd w:val="clear" w:color="auto" w:fill="auto"/>
          </w:tcPr>
          <w:p w14:paraId="755D8327" w14:textId="77777777" w:rsidR="008A39D0" w:rsidRPr="0045508C" w:rsidRDefault="008A39D0" w:rsidP="0017042D">
            <w:pPr>
              <w:pStyle w:val="TAH"/>
            </w:pPr>
            <w:r w:rsidRPr="0045508C">
              <w:t>Value</w:t>
            </w:r>
          </w:p>
        </w:tc>
        <w:tc>
          <w:tcPr>
            <w:tcW w:w="3961" w:type="dxa"/>
          </w:tcPr>
          <w:p w14:paraId="1F7D7751" w14:textId="77777777" w:rsidR="008A39D0" w:rsidRPr="0045508C" w:rsidRDefault="008A39D0" w:rsidP="0017042D">
            <w:pPr>
              <w:pStyle w:val="TAH"/>
            </w:pPr>
            <w:r w:rsidRPr="0045508C">
              <w:t>Comment</w:t>
            </w:r>
          </w:p>
        </w:tc>
      </w:tr>
      <w:tr w:rsidR="008A39D0" w:rsidRPr="0045508C" w14:paraId="74D05F8D" w14:textId="77777777" w:rsidTr="0017042D">
        <w:trPr>
          <w:jc w:val="center"/>
        </w:trPr>
        <w:tc>
          <w:tcPr>
            <w:tcW w:w="1701" w:type="dxa"/>
            <w:shd w:val="clear" w:color="auto" w:fill="auto"/>
          </w:tcPr>
          <w:p w14:paraId="4695D9BF" w14:textId="77777777" w:rsidR="008A39D0" w:rsidRPr="0045508C" w:rsidRDefault="008A39D0" w:rsidP="0017042D">
            <w:pPr>
              <w:pStyle w:val="TAL"/>
            </w:pPr>
            <w:r w:rsidRPr="0045508C">
              <w:t>Test environment</w:t>
            </w:r>
          </w:p>
        </w:tc>
        <w:tc>
          <w:tcPr>
            <w:tcW w:w="3943" w:type="dxa"/>
            <w:shd w:val="clear" w:color="auto" w:fill="auto"/>
          </w:tcPr>
          <w:p w14:paraId="7DCF3FD6" w14:textId="77777777" w:rsidR="008A39D0" w:rsidRPr="0045508C" w:rsidRDefault="008A39D0" w:rsidP="0017042D">
            <w:pPr>
              <w:pStyle w:val="TAL"/>
            </w:pPr>
            <w:r w:rsidRPr="0045508C">
              <w:t>NC</w:t>
            </w:r>
          </w:p>
        </w:tc>
        <w:tc>
          <w:tcPr>
            <w:tcW w:w="3961" w:type="dxa"/>
          </w:tcPr>
          <w:p w14:paraId="12D0F193" w14:textId="77777777" w:rsidR="008A39D0" w:rsidRPr="0045508C" w:rsidRDefault="008A39D0" w:rsidP="0017042D">
            <w:pPr>
              <w:pStyle w:val="TAL"/>
            </w:pPr>
            <w:r w:rsidRPr="0045508C">
              <w:t>As specified in TS 36.508 [25] clause 4.1.</w:t>
            </w:r>
          </w:p>
        </w:tc>
      </w:tr>
      <w:tr w:rsidR="008A39D0" w:rsidRPr="0045508C" w14:paraId="33122AE3" w14:textId="77777777" w:rsidTr="0017042D">
        <w:trPr>
          <w:jc w:val="center"/>
        </w:trPr>
        <w:tc>
          <w:tcPr>
            <w:tcW w:w="1701" w:type="dxa"/>
            <w:shd w:val="clear" w:color="auto" w:fill="auto"/>
          </w:tcPr>
          <w:p w14:paraId="78EEAB8A" w14:textId="77777777" w:rsidR="008A39D0" w:rsidRPr="0045508C" w:rsidRDefault="008A39D0" w:rsidP="0017042D">
            <w:pPr>
              <w:pStyle w:val="TAL"/>
            </w:pPr>
            <w:r w:rsidRPr="0045508C">
              <w:t>Test frequencies</w:t>
            </w:r>
          </w:p>
        </w:tc>
        <w:tc>
          <w:tcPr>
            <w:tcW w:w="7904" w:type="dxa"/>
            <w:gridSpan w:val="2"/>
            <w:shd w:val="clear" w:color="auto" w:fill="auto"/>
          </w:tcPr>
          <w:p w14:paraId="7737CF21" w14:textId="77777777" w:rsidR="008A39D0" w:rsidRPr="0045508C" w:rsidRDefault="008A39D0" w:rsidP="0017042D">
            <w:pPr>
              <w:pStyle w:val="TAL"/>
            </w:pPr>
            <w:r w:rsidRPr="0045508C">
              <w:t>As specified in Annex E, Table E.3-1 and TS 38.508-1 [14] clause 4.3.1.</w:t>
            </w:r>
          </w:p>
        </w:tc>
      </w:tr>
      <w:tr w:rsidR="008A39D0" w:rsidRPr="0045508C" w14:paraId="5EE776DB" w14:textId="77777777" w:rsidTr="0017042D">
        <w:trPr>
          <w:jc w:val="center"/>
        </w:trPr>
        <w:tc>
          <w:tcPr>
            <w:tcW w:w="1701" w:type="dxa"/>
            <w:shd w:val="clear" w:color="auto" w:fill="auto"/>
          </w:tcPr>
          <w:p w14:paraId="5B0410B8" w14:textId="77777777" w:rsidR="008A39D0" w:rsidRPr="0045508C" w:rsidRDefault="008A39D0" w:rsidP="0017042D">
            <w:pPr>
              <w:pStyle w:val="TAL"/>
            </w:pPr>
            <w:r w:rsidRPr="0045508C">
              <w:t>Channel bandwidth</w:t>
            </w:r>
          </w:p>
        </w:tc>
        <w:tc>
          <w:tcPr>
            <w:tcW w:w="7904" w:type="dxa"/>
            <w:gridSpan w:val="2"/>
            <w:shd w:val="clear" w:color="auto" w:fill="auto"/>
          </w:tcPr>
          <w:p w14:paraId="46023CE8" w14:textId="77777777" w:rsidR="008A39D0" w:rsidRPr="0045508C" w:rsidRDefault="008A39D0" w:rsidP="0017042D">
            <w:pPr>
              <w:pStyle w:val="TAL"/>
            </w:pPr>
            <w:r w:rsidRPr="0045508C">
              <w:t>As specified by the selected test configuration.</w:t>
            </w:r>
          </w:p>
        </w:tc>
      </w:tr>
      <w:tr w:rsidR="008A39D0" w:rsidRPr="0045508C" w14:paraId="59264F9B" w14:textId="77777777" w:rsidTr="0017042D">
        <w:trPr>
          <w:jc w:val="center"/>
        </w:trPr>
        <w:tc>
          <w:tcPr>
            <w:tcW w:w="1701" w:type="dxa"/>
            <w:shd w:val="clear" w:color="auto" w:fill="auto"/>
          </w:tcPr>
          <w:p w14:paraId="70C7A2F2" w14:textId="77777777" w:rsidR="008A39D0" w:rsidRPr="0045508C" w:rsidRDefault="008A39D0" w:rsidP="0017042D">
            <w:pPr>
              <w:pStyle w:val="TAL"/>
            </w:pPr>
            <w:r w:rsidRPr="0045508C">
              <w:t>Propagation conditions</w:t>
            </w:r>
          </w:p>
        </w:tc>
        <w:tc>
          <w:tcPr>
            <w:tcW w:w="3943" w:type="dxa"/>
            <w:shd w:val="clear" w:color="auto" w:fill="auto"/>
          </w:tcPr>
          <w:p w14:paraId="35C313A1" w14:textId="77777777" w:rsidR="008A39D0" w:rsidRPr="0045508C" w:rsidRDefault="008A39D0" w:rsidP="0017042D">
            <w:pPr>
              <w:pStyle w:val="TAL"/>
            </w:pPr>
            <w:r w:rsidRPr="0045508C">
              <w:t>AWGN</w:t>
            </w:r>
          </w:p>
        </w:tc>
        <w:tc>
          <w:tcPr>
            <w:tcW w:w="3961" w:type="dxa"/>
          </w:tcPr>
          <w:p w14:paraId="17D4C8C1" w14:textId="77777777" w:rsidR="008A39D0" w:rsidRPr="0045508C" w:rsidRDefault="008A39D0" w:rsidP="0017042D">
            <w:pPr>
              <w:pStyle w:val="TAL"/>
            </w:pPr>
            <w:r w:rsidRPr="0045508C">
              <w:t>As specified in Annex C.2.1</w:t>
            </w:r>
          </w:p>
        </w:tc>
      </w:tr>
      <w:tr w:rsidR="008A39D0" w:rsidRPr="0045508C" w14:paraId="7AFC8674" w14:textId="77777777" w:rsidTr="0017042D">
        <w:trPr>
          <w:trHeight w:val="1032"/>
          <w:jc w:val="center"/>
        </w:trPr>
        <w:tc>
          <w:tcPr>
            <w:tcW w:w="1701" w:type="dxa"/>
            <w:tcBorders>
              <w:bottom w:val="single" w:sz="4" w:space="0" w:color="auto"/>
            </w:tcBorders>
            <w:shd w:val="clear" w:color="auto" w:fill="auto"/>
          </w:tcPr>
          <w:p w14:paraId="2DC8CFB1" w14:textId="77777777" w:rsidR="008A39D0" w:rsidRPr="0045508C" w:rsidRDefault="008A39D0" w:rsidP="0017042D">
            <w:pPr>
              <w:pStyle w:val="TAL"/>
            </w:pPr>
            <w:r w:rsidRPr="0045508C">
              <w:t>Connection Diagram</w:t>
            </w:r>
          </w:p>
        </w:tc>
        <w:tc>
          <w:tcPr>
            <w:tcW w:w="3943" w:type="dxa"/>
            <w:tcBorders>
              <w:bottom w:val="single" w:sz="4" w:space="0" w:color="auto"/>
            </w:tcBorders>
            <w:shd w:val="clear" w:color="auto" w:fill="auto"/>
          </w:tcPr>
          <w:p w14:paraId="0BD47FBD" w14:textId="77777777" w:rsidR="008A39D0" w:rsidRPr="0045508C" w:rsidRDefault="008A39D0" w:rsidP="0017042D">
            <w:pPr>
              <w:pStyle w:val="TAL"/>
            </w:pPr>
            <w:r w:rsidRPr="0045508C">
              <w:t>FFS</w:t>
            </w:r>
          </w:p>
        </w:tc>
        <w:tc>
          <w:tcPr>
            <w:tcW w:w="3961" w:type="dxa"/>
          </w:tcPr>
          <w:p w14:paraId="72351F3E" w14:textId="77777777" w:rsidR="008A39D0" w:rsidRPr="0045508C" w:rsidRDefault="008A39D0" w:rsidP="0017042D">
            <w:pPr>
              <w:pStyle w:val="TAL"/>
            </w:pPr>
            <w:r w:rsidRPr="0045508C">
              <w:t>As specified in TS 38.508-1 [14] Annex A.</w:t>
            </w:r>
          </w:p>
        </w:tc>
      </w:tr>
      <w:tr w:rsidR="008A39D0" w:rsidRPr="0045508C" w14:paraId="1BB74935" w14:textId="77777777" w:rsidTr="0017042D">
        <w:trPr>
          <w:jc w:val="center"/>
        </w:trPr>
        <w:tc>
          <w:tcPr>
            <w:tcW w:w="1701" w:type="dxa"/>
            <w:shd w:val="clear" w:color="auto" w:fill="auto"/>
          </w:tcPr>
          <w:p w14:paraId="44BF16F0" w14:textId="77777777" w:rsidR="008A39D0" w:rsidRPr="0045508C" w:rsidRDefault="008A39D0" w:rsidP="0017042D">
            <w:pPr>
              <w:pStyle w:val="TAL"/>
            </w:pPr>
            <w:r w:rsidRPr="0045508C">
              <w:t>Exceptions to connection diagram</w:t>
            </w:r>
          </w:p>
        </w:tc>
        <w:tc>
          <w:tcPr>
            <w:tcW w:w="3943" w:type="dxa"/>
            <w:shd w:val="clear" w:color="auto" w:fill="auto"/>
          </w:tcPr>
          <w:p w14:paraId="71DFC655" w14:textId="77777777" w:rsidR="008A39D0" w:rsidRPr="0045508C" w:rsidRDefault="008A39D0" w:rsidP="0017042D">
            <w:pPr>
              <w:pStyle w:val="TAL"/>
            </w:pPr>
            <w:r w:rsidRPr="0045508C">
              <w:t>N/A</w:t>
            </w:r>
          </w:p>
        </w:tc>
        <w:tc>
          <w:tcPr>
            <w:tcW w:w="3961" w:type="dxa"/>
          </w:tcPr>
          <w:p w14:paraId="30C8A038" w14:textId="77777777" w:rsidR="008A39D0" w:rsidRPr="0045508C" w:rsidRDefault="008A39D0" w:rsidP="0017042D">
            <w:pPr>
              <w:pStyle w:val="TAL"/>
            </w:pPr>
          </w:p>
        </w:tc>
      </w:tr>
    </w:tbl>
    <w:p w14:paraId="618026F5" w14:textId="77777777" w:rsidR="008A39D0" w:rsidRPr="0045508C" w:rsidRDefault="008A39D0" w:rsidP="008A39D0">
      <w:pPr>
        <w:rPr>
          <w:lang w:eastAsia="sv-SE"/>
        </w:rPr>
      </w:pPr>
    </w:p>
    <w:p w14:paraId="0C636165" w14:textId="77777777" w:rsidR="008A39D0" w:rsidRPr="0045508C" w:rsidRDefault="008A39D0" w:rsidP="008A39D0">
      <w:pPr>
        <w:pStyle w:val="B1"/>
        <w:rPr>
          <w:lang w:eastAsia="ja-JP"/>
        </w:rPr>
      </w:pPr>
      <w:r w:rsidRPr="0045508C">
        <w:t>1.</w:t>
      </w:r>
      <w:r w:rsidRPr="0045508C">
        <w:tab/>
      </w:r>
      <w:r w:rsidRPr="0045508C">
        <w:rPr>
          <w:lang w:eastAsia="ja-JP"/>
        </w:rPr>
        <w:t>The general test parameter settings are set up according to Table 5.7.2.1.4.1-3.</w:t>
      </w:r>
    </w:p>
    <w:p w14:paraId="5B9C11BE" w14:textId="77777777" w:rsidR="008A39D0" w:rsidRPr="0045508C" w:rsidRDefault="008A39D0" w:rsidP="008A39D0">
      <w:pPr>
        <w:pStyle w:val="B1"/>
      </w:pPr>
      <w:r w:rsidRPr="0045508C">
        <w:t>2.</w:t>
      </w:r>
      <w:r w:rsidRPr="0045508C">
        <w:tab/>
        <w:t>Message contents are defined in clause 5.7.2.1.4.3.</w:t>
      </w:r>
    </w:p>
    <w:p w14:paraId="0D618CC1" w14:textId="77777777" w:rsidR="008A39D0" w:rsidRPr="0045508C" w:rsidRDefault="008A39D0" w:rsidP="008A39D0">
      <w:pPr>
        <w:pStyle w:val="B1"/>
      </w:pPr>
      <w:r w:rsidRPr="0045508C">
        <w:t>3.</w:t>
      </w:r>
      <w:r w:rsidRPr="0045508C">
        <w:tab/>
        <w:t>There are two carriers and three cells specified in the test, where E-UTRA Cell 1 is the E-UTRA PCell on the E-UTRA carrier, Cell 2 is the NR PSCell on the NR FR2 carrier and Cell 3 is the neighbour cell on the same NR FR2 carrier. Cell 3 is the target for the SS-RSRQ measurements. E-UTRA Cell 1 is configured according to TS 36.521-3 [26] Annex C.1.0 and C.1.1.</w:t>
      </w:r>
    </w:p>
    <w:p w14:paraId="72617CB6" w14:textId="77777777" w:rsidR="008A39D0" w:rsidRPr="0045508C" w:rsidRDefault="008A39D0" w:rsidP="008A39D0">
      <w:pPr>
        <w:pStyle w:val="H6"/>
        <w:rPr>
          <w:lang w:eastAsia="sv-SE"/>
        </w:rPr>
      </w:pPr>
      <w:r w:rsidRPr="0045508C">
        <w:rPr>
          <w:lang w:eastAsia="sv-SE"/>
        </w:rPr>
        <w:t>5.7.2.1.4.2</w:t>
      </w:r>
      <w:r w:rsidRPr="0045508C">
        <w:rPr>
          <w:lang w:eastAsia="sv-SE"/>
        </w:rPr>
        <w:tab/>
        <w:t>Test procedure</w:t>
      </w:r>
    </w:p>
    <w:p w14:paraId="20FA3F97" w14:textId="77777777" w:rsidR="008A39D0" w:rsidRPr="0045508C" w:rsidRDefault="008A39D0" w:rsidP="008A39D0">
      <w:pPr>
        <w:pStyle w:val="B1"/>
      </w:pPr>
      <w:r w:rsidRPr="0045508C">
        <w:t>1.</w:t>
      </w:r>
      <w:r w:rsidRPr="0045508C">
        <w:tab/>
        <w:t>Ensure the UE is in State 3A-RF according to TS 36.508 [25] clause 7.2A.3.</w:t>
      </w:r>
    </w:p>
    <w:p w14:paraId="3B6645DE" w14:textId="77777777" w:rsidR="008A39D0" w:rsidRPr="0045508C" w:rsidRDefault="008A39D0" w:rsidP="008A39D0">
      <w:pPr>
        <w:pStyle w:val="B1"/>
      </w:pPr>
      <w:r w:rsidRPr="0045508C">
        <w:t>2.</w:t>
      </w:r>
      <w:r w:rsidRPr="0045508C">
        <w:tab/>
        <w:t>Set the parameters according to Table 5.7.2.1.5-1 as appropriate.</w:t>
      </w:r>
    </w:p>
    <w:p w14:paraId="5D933076" w14:textId="77777777" w:rsidR="008A39D0" w:rsidRPr="0045508C" w:rsidRDefault="008A39D0" w:rsidP="008A39D0">
      <w:pPr>
        <w:pStyle w:val="B1"/>
      </w:pPr>
      <w:r w:rsidRPr="0045508C">
        <w:t>3.</w:t>
      </w:r>
      <w:r w:rsidRPr="0045508C">
        <w:tab/>
        <w:t xml:space="preserve">The SS shall transmit an </w:t>
      </w:r>
      <w:r w:rsidRPr="0045508C">
        <w:rPr>
          <w:i/>
        </w:rPr>
        <w:t>RRCConnectionReconfiguration</w:t>
      </w:r>
      <w:r w:rsidRPr="0045508C">
        <w:t xml:space="preserve"> message on Cell 1.</w:t>
      </w:r>
    </w:p>
    <w:p w14:paraId="72B6FE66" w14:textId="77777777" w:rsidR="008A39D0" w:rsidRPr="0045508C" w:rsidRDefault="008A39D0" w:rsidP="008A39D0">
      <w:pPr>
        <w:pStyle w:val="B1"/>
      </w:pPr>
      <w:r w:rsidRPr="0045508C">
        <w:t>4.</w:t>
      </w:r>
      <w:r w:rsidRPr="0045508C">
        <w:tab/>
        <w:t xml:space="preserve">The UE shall transmit an </w:t>
      </w:r>
      <w:r w:rsidRPr="0045508C">
        <w:rPr>
          <w:i/>
        </w:rPr>
        <w:t>RRCConnectionReconfigurationComplete</w:t>
      </w:r>
      <w:r w:rsidRPr="0045508C">
        <w:t xml:space="preserve"> message.</w:t>
      </w:r>
    </w:p>
    <w:p w14:paraId="714A7F98" w14:textId="77777777" w:rsidR="008A39D0" w:rsidRPr="0045508C" w:rsidRDefault="008A39D0" w:rsidP="008A39D0">
      <w:pPr>
        <w:pStyle w:val="B1"/>
      </w:pPr>
      <w:r w:rsidRPr="0045508C">
        <w:t>5.</w:t>
      </w:r>
      <w:r w:rsidRPr="0045508C">
        <w:tab/>
        <w:t>FFS</w:t>
      </w:r>
    </w:p>
    <w:p w14:paraId="520DE3D4" w14:textId="77777777" w:rsidR="008A39D0" w:rsidRPr="0045508C" w:rsidRDefault="008A39D0" w:rsidP="008A39D0">
      <w:pPr>
        <w:pStyle w:val="H6"/>
        <w:rPr>
          <w:lang w:eastAsia="sv-SE"/>
        </w:rPr>
      </w:pPr>
      <w:r w:rsidRPr="0045508C">
        <w:rPr>
          <w:lang w:eastAsia="sv-SE"/>
        </w:rPr>
        <w:t>5.7.2.1.4.3</w:t>
      </w:r>
      <w:r w:rsidRPr="0045508C">
        <w:rPr>
          <w:lang w:eastAsia="sv-SE"/>
        </w:rPr>
        <w:tab/>
        <w:t>Message contents</w:t>
      </w:r>
    </w:p>
    <w:p w14:paraId="79EA0E5C" w14:textId="77777777" w:rsidR="008A39D0" w:rsidRPr="0045508C" w:rsidRDefault="008A39D0" w:rsidP="008A39D0">
      <w:pPr>
        <w:rPr>
          <w:lang w:eastAsia="sv-SE"/>
        </w:rPr>
      </w:pPr>
      <w:r w:rsidRPr="0045508C">
        <w:rPr>
          <w:lang w:eastAsia="sv-SE"/>
        </w:rPr>
        <w:t>Message contents are according to TS 38.508-1 [14] clause 7.3 with the following exceptions:</w:t>
      </w:r>
    </w:p>
    <w:p w14:paraId="2335D12A" w14:textId="77777777" w:rsidR="008A39D0" w:rsidRPr="0045508C" w:rsidRDefault="008A39D0" w:rsidP="008A39D0">
      <w:pPr>
        <w:pStyle w:val="TH"/>
      </w:pPr>
      <w:r w:rsidRPr="0045508C">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45508C" w14:paraId="168A2C58"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A607E8" w14:textId="77777777" w:rsidR="008A39D0" w:rsidRPr="0045508C" w:rsidRDefault="008A39D0" w:rsidP="0017042D">
            <w:pPr>
              <w:pStyle w:val="TAH"/>
            </w:pPr>
            <w:r w:rsidRPr="0045508C">
              <w:t>Default Message Contents</w:t>
            </w:r>
          </w:p>
        </w:tc>
      </w:tr>
      <w:tr w:rsidR="008A39D0" w:rsidRPr="0045508C" w14:paraId="1D5EB9ED"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3F65F" w14:textId="77777777" w:rsidR="008A39D0" w:rsidRPr="0045508C" w:rsidRDefault="008A39D0" w:rsidP="0017042D">
            <w:pPr>
              <w:pStyle w:val="TAL"/>
              <w:rPr>
                <w:rFonts w:eastAsia="PMingLiU"/>
              </w:rPr>
            </w:pPr>
            <w:r w:rsidRPr="0045508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F8283" w14:textId="77777777" w:rsidR="008A39D0" w:rsidRPr="0045508C" w:rsidRDefault="008A39D0" w:rsidP="0017042D">
            <w:pPr>
              <w:pStyle w:val="TAL"/>
            </w:pPr>
            <w:r w:rsidRPr="0045508C">
              <w:t>TBD</w:t>
            </w:r>
          </w:p>
        </w:tc>
      </w:tr>
      <w:tr w:rsidR="008A39D0" w:rsidRPr="0045508C" w14:paraId="5E5182EA"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F86DF" w14:textId="77777777" w:rsidR="008A39D0" w:rsidRPr="0045508C" w:rsidRDefault="008A39D0" w:rsidP="0017042D">
            <w:pPr>
              <w:pStyle w:val="TAL"/>
            </w:pPr>
            <w:r w:rsidRPr="0045508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B607AF" w14:textId="77777777" w:rsidR="008A39D0" w:rsidRPr="0045508C" w:rsidRDefault="008A39D0" w:rsidP="0017042D">
            <w:pPr>
              <w:pStyle w:val="TAL"/>
            </w:pPr>
            <w:r w:rsidRPr="0045508C">
              <w:t>TBD</w:t>
            </w:r>
          </w:p>
        </w:tc>
      </w:tr>
    </w:tbl>
    <w:p w14:paraId="781829A4" w14:textId="77777777" w:rsidR="008A39D0" w:rsidRPr="0045508C" w:rsidRDefault="008A39D0" w:rsidP="008A39D0">
      <w:pPr>
        <w:rPr>
          <w:lang w:eastAsia="sv-SE"/>
        </w:rPr>
      </w:pPr>
    </w:p>
    <w:p w14:paraId="5202623A" w14:textId="77777777" w:rsidR="008A39D0" w:rsidRPr="0045508C" w:rsidRDefault="008A39D0" w:rsidP="008A39D0">
      <w:pPr>
        <w:pStyle w:val="H6"/>
        <w:rPr>
          <w:lang w:eastAsia="sv-SE"/>
        </w:rPr>
      </w:pPr>
      <w:r w:rsidRPr="0045508C">
        <w:rPr>
          <w:lang w:eastAsia="sv-SE"/>
        </w:rPr>
        <w:t>5.7.2.1.5</w:t>
      </w:r>
      <w:r w:rsidRPr="0045508C">
        <w:rPr>
          <w:lang w:eastAsia="sv-SE"/>
        </w:rPr>
        <w:tab/>
        <w:t>Test requirement</w:t>
      </w:r>
    </w:p>
    <w:p w14:paraId="407F2968" w14:textId="77777777" w:rsidR="008A39D0" w:rsidRPr="0045508C" w:rsidRDefault="008A39D0" w:rsidP="008A39D0">
      <w:pPr>
        <w:rPr>
          <w:lang w:eastAsia="sv-SE"/>
        </w:rPr>
      </w:pPr>
      <w:r w:rsidRPr="0045508C">
        <w:rPr>
          <w:lang w:eastAsia="sv-SE"/>
        </w:rPr>
        <w:t>FFS</w:t>
      </w:r>
    </w:p>
    <w:p w14:paraId="1A2489C5" w14:textId="77777777" w:rsidR="008A39D0" w:rsidRPr="0045508C" w:rsidRDefault="008A39D0" w:rsidP="008A39D0">
      <w:pPr>
        <w:keepNext/>
        <w:keepLines/>
        <w:spacing w:before="240"/>
        <w:ind w:left="1134" w:hanging="1134"/>
        <w:outlineLvl w:val="0"/>
        <w:rPr>
          <w:rFonts w:ascii="Arial" w:hAnsi="Arial"/>
          <w:b/>
          <w:color w:val="0000FF"/>
          <w:sz w:val="36"/>
        </w:rPr>
      </w:pPr>
      <w:r w:rsidRPr="0045508C">
        <w:rPr>
          <w:rFonts w:ascii="Arial" w:hAnsi="Arial"/>
          <w:b/>
          <w:color w:val="0000FF"/>
          <w:sz w:val="36"/>
        </w:rPr>
        <w:t>&lt; Unchanged sections omitted &gt;</w:t>
      </w:r>
    </w:p>
    <w:p w14:paraId="07943CDB" w14:textId="77777777" w:rsidR="008A39D0" w:rsidRPr="0045508C" w:rsidRDefault="008A39D0" w:rsidP="008A39D0">
      <w:pPr>
        <w:pStyle w:val="Heading4"/>
        <w:rPr>
          <w:lang w:eastAsia="sv-SE"/>
        </w:rPr>
      </w:pPr>
      <w:bookmarkStart w:id="228" w:name="_Toc44093015"/>
      <w:bookmarkStart w:id="229" w:name="_Toc44093564"/>
      <w:bookmarkStart w:id="230" w:name="_Toc44094387"/>
      <w:bookmarkStart w:id="231" w:name="_Toc44094666"/>
      <w:bookmarkStart w:id="232" w:name="_Toc52296082"/>
      <w:bookmarkStart w:id="233" w:name="_Toc59027794"/>
      <w:bookmarkStart w:id="234" w:name="_Toc69328288"/>
      <w:r w:rsidRPr="0045508C">
        <w:rPr>
          <w:lang w:eastAsia="sv-SE"/>
        </w:rPr>
        <w:t>5.7.3.1</w:t>
      </w:r>
      <w:r w:rsidRPr="0045508C">
        <w:rPr>
          <w:lang w:eastAsia="sv-SE"/>
        </w:rPr>
        <w:tab/>
        <w:t>EN-DC FR2 SS-SINR measurement accuracy</w:t>
      </w:r>
      <w:bookmarkEnd w:id="228"/>
      <w:bookmarkEnd w:id="229"/>
      <w:bookmarkEnd w:id="230"/>
      <w:bookmarkEnd w:id="231"/>
      <w:bookmarkEnd w:id="232"/>
      <w:bookmarkEnd w:id="233"/>
      <w:bookmarkEnd w:id="234"/>
    </w:p>
    <w:p w14:paraId="5CEF5F45" w14:textId="77777777" w:rsidR="008A39D0" w:rsidRPr="0045508C" w:rsidRDefault="008A39D0" w:rsidP="008A39D0">
      <w:pPr>
        <w:pStyle w:val="EditorsNote"/>
      </w:pPr>
      <w:r w:rsidRPr="0045508C">
        <w:t>Editor’s note: This test case is incomplete. The following aspects are either missing or TBD</w:t>
      </w:r>
    </w:p>
    <w:p w14:paraId="6626BF5E" w14:textId="77777777" w:rsidR="008A39D0" w:rsidRPr="0045508C" w:rsidRDefault="008A39D0" w:rsidP="008A39D0">
      <w:pPr>
        <w:pStyle w:val="EditorsNote"/>
      </w:pPr>
      <w:r w:rsidRPr="0045508C">
        <w:t>- Message contents are not complete.</w:t>
      </w:r>
    </w:p>
    <w:p w14:paraId="7788692A" w14:textId="77777777" w:rsidR="008A39D0" w:rsidRPr="0045508C" w:rsidRDefault="008A39D0" w:rsidP="008A39D0">
      <w:pPr>
        <w:pStyle w:val="EditorsNote"/>
      </w:pPr>
      <w:r w:rsidRPr="0045508C">
        <w:t>- TT analysis is missing.</w:t>
      </w:r>
    </w:p>
    <w:p w14:paraId="47375F4D" w14:textId="77777777" w:rsidR="008A39D0" w:rsidRPr="0045508C" w:rsidRDefault="008A39D0" w:rsidP="008A39D0">
      <w:pPr>
        <w:pStyle w:val="EditorsNote"/>
      </w:pPr>
      <w:r w:rsidRPr="0045508C">
        <w:t>- Test procedure is FFS</w:t>
      </w:r>
    </w:p>
    <w:p w14:paraId="24256B1A" w14:textId="77777777" w:rsidR="00080DD0" w:rsidRPr="0045508C" w:rsidRDefault="00080DD0" w:rsidP="00080DD0">
      <w:pPr>
        <w:pStyle w:val="EditorsNote"/>
        <w:rPr>
          <w:ins w:id="235" w:author="Cardalda-Garcia Adrian 1SI1" w:date="2021-05-19T14:10:00Z"/>
        </w:rPr>
      </w:pPr>
      <w:ins w:id="236" w:author="Cardalda-Garcia Adrian 1SI1" w:date="2021-05-19T14:10:00Z">
        <w:r w:rsidRPr="0045508C">
          <w:t>Editor’s Note: This test case has been completed for the following configurations:</w:t>
        </w:r>
      </w:ins>
    </w:p>
    <w:p w14:paraId="4A8A8F73" w14:textId="77777777" w:rsidR="00080DD0" w:rsidRPr="0045508C" w:rsidRDefault="00080DD0" w:rsidP="00080DD0">
      <w:pPr>
        <w:pStyle w:val="EditorsNote"/>
        <w:rPr>
          <w:ins w:id="237" w:author="Cardalda-Garcia Adrian 1SI1" w:date="2021-05-19T14:10:00Z"/>
        </w:rPr>
      </w:pPr>
      <w:ins w:id="238" w:author="Cardalda-Garcia Adrian 1SI1" w:date="2021-05-19T14:10:00Z">
        <w:r w:rsidRPr="0045508C">
          <w:t xml:space="preserve">- Test frequency f </w:t>
        </w:r>
        <w:r w:rsidRPr="0045508C">
          <w:rPr>
            <w:rFonts w:ascii="Arial" w:hAnsi="Arial" w:cs="Arial"/>
          </w:rPr>
          <w:t>≤</w:t>
        </w:r>
        <w:r w:rsidRPr="0045508C">
          <w:t xml:space="preserve"> 40.8 GHz</w:t>
        </w:r>
      </w:ins>
    </w:p>
    <w:p w14:paraId="40AE01CC" w14:textId="77777777" w:rsidR="00080DD0" w:rsidRPr="0045508C" w:rsidRDefault="00080DD0" w:rsidP="00080DD0">
      <w:pPr>
        <w:pStyle w:val="EditorsNote"/>
        <w:rPr>
          <w:ins w:id="239" w:author="Cardalda-Garcia Adrian 1SI1" w:date="2021-05-19T14:10:00Z"/>
        </w:rPr>
      </w:pPr>
      <w:ins w:id="240" w:author="Cardalda-Garcia Adrian 1SI1" w:date="2021-05-19T14:10:00Z">
        <w:r w:rsidRPr="0045508C">
          <w:t>- UE PC3</w:t>
        </w:r>
      </w:ins>
    </w:p>
    <w:p w14:paraId="6E87D2D6" w14:textId="77777777" w:rsidR="00080DD0" w:rsidRPr="0045508C" w:rsidRDefault="00080DD0" w:rsidP="00080DD0">
      <w:pPr>
        <w:pStyle w:val="EditorsNote"/>
        <w:rPr>
          <w:ins w:id="241" w:author="Cardalda-Garcia Adrian 1SI1" w:date="2021-05-19T14:10:00Z"/>
        </w:rPr>
      </w:pPr>
      <w:ins w:id="242" w:author="Cardalda-Garcia Adrian 1SI1" w:date="2021-05-19T14:10:00Z">
        <w:r w:rsidRPr="0045508C">
          <w:t>- Normal conditions</w:t>
        </w:r>
      </w:ins>
    </w:p>
    <w:p w14:paraId="6F23F1BE" w14:textId="77777777" w:rsidR="003058F5" w:rsidRPr="0045508C" w:rsidRDefault="003058F5" w:rsidP="003058F5">
      <w:pPr>
        <w:pStyle w:val="EditorsNote"/>
        <w:rPr>
          <w:ins w:id="243" w:author="Cardalda-Garcia Adrian 1SI1" w:date="2021-05-21T14:36:00Z"/>
        </w:rPr>
      </w:pPr>
      <w:ins w:id="244" w:author="Cardalda-Garcia Adrian 1SI1" w:date="2021-05-21T14:36:00Z">
        <w:r w:rsidRPr="0045508C">
          <w:t>- The test is incomplete for UE power classes other than PC3</w:t>
        </w:r>
      </w:ins>
    </w:p>
    <w:p w14:paraId="50FDF1D8" w14:textId="77777777" w:rsidR="003058F5" w:rsidRPr="0045508C" w:rsidRDefault="003058F5" w:rsidP="003058F5">
      <w:pPr>
        <w:pStyle w:val="EditorsNote"/>
        <w:rPr>
          <w:ins w:id="245" w:author="Cardalda-Garcia Adrian 1SI1" w:date="2021-05-21T14:36:00Z"/>
        </w:rPr>
      </w:pPr>
      <w:ins w:id="246" w:author="Cardalda-Garcia Adrian 1SI1" w:date="2021-05-21T14:36:00Z">
        <w:r w:rsidRPr="0045508C">
          <w:t>- The test is incomplete for test frequencies &gt; 40.8 GHz</w:t>
        </w:r>
      </w:ins>
    </w:p>
    <w:p w14:paraId="3933D3FF" w14:textId="77777777" w:rsidR="003058F5" w:rsidRPr="0045508C" w:rsidRDefault="003058F5" w:rsidP="003058F5">
      <w:pPr>
        <w:pStyle w:val="EditorsNote"/>
        <w:rPr>
          <w:ins w:id="247" w:author="Cardalda-Garcia Adrian 1SI1" w:date="2021-05-21T14:36:00Z"/>
        </w:rPr>
      </w:pPr>
      <w:ins w:id="248" w:author="Cardalda-Garcia Adrian 1SI1" w:date="2021-05-21T14:36:00Z">
        <w:r w:rsidRPr="0045508C">
          <w:t>- The test is incomplete for extreme conditions</w:t>
        </w:r>
      </w:ins>
    </w:p>
    <w:p w14:paraId="324FEE4E" w14:textId="77777777" w:rsidR="008A39D0" w:rsidRPr="0045508C" w:rsidRDefault="008A39D0" w:rsidP="008A39D0">
      <w:pPr>
        <w:pStyle w:val="H6"/>
      </w:pPr>
      <w:r w:rsidRPr="0045508C">
        <w:t>5.7.3.1.1</w:t>
      </w:r>
      <w:r w:rsidRPr="0045508C">
        <w:tab/>
        <w:t>Test purpose</w:t>
      </w:r>
    </w:p>
    <w:p w14:paraId="3F75FE4D" w14:textId="77777777" w:rsidR="008A39D0" w:rsidRPr="0045508C" w:rsidRDefault="008A39D0" w:rsidP="008A39D0">
      <w:pPr>
        <w:rPr>
          <w:lang w:eastAsia="sv-SE"/>
        </w:rPr>
      </w:pPr>
      <w:r w:rsidRPr="0045508C">
        <w:rPr>
          <w:lang w:eastAsia="sv-SE"/>
        </w:rPr>
        <w:t>The purpose of this test is to verify that the intra-frequency SS-SINR measurement accuracy for NR FR2 is within the specified limits for all bands.</w:t>
      </w:r>
    </w:p>
    <w:p w14:paraId="2CA9B341" w14:textId="77777777" w:rsidR="008A39D0" w:rsidRPr="0045508C" w:rsidRDefault="008A39D0" w:rsidP="008A39D0">
      <w:pPr>
        <w:pStyle w:val="H6"/>
      </w:pPr>
      <w:r w:rsidRPr="0045508C">
        <w:t>5.7.3.1.2</w:t>
      </w:r>
      <w:r w:rsidRPr="0045508C">
        <w:tab/>
        <w:t>Test applicability</w:t>
      </w:r>
    </w:p>
    <w:p w14:paraId="054E91F1" w14:textId="77777777" w:rsidR="008A39D0" w:rsidRPr="0045508C" w:rsidRDefault="008A39D0" w:rsidP="008A39D0">
      <w:pPr>
        <w:rPr>
          <w:lang w:eastAsia="sv-SE"/>
        </w:rPr>
      </w:pPr>
      <w:r w:rsidRPr="0045508C">
        <w:rPr>
          <w:lang w:eastAsia="sv-SE"/>
        </w:rPr>
        <w:t>This test applies to all types of NR UE supporting E-UTRA and EN-DC from Release 15 onwards, which support ss-SINR-Meas.</w:t>
      </w:r>
    </w:p>
    <w:p w14:paraId="32418F69" w14:textId="77777777" w:rsidR="008A39D0" w:rsidRPr="0045508C" w:rsidRDefault="008A39D0" w:rsidP="008A39D0">
      <w:pPr>
        <w:pStyle w:val="H6"/>
        <w:rPr>
          <w:lang w:eastAsia="sv-SE"/>
        </w:rPr>
      </w:pPr>
      <w:r w:rsidRPr="0045508C">
        <w:rPr>
          <w:lang w:eastAsia="sv-SE"/>
        </w:rPr>
        <w:t>5.7.3.1.3</w:t>
      </w:r>
      <w:r w:rsidRPr="0045508C">
        <w:rPr>
          <w:lang w:eastAsia="sv-SE"/>
        </w:rPr>
        <w:tab/>
        <w:t>Minimum conformance requirements</w:t>
      </w:r>
    </w:p>
    <w:p w14:paraId="18278637" w14:textId="77777777" w:rsidR="008A39D0" w:rsidRPr="0045508C" w:rsidRDefault="008A39D0" w:rsidP="008A39D0">
      <w:pPr>
        <w:rPr>
          <w:lang w:eastAsia="sv-SE"/>
        </w:rPr>
      </w:pPr>
      <w:r w:rsidRPr="0045508C">
        <w:rPr>
          <w:lang w:eastAsia="sv-SE"/>
        </w:rPr>
        <w:t>The minimum conformance requirements are specified in clause 5.7.3.0.1.</w:t>
      </w:r>
    </w:p>
    <w:p w14:paraId="3F54A201" w14:textId="77777777" w:rsidR="008A39D0" w:rsidRPr="0045508C" w:rsidRDefault="008A39D0" w:rsidP="008A39D0">
      <w:pPr>
        <w:rPr>
          <w:lang w:eastAsia="sv-SE"/>
        </w:rPr>
      </w:pPr>
      <w:r w:rsidRPr="0045508C">
        <w:rPr>
          <w:lang w:eastAsia="sv-SE"/>
        </w:rPr>
        <w:t>The normative reference for this requirement is TS 38.133 [6] clause A.5.7.3.1.</w:t>
      </w:r>
    </w:p>
    <w:p w14:paraId="2CD7D8C8" w14:textId="77777777" w:rsidR="008A39D0" w:rsidRPr="0045508C" w:rsidRDefault="008A39D0" w:rsidP="008A39D0">
      <w:pPr>
        <w:pStyle w:val="H6"/>
        <w:rPr>
          <w:lang w:eastAsia="sv-SE"/>
        </w:rPr>
      </w:pPr>
      <w:r w:rsidRPr="0045508C">
        <w:rPr>
          <w:lang w:eastAsia="sv-SE"/>
        </w:rPr>
        <w:t>5.7.3.1.4</w:t>
      </w:r>
      <w:r w:rsidRPr="0045508C">
        <w:rPr>
          <w:lang w:eastAsia="sv-SE"/>
        </w:rPr>
        <w:tab/>
        <w:t>Test description</w:t>
      </w:r>
    </w:p>
    <w:p w14:paraId="6FA43104" w14:textId="77777777" w:rsidR="008A39D0" w:rsidRPr="0045508C" w:rsidRDefault="008A39D0" w:rsidP="008A39D0">
      <w:pPr>
        <w:rPr>
          <w:lang w:eastAsia="sv-SE"/>
        </w:rPr>
      </w:pPr>
      <w:r w:rsidRPr="0045508C">
        <w:t>Three cells are configured in this test: E-UTRA Cell 1 is the E-UTRAN PCell, Cell 2 is the NR FR2 PSCell and Cell 3 is the NR FR2 neighbour cell on the same frequency as the PSCell.</w:t>
      </w:r>
    </w:p>
    <w:p w14:paraId="08F967C8" w14:textId="77777777" w:rsidR="008A39D0" w:rsidRPr="0045508C" w:rsidRDefault="008A39D0" w:rsidP="008A39D0">
      <w:pPr>
        <w:pStyle w:val="H6"/>
        <w:rPr>
          <w:lang w:eastAsia="sv-SE"/>
        </w:rPr>
      </w:pPr>
      <w:r w:rsidRPr="0045508C">
        <w:rPr>
          <w:lang w:eastAsia="sv-SE"/>
        </w:rPr>
        <w:t>5.7.3.1.4.1</w:t>
      </w:r>
      <w:r w:rsidRPr="0045508C">
        <w:rPr>
          <w:lang w:eastAsia="sv-SE"/>
        </w:rPr>
        <w:tab/>
        <w:t>Initial conditions</w:t>
      </w:r>
    </w:p>
    <w:p w14:paraId="630F2AE9" w14:textId="77777777" w:rsidR="008A39D0" w:rsidRPr="0045508C" w:rsidRDefault="008A39D0" w:rsidP="008A39D0">
      <w:pPr>
        <w:rPr>
          <w:lang w:eastAsia="sv-SE"/>
        </w:rPr>
      </w:pPr>
      <w:r w:rsidRPr="0045508C">
        <w:rPr>
          <w:lang w:eastAsia="sv-SE"/>
        </w:rPr>
        <w:t>This test shall be tested using any of the test configurations in Table 5.7.3.1</w:t>
      </w:r>
      <w:r w:rsidRPr="0045508C">
        <w:t>.4.1</w:t>
      </w:r>
      <w:r w:rsidRPr="0045508C">
        <w:rPr>
          <w:lang w:eastAsia="sv-SE"/>
        </w:rPr>
        <w:t>-1.</w:t>
      </w:r>
    </w:p>
    <w:p w14:paraId="57EE22E1" w14:textId="77777777" w:rsidR="008A39D0" w:rsidRPr="0045508C" w:rsidRDefault="008A39D0" w:rsidP="008A39D0">
      <w:pPr>
        <w:pStyle w:val="TH"/>
      </w:pPr>
      <w:r w:rsidRPr="0045508C">
        <w:t>Table 5.7.3.1.4.1-1: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45508C" w14:paraId="0D12F8E0" w14:textId="77777777" w:rsidTr="0017042D">
        <w:tc>
          <w:tcPr>
            <w:tcW w:w="1985" w:type="dxa"/>
            <w:shd w:val="clear" w:color="auto" w:fill="auto"/>
          </w:tcPr>
          <w:p w14:paraId="65BD03B4" w14:textId="77777777" w:rsidR="008A39D0" w:rsidRPr="0045508C" w:rsidRDefault="008A39D0" w:rsidP="0017042D">
            <w:pPr>
              <w:keepNext/>
              <w:keepLines/>
              <w:spacing w:after="0"/>
              <w:jc w:val="center"/>
              <w:rPr>
                <w:rFonts w:ascii="Arial" w:hAnsi="Arial"/>
                <w:b/>
                <w:sz w:val="18"/>
              </w:rPr>
            </w:pPr>
            <w:r w:rsidRPr="0045508C">
              <w:rPr>
                <w:rFonts w:ascii="Arial" w:hAnsi="Arial"/>
                <w:b/>
                <w:sz w:val="18"/>
              </w:rPr>
              <w:t>Configuration</w:t>
            </w:r>
          </w:p>
        </w:tc>
        <w:tc>
          <w:tcPr>
            <w:tcW w:w="7513" w:type="dxa"/>
            <w:shd w:val="clear" w:color="auto" w:fill="auto"/>
          </w:tcPr>
          <w:p w14:paraId="1F43F4CC" w14:textId="77777777" w:rsidR="008A39D0" w:rsidRPr="0045508C" w:rsidRDefault="008A39D0" w:rsidP="0017042D">
            <w:pPr>
              <w:keepNext/>
              <w:keepLines/>
              <w:spacing w:after="0"/>
              <w:jc w:val="center"/>
              <w:rPr>
                <w:rFonts w:ascii="Arial" w:hAnsi="Arial"/>
                <w:b/>
                <w:sz w:val="18"/>
              </w:rPr>
            </w:pPr>
            <w:r w:rsidRPr="0045508C">
              <w:rPr>
                <w:rFonts w:ascii="Arial" w:hAnsi="Arial"/>
                <w:b/>
                <w:sz w:val="18"/>
              </w:rPr>
              <w:t>Description</w:t>
            </w:r>
          </w:p>
        </w:tc>
      </w:tr>
      <w:tr w:rsidR="008A39D0" w:rsidRPr="0045508C" w14:paraId="0D7AE4E6" w14:textId="77777777" w:rsidTr="0017042D">
        <w:tc>
          <w:tcPr>
            <w:tcW w:w="1985" w:type="dxa"/>
            <w:shd w:val="clear" w:color="auto" w:fill="auto"/>
          </w:tcPr>
          <w:p w14:paraId="2BE256C8"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5.7.3.1-1</w:t>
            </w:r>
          </w:p>
        </w:tc>
        <w:tc>
          <w:tcPr>
            <w:tcW w:w="7513" w:type="dxa"/>
            <w:shd w:val="clear" w:color="auto" w:fill="auto"/>
          </w:tcPr>
          <w:p w14:paraId="25281358"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NR 120 kHz SSB SCS, 100 MHz bandwidth, FDD duplex mode, LTE FDD</w:t>
            </w:r>
          </w:p>
        </w:tc>
      </w:tr>
      <w:tr w:rsidR="008A39D0" w:rsidRPr="0045508C" w14:paraId="47ECD767" w14:textId="77777777" w:rsidTr="0017042D">
        <w:tc>
          <w:tcPr>
            <w:tcW w:w="1985" w:type="dxa"/>
            <w:shd w:val="clear" w:color="auto" w:fill="auto"/>
          </w:tcPr>
          <w:p w14:paraId="3EABFB6F"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5.7.3.1-2</w:t>
            </w:r>
          </w:p>
        </w:tc>
        <w:tc>
          <w:tcPr>
            <w:tcW w:w="7513" w:type="dxa"/>
            <w:shd w:val="clear" w:color="auto" w:fill="auto"/>
          </w:tcPr>
          <w:p w14:paraId="66D9ADC9" w14:textId="77777777" w:rsidR="008A39D0" w:rsidRPr="0045508C" w:rsidRDefault="008A39D0" w:rsidP="0017042D">
            <w:pPr>
              <w:spacing w:after="0"/>
              <w:jc w:val="center"/>
              <w:rPr>
                <w:rFonts w:ascii="Arial" w:eastAsia="Malgun Gothic" w:hAnsi="Arial" w:cs="Arial"/>
                <w:sz w:val="18"/>
                <w:szCs w:val="18"/>
              </w:rPr>
            </w:pPr>
            <w:r w:rsidRPr="0045508C">
              <w:rPr>
                <w:rFonts w:ascii="Arial" w:eastAsia="Malgun Gothic" w:hAnsi="Arial" w:cs="Arial"/>
                <w:sz w:val="18"/>
                <w:szCs w:val="18"/>
              </w:rPr>
              <w:t>NR 120 kHz SSB SCS, 100 MHz bandwidth, TDD duplex mode, LTE FDD</w:t>
            </w:r>
          </w:p>
        </w:tc>
      </w:tr>
      <w:tr w:rsidR="008A39D0" w:rsidRPr="0045508C" w14:paraId="65335A84" w14:textId="77777777" w:rsidTr="0017042D">
        <w:tc>
          <w:tcPr>
            <w:tcW w:w="9498" w:type="dxa"/>
            <w:gridSpan w:val="2"/>
            <w:shd w:val="clear" w:color="auto" w:fill="auto"/>
          </w:tcPr>
          <w:p w14:paraId="64106D06" w14:textId="77777777" w:rsidR="008A39D0" w:rsidRPr="0045508C" w:rsidRDefault="008A39D0" w:rsidP="0017042D">
            <w:pPr>
              <w:pStyle w:val="TAN"/>
            </w:pPr>
            <w:r w:rsidRPr="0045508C">
              <w:t>Note:</w:t>
            </w:r>
            <w:r w:rsidRPr="0045508C">
              <w:tab/>
              <w:t>The UE is only required to be tested in one of the supported test configurations</w:t>
            </w:r>
          </w:p>
        </w:tc>
      </w:tr>
    </w:tbl>
    <w:p w14:paraId="7E2463E6" w14:textId="77777777" w:rsidR="008A39D0" w:rsidRPr="0045508C" w:rsidRDefault="008A39D0" w:rsidP="008A39D0">
      <w:pPr>
        <w:rPr>
          <w:lang w:eastAsia="sv-SE"/>
        </w:rPr>
      </w:pPr>
    </w:p>
    <w:p w14:paraId="5519689D" w14:textId="77777777" w:rsidR="008A39D0" w:rsidRPr="0045508C" w:rsidRDefault="008A39D0" w:rsidP="008A39D0">
      <w:pPr>
        <w:rPr>
          <w:lang w:eastAsia="sv-SE"/>
        </w:rPr>
      </w:pPr>
      <w:r w:rsidRPr="0045508C">
        <w:rPr>
          <w:lang w:eastAsia="sv-SE"/>
        </w:rPr>
        <w:t>Configure the test equipment and the DUT according to the parameters in Table 5.7.3.1.4.1-2.</w:t>
      </w:r>
    </w:p>
    <w:p w14:paraId="4ACF24D4" w14:textId="77777777" w:rsidR="008A39D0" w:rsidRPr="0045508C" w:rsidRDefault="008A39D0" w:rsidP="008A39D0">
      <w:pPr>
        <w:pStyle w:val="TH"/>
      </w:pPr>
      <w:r w:rsidRPr="0045508C">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45508C" w14:paraId="32F95FA6" w14:textId="77777777" w:rsidTr="0017042D">
        <w:trPr>
          <w:jc w:val="center"/>
        </w:trPr>
        <w:tc>
          <w:tcPr>
            <w:tcW w:w="1701" w:type="dxa"/>
            <w:shd w:val="clear" w:color="auto" w:fill="auto"/>
          </w:tcPr>
          <w:p w14:paraId="07C4B209" w14:textId="77777777" w:rsidR="008A39D0" w:rsidRPr="0045508C" w:rsidRDefault="008A39D0" w:rsidP="0017042D">
            <w:pPr>
              <w:pStyle w:val="TAH"/>
            </w:pPr>
            <w:r w:rsidRPr="0045508C">
              <w:t>Parameter</w:t>
            </w:r>
          </w:p>
        </w:tc>
        <w:tc>
          <w:tcPr>
            <w:tcW w:w="3943" w:type="dxa"/>
            <w:shd w:val="clear" w:color="auto" w:fill="auto"/>
          </w:tcPr>
          <w:p w14:paraId="1FEEAEA8" w14:textId="77777777" w:rsidR="008A39D0" w:rsidRPr="0045508C" w:rsidRDefault="008A39D0" w:rsidP="0017042D">
            <w:pPr>
              <w:pStyle w:val="TAH"/>
            </w:pPr>
            <w:r w:rsidRPr="0045508C">
              <w:t>Value</w:t>
            </w:r>
          </w:p>
        </w:tc>
        <w:tc>
          <w:tcPr>
            <w:tcW w:w="3961" w:type="dxa"/>
          </w:tcPr>
          <w:p w14:paraId="22AF1D07" w14:textId="77777777" w:rsidR="008A39D0" w:rsidRPr="0045508C" w:rsidRDefault="008A39D0" w:rsidP="0017042D">
            <w:pPr>
              <w:pStyle w:val="TAH"/>
            </w:pPr>
            <w:r w:rsidRPr="0045508C">
              <w:t>Comment</w:t>
            </w:r>
          </w:p>
        </w:tc>
      </w:tr>
      <w:tr w:rsidR="008A39D0" w:rsidRPr="0045508C" w14:paraId="77180037" w14:textId="77777777" w:rsidTr="0017042D">
        <w:trPr>
          <w:jc w:val="center"/>
        </w:trPr>
        <w:tc>
          <w:tcPr>
            <w:tcW w:w="1701" w:type="dxa"/>
            <w:shd w:val="clear" w:color="auto" w:fill="auto"/>
          </w:tcPr>
          <w:p w14:paraId="23D72F6F" w14:textId="77777777" w:rsidR="008A39D0" w:rsidRPr="0045508C" w:rsidRDefault="008A39D0" w:rsidP="0017042D">
            <w:pPr>
              <w:pStyle w:val="TAL"/>
            </w:pPr>
            <w:r w:rsidRPr="0045508C">
              <w:t>Test environment</w:t>
            </w:r>
          </w:p>
        </w:tc>
        <w:tc>
          <w:tcPr>
            <w:tcW w:w="3943" w:type="dxa"/>
            <w:shd w:val="clear" w:color="auto" w:fill="auto"/>
          </w:tcPr>
          <w:p w14:paraId="11437DC8" w14:textId="77777777" w:rsidR="008A39D0" w:rsidRPr="0045508C" w:rsidRDefault="008A39D0" w:rsidP="0017042D">
            <w:pPr>
              <w:pStyle w:val="TAL"/>
            </w:pPr>
            <w:r w:rsidRPr="0045508C">
              <w:t>NC</w:t>
            </w:r>
          </w:p>
        </w:tc>
        <w:tc>
          <w:tcPr>
            <w:tcW w:w="3961" w:type="dxa"/>
          </w:tcPr>
          <w:p w14:paraId="653D2DEE" w14:textId="77777777" w:rsidR="008A39D0" w:rsidRPr="0045508C" w:rsidRDefault="008A39D0" w:rsidP="0017042D">
            <w:pPr>
              <w:pStyle w:val="TAL"/>
            </w:pPr>
            <w:r w:rsidRPr="0045508C">
              <w:t>As specified in TS 36.508 [25] clause 4.1.</w:t>
            </w:r>
          </w:p>
        </w:tc>
      </w:tr>
      <w:tr w:rsidR="008A39D0" w:rsidRPr="0045508C" w14:paraId="51E9B4AB" w14:textId="77777777" w:rsidTr="0017042D">
        <w:trPr>
          <w:jc w:val="center"/>
        </w:trPr>
        <w:tc>
          <w:tcPr>
            <w:tcW w:w="1701" w:type="dxa"/>
            <w:shd w:val="clear" w:color="auto" w:fill="auto"/>
          </w:tcPr>
          <w:p w14:paraId="6ECD2860" w14:textId="77777777" w:rsidR="008A39D0" w:rsidRPr="0045508C" w:rsidRDefault="008A39D0" w:rsidP="0017042D">
            <w:pPr>
              <w:pStyle w:val="TAL"/>
            </w:pPr>
            <w:r w:rsidRPr="0045508C">
              <w:t>Test frequencies</w:t>
            </w:r>
          </w:p>
        </w:tc>
        <w:tc>
          <w:tcPr>
            <w:tcW w:w="7904" w:type="dxa"/>
            <w:gridSpan w:val="2"/>
            <w:shd w:val="clear" w:color="auto" w:fill="auto"/>
          </w:tcPr>
          <w:p w14:paraId="4F92E861" w14:textId="77777777" w:rsidR="008A39D0" w:rsidRPr="0045508C" w:rsidRDefault="008A39D0" w:rsidP="0017042D">
            <w:pPr>
              <w:pStyle w:val="TAL"/>
            </w:pPr>
            <w:r w:rsidRPr="0045508C">
              <w:t>As specified in Annex E, Table E.3-1 and TS 38.508-1 [14] clause 4.3.1.</w:t>
            </w:r>
          </w:p>
        </w:tc>
      </w:tr>
      <w:tr w:rsidR="008A39D0" w:rsidRPr="0045508C" w14:paraId="15094CF3" w14:textId="77777777" w:rsidTr="0017042D">
        <w:trPr>
          <w:jc w:val="center"/>
        </w:trPr>
        <w:tc>
          <w:tcPr>
            <w:tcW w:w="1701" w:type="dxa"/>
            <w:shd w:val="clear" w:color="auto" w:fill="auto"/>
          </w:tcPr>
          <w:p w14:paraId="0DC4DF63" w14:textId="77777777" w:rsidR="008A39D0" w:rsidRPr="0045508C" w:rsidRDefault="008A39D0" w:rsidP="0017042D">
            <w:pPr>
              <w:pStyle w:val="TAL"/>
            </w:pPr>
            <w:r w:rsidRPr="0045508C">
              <w:t>Channel bandwidth</w:t>
            </w:r>
          </w:p>
        </w:tc>
        <w:tc>
          <w:tcPr>
            <w:tcW w:w="7904" w:type="dxa"/>
            <w:gridSpan w:val="2"/>
            <w:shd w:val="clear" w:color="auto" w:fill="auto"/>
          </w:tcPr>
          <w:p w14:paraId="54BA9595" w14:textId="77777777" w:rsidR="008A39D0" w:rsidRPr="0045508C" w:rsidRDefault="008A39D0" w:rsidP="0017042D">
            <w:pPr>
              <w:pStyle w:val="TAL"/>
            </w:pPr>
            <w:r w:rsidRPr="0045508C">
              <w:t>As specified by the selected test configuration.</w:t>
            </w:r>
          </w:p>
        </w:tc>
      </w:tr>
      <w:tr w:rsidR="008A39D0" w:rsidRPr="0045508C" w14:paraId="73BCD833" w14:textId="77777777" w:rsidTr="0017042D">
        <w:trPr>
          <w:jc w:val="center"/>
        </w:trPr>
        <w:tc>
          <w:tcPr>
            <w:tcW w:w="1701" w:type="dxa"/>
            <w:shd w:val="clear" w:color="auto" w:fill="auto"/>
          </w:tcPr>
          <w:p w14:paraId="20D9B542" w14:textId="77777777" w:rsidR="008A39D0" w:rsidRPr="0045508C" w:rsidRDefault="008A39D0" w:rsidP="0017042D">
            <w:pPr>
              <w:pStyle w:val="TAL"/>
            </w:pPr>
            <w:r w:rsidRPr="0045508C">
              <w:t>Propagation conditions</w:t>
            </w:r>
          </w:p>
        </w:tc>
        <w:tc>
          <w:tcPr>
            <w:tcW w:w="3943" w:type="dxa"/>
            <w:shd w:val="clear" w:color="auto" w:fill="auto"/>
          </w:tcPr>
          <w:p w14:paraId="5B0B7A8B" w14:textId="77777777" w:rsidR="008A39D0" w:rsidRPr="0045508C" w:rsidRDefault="008A39D0" w:rsidP="0017042D">
            <w:pPr>
              <w:pStyle w:val="TAL"/>
            </w:pPr>
            <w:r w:rsidRPr="0045508C">
              <w:t>AWGN</w:t>
            </w:r>
          </w:p>
        </w:tc>
        <w:tc>
          <w:tcPr>
            <w:tcW w:w="3961" w:type="dxa"/>
          </w:tcPr>
          <w:p w14:paraId="626910F8" w14:textId="77777777" w:rsidR="008A39D0" w:rsidRPr="0045508C" w:rsidRDefault="008A39D0" w:rsidP="0017042D">
            <w:pPr>
              <w:pStyle w:val="TAL"/>
            </w:pPr>
            <w:r w:rsidRPr="0045508C">
              <w:t>As specified in Annex C.2.1</w:t>
            </w:r>
          </w:p>
        </w:tc>
      </w:tr>
      <w:tr w:rsidR="008A39D0" w:rsidRPr="0045508C" w14:paraId="5C38DBE4" w14:textId="77777777" w:rsidTr="0017042D">
        <w:trPr>
          <w:trHeight w:val="1032"/>
          <w:jc w:val="center"/>
        </w:trPr>
        <w:tc>
          <w:tcPr>
            <w:tcW w:w="1701" w:type="dxa"/>
            <w:tcBorders>
              <w:bottom w:val="single" w:sz="4" w:space="0" w:color="auto"/>
            </w:tcBorders>
            <w:shd w:val="clear" w:color="auto" w:fill="auto"/>
          </w:tcPr>
          <w:p w14:paraId="2EBF2220" w14:textId="77777777" w:rsidR="008A39D0" w:rsidRPr="0045508C" w:rsidRDefault="008A39D0" w:rsidP="0017042D">
            <w:pPr>
              <w:pStyle w:val="TAL"/>
            </w:pPr>
            <w:r w:rsidRPr="0045508C">
              <w:t>Connection Diagram</w:t>
            </w:r>
          </w:p>
        </w:tc>
        <w:tc>
          <w:tcPr>
            <w:tcW w:w="3943" w:type="dxa"/>
            <w:tcBorders>
              <w:bottom w:val="single" w:sz="4" w:space="0" w:color="auto"/>
            </w:tcBorders>
            <w:shd w:val="clear" w:color="auto" w:fill="auto"/>
          </w:tcPr>
          <w:p w14:paraId="758CFA5E" w14:textId="77777777" w:rsidR="008A39D0" w:rsidRPr="0045508C" w:rsidRDefault="008A39D0" w:rsidP="0017042D">
            <w:pPr>
              <w:pStyle w:val="TAL"/>
            </w:pPr>
            <w:r w:rsidRPr="0045508C">
              <w:t>FFS</w:t>
            </w:r>
          </w:p>
        </w:tc>
        <w:tc>
          <w:tcPr>
            <w:tcW w:w="3961" w:type="dxa"/>
          </w:tcPr>
          <w:p w14:paraId="3C6DD2B2" w14:textId="77777777" w:rsidR="008A39D0" w:rsidRPr="0045508C" w:rsidRDefault="008A39D0" w:rsidP="0017042D">
            <w:pPr>
              <w:pStyle w:val="TAL"/>
            </w:pPr>
            <w:r w:rsidRPr="0045508C">
              <w:t>As specified in TS 38.508-1 [14] Annex A.</w:t>
            </w:r>
          </w:p>
        </w:tc>
      </w:tr>
      <w:tr w:rsidR="008A39D0" w:rsidRPr="0045508C" w14:paraId="1EBA4F1B" w14:textId="77777777" w:rsidTr="0017042D">
        <w:trPr>
          <w:jc w:val="center"/>
        </w:trPr>
        <w:tc>
          <w:tcPr>
            <w:tcW w:w="1701" w:type="dxa"/>
            <w:shd w:val="clear" w:color="auto" w:fill="auto"/>
          </w:tcPr>
          <w:p w14:paraId="0C58A2E2" w14:textId="77777777" w:rsidR="008A39D0" w:rsidRPr="0045508C" w:rsidRDefault="008A39D0" w:rsidP="0017042D">
            <w:pPr>
              <w:pStyle w:val="TAL"/>
            </w:pPr>
            <w:r w:rsidRPr="0045508C">
              <w:t>Exceptions to connection diagram</w:t>
            </w:r>
          </w:p>
        </w:tc>
        <w:tc>
          <w:tcPr>
            <w:tcW w:w="3943" w:type="dxa"/>
            <w:shd w:val="clear" w:color="auto" w:fill="auto"/>
          </w:tcPr>
          <w:p w14:paraId="3F6D5E8A" w14:textId="77777777" w:rsidR="008A39D0" w:rsidRPr="0045508C" w:rsidRDefault="008A39D0" w:rsidP="0017042D">
            <w:pPr>
              <w:pStyle w:val="TAL"/>
            </w:pPr>
            <w:r w:rsidRPr="0045508C">
              <w:t>N/A</w:t>
            </w:r>
          </w:p>
        </w:tc>
        <w:tc>
          <w:tcPr>
            <w:tcW w:w="3961" w:type="dxa"/>
          </w:tcPr>
          <w:p w14:paraId="61D0B4F0" w14:textId="77777777" w:rsidR="008A39D0" w:rsidRPr="0045508C" w:rsidRDefault="008A39D0" w:rsidP="0017042D">
            <w:pPr>
              <w:pStyle w:val="TAL"/>
            </w:pPr>
          </w:p>
        </w:tc>
      </w:tr>
    </w:tbl>
    <w:p w14:paraId="6C797235" w14:textId="77777777" w:rsidR="008A39D0" w:rsidRPr="0045508C" w:rsidRDefault="008A39D0" w:rsidP="008A39D0">
      <w:pPr>
        <w:rPr>
          <w:lang w:eastAsia="sv-SE"/>
        </w:rPr>
      </w:pPr>
    </w:p>
    <w:p w14:paraId="0A1F4C53" w14:textId="77777777" w:rsidR="008A39D0" w:rsidRPr="0045508C" w:rsidRDefault="008A39D0" w:rsidP="008A39D0">
      <w:pPr>
        <w:pStyle w:val="B1"/>
        <w:rPr>
          <w:lang w:eastAsia="ja-JP"/>
        </w:rPr>
      </w:pPr>
      <w:r w:rsidRPr="0045508C">
        <w:t>1.</w:t>
      </w:r>
      <w:r w:rsidRPr="0045508C">
        <w:tab/>
      </w:r>
      <w:r w:rsidRPr="0045508C">
        <w:rPr>
          <w:lang w:eastAsia="ja-JP"/>
        </w:rPr>
        <w:t>The general test parameter settings are set up according to Table 5.7.3.1.4.1-3.</w:t>
      </w:r>
    </w:p>
    <w:p w14:paraId="6DBFC35F" w14:textId="77777777" w:rsidR="008A39D0" w:rsidRPr="0045508C" w:rsidRDefault="008A39D0" w:rsidP="008A39D0">
      <w:pPr>
        <w:pStyle w:val="B1"/>
      </w:pPr>
      <w:r w:rsidRPr="0045508C">
        <w:t>2.</w:t>
      </w:r>
      <w:r w:rsidRPr="0045508C">
        <w:tab/>
        <w:t>Message contents are defined in clause 5.7.3.1.4.3.</w:t>
      </w:r>
    </w:p>
    <w:p w14:paraId="70B70EB1" w14:textId="77777777" w:rsidR="008A39D0" w:rsidRPr="0045508C" w:rsidRDefault="008A39D0" w:rsidP="008A39D0">
      <w:pPr>
        <w:pStyle w:val="B1"/>
      </w:pPr>
      <w:r w:rsidRPr="0045508C">
        <w:t>3.</w:t>
      </w:r>
      <w:r w:rsidRPr="0045508C">
        <w:tab/>
        <w:t>There are two carriers and three cells specified in the test, where E-UTRA Cell 1 is the E-UTRA PCell on the E-UTRA carrier, Cell 2 is the NR PSCell on the NR FR2 carrier and Cell 3 is the neighbour cell on the same NR FR2 carrier. Cell 3 is the target for the SS-SINR measurements. E-UTRA Cell 1 is configured according to TS 36.521-3 [26] Annex C.1.0 and C.1.1.</w:t>
      </w:r>
    </w:p>
    <w:p w14:paraId="39BB8DD1" w14:textId="77777777" w:rsidR="008A39D0" w:rsidRPr="0045508C" w:rsidRDefault="008A39D0" w:rsidP="008A39D0">
      <w:pPr>
        <w:pStyle w:val="H6"/>
        <w:rPr>
          <w:lang w:eastAsia="sv-SE"/>
        </w:rPr>
      </w:pPr>
      <w:r w:rsidRPr="0045508C">
        <w:rPr>
          <w:lang w:eastAsia="sv-SE"/>
        </w:rPr>
        <w:t>5.7.3.1.4.2</w:t>
      </w:r>
      <w:r w:rsidRPr="0045508C">
        <w:rPr>
          <w:lang w:eastAsia="sv-SE"/>
        </w:rPr>
        <w:tab/>
        <w:t>Test procedure</w:t>
      </w:r>
    </w:p>
    <w:p w14:paraId="6B3C6BF5" w14:textId="77777777" w:rsidR="008A39D0" w:rsidRPr="0045508C" w:rsidRDefault="008A39D0" w:rsidP="008A39D0">
      <w:pPr>
        <w:pStyle w:val="B1"/>
      </w:pPr>
      <w:r w:rsidRPr="0045508C">
        <w:t>1.</w:t>
      </w:r>
      <w:r w:rsidRPr="0045508C">
        <w:tab/>
        <w:t>Ensure the UE is in State 3A-RF according to TS 36.508 [25] clause 7.2A.3.</w:t>
      </w:r>
    </w:p>
    <w:p w14:paraId="08067877" w14:textId="77777777" w:rsidR="008A39D0" w:rsidRPr="0045508C" w:rsidRDefault="008A39D0" w:rsidP="008A39D0">
      <w:pPr>
        <w:pStyle w:val="B1"/>
      </w:pPr>
      <w:r w:rsidRPr="0045508C">
        <w:t>2.</w:t>
      </w:r>
      <w:r w:rsidRPr="0045508C">
        <w:tab/>
        <w:t>Set the parameters according to Table 5.7.3.1.5-1 as appropriate.</w:t>
      </w:r>
    </w:p>
    <w:p w14:paraId="7B48146A" w14:textId="77777777" w:rsidR="008A39D0" w:rsidRPr="0045508C" w:rsidRDefault="008A39D0" w:rsidP="008A39D0">
      <w:pPr>
        <w:pStyle w:val="B1"/>
      </w:pPr>
      <w:r w:rsidRPr="0045508C">
        <w:t>3.</w:t>
      </w:r>
      <w:r w:rsidRPr="0045508C">
        <w:tab/>
        <w:t xml:space="preserve">The SS shall transmit an </w:t>
      </w:r>
      <w:r w:rsidRPr="0045508C">
        <w:rPr>
          <w:i/>
        </w:rPr>
        <w:t>RRCConnectionReconfiguration</w:t>
      </w:r>
      <w:r w:rsidRPr="0045508C">
        <w:t xml:space="preserve"> message on Cell 1.</w:t>
      </w:r>
    </w:p>
    <w:p w14:paraId="174426A3" w14:textId="77777777" w:rsidR="008A39D0" w:rsidRPr="0045508C" w:rsidRDefault="008A39D0" w:rsidP="008A39D0">
      <w:pPr>
        <w:pStyle w:val="B1"/>
      </w:pPr>
      <w:r w:rsidRPr="0045508C">
        <w:t>4.</w:t>
      </w:r>
      <w:r w:rsidRPr="0045508C">
        <w:tab/>
        <w:t xml:space="preserve">The UE shall transmit an </w:t>
      </w:r>
      <w:r w:rsidRPr="0045508C">
        <w:rPr>
          <w:i/>
        </w:rPr>
        <w:t>RRCConnectionReconfigurationComplete</w:t>
      </w:r>
      <w:r w:rsidRPr="0045508C">
        <w:t xml:space="preserve"> message.</w:t>
      </w:r>
    </w:p>
    <w:p w14:paraId="2C8B0612" w14:textId="77777777" w:rsidR="008A39D0" w:rsidRPr="0045508C" w:rsidRDefault="008A39D0" w:rsidP="008A39D0">
      <w:pPr>
        <w:pStyle w:val="B1"/>
      </w:pPr>
      <w:r w:rsidRPr="0045508C">
        <w:t>5.</w:t>
      </w:r>
      <w:r w:rsidRPr="0045508C">
        <w:tab/>
        <w:t>FFS</w:t>
      </w:r>
    </w:p>
    <w:p w14:paraId="6C74A59F" w14:textId="77777777" w:rsidR="008A39D0" w:rsidRPr="0045508C" w:rsidRDefault="008A39D0" w:rsidP="008A39D0">
      <w:pPr>
        <w:pStyle w:val="H6"/>
        <w:rPr>
          <w:lang w:eastAsia="sv-SE"/>
        </w:rPr>
      </w:pPr>
      <w:r w:rsidRPr="0045508C">
        <w:rPr>
          <w:lang w:eastAsia="sv-SE"/>
        </w:rPr>
        <w:t>5.7.3.1.4.3</w:t>
      </w:r>
      <w:r w:rsidRPr="0045508C">
        <w:rPr>
          <w:lang w:eastAsia="sv-SE"/>
        </w:rPr>
        <w:tab/>
        <w:t>Message contents</w:t>
      </w:r>
    </w:p>
    <w:p w14:paraId="5202B0BC" w14:textId="77777777" w:rsidR="008A39D0" w:rsidRPr="0045508C" w:rsidRDefault="008A39D0" w:rsidP="008A39D0">
      <w:pPr>
        <w:rPr>
          <w:lang w:eastAsia="sv-SE"/>
        </w:rPr>
      </w:pPr>
      <w:r w:rsidRPr="0045508C">
        <w:rPr>
          <w:lang w:eastAsia="sv-SE"/>
        </w:rPr>
        <w:t>Message contents are according to TS 38.508-1 [14] clause 7.3 with the following exceptions:</w:t>
      </w:r>
    </w:p>
    <w:p w14:paraId="4C42EC65" w14:textId="77777777" w:rsidR="008A39D0" w:rsidRPr="0045508C" w:rsidRDefault="008A39D0" w:rsidP="008A39D0">
      <w:pPr>
        <w:pStyle w:val="TH"/>
      </w:pPr>
      <w:r w:rsidRPr="0045508C">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45508C" w14:paraId="797ADF91"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73BF33" w14:textId="77777777" w:rsidR="008A39D0" w:rsidRPr="0045508C" w:rsidRDefault="008A39D0" w:rsidP="0017042D">
            <w:pPr>
              <w:pStyle w:val="TAH"/>
            </w:pPr>
            <w:r w:rsidRPr="0045508C">
              <w:t>Default Message Contents</w:t>
            </w:r>
          </w:p>
        </w:tc>
      </w:tr>
      <w:tr w:rsidR="008A39D0" w:rsidRPr="0045508C" w14:paraId="0EFD4D6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DFA7EC" w14:textId="77777777" w:rsidR="008A39D0" w:rsidRPr="0045508C" w:rsidRDefault="008A39D0" w:rsidP="0017042D">
            <w:pPr>
              <w:pStyle w:val="TAL"/>
              <w:rPr>
                <w:rFonts w:eastAsia="PMingLiU"/>
              </w:rPr>
            </w:pPr>
            <w:r w:rsidRPr="0045508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39F875" w14:textId="77777777" w:rsidR="008A39D0" w:rsidRPr="0045508C" w:rsidRDefault="008A39D0" w:rsidP="0017042D">
            <w:pPr>
              <w:pStyle w:val="TAL"/>
            </w:pPr>
            <w:r w:rsidRPr="0045508C">
              <w:t>TBD</w:t>
            </w:r>
          </w:p>
        </w:tc>
      </w:tr>
      <w:tr w:rsidR="008A39D0" w:rsidRPr="0045508C" w14:paraId="646165A8"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8EA13D" w14:textId="77777777" w:rsidR="008A39D0" w:rsidRPr="0045508C" w:rsidRDefault="008A39D0" w:rsidP="0017042D">
            <w:pPr>
              <w:pStyle w:val="TAL"/>
            </w:pPr>
            <w:r w:rsidRPr="0045508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CC6592" w14:textId="77777777" w:rsidR="008A39D0" w:rsidRPr="0045508C" w:rsidRDefault="008A39D0" w:rsidP="0017042D">
            <w:pPr>
              <w:pStyle w:val="TAL"/>
            </w:pPr>
            <w:r w:rsidRPr="0045508C">
              <w:t>TBD</w:t>
            </w:r>
          </w:p>
        </w:tc>
      </w:tr>
    </w:tbl>
    <w:p w14:paraId="0785D326" w14:textId="77777777" w:rsidR="008A39D0" w:rsidRPr="0045508C" w:rsidRDefault="008A39D0" w:rsidP="008A39D0">
      <w:pPr>
        <w:rPr>
          <w:lang w:eastAsia="sv-SE"/>
        </w:rPr>
      </w:pPr>
    </w:p>
    <w:p w14:paraId="3402089C" w14:textId="77777777" w:rsidR="008A39D0" w:rsidRPr="0045508C" w:rsidRDefault="008A39D0" w:rsidP="008A39D0">
      <w:pPr>
        <w:pStyle w:val="H6"/>
        <w:rPr>
          <w:lang w:eastAsia="sv-SE"/>
        </w:rPr>
      </w:pPr>
      <w:r w:rsidRPr="0045508C">
        <w:rPr>
          <w:lang w:eastAsia="sv-SE"/>
        </w:rPr>
        <w:t>5.7.3.1.5</w:t>
      </w:r>
      <w:r w:rsidRPr="0045508C">
        <w:rPr>
          <w:lang w:eastAsia="sv-SE"/>
        </w:rPr>
        <w:tab/>
        <w:t>Test requirement</w:t>
      </w:r>
    </w:p>
    <w:p w14:paraId="4D111E2A" w14:textId="77777777" w:rsidR="008A39D0" w:rsidRPr="0045508C" w:rsidRDefault="008A39D0" w:rsidP="008A39D0">
      <w:pPr>
        <w:rPr>
          <w:lang w:eastAsia="sv-SE"/>
        </w:rPr>
      </w:pPr>
      <w:r w:rsidRPr="0045508C">
        <w:rPr>
          <w:lang w:eastAsia="sv-SE"/>
        </w:rPr>
        <w:t>FFS.</w:t>
      </w:r>
    </w:p>
    <w:p w14:paraId="567D9503" w14:textId="77777777" w:rsidR="00994DB7" w:rsidRPr="0045508C" w:rsidRDefault="00994DB7" w:rsidP="00994DB7">
      <w:pPr>
        <w:keepNext/>
        <w:keepLines/>
        <w:spacing w:before="240"/>
        <w:ind w:left="1134" w:hanging="1134"/>
        <w:outlineLvl w:val="0"/>
        <w:rPr>
          <w:rFonts w:ascii="Arial" w:hAnsi="Arial"/>
          <w:b/>
          <w:color w:val="0000FF"/>
          <w:sz w:val="36"/>
        </w:rPr>
      </w:pPr>
      <w:r w:rsidRPr="0045508C">
        <w:rPr>
          <w:rFonts w:ascii="Arial" w:hAnsi="Arial"/>
          <w:b/>
          <w:color w:val="0000FF"/>
          <w:sz w:val="36"/>
        </w:rPr>
        <w:t>&lt; Unchanged sections omitted &gt;</w:t>
      </w:r>
    </w:p>
    <w:p w14:paraId="091BCECE" w14:textId="77777777" w:rsidR="00994DB7" w:rsidRPr="0045508C" w:rsidRDefault="00994DB7" w:rsidP="00994DB7">
      <w:pPr>
        <w:pStyle w:val="Heading3"/>
      </w:pPr>
      <w:r w:rsidRPr="0045508C">
        <w:t>7.6.2</w:t>
      </w:r>
      <w:r w:rsidRPr="0045508C">
        <w:tab/>
        <w:t>Inter-frequency measurements</w:t>
      </w:r>
    </w:p>
    <w:p w14:paraId="0AD95F79" w14:textId="77777777" w:rsidR="00994DB7" w:rsidRPr="0045508C" w:rsidRDefault="00994DB7" w:rsidP="00994DB7">
      <w:pPr>
        <w:pStyle w:val="Heading4"/>
      </w:pPr>
      <w:r w:rsidRPr="0045508C">
        <w:rPr>
          <w:lang w:eastAsia="sv-SE"/>
        </w:rPr>
        <w:t>7.6.2.0</w:t>
      </w:r>
      <w:r w:rsidRPr="0045508C">
        <w:rPr>
          <w:lang w:eastAsia="sv-SE"/>
        </w:rPr>
        <w:tab/>
        <w:t xml:space="preserve">Minimum conformance requirements for </w:t>
      </w:r>
      <w:r w:rsidRPr="0045508C">
        <w:t>Inter-frequency measurements</w:t>
      </w:r>
    </w:p>
    <w:p w14:paraId="503065FE" w14:textId="77777777" w:rsidR="00994DB7" w:rsidRPr="0045508C" w:rsidRDefault="00994DB7" w:rsidP="00994DB7">
      <w:r w:rsidRPr="0045508C">
        <w:t xml:space="preserve">Same as clause </w:t>
      </w:r>
      <w:r w:rsidRPr="0045508C">
        <w:rPr>
          <w:lang w:eastAsia="sv-SE"/>
        </w:rPr>
        <w:t>5.6.2.0.</w:t>
      </w:r>
    </w:p>
    <w:p w14:paraId="6BC5B496" w14:textId="77777777" w:rsidR="00994DB7" w:rsidRPr="0045508C" w:rsidRDefault="00994DB7" w:rsidP="00994DB7">
      <w:r w:rsidRPr="0045508C">
        <w:t>The normative reference for this requirement is TS 38.133 [6] clause 9.3.2, 9.3.4, 9.3.5, 9.3.6.3.</w:t>
      </w:r>
    </w:p>
    <w:p w14:paraId="1AADCD3D" w14:textId="77777777" w:rsidR="00994DB7" w:rsidRPr="0045508C" w:rsidRDefault="00994DB7" w:rsidP="00994DB7">
      <w:pPr>
        <w:pStyle w:val="Heading4"/>
        <w:rPr>
          <w:lang w:eastAsia="sv-SE"/>
        </w:rPr>
      </w:pPr>
      <w:r w:rsidRPr="0045508C">
        <w:rPr>
          <w:lang w:eastAsia="sv-SE"/>
        </w:rPr>
        <w:t>7.6.2.1</w:t>
      </w:r>
      <w:r w:rsidRPr="0045508C">
        <w:rPr>
          <w:lang w:eastAsia="sv-SE"/>
        </w:rPr>
        <w:tab/>
        <w:t>NR SA FR2-FR2 event-triggered reporting in non-DRX</w:t>
      </w:r>
    </w:p>
    <w:p w14:paraId="18A7629F" w14:textId="77777777" w:rsidR="00994DB7" w:rsidRPr="0045508C" w:rsidRDefault="00994DB7" w:rsidP="00994DB7">
      <w:pPr>
        <w:pStyle w:val="EditorsNote"/>
      </w:pPr>
      <w:r w:rsidRPr="0045508C">
        <w:t>Editor’s note: This test case is incomplete. The following aspects are either missing or not yet determined:</w:t>
      </w:r>
    </w:p>
    <w:p w14:paraId="687F2FD9" w14:textId="77777777" w:rsidR="00994DB7" w:rsidRPr="0045508C" w:rsidRDefault="00994DB7" w:rsidP="00994DB7">
      <w:pPr>
        <w:pStyle w:val="EditorsNote"/>
        <w:rPr>
          <w:rFonts w:eastAsia="PMingLiU"/>
          <w:lang w:eastAsia="zh-TW"/>
        </w:rPr>
      </w:pPr>
      <w:r w:rsidRPr="0045508C">
        <w:t>-</w:t>
      </w:r>
      <w:r w:rsidRPr="0045508C">
        <w:tab/>
        <w:t>AoA Setup 3 in Annex A.9 contains square brackets</w:t>
      </w:r>
    </w:p>
    <w:p w14:paraId="5B8627A5" w14:textId="77777777" w:rsidR="00994DB7" w:rsidRPr="0045508C" w:rsidRDefault="00994DB7" w:rsidP="00994DB7">
      <w:pPr>
        <w:pStyle w:val="EditorsNote"/>
        <w:rPr>
          <w:ins w:id="249" w:author="Cardalda-Garcia Adrian 1SI1" w:date="2021-05-21T14:45:00Z"/>
        </w:rPr>
      </w:pPr>
      <w:ins w:id="250" w:author="Cardalda-Garcia Adrian 1SI1" w:date="2021-05-21T14:45:00Z">
        <w:r w:rsidRPr="0045508C">
          <w:t>Editor’s Note: This test case has been completed for the following configurations:</w:t>
        </w:r>
      </w:ins>
    </w:p>
    <w:p w14:paraId="44ABD243" w14:textId="77777777" w:rsidR="00994DB7" w:rsidRPr="0045508C" w:rsidRDefault="00994DB7" w:rsidP="00994DB7">
      <w:pPr>
        <w:pStyle w:val="EditorsNote"/>
        <w:rPr>
          <w:ins w:id="251" w:author="Cardalda-Garcia Adrian 1SI1" w:date="2021-05-21T14:45:00Z"/>
        </w:rPr>
      </w:pPr>
      <w:ins w:id="252" w:author="Cardalda-Garcia Adrian 1SI1" w:date="2021-05-21T14:45:00Z">
        <w:r w:rsidRPr="0045508C">
          <w:t xml:space="preserve">- Test frequency f </w:t>
        </w:r>
        <w:r w:rsidRPr="0045508C">
          <w:rPr>
            <w:rFonts w:ascii="Arial" w:hAnsi="Arial" w:cs="Arial"/>
          </w:rPr>
          <w:t>≤</w:t>
        </w:r>
        <w:r w:rsidRPr="0045508C">
          <w:t xml:space="preserve"> 40.8 GHz</w:t>
        </w:r>
      </w:ins>
    </w:p>
    <w:p w14:paraId="0EAE2EB5" w14:textId="77777777" w:rsidR="00994DB7" w:rsidRPr="0045508C" w:rsidRDefault="00994DB7" w:rsidP="00994DB7">
      <w:pPr>
        <w:pStyle w:val="EditorsNote"/>
        <w:rPr>
          <w:ins w:id="253" w:author="Cardalda-Garcia Adrian 1SI1" w:date="2021-05-21T14:45:00Z"/>
        </w:rPr>
      </w:pPr>
      <w:ins w:id="254" w:author="Cardalda-Garcia Adrian 1SI1" w:date="2021-05-21T14:45:00Z">
        <w:r w:rsidRPr="0045508C">
          <w:t>- UE PC3</w:t>
        </w:r>
      </w:ins>
    </w:p>
    <w:p w14:paraId="4B428B7A" w14:textId="77777777" w:rsidR="00994DB7" w:rsidRPr="0045508C" w:rsidRDefault="00994DB7" w:rsidP="00994DB7">
      <w:pPr>
        <w:pStyle w:val="EditorsNote"/>
        <w:rPr>
          <w:ins w:id="255" w:author="Cardalda-Garcia Adrian 1SI1" w:date="2021-05-21T14:45:00Z"/>
        </w:rPr>
      </w:pPr>
      <w:ins w:id="256" w:author="Cardalda-Garcia Adrian 1SI1" w:date="2021-05-21T14:45:00Z">
        <w:r w:rsidRPr="0045508C">
          <w:t>- The test is incomplete for UE power classes other than PC3</w:t>
        </w:r>
      </w:ins>
    </w:p>
    <w:p w14:paraId="52EDAA3A" w14:textId="77777777" w:rsidR="00994DB7" w:rsidRPr="0045508C" w:rsidRDefault="00994DB7" w:rsidP="00994DB7">
      <w:pPr>
        <w:pStyle w:val="EditorsNote"/>
        <w:rPr>
          <w:ins w:id="257" w:author="Cardalda-Garcia Adrian 1SI1" w:date="2021-05-21T14:45:00Z"/>
        </w:rPr>
      </w:pPr>
      <w:ins w:id="258" w:author="Cardalda-Garcia Adrian 1SI1" w:date="2021-05-21T14:45:00Z">
        <w:r w:rsidRPr="0045508C">
          <w:t>- The test is incomplete for test frequencies &gt; 40.8 GHz</w:t>
        </w:r>
      </w:ins>
    </w:p>
    <w:p w14:paraId="725B799C" w14:textId="77777777" w:rsidR="00994DB7" w:rsidRPr="0045508C" w:rsidRDefault="00994DB7" w:rsidP="00994DB7">
      <w:pPr>
        <w:pStyle w:val="H6"/>
      </w:pPr>
      <w:r w:rsidRPr="0045508C">
        <w:t>7.6.2.1.1</w:t>
      </w:r>
      <w:r w:rsidRPr="0045508C">
        <w:tab/>
        <w:t>Test purpose</w:t>
      </w:r>
    </w:p>
    <w:p w14:paraId="3A555773"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7708A154" w14:textId="77777777" w:rsidR="00994DB7" w:rsidRPr="0045508C" w:rsidRDefault="00994DB7" w:rsidP="00994DB7">
      <w:pPr>
        <w:pStyle w:val="H6"/>
      </w:pPr>
      <w:r w:rsidRPr="0045508C">
        <w:t>7.6.2.1.2</w:t>
      </w:r>
      <w:r w:rsidRPr="0045508C">
        <w:tab/>
        <w:t>Test applicability</w:t>
      </w:r>
    </w:p>
    <w:p w14:paraId="21220974" w14:textId="77777777" w:rsidR="00994DB7" w:rsidRPr="0045508C" w:rsidRDefault="00994DB7" w:rsidP="00994DB7">
      <w:pPr>
        <w:rPr>
          <w:lang w:eastAsia="sv-SE"/>
        </w:rPr>
      </w:pPr>
      <w:r w:rsidRPr="0045508C">
        <w:rPr>
          <w:lang w:eastAsia="sv-SE"/>
        </w:rPr>
        <w:t>This test applies to all types of NR UE from Release 15 onwards.</w:t>
      </w:r>
    </w:p>
    <w:p w14:paraId="31D17D62" w14:textId="77777777" w:rsidR="00994DB7" w:rsidRPr="0045508C" w:rsidRDefault="00994DB7" w:rsidP="00994DB7">
      <w:pPr>
        <w:pStyle w:val="H6"/>
        <w:rPr>
          <w:lang w:eastAsia="sv-SE"/>
        </w:rPr>
      </w:pPr>
      <w:r w:rsidRPr="0045508C">
        <w:rPr>
          <w:lang w:eastAsia="sv-SE"/>
        </w:rPr>
        <w:t>7.6.2.1.3</w:t>
      </w:r>
      <w:r w:rsidRPr="0045508C">
        <w:rPr>
          <w:lang w:eastAsia="sv-SE"/>
        </w:rPr>
        <w:tab/>
        <w:t>Minimum conformance requirements</w:t>
      </w:r>
    </w:p>
    <w:p w14:paraId="4CC3F510" w14:textId="77777777" w:rsidR="00994DB7" w:rsidRPr="0045508C" w:rsidRDefault="00994DB7" w:rsidP="00994DB7">
      <w:pPr>
        <w:rPr>
          <w:lang w:eastAsia="sv-SE"/>
        </w:rPr>
      </w:pPr>
      <w:r w:rsidRPr="0045508C">
        <w:rPr>
          <w:lang w:eastAsia="sv-SE"/>
        </w:rPr>
        <w:t>The minimum conformance requirements are specified in clause 7.6.2.0.</w:t>
      </w:r>
    </w:p>
    <w:p w14:paraId="149D4633" w14:textId="77777777" w:rsidR="00994DB7" w:rsidRPr="0045508C" w:rsidRDefault="00994DB7" w:rsidP="00994DB7">
      <w:pPr>
        <w:rPr>
          <w:lang w:eastAsia="sv-SE"/>
        </w:rPr>
      </w:pPr>
      <w:r w:rsidRPr="0045508C">
        <w:rPr>
          <w:lang w:eastAsia="sv-SE"/>
        </w:rPr>
        <w:t>The normative reference for this requirement is TS 38.133 [6] clause A.7.6.2.1.</w:t>
      </w:r>
    </w:p>
    <w:p w14:paraId="709ACEC4" w14:textId="77777777" w:rsidR="00994DB7" w:rsidRPr="0045508C" w:rsidRDefault="00994DB7" w:rsidP="00994DB7">
      <w:pPr>
        <w:pStyle w:val="H6"/>
        <w:rPr>
          <w:lang w:eastAsia="sv-SE"/>
        </w:rPr>
      </w:pPr>
      <w:r w:rsidRPr="0045508C">
        <w:rPr>
          <w:lang w:eastAsia="sv-SE"/>
        </w:rPr>
        <w:t>7.6.2.1.4</w:t>
      </w:r>
      <w:r w:rsidRPr="0045508C">
        <w:rPr>
          <w:lang w:eastAsia="sv-SE"/>
        </w:rPr>
        <w:tab/>
        <w:t>Test description</w:t>
      </w:r>
    </w:p>
    <w:p w14:paraId="7DFB36E7" w14:textId="77777777" w:rsidR="00994DB7" w:rsidRPr="0045508C" w:rsidRDefault="00994DB7" w:rsidP="00994DB7">
      <w:pPr>
        <w:pStyle w:val="H6"/>
        <w:rPr>
          <w:lang w:eastAsia="sv-SE"/>
        </w:rPr>
      </w:pPr>
      <w:r w:rsidRPr="0045508C">
        <w:rPr>
          <w:lang w:eastAsia="sv-SE"/>
        </w:rPr>
        <w:t>7.6.2.1.4.1</w:t>
      </w:r>
      <w:r w:rsidRPr="0045508C">
        <w:rPr>
          <w:lang w:eastAsia="sv-SE"/>
        </w:rPr>
        <w:tab/>
        <w:t>Initial conditions</w:t>
      </w:r>
    </w:p>
    <w:p w14:paraId="297625F1" w14:textId="77777777" w:rsidR="00994DB7" w:rsidRPr="0045508C" w:rsidRDefault="00994DB7" w:rsidP="00994DB7">
      <w:pPr>
        <w:rPr>
          <w:lang w:eastAsia="sv-SE"/>
        </w:rPr>
      </w:pPr>
      <w:r w:rsidRPr="0045508C">
        <w:rPr>
          <w:lang w:eastAsia="sv-SE"/>
        </w:rPr>
        <w:t>This test shall be tested using any of the test configurations in Table 7.6.2.1.4.1-1.</w:t>
      </w:r>
    </w:p>
    <w:p w14:paraId="349A694A" w14:textId="77777777" w:rsidR="00994DB7" w:rsidRPr="0045508C" w:rsidRDefault="00994DB7" w:rsidP="00994DB7">
      <w:pPr>
        <w:pStyle w:val="TH"/>
      </w:pPr>
      <w:r w:rsidRPr="0045508C">
        <w:t xml:space="preserve">Table 7.6.2.1.4.1-1: </w:t>
      </w:r>
      <w:r w:rsidRPr="0045508C">
        <w:rPr>
          <w:lang w:eastAsia="sv-SE"/>
        </w:rPr>
        <w:t xml:space="preserve">NR FR2-FR2 event triggered reporting tests in non-DRX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45508C" w14:paraId="60BF27FC" w14:textId="77777777" w:rsidTr="003D14AE">
        <w:trPr>
          <w:jc w:val="center"/>
        </w:trPr>
        <w:tc>
          <w:tcPr>
            <w:tcW w:w="1418" w:type="dxa"/>
            <w:shd w:val="clear" w:color="auto" w:fill="auto"/>
          </w:tcPr>
          <w:p w14:paraId="22C61473" w14:textId="77777777" w:rsidR="00994DB7" w:rsidRPr="0045508C" w:rsidRDefault="00994DB7" w:rsidP="003D14AE">
            <w:pPr>
              <w:pStyle w:val="TAH"/>
            </w:pPr>
            <w:r w:rsidRPr="0045508C">
              <w:t>Test Case ID</w:t>
            </w:r>
          </w:p>
        </w:tc>
        <w:tc>
          <w:tcPr>
            <w:tcW w:w="7371" w:type="dxa"/>
            <w:shd w:val="clear" w:color="auto" w:fill="auto"/>
          </w:tcPr>
          <w:p w14:paraId="240B4E14" w14:textId="77777777" w:rsidR="00994DB7" w:rsidRPr="0045508C" w:rsidRDefault="00994DB7" w:rsidP="003D14AE">
            <w:pPr>
              <w:pStyle w:val="TAH"/>
            </w:pPr>
            <w:r w:rsidRPr="0045508C">
              <w:t>Description</w:t>
            </w:r>
          </w:p>
        </w:tc>
      </w:tr>
      <w:tr w:rsidR="00994DB7" w:rsidRPr="0045508C" w14:paraId="74A57BDD" w14:textId="77777777" w:rsidTr="003D14AE">
        <w:trPr>
          <w:jc w:val="center"/>
        </w:trPr>
        <w:tc>
          <w:tcPr>
            <w:tcW w:w="1418" w:type="dxa"/>
            <w:shd w:val="clear" w:color="auto" w:fill="auto"/>
          </w:tcPr>
          <w:p w14:paraId="206DDCC5" w14:textId="77777777" w:rsidR="00994DB7" w:rsidRPr="0045508C" w:rsidRDefault="00994DB7" w:rsidP="003D14AE">
            <w:pPr>
              <w:pStyle w:val="TAL"/>
            </w:pPr>
            <w:r w:rsidRPr="0045508C">
              <w:t>7.6.2.1-1</w:t>
            </w:r>
          </w:p>
        </w:tc>
        <w:tc>
          <w:tcPr>
            <w:tcW w:w="7371" w:type="dxa"/>
            <w:shd w:val="clear" w:color="auto" w:fill="auto"/>
          </w:tcPr>
          <w:p w14:paraId="31BB2C76" w14:textId="77777777" w:rsidR="00994DB7" w:rsidRPr="0045508C" w:rsidRDefault="00994DB7" w:rsidP="003D14AE">
            <w:pPr>
              <w:pStyle w:val="TAL"/>
            </w:pPr>
            <w:r w:rsidRPr="0045508C">
              <w:t>120 kHz SSB SCS, 100MHz bandwidth, TDD duplex mode</w:t>
            </w:r>
          </w:p>
        </w:tc>
      </w:tr>
      <w:tr w:rsidR="00994DB7" w:rsidRPr="0045508C" w14:paraId="565990E3" w14:textId="77777777" w:rsidTr="003D14AE">
        <w:trPr>
          <w:jc w:val="center"/>
        </w:trPr>
        <w:tc>
          <w:tcPr>
            <w:tcW w:w="8789" w:type="dxa"/>
            <w:gridSpan w:val="2"/>
            <w:shd w:val="clear" w:color="auto" w:fill="auto"/>
          </w:tcPr>
          <w:p w14:paraId="0B8DB4B1" w14:textId="77777777" w:rsidR="00994DB7" w:rsidRPr="0045508C" w:rsidRDefault="00994DB7" w:rsidP="003D14AE">
            <w:pPr>
              <w:pStyle w:val="TAN"/>
            </w:pPr>
            <w:r w:rsidRPr="0045508C">
              <w:t>Note 1:</w:t>
            </w:r>
            <w:r w:rsidRPr="0045508C">
              <w:tab/>
              <w:t>Void</w:t>
            </w:r>
          </w:p>
        </w:tc>
      </w:tr>
    </w:tbl>
    <w:p w14:paraId="45184335" w14:textId="77777777" w:rsidR="00994DB7" w:rsidRPr="0045508C" w:rsidRDefault="00994DB7" w:rsidP="00994DB7"/>
    <w:p w14:paraId="4ED733ED" w14:textId="77777777" w:rsidR="00994DB7" w:rsidRPr="0045508C" w:rsidRDefault="00994DB7" w:rsidP="00994DB7">
      <w:pPr>
        <w:pStyle w:val="TH"/>
        <w:rPr>
          <w:rFonts w:cs="v4.2.0"/>
        </w:rPr>
      </w:pPr>
      <w:r w:rsidRPr="0045508C">
        <w:rPr>
          <w:rFonts w:cs="v4.2.0"/>
        </w:rPr>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94DB7" w:rsidRPr="0045508C" w14:paraId="4AD85522" w14:textId="77777777" w:rsidTr="003D14AE">
        <w:trPr>
          <w:cantSplit/>
          <w:trHeight w:val="621"/>
        </w:trPr>
        <w:tc>
          <w:tcPr>
            <w:tcW w:w="2118" w:type="dxa"/>
          </w:tcPr>
          <w:p w14:paraId="30EFE59D" w14:textId="77777777" w:rsidR="00994DB7" w:rsidRPr="0045508C" w:rsidRDefault="00994DB7" w:rsidP="003D14AE">
            <w:pPr>
              <w:pStyle w:val="TAH"/>
            </w:pPr>
            <w:r w:rsidRPr="0045508C">
              <w:t>Parameter</w:t>
            </w:r>
          </w:p>
        </w:tc>
        <w:tc>
          <w:tcPr>
            <w:tcW w:w="596" w:type="dxa"/>
          </w:tcPr>
          <w:p w14:paraId="7E487BB1" w14:textId="77777777" w:rsidR="00994DB7" w:rsidRPr="0045508C" w:rsidRDefault="00994DB7" w:rsidP="003D14AE">
            <w:pPr>
              <w:pStyle w:val="TAH"/>
            </w:pPr>
            <w:r w:rsidRPr="0045508C">
              <w:t>Unit</w:t>
            </w:r>
          </w:p>
        </w:tc>
        <w:tc>
          <w:tcPr>
            <w:tcW w:w="1251" w:type="dxa"/>
          </w:tcPr>
          <w:p w14:paraId="3DBE3654" w14:textId="77777777" w:rsidR="00994DB7" w:rsidRPr="0045508C" w:rsidRDefault="00994DB7" w:rsidP="003D14AE">
            <w:pPr>
              <w:pStyle w:val="TAH"/>
            </w:pPr>
            <w:r w:rsidRPr="0045508C">
              <w:t>Test configuration</w:t>
            </w:r>
          </w:p>
        </w:tc>
        <w:tc>
          <w:tcPr>
            <w:tcW w:w="2504" w:type="dxa"/>
          </w:tcPr>
          <w:p w14:paraId="45370643" w14:textId="77777777" w:rsidR="00994DB7" w:rsidRPr="0045508C" w:rsidRDefault="00994DB7" w:rsidP="003D14AE">
            <w:pPr>
              <w:pStyle w:val="TAH"/>
            </w:pPr>
            <w:r w:rsidRPr="0045508C">
              <w:t>Value</w:t>
            </w:r>
          </w:p>
        </w:tc>
        <w:tc>
          <w:tcPr>
            <w:tcW w:w="3072" w:type="dxa"/>
          </w:tcPr>
          <w:p w14:paraId="6AF818B2" w14:textId="77777777" w:rsidR="00994DB7" w:rsidRPr="0045508C" w:rsidRDefault="00994DB7" w:rsidP="003D14AE">
            <w:pPr>
              <w:pStyle w:val="TAH"/>
            </w:pPr>
            <w:r w:rsidRPr="0045508C">
              <w:t>Comment</w:t>
            </w:r>
          </w:p>
        </w:tc>
      </w:tr>
      <w:tr w:rsidR="00994DB7" w:rsidRPr="0045508C" w14:paraId="5BE64E49" w14:textId="77777777" w:rsidTr="003D14AE">
        <w:trPr>
          <w:cantSplit/>
          <w:trHeight w:val="614"/>
        </w:trPr>
        <w:tc>
          <w:tcPr>
            <w:tcW w:w="2118" w:type="dxa"/>
          </w:tcPr>
          <w:p w14:paraId="6846C58D" w14:textId="77777777" w:rsidR="00994DB7" w:rsidRPr="0045508C" w:rsidRDefault="00994DB7" w:rsidP="003D14AE">
            <w:pPr>
              <w:pStyle w:val="TAL"/>
            </w:pPr>
            <w:r w:rsidRPr="0045508C">
              <w:t>NR RF Channel Number</w:t>
            </w:r>
          </w:p>
        </w:tc>
        <w:tc>
          <w:tcPr>
            <w:tcW w:w="596" w:type="dxa"/>
          </w:tcPr>
          <w:p w14:paraId="7E15A802" w14:textId="77777777" w:rsidR="00994DB7" w:rsidRPr="0045508C" w:rsidRDefault="00994DB7" w:rsidP="003D14AE">
            <w:pPr>
              <w:pStyle w:val="TAL"/>
            </w:pPr>
          </w:p>
        </w:tc>
        <w:tc>
          <w:tcPr>
            <w:tcW w:w="1251" w:type="dxa"/>
          </w:tcPr>
          <w:p w14:paraId="1FDB4340" w14:textId="77777777" w:rsidR="00994DB7" w:rsidRPr="0045508C" w:rsidRDefault="00994DB7" w:rsidP="003D14AE">
            <w:pPr>
              <w:pStyle w:val="TAL"/>
            </w:pPr>
            <w:r w:rsidRPr="0045508C">
              <w:t>Config 1</w:t>
            </w:r>
          </w:p>
        </w:tc>
        <w:tc>
          <w:tcPr>
            <w:tcW w:w="2504" w:type="dxa"/>
          </w:tcPr>
          <w:p w14:paraId="39AF9EBB" w14:textId="77777777" w:rsidR="00994DB7" w:rsidRPr="0045508C" w:rsidRDefault="00994DB7" w:rsidP="003D14AE">
            <w:pPr>
              <w:pStyle w:val="TAL"/>
            </w:pPr>
            <w:r w:rsidRPr="0045508C">
              <w:t>1, 2</w:t>
            </w:r>
          </w:p>
        </w:tc>
        <w:tc>
          <w:tcPr>
            <w:tcW w:w="3072" w:type="dxa"/>
          </w:tcPr>
          <w:p w14:paraId="2169336B" w14:textId="77777777" w:rsidR="00994DB7" w:rsidRPr="0045508C" w:rsidRDefault="00994DB7" w:rsidP="003D14AE">
            <w:pPr>
              <w:pStyle w:val="TAL"/>
            </w:pPr>
            <w:r w:rsidRPr="0045508C">
              <w:t>Two FR1 NR carrier frequencies is used.</w:t>
            </w:r>
          </w:p>
        </w:tc>
      </w:tr>
      <w:tr w:rsidR="00994DB7" w:rsidRPr="0045508C" w14:paraId="571A827D" w14:textId="77777777" w:rsidTr="003D14AE">
        <w:trPr>
          <w:cantSplit/>
          <w:trHeight w:val="823"/>
        </w:trPr>
        <w:tc>
          <w:tcPr>
            <w:tcW w:w="2118" w:type="dxa"/>
          </w:tcPr>
          <w:p w14:paraId="2D562C20" w14:textId="77777777" w:rsidR="00994DB7" w:rsidRPr="0045508C" w:rsidRDefault="00994DB7" w:rsidP="003D14AE">
            <w:pPr>
              <w:pStyle w:val="TAL"/>
              <w:rPr>
                <w:rFonts w:cs="Arial"/>
              </w:rPr>
            </w:pPr>
            <w:r w:rsidRPr="0045508C">
              <w:rPr>
                <w:rFonts w:cs="Arial"/>
              </w:rPr>
              <w:t>Active cell</w:t>
            </w:r>
          </w:p>
        </w:tc>
        <w:tc>
          <w:tcPr>
            <w:tcW w:w="596" w:type="dxa"/>
          </w:tcPr>
          <w:p w14:paraId="5DE786CA" w14:textId="77777777" w:rsidR="00994DB7" w:rsidRPr="0045508C" w:rsidRDefault="00994DB7" w:rsidP="003D14AE">
            <w:pPr>
              <w:pStyle w:val="TAL"/>
              <w:rPr>
                <w:rFonts w:cs="Arial"/>
              </w:rPr>
            </w:pPr>
          </w:p>
        </w:tc>
        <w:tc>
          <w:tcPr>
            <w:tcW w:w="1251" w:type="dxa"/>
          </w:tcPr>
          <w:p w14:paraId="162AD1F2" w14:textId="77777777" w:rsidR="00994DB7" w:rsidRPr="0045508C" w:rsidRDefault="00994DB7" w:rsidP="003D14AE">
            <w:pPr>
              <w:pStyle w:val="TAL"/>
              <w:rPr>
                <w:rFonts w:cs="Arial"/>
              </w:rPr>
            </w:pPr>
            <w:r w:rsidRPr="0045508C">
              <w:rPr>
                <w:rFonts w:cs="Arial"/>
              </w:rPr>
              <w:t>Config 1</w:t>
            </w:r>
          </w:p>
        </w:tc>
        <w:tc>
          <w:tcPr>
            <w:tcW w:w="2504" w:type="dxa"/>
          </w:tcPr>
          <w:p w14:paraId="03C4ED3C" w14:textId="77777777" w:rsidR="00994DB7" w:rsidRPr="0045508C" w:rsidRDefault="00994DB7" w:rsidP="003D14AE">
            <w:pPr>
              <w:pStyle w:val="TAL"/>
              <w:rPr>
                <w:rFonts w:cs="Arial"/>
              </w:rPr>
            </w:pPr>
            <w:r w:rsidRPr="0045508C">
              <w:rPr>
                <w:rFonts w:cs="Arial"/>
              </w:rPr>
              <w:t>NR cell 1 (Pcell)</w:t>
            </w:r>
          </w:p>
        </w:tc>
        <w:tc>
          <w:tcPr>
            <w:tcW w:w="3072" w:type="dxa"/>
          </w:tcPr>
          <w:p w14:paraId="34CDD2BE" w14:textId="77777777" w:rsidR="00994DB7" w:rsidRPr="0045508C" w:rsidRDefault="00994DB7" w:rsidP="003D14AE">
            <w:pPr>
              <w:pStyle w:val="TAL"/>
              <w:rPr>
                <w:rFonts w:cs="Arial"/>
              </w:rPr>
            </w:pPr>
            <w:r w:rsidRPr="0045508C">
              <w:rPr>
                <w:rFonts w:cs="Arial"/>
              </w:rPr>
              <w:t>NR Cell 1 is on NR RF channel number 1.</w:t>
            </w:r>
          </w:p>
        </w:tc>
      </w:tr>
      <w:tr w:rsidR="00994DB7" w:rsidRPr="0045508C" w14:paraId="2B2B9355" w14:textId="77777777" w:rsidTr="003D14AE">
        <w:trPr>
          <w:cantSplit/>
          <w:trHeight w:val="406"/>
        </w:trPr>
        <w:tc>
          <w:tcPr>
            <w:tcW w:w="2118" w:type="dxa"/>
          </w:tcPr>
          <w:p w14:paraId="2F0CC97B" w14:textId="77777777" w:rsidR="00994DB7" w:rsidRPr="0045508C" w:rsidRDefault="00994DB7" w:rsidP="003D14AE">
            <w:pPr>
              <w:pStyle w:val="TAL"/>
              <w:rPr>
                <w:rFonts w:cs="Arial"/>
              </w:rPr>
            </w:pPr>
            <w:r w:rsidRPr="0045508C">
              <w:rPr>
                <w:rFonts w:cs="Arial"/>
              </w:rPr>
              <w:t>Neighbour cell</w:t>
            </w:r>
          </w:p>
        </w:tc>
        <w:tc>
          <w:tcPr>
            <w:tcW w:w="596" w:type="dxa"/>
          </w:tcPr>
          <w:p w14:paraId="189A45E2" w14:textId="77777777" w:rsidR="00994DB7" w:rsidRPr="0045508C" w:rsidRDefault="00994DB7" w:rsidP="003D14AE">
            <w:pPr>
              <w:pStyle w:val="TAL"/>
              <w:rPr>
                <w:rFonts w:cs="Arial"/>
              </w:rPr>
            </w:pPr>
          </w:p>
        </w:tc>
        <w:tc>
          <w:tcPr>
            <w:tcW w:w="1251" w:type="dxa"/>
          </w:tcPr>
          <w:p w14:paraId="7177AC8A" w14:textId="77777777" w:rsidR="00994DB7" w:rsidRPr="0045508C" w:rsidRDefault="00994DB7" w:rsidP="003D14AE">
            <w:pPr>
              <w:pStyle w:val="TAL"/>
              <w:rPr>
                <w:rFonts w:cs="Arial"/>
              </w:rPr>
            </w:pPr>
            <w:r w:rsidRPr="0045508C">
              <w:rPr>
                <w:rFonts w:cs="Arial"/>
              </w:rPr>
              <w:t>Config 1</w:t>
            </w:r>
          </w:p>
        </w:tc>
        <w:tc>
          <w:tcPr>
            <w:tcW w:w="2504" w:type="dxa"/>
          </w:tcPr>
          <w:p w14:paraId="1723283D" w14:textId="77777777" w:rsidR="00994DB7" w:rsidRPr="0045508C" w:rsidRDefault="00994DB7" w:rsidP="003D14AE">
            <w:pPr>
              <w:pStyle w:val="TAL"/>
              <w:rPr>
                <w:rFonts w:cs="Arial"/>
              </w:rPr>
            </w:pPr>
            <w:r w:rsidRPr="0045508C">
              <w:rPr>
                <w:rFonts w:cs="Arial"/>
              </w:rPr>
              <w:t>NR cell 2</w:t>
            </w:r>
          </w:p>
        </w:tc>
        <w:tc>
          <w:tcPr>
            <w:tcW w:w="3072" w:type="dxa"/>
          </w:tcPr>
          <w:p w14:paraId="3ACB7A9C" w14:textId="77777777" w:rsidR="00994DB7" w:rsidRPr="0045508C" w:rsidRDefault="00994DB7" w:rsidP="003D14AE">
            <w:pPr>
              <w:pStyle w:val="TAL"/>
              <w:rPr>
                <w:rFonts w:cs="Arial"/>
              </w:rPr>
            </w:pPr>
            <w:r w:rsidRPr="0045508C">
              <w:rPr>
                <w:rFonts w:cs="Arial"/>
              </w:rPr>
              <w:t>NR cell 2 is on NR RF channel number 2.</w:t>
            </w:r>
          </w:p>
        </w:tc>
      </w:tr>
      <w:tr w:rsidR="00994DB7" w:rsidRPr="0045508C" w14:paraId="57F3E8FC" w14:textId="77777777" w:rsidTr="003D14AE">
        <w:trPr>
          <w:cantSplit/>
          <w:trHeight w:val="416"/>
        </w:trPr>
        <w:tc>
          <w:tcPr>
            <w:tcW w:w="2118" w:type="dxa"/>
          </w:tcPr>
          <w:p w14:paraId="41BFE37E" w14:textId="77777777" w:rsidR="00994DB7" w:rsidRPr="0045508C" w:rsidRDefault="00994DB7" w:rsidP="003D14AE">
            <w:pPr>
              <w:pStyle w:val="TAL"/>
              <w:rPr>
                <w:rFonts w:cs="Arial"/>
              </w:rPr>
            </w:pPr>
            <w:r w:rsidRPr="0045508C">
              <w:rPr>
                <w:rFonts w:cs="Arial"/>
              </w:rPr>
              <w:t>Gap Pattern Id</w:t>
            </w:r>
          </w:p>
        </w:tc>
        <w:tc>
          <w:tcPr>
            <w:tcW w:w="596" w:type="dxa"/>
          </w:tcPr>
          <w:p w14:paraId="79873AC7" w14:textId="77777777" w:rsidR="00994DB7" w:rsidRPr="0045508C" w:rsidRDefault="00994DB7" w:rsidP="003D14AE">
            <w:pPr>
              <w:pStyle w:val="TAL"/>
              <w:rPr>
                <w:rFonts w:cs="Arial"/>
              </w:rPr>
            </w:pPr>
          </w:p>
        </w:tc>
        <w:tc>
          <w:tcPr>
            <w:tcW w:w="1251" w:type="dxa"/>
          </w:tcPr>
          <w:p w14:paraId="53E6D49C" w14:textId="77777777" w:rsidR="00994DB7" w:rsidRPr="0045508C" w:rsidRDefault="00994DB7" w:rsidP="003D14AE">
            <w:pPr>
              <w:pStyle w:val="TAL"/>
              <w:rPr>
                <w:rFonts w:cs="Arial"/>
              </w:rPr>
            </w:pPr>
            <w:r w:rsidRPr="0045508C">
              <w:rPr>
                <w:rFonts w:cs="Arial"/>
              </w:rPr>
              <w:t>Config 1</w:t>
            </w:r>
          </w:p>
        </w:tc>
        <w:tc>
          <w:tcPr>
            <w:tcW w:w="2504" w:type="dxa"/>
          </w:tcPr>
          <w:p w14:paraId="5977494D" w14:textId="77777777" w:rsidR="00994DB7" w:rsidRPr="0045508C" w:rsidRDefault="00994DB7" w:rsidP="003D14AE">
            <w:pPr>
              <w:pStyle w:val="TAL"/>
              <w:rPr>
                <w:rFonts w:cs="Arial"/>
              </w:rPr>
            </w:pPr>
            <w:r w:rsidRPr="0045508C">
              <w:rPr>
                <w:rFonts w:cs="Arial"/>
              </w:rPr>
              <w:t>13</w:t>
            </w:r>
          </w:p>
        </w:tc>
        <w:tc>
          <w:tcPr>
            <w:tcW w:w="3072" w:type="dxa"/>
          </w:tcPr>
          <w:p w14:paraId="5043E6A3" w14:textId="77777777" w:rsidR="00994DB7" w:rsidRPr="0045508C" w:rsidRDefault="00994DB7" w:rsidP="003D14AE">
            <w:pPr>
              <w:pStyle w:val="TAL"/>
              <w:rPr>
                <w:rFonts w:cs="Arial"/>
              </w:rPr>
            </w:pPr>
            <w:r w:rsidRPr="0045508C">
              <w:rPr>
                <w:rFonts w:cs="Arial"/>
              </w:rPr>
              <w:t>As specified in clause 9.1.2-1.</w:t>
            </w:r>
          </w:p>
        </w:tc>
      </w:tr>
      <w:tr w:rsidR="00994DB7" w:rsidRPr="0045508C" w14:paraId="1B93DFB3" w14:textId="77777777" w:rsidTr="003D14AE">
        <w:trPr>
          <w:cantSplit/>
          <w:trHeight w:val="416"/>
        </w:trPr>
        <w:tc>
          <w:tcPr>
            <w:tcW w:w="2118" w:type="dxa"/>
          </w:tcPr>
          <w:p w14:paraId="433DE95B" w14:textId="77777777" w:rsidR="00994DB7" w:rsidRPr="0045508C" w:rsidRDefault="00994DB7" w:rsidP="003D14AE">
            <w:pPr>
              <w:pStyle w:val="TAL"/>
            </w:pPr>
            <w:r w:rsidRPr="0045508C">
              <w:t>Measurement gap offset</w:t>
            </w:r>
          </w:p>
        </w:tc>
        <w:tc>
          <w:tcPr>
            <w:tcW w:w="596" w:type="dxa"/>
          </w:tcPr>
          <w:p w14:paraId="392E31C8" w14:textId="77777777" w:rsidR="00994DB7" w:rsidRPr="0045508C" w:rsidRDefault="00994DB7" w:rsidP="003D14AE">
            <w:pPr>
              <w:pStyle w:val="TAL"/>
            </w:pPr>
          </w:p>
        </w:tc>
        <w:tc>
          <w:tcPr>
            <w:tcW w:w="1251" w:type="dxa"/>
          </w:tcPr>
          <w:p w14:paraId="3C38AACF" w14:textId="77777777" w:rsidR="00994DB7" w:rsidRPr="0045508C" w:rsidRDefault="00994DB7" w:rsidP="003D14AE">
            <w:pPr>
              <w:pStyle w:val="TAL"/>
            </w:pPr>
            <w:r w:rsidRPr="0045508C">
              <w:t>Config 1</w:t>
            </w:r>
          </w:p>
        </w:tc>
        <w:tc>
          <w:tcPr>
            <w:tcW w:w="2504" w:type="dxa"/>
          </w:tcPr>
          <w:p w14:paraId="64FDA947" w14:textId="77777777" w:rsidR="00994DB7" w:rsidRPr="0045508C" w:rsidRDefault="00994DB7" w:rsidP="003D14AE">
            <w:pPr>
              <w:pStyle w:val="TAL"/>
            </w:pPr>
            <w:r w:rsidRPr="0045508C">
              <w:t>39</w:t>
            </w:r>
          </w:p>
        </w:tc>
        <w:tc>
          <w:tcPr>
            <w:tcW w:w="3072" w:type="dxa"/>
          </w:tcPr>
          <w:p w14:paraId="72540013" w14:textId="77777777" w:rsidR="00994DB7" w:rsidRPr="0045508C" w:rsidRDefault="00994DB7" w:rsidP="003D14AE">
            <w:pPr>
              <w:pStyle w:val="TAL"/>
            </w:pPr>
          </w:p>
        </w:tc>
      </w:tr>
      <w:tr w:rsidR="00994DB7" w:rsidRPr="0045508C" w14:paraId="64387C61" w14:textId="77777777" w:rsidTr="003D14AE">
        <w:trPr>
          <w:cantSplit/>
          <w:trHeight w:val="416"/>
        </w:trPr>
        <w:tc>
          <w:tcPr>
            <w:tcW w:w="2118" w:type="dxa"/>
          </w:tcPr>
          <w:p w14:paraId="12F9A72E" w14:textId="77777777" w:rsidR="00994DB7" w:rsidRPr="0045508C" w:rsidRDefault="00994DB7" w:rsidP="003D14AE">
            <w:pPr>
              <w:pStyle w:val="TAL"/>
            </w:pPr>
            <w:r w:rsidRPr="0045508C">
              <w:t>SMTC-SSB parameters</w:t>
            </w:r>
          </w:p>
        </w:tc>
        <w:tc>
          <w:tcPr>
            <w:tcW w:w="596" w:type="dxa"/>
          </w:tcPr>
          <w:p w14:paraId="0E8F3853" w14:textId="77777777" w:rsidR="00994DB7" w:rsidRPr="0045508C" w:rsidRDefault="00994DB7" w:rsidP="003D14AE">
            <w:pPr>
              <w:pStyle w:val="TAL"/>
            </w:pPr>
          </w:p>
        </w:tc>
        <w:tc>
          <w:tcPr>
            <w:tcW w:w="1251" w:type="dxa"/>
          </w:tcPr>
          <w:p w14:paraId="27708CDD" w14:textId="77777777" w:rsidR="00994DB7" w:rsidRPr="0045508C" w:rsidRDefault="00994DB7" w:rsidP="003D14AE">
            <w:pPr>
              <w:pStyle w:val="TAL"/>
            </w:pPr>
            <w:r w:rsidRPr="0045508C">
              <w:t>Config 1</w:t>
            </w:r>
          </w:p>
        </w:tc>
        <w:tc>
          <w:tcPr>
            <w:tcW w:w="2504" w:type="dxa"/>
          </w:tcPr>
          <w:p w14:paraId="23D8C36B" w14:textId="77777777" w:rsidR="00994DB7" w:rsidRPr="0045508C" w:rsidRDefault="00994DB7" w:rsidP="003D14AE">
            <w:pPr>
              <w:pStyle w:val="TAL"/>
            </w:pPr>
            <w:r w:rsidRPr="0045508C">
              <w:t>SSB.3 FR2</w:t>
            </w:r>
          </w:p>
        </w:tc>
        <w:tc>
          <w:tcPr>
            <w:tcW w:w="3072" w:type="dxa"/>
          </w:tcPr>
          <w:p w14:paraId="4DCD9E23" w14:textId="77777777" w:rsidR="00994DB7" w:rsidRPr="0045508C" w:rsidRDefault="00994DB7" w:rsidP="003D14AE">
            <w:pPr>
              <w:pStyle w:val="TAL"/>
            </w:pPr>
            <w:r w:rsidRPr="0045508C">
              <w:t>As specified in clause A.3.10.2</w:t>
            </w:r>
          </w:p>
        </w:tc>
      </w:tr>
      <w:tr w:rsidR="00994DB7" w:rsidRPr="0045508C" w14:paraId="40DD6986" w14:textId="77777777" w:rsidTr="003D14AE">
        <w:trPr>
          <w:cantSplit/>
          <w:trHeight w:val="198"/>
        </w:trPr>
        <w:tc>
          <w:tcPr>
            <w:tcW w:w="2118" w:type="dxa"/>
          </w:tcPr>
          <w:p w14:paraId="66088302" w14:textId="77777777" w:rsidR="00994DB7" w:rsidRPr="0045508C" w:rsidRDefault="00994DB7" w:rsidP="003D14AE">
            <w:pPr>
              <w:pStyle w:val="TAL"/>
              <w:rPr>
                <w:rFonts w:cs="Arial"/>
              </w:rPr>
            </w:pPr>
            <w:r w:rsidRPr="0045508C">
              <w:rPr>
                <w:rFonts w:cs="Arial"/>
              </w:rPr>
              <w:t>A3-Offset</w:t>
            </w:r>
          </w:p>
        </w:tc>
        <w:tc>
          <w:tcPr>
            <w:tcW w:w="596" w:type="dxa"/>
          </w:tcPr>
          <w:p w14:paraId="6F96C189" w14:textId="77777777" w:rsidR="00994DB7" w:rsidRPr="0045508C" w:rsidRDefault="00994DB7" w:rsidP="003D14AE">
            <w:pPr>
              <w:pStyle w:val="TAL"/>
              <w:rPr>
                <w:rFonts w:cs="Arial"/>
              </w:rPr>
            </w:pPr>
            <w:r w:rsidRPr="0045508C">
              <w:rPr>
                <w:rFonts w:cs="Arial"/>
              </w:rPr>
              <w:t>dB</w:t>
            </w:r>
          </w:p>
        </w:tc>
        <w:tc>
          <w:tcPr>
            <w:tcW w:w="1251" w:type="dxa"/>
          </w:tcPr>
          <w:p w14:paraId="058B8E7F" w14:textId="77777777" w:rsidR="00994DB7" w:rsidRPr="0045508C" w:rsidRDefault="00994DB7" w:rsidP="003D14AE">
            <w:pPr>
              <w:pStyle w:val="TAL"/>
              <w:rPr>
                <w:rFonts w:cs="Arial"/>
              </w:rPr>
            </w:pPr>
            <w:r w:rsidRPr="0045508C">
              <w:rPr>
                <w:rFonts w:cs="Arial"/>
              </w:rPr>
              <w:t>Config 1</w:t>
            </w:r>
          </w:p>
        </w:tc>
        <w:tc>
          <w:tcPr>
            <w:tcW w:w="2504" w:type="dxa"/>
          </w:tcPr>
          <w:p w14:paraId="55E65D00" w14:textId="77777777" w:rsidR="00994DB7" w:rsidRPr="0045508C" w:rsidRDefault="00994DB7" w:rsidP="003D14AE">
            <w:pPr>
              <w:pStyle w:val="TAL"/>
              <w:rPr>
                <w:rFonts w:cs="Arial"/>
              </w:rPr>
            </w:pPr>
            <w:r w:rsidRPr="0045508C">
              <w:rPr>
                <w:rFonts w:cs="Arial"/>
              </w:rPr>
              <w:t>-30</w:t>
            </w:r>
          </w:p>
        </w:tc>
        <w:tc>
          <w:tcPr>
            <w:tcW w:w="3072" w:type="dxa"/>
          </w:tcPr>
          <w:p w14:paraId="018AB20E" w14:textId="77777777" w:rsidR="00994DB7" w:rsidRPr="0045508C" w:rsidRDefault="00994DB7" w:rsidP="003D14AE">
            <w:pPr>
              <w:pStyle w:val="TAL"/>
              <w:rPr>
                <w:rFonts w:cs="Arial"/>
              </w:rPr>
            </w:pPr>
          </w:p>
        </w:tc>
      </w:tr>
      <w:tr w:rsidR="00994DB7" w:rsidRPr="0045508C" w14:paraId="189EB8E4" w14:textId="77777777" w:rsidTr="003D14AE">
        <w:trPr>
          <w:cantSplit/>
          <w:trHeight w:val="208"/>
        </w:trPr>
        <w:tc>
          <w:tcPr>
            <w:tcW w:w="2118" w:type="dxa"/>
          </w:tcPr>
          <w:p w14:paraId="09261A7E" w14:textId="77777777" w:rsidR="00994DB7" w:rsidRPr="0045508C" w:rsidRDefault="00994DB7" w:rsidP="003D14AE">
            <w:pPr>
              <w:pStyle w:val="TAL"/>
              <w:rPr>
                <w:rFonts w:cs="Arial"/>
              </w:rPr>
            </w:pPr>
            <w:r w:rsidRPr="0045508C">
              <w:rPr>
                <w:rFonts w:cs="Arial"/>
              </w:rPr>
              <w:t>Hysteresis</w:t>
            </w:r>
          </w:p>
        </w:tc>
        <w:tc>
          <w:tcPr>
            <w:tcW w:w="596" w:type="dxa"/>
          </w:tcPr>
          <w:p w14:paraId="15D3066E" w14:textId="77777777" w:rsidR="00994DB7" w:rsidRPr="0045508C" w:rsidRDefault="00994DB7" w:rsidP="003D14AE">
            <w:pPr>
              <w:pStyle w:val="TAL"/>
              <w:rPr>
                <w:rFonts w:cs="Arial"/>
              </w:rPr>
            </w:pPr>
            <w:r w:rsidRPr="0045508C">
              <w:rPr>
                <w:rFonts w:cs="Arial"/>
              </w:rPr>
              <w:t>dB</w:t>
            </w:r>
          </w:p>
        </w:tc>
        <w:tc>
          <w:tcPr>
            <w:tcW w:w="1251" w:type="dxa"/>
          </w:tcPr>
          <w:p w14:paraId="5BAA5558" w14:textId="77777777" w:rsidR="00994DB7" w:rsidRPr="0045508C" w:rsidRDefault="00994DB7" w:rsidP="003D14AE">
            <w:pPr>
              <w:pStyle w:val="TAL"/>
              <w:rPr>
                <w:rFonts w:cs="Arial"/>
              </w:rPr>
            </w:pPr>
            <w:r w:rsidRPr="0045508C">
              <w:rPr>
                <w:rFonts w:cs="Arial"/>
              </w:rPr>
              <w:t>Config 1</w:t>
            </w:r>
          </w:p>
        </w:tc>
        <w:tc>
          <w:tcPr>
            <w:tcW w:w="2504" w:type="dxa"/>
          </w:tcPr>
          <w:p w14:paraId="3098F154" w14:textId="77777777" w:rsidR="00994DB7" w:rsidRPr="0045508C" w:rsidRDefault="00994DB7" w:rsidP="003D14AE">
            <w:pPr>
              <w:pStyle w:val="TAL"/>
              <w:rPr>
                <w:rFonts w:cs="Arial"/>
              </w:rPr>
            </w:pPr>
            <w:r w:rsidRPr="0045508C">
              <w:rPr>
                <w:rFonts w:cs="Arial"/>
              </w:rPr>
              <w:t>0</w:t>
            </w:r>
          </w:p>
        </w:tc>
        <w:tc>
          <w:tcPr>
            <w:tcW w:w="3072" w:type="dxa"/>
          </w:tcPr>
          <w:p w14:paraId="766EED9E" w14:textId="77777777" w:rsidR="00994DB7" w:rsidRPr="0045508C" w:rsidRDefault="00994DB7" w:rsidP="003D14AE">
            <w:pPr>
              <w:pStyle w:val="TAL"/>
              <w:rPr>
                <w:rFonts w:cs="Arial"/>
              </w:rPr>
            </w:pPr>
          </w:p>
        </w:tc>
      </w:tr>
      <w:tr w:rsidR="00994DB7" w:rsidRPr="0045508C" w14:paraId="7EDE3117" w14:textId="77777777" w:rsidTr="003D14AE">
        <w:trPr>
          <w:cantSplit/>
          <w:trHeight w:val="208"/>
        </w:trPr>
        <w:tc>
          <w:tcPr>
            <w:tcW w:w="2118" w:type="dxa"/>
          </w:tcPr>
          <w:p w14:paraId="1C27CB49" w14:textId="77777777" w:rsidR="00994DB7" w:rsidRPr="0045508C" w:rsidRDefault="00994DB7" w:rsidP="003D14AE">
            <w:pPr>
              <w:pStyle w:val="TAL"/>
              <w:rPr>
                <w:rFonts w:cs="Arial"/>
              </w:rPr>
            </w:pPr>
            <w:r w:rsidRPr="0045508C">
              <w:rPr>
                <w:rFonts w:cs="Arial"/>
              </w:rPr>
              <w:t>CP length</w:t>
            </w:r>
          </w:p>
        </w:tc>
        <w:tc>
          <w:tcPr>
            <w:tcW w:w="596" w:type="dxa"/>
          </w:tcPr>
          <w:p w14:paraId="3DAE7BCC" w14:textId="77777777" w:rsidR="00994DB7" w:rsidRPr="0045508C" w:rsidRDefault="00994DB7" w:rsidP="003D14AE">
            <w:pPr>
              <w:pStyle w:val="TAL"/>
              <w:rPr>
                <w:rFonts w:cs="Arial"/>
              </w:rPr>
            </w:pPr>
          </w:p>
        </w:tc>
        <w:tc>
          <w:tcPr>
            <w:tcW w:w="1251" w:type="dxa"/>
          </w:tcPr>
          <w:p w14:paraId="69D01780" w14:textId="77777777" w:rsidR="00994DB7" w:rsidRPr="0045508C" w:rsidRDefault="00994DB7" w:rsidP="003D14AE">
            <w:pPr>
              <w:pStyle w:val="TAL"/>
              <w:rPr>
                <w:rFonts w:cs="Arial"/>
              </w:rPr>
            </w:pPr>
            <w:r w:rsidRPr="0045508C">
              <w:rPr>
                <w:rFonts w:cs="Arial"/>
              </w:rPr>
              <w:t>Config 1</w:t>
            </w:r>
          </w:p>
        </w:tc>
        <w:tc>
          <w:tcPr>
            <w:tcW w:w="2504" w:type="dxa"/>
          </w:tcPr>
          <w:p w14:paraId="6F2273E5" w14:textId="77777777" w:rsidR="00994DB7" w:rsidRPr="0045508C" w:rsidRDefault="00994DB7" w:rsidP="003D14AE">
            <w:pPr>
              <w:pStyle w:val="TAL"/>
              <w:rPr>
                <w:rFonts w:cs="Arial"/>
              </w:rPr>
            </w:pPr>
            <w:r w:rsidRPr="0045508C">
              <w:rPr>
                <w:rFonts w:cs="Arial"/>
              </w:rPr>
              <w:t>Normal</w:t>
            </w:r>
          </w:p>
        </w:tc>
        <w:tc>
          <w:tcPr>
            <w:tcW w:w="3072" w:type="dxa"/>
          </w:tcPr>
          <w:p w14:paraId="17C515B3" w14:textId="77777777" w:rsidR="00994DB7" w:rsidRPr="0045508C" w:rsidRDefault="00994DB7" w:rsidP="003D14AE">
            <w:pPr>
              <w:pStyle w:val="TAL"/>
              <w:rPr>
                <w:rFonts w:cs="Arial"/>
              </w:rPr>
            </w:pPr>
          </w:p>
        </w:tc>
      </w:tr>
      <w:tr w:rsidR="00994DB7" w:rsidRPr="0045508C" w14:paraId="79447659" w14:textId="77777777" w:rsidTr="003D14AE">
        <w:trPr>
          <w:cantSplit/>
          <w:trHeight w:val="198"/>
        </w:trPr>
        <w:tc>
          <w:tcPr>
            <w:tcW w:w="2118" w:type="dxa"/>
          </w:tcPr>
          <w:p w14:paraId="2D0E40FC" w14:textId="77777777" w:rsidR="00994DB7" w:rsidRPr="0045508C" w:rsidRDefault="00994DB7" w:rsidP="003D14AE">
            <w:pPr>
              <w:pStyle w:val="TAL"/>
              <w:rPr>
                <w:rFonts w:cs="Arial"/>
              </w:rPr>
            </w:pPr>
            <w:r w:rsidRPr="0045508C">
              <w:rPr>
                <w:rFonts w:cs="Arial"/>
              </w:rPr>
              <w:t>TimeToTrigger</w:t>
            </w:r>
          </w:p>
        </w:tc>
        <w:tc>
          <w:tcPr>
            <w:tcW w:w="596" w:type="dxa"/>
          </w:tcPr>
          <w:p w14:paraId="16DFC051" w14:textId="77777777" w:rsidR="00994DB7" w:rsidRPr="0045508C" w:rsidRDefault="00994DB7" w:rsidP="003D14AE">
            <w:pPr>
              <w:pStyle w:val="TAL"/>
              <w:rPr>
                <w:rFonts w:cs="Arial"/>
              </w:rPr>
            </w:pPr>
            <w:r w:rsidRPr="0045508C">
              <w:rPr>
                <w:rFonts w:cs="Arial"/>
              </w:rPr>
              <w:t>s</w:t>
            </w:r>
          </w:p>
        </w:tc>
        <w:tc>
          <w:tcPr>
            <w:tcW w:w="1251" w:type="dxa"/>
          </w:tcPr>
          <w:p w14:paraId="20E1A2D1" w14:textId="77777777" w:rsidR="00994DB7" w:rsidRPr="0045508C" w:rsidRDefault="00994DB7" w:rsidP="003D14AE">
            <w:pPr>
              <w:pStyle w:val="TAL"/>
              <w:rPr>
                <w:rFonts w:cs="Arial"/>
              </w:rPr>
            </w:pPr>
            <w:r w:rsidRPr="0045508C">
              <w:rPr>
                <w:rFonts w:cs="Arial"/>
              </w:rPr>
              <w:t>Config 1</w:t>
            </w:r>
          </w:p>
        </w:tc>
        <w:tc>
          <w:tcPr>
            <w:tcW w:w="2504" w:type="dxa"/>
          </w:tcPr>
          <w:p w14:paraId="0B2FF908" w14:textId="77777777" w:rsidR="00994DB7" w:rsidRPr="0045508C" w:rsidRDefault="00994DB7" w:rsidP="003D14AE">
            <w:pPr>
              <w:pStyle w:val="TAL"/>
              <w:rPr>
                <w:rFonts w:cs="Arial"/>
              </w:rPr>
            </w:pPr>
            <w:r w:rsidRPr="0045508C">
              <w:rPr>
                <w:rFonts w:cs="Arial"/>
              </w:rPr>
              <w:t>0</w:t>
            </w:r>
          </w:p>
        </w:tc>
        <w:tc>
          <w:tcPr>
            <w:tcW w:w="3072" w:type="dxa"/>
          </w:tcPr>
          <w:p w14:paraId="4A7157DC" w14:textId="77777777" w:rsidR="00994DB7" w:rsidRPr="0045508C" w:rsidRDefault="00994DB7" w:rsidP="003D14AE">
            <w:pPr>
              <w:pStyle w:val="TAL"/>
              <w:rPr>
                <w:rFonts w:cs="Arial"/>
              </w:rPr>
            </w:pPr>
          </w:p>
        </w:tc>
      </w:tr>
      <w:tr w:rsidR="00994DB7" w:rsidRPr="0045508C" w14:paraId="18D0D9CD" w14:textId="77777777" w:rsidTr="003D14AE">
        <w:trPr>
          <w:cantSplit/>
          <w:trHeight w:val="208"/>
        </w:trPr>
        <w:tc>
          <w:tcPr>
            <w:tcW w:w="2118" w:type="dxa"/>
          </w:tcPr>
          <w:p w14:paraId="527D35F5" w14:textId="77777777" w:rsidR="00994DB7" w:rsidRPr="0045508C" w:rsidRDefault="00994DB7" w:rsidP="003D14AE">
            <w:pPr>
              <w:pStyle w:val="TAL"/>
              <w:rPr>
                <w:rFonts w:cs="Arial"/>
              </w:rPr>
            </w:pPr>
            <w:r w:rsidRPr="0045508C">
              <w:rPr>
                <w:rFonts w:cs="Arial"/>
              </w:rPr>
              <w:t>Filter coefficient</w:t>
            </w:r>
          </w:p>
        </w:tc>
        <w:tc>
          <w:tcPr>
            <w:tcW w:w="596" w:type="dxa"/>
          </w:tcPr>
          <w:p w14:paraId="288BDB23" w14:textId="77777777" w:rsidR="00994DB7" w:rsidRPr="0045508C" w:rsidRDefault="00994DB7" w:rsidP="003D14AE">
            <w:pPr>
              <w:pStyle w:val="TAL"/>
              <w:rPr>
                <w:rFonts w:cs="Arial"/>
              </w:rPr>
            </w:pPr>
          </w:p>
        </w:tc>
        <w:tc>
          <w:tcPr>
            <w:tcW w:w="1251" w:type="dxa"/>
          </w:tcPr>
          <w:p w14:paraId="18628D1B" w14:textId="77777777" w:rsidR="00994DB7" w:rsidRPr="0045508C" w:rsidRDefault="00994DB7" w:rsidP="003D14AE">
            <w:pPr>
              <w:pStyle w:val="TAL"/>
              <w:rPr>
                <w:rFonts w:cs="Arial"/>
              </w:rPr>
            </w:pPr>
            <w:r w:rsidRPr="0045508C">
              <w:rPr>
                <w:rFonts w:cs="Arial"/>
              </w:rPr>
              <w:t>Config 1</w:t>
            </w:r>
          </w:p>
        </w:tc>
        <w:tc>
          <w:tcPr>
            <w:tcW w:w="2504" w:type="dxa"/>
          </w:tcPr>
          <w:p w14:paraId="17CC11EA" w14:textId="77777777" w:rsidR="00994DB7" w:rsidRPr="0045508C" w:rsidRDefault="00994DB7" w:rsidP="003D14AE">
            <w:pPr>
              <w:pStyle w:val="TAL"/>
              <w:rPr>
                <w:rFonts w:cs="Arial"/>
              </w:rPr>
            </w:pPr>
            <w:r w:rsidRPr="0045508C">
              <w:rPr>
                <w:rFonts w:cs="Arial"/>
              </w:rPr>
              <w:t>0</w:t>
            </w:r>
          </w:p>
        </w:tc>
        <w:tc>
          <w:tcPr>
            <w:tcW w:w="3072" w:type="dxa"/>
          </w:tcPr>
          <w:p w14:paraId="0AD7EDF7" w14:textId="77777777" w:rsidR="00994DB7" w:rsidRPr="0045508C" w:rsidRDefault="00994DB7" w:rsidP="003D14AE">
            <w:pPr>
              <w:pStyle w:val="TAL"/>
              <w:rPr>
                <w:rFonts w:cs="Arial"/>
              </w:rPr>
            </w:pPr>
            <w:r w:rsidRPr="0045508C">
              <w:rPr>
                <w:rFonts w:cs="Arial"/>
              </w:rPr>
              <w:t>L3 filtering is not used</w:t>
            </w:r>
          </w:p>
        </w:tc>
      </w:tr>
      <w:tr w:rsidR="00994DB7" w:rsidRPr="0045508C" w14:paraId="334B8131" w14:textId="77777777" w:rsidTr="003D14AE">
        <w:trPr>
          <w:cantSplit/>
          <w:trHeight w:val="208"/>
        </w:trPr>
        <w:tc>
          <w:tcPr>
            <w:tcW w:w="2118" w:type="dxa"/>
          </w:tcPr>
          <w:p w14:paraId="1F404260" w14:textId="77777777" w:rsidR="00994DB7" w:rsidRPr="0045508C" w:rsidRDefault="00994DB7" w:rsidP="003D14AE">
            <w:pPr>
              <w:pStyle w:val="TAL"/>
              <w:rPr>
                <w:rFonts w:cs="Arial"/>
              </w:rPr>
            </w:pPr>
            <w:r w:rsidRPr="0045508C">
              <w:rPr>
                <w:rFonts w:cs="Arial"/>
              </w:rPr>
              <w:t>DRX</w:t>
            </w:r>
          </w:p>
        </w:tc>
        <w:tc>
          <w:tcPr>
            <w:tcW w:w="596" w:type="dxa"/>
          </w:tcPr>
          <w:p w14:paraId="7F3F197D" w14:textId="77777777" w:rsidR="00994DB7" w:rsidRPr="0045508C" w:rsidRDefault="00994DB7" w:rsidP="003D14AE">
            <w:pPr>
              <w:pStyle w:val="TAL"/>
              <w:rPr>
                <w:rFonts w:cs="Arial"/>
              </w:rPr>
            </w:pPr>
          </w:p>
        </w:tc>
        <w:tc>
          <w:tcPr>
            <w:tcW w:w="1251" w:type="dxa"/>
          </w:tcPr>
          <w:p w14:paraId="32C1CE97" w14:textId="77777777" w:rsidR="00994DB7" w:rsidRPr="0045508C" w:rsidRDefault="00994DB7" w:rsidP="003D14AE">
            <w:pPr>
              <w:pStyle w:val="TAL"/>
              <w:rPr>
                <w:rFonts w:cs="Arial"/>
              </w:rPr>
            </w:pPr>
            <w:r w:rsidRPr="0045508C">
              <w:rPr>
                <w:rFonts w:cs="Arial"/>
              </w:rPr>
              <w:t>Config 1</w:t>
            </w:r>
          </w:p>
        </w:tc>
        <w:tc>
          <w:tcPr>
            <w:tcW w:w="2504" w:type="dxa"/>
          </w:tcPr>
          <w:p w14:paraId="501F4C33" w14:textId="77777777" w:rsidR="00994DB7" w:rsidRPr="0045508C" w:rsidRDefault="00994DB7" w:rsidP="003D14AE">
            <w:pPr>
              <w:pStyle w:val="TAL"/>
              <w:rPr>
                <w:rFonts w:cs="Arial"/>
              </w:rPr>
            </w:pPr>
            <w:r w:rsidRPr="0045508C">
              <w:rPr>
                <w:rFonts w:cs="Arial"/>
              </w:rPr>
              <w:t>OFF</w:t>
            </w:r>
          </w:p>
        </w:tc>
        <w:tc>
          <w:tcPr>
            <w:tcW w:w="3072" w:type="dxa"/>
          </w:tcPr>
          <w:p w14:paraId="5BBB1618" w14:textId="77777777" w:rsidR="00994DB7" w:rsidRPr="0045508C" w:rsidRDefault="00994DB7" w:rsidP="003D14AE">
            <w:pPr>
              <w:pStyle w:val="TAL"/>
              <w:rPr>
                <w:rFonts w:cs="Arial"/>
              </w:rPr>
            </w:pPr>
            <w:r w:rsidRPr="0045508C">
              <w:rPr>
                <w:rFonts w:cs="Arial"/>
              </w:rPr>
              <w:t>DRX is not used</w:t>
            </w:r>
          </w:p>
        </w:tc>
      </w:tr>
      <w:tr w:rsidR="00994DB7" w:rsidRPr="0045508C" w14:paraId="273B28B4" w14:textId="77777777" w:rsidTr="003D14AE">
        <w:trPr>
          <w:cantSplit/>
          <w:trHeight w:val="614"/>
        </w:trPr>
        <w:tc>
          <w:tcPr>
            <w:tcW w:w="2118" w:type="dxa"/>
          </w:tcPr>
          <w:p w14:paraId="72A812E8" w14:textId="77777777" w:rsidR="00994DB7" w:rsidRPr="0045508C" w:rsidRDefault="00994DB7" w:rsidP="003D14AE">
            <w:pPr>
              <w:pStyle w:val="TAL"/>
              <w:rPr>
                <w:rFonts w:cs="Arial"/>
              </w:rPr>
            </w:pPr>
            <w:r w:rsidRPr="0045508C">
              <w:rPr>
                <w:rFonts w:cs="Arial"/>
              </w:rPr>
              <w:t>Time offset between serving and neighbour cells</w:t>
            </w:r>
          </w:p>
        </w:tc>
        <w:tc>
          <w:tcPr>
            <w:tcW w:w="596" w:type="dxa"/>
          </w:tcPr>
          <w:p w14:paraId="34EA53E1" w14:textId="77777777" w:rsidR="00994DB7" w:rsidRPr="0045508C" w:rsidRDefault="00994DB7" w:rsidP="003D14AE">
            <w:pPr>
              <w:pStyle w:val="TAL"/>
              <w:rPr>
                <w:rFonts w:cs="Arial"/>
              </w:rPr>
            </w:pPr>
          </w:p>
        </w:tc>
        <w:tc>
          <w:tcPr>
            <w:tcW w:w="1251" w:type="dxa"/>
          </w:tcPr>
          <w:p w14:paraId="1CA0B37C" w14:textId="77777777" w:rsidR="00994DB7" w:rsidRPr="0045508C" w:rsidRDefault="00994DB7" w:rsidP="003D14AE">
            <w:pPr>
              <w:pStyle w:val="TAL"/>
              <w:rPr>
                <w:rFonts w:cs="Arial"/>
              </w:rPr>
            </w:pPr>
            <w:r w:rsidRPr="0045508C">
              <w:rPr>
                <w:rFonts w:cs="Arial"/>
              </w:rPr>
              <w:t>Config 1</w:t>
            </w:r>
          </w:p>
        </w:tc>
        <w:tc>
          <w:tcPr>
            <w:tcW w:w="2504" w:type="dxa"/>
          </w:tcPr>
          <w:p w14:paraId="5C12603B" w14:textId="77777777" w:rsidR="00994DB7" w:rsidRPr="0045508C" w:rsidRDefault="00994DB7" w:rsidP="003D14AE">
            <w:pPr>
              <w:pStyle w:val="TAL"/>
              <w:rPr>
                <w:rFonts w:cs="Arial"/>
              </w:rPr>
            </w:pPr>
            <w:r w:rsidRPr="0045508C">
              <w:rPr>
                <w:rFonts w:cs="Arial"/>
              </w:rPr>
              <w:t>3</w:t>
            </w:r>
            <w:r w:rsidRPr="0045508C">
              <w:rPr>
                <w:rFonts w:cs="Arial"/>
              </w:rPr>
              <w:sym w:font="Symbol" w:char="F06D"/>
            </w:r>
            <w:r w:rsidRPr="0045508C">
              <w:rPr>
                <w:rFonts w:cs="Arial"/>
              </w:rPr>
              <w:t>s</w:t>
            </w:r>
          </w:p>
        </w:tc>
        <w:tc>
          <w:tcPr>
            <w:tcW w:w="3072" w:type="dxa"/>
          </w:tcPr>
          <w:p w14:paraId="48029C83" w14:textId="77777777" w:rsidR="00994DB7" w:rsidRPr="0045508C" w:rsidRDefault="00994DB7" w:rsidP="003D14AE">
            <w:pPr>
              <w:pStyle w:val="TAL"/>
              <w:rPr>
                <w:rFonts w:cs="Arial"/>
              </w:rPr>
            </w:pPr>
            <w:r w:rsidRPr="0045508C">
              <w:rPr>
                <w:rFonts w:cs="Arial"/>
              </w:rPr>
              <w:t>Synchronous cells.</w:t>
            </w:r>
          </w:p>
        </w:tc>
      </w:tr>
      <w:tr w:rsidR="00994DB7" w:rsidRPr="0045508C" w14:paraId="612A049D" w14:textId="77777777" w:rsidTr="003D14AE">
        <w:trPr>
          <w:cantSplit/>
          <w:trHeight w:val="208"/>
        </w:trPr>
        <w:tc>
          <w:tcPr>
            <w:tcW w:w="2118" w:type="dxa"/>
          </w:tcPr>
          <w:p w14:paraId="23955670" w14:textId="77777777" w:rsidR="00994DB7" w:rsidRPr="0045508C" w:rsidRDefault="00994DB7" w:rsidP="003D14AE">
            <w:pPr>
              <w:pStyle w:val="TAL"/>
              <w:rPr>
                <w:rFonts w:cs="Arial"/>
              </w:rPr>
            </w:pPr>
            <w:r w:rsidRPr="0045508C">
              <w:rPr>
                <w:rFonts w:cs="Arial"/>
              </w:rPr>
              <w:t>T1</w:t>
            </w:r>
          </w:p>
        </w:tc>
        <w:tc>
          <w:tcPr>
            <w:tcW w:w="596" w:type="dxa"/>
          </w:tcPr>
          <w:p w14:paraId="3321C062" w14:textId="77777777" w:rsidR="00994DB7" w:rsidRPr="0045508C" w:rsidRDefault="00994DB7" w:rsidP="003D14AE">
            <w:pPr>
              <w:pStyle w:val="TAL"/>
              <w:rPr>
                <w:rFonts w:cs="Arial"/>
              </w:rPr>
            </w:pPr>
            <w:r w:rsidRPr="0045508C">
              <w:rPr>
                <w:rFonts w:cs="Arial"/>
              </w:rPr>
              <w:t>s</w:t>
            </w:r>
          </w:p>
        </w:tc>
        <w:tc>
          <w:tcPr>
            <w:tcW w:w="1251" w:type="dxa"/>
          </w:tcPr>
          <w:p w14:paraId="30DE4432" w14:textId="77777777" w:rsidR="00994DB7" w:rsidRPr="0045508C" w:rsidRDefault="00994DB7" w:rsidP="003D14AE">
            <w:pPr>
              <w:pStyle w:val="TAL"/>
              <w:rPr>
                <w:rFonts w:cs="Arial"/>
              </w:rPr>
            </w:pPr>
            <w:r w:rsidRPr="0045508C">
              <w:rPr>
                <w:rFonts w:cs="Arial"/>
              </w:rPr>
              <w:t>Config 1</w:t>
            </w:r>
          </w:p>
        </w:tc>
        <w:tc>
          <w:tcPr>
            <w:tcW w:w="2504" w:type="dxa"/>
          </w:tcPr>
          <w:p w14:paraId="59EB0EC6" w14:textId="77777777" w:rsidR="00994DB7" w:rsidRPr="0045508C" w:rsidRDefault="00994DB7" w:rsidP="003D14AE">
            <w:pPr>
              <w:pStyle w:val="TAL"/>
              <w:rPr>
                <w:rFonts w:cs="Arial"/>
              </w:rPr>
            </w:pPr>
            <w:r w:rsidRPr="0045508C">
              <w:rPr>
                <w:rFonts w:cs="Arial"/>
              </w:rPr>
              <w:t>5</w:t>
            </w:r>
          </w:p>
        </w:tc>
        <w:tc>
          <w:tcPr>
            <w:tcW w:w="3072" w:type="dxa"/>
          </w:tcPr>
          <w:p w14:paraId="29A2AF40" w14:textId="77777777" w:rsidR="00994DB7" w:rsidRPr="0045508C" w:rsidRDefault="00994DB7" w:rsidP="003D14AE">
            <w:pPr>
              <w:pStyle w:val="TAL"/>
              <w:rPr>
                <w:rFonts w:cs="Arial"/>
              </w:rPr>
            </w:pPr>
          </w:p>
        </w:tc>
      </w:tr>
      <w:tr w:rsidR="00994DB7" w:rsidRPr="0045508C" w14:paraId="1DC45F93" w14:textId="77777777" w:rsidTr="003D14AE">
        <w:trPr>
          <w:cantSplit/>
          <w:trHeight w:val="208"/>
        </w:trPr>
        <w:tc>
          <w:tcPr>
            <w:tcW w:w="2118" w:type="dxa"/>
          </w:tcPr>
          <w:p w14:paraId="23FFD720" w14:textId="77777777" w:rsidR="00994DB7" w:rsidRPr="0045508C" w:rsidRDefault="00994DB7" w:rsidP="003D14AE">
            <w:pPr>
              <w:pStyle w:val="TAL"/>
            </w:pPr>
            <w:r w:rsidRPr="0045508C">
              <w:t>T2</w:t>
            </w:r>
          </w:p>
        </w:tc>
        <w:tc>
          <w:tcPr>
            <w:tcW w:w="596" w:type="dxa"/>
          </w:tcPr>
          <w:p w14:paraId="28ECA32B" w14:textId="77777777" w:rsidR="00994DB7" w:rsidRPr="0045508C" w:rsidRDefault="00994DB7" w:rsidP="003D14AE">
            <w:pPr>
              <w:pStyle w:val="TAL"/>
            </w:pPr>
            <w:r w:rsidRPr="0045508C">
              <w:t>s</w:t>
            </w:r>
          </w:p>
        </w:tc>
        <w:tc>
          <w:tcPr>
            <w:tcW w:w="1251" w:type="dxa"/>
          </w:tcPr>
          <w:p w14:paraId="193C7979" w14:textId="77777777" w:rsidR="00994DB7" w:rsidRPr="0045508C" w:rsidRDefault="00994DB7" w:rsidP="003D14AE">
            <w:pPr>
              <w:pStyle w:val="TAL"/>
            </w:pPr>
            <w:r w:rsidRPr="0045508C">
              <w:t>Config 1</w:t>
            </w:r>
          </w:p>
        </w:tc>
        <w:tc>
          <w:tcPr>
            <w:tcW w:w="2504" w:type="dxa"/>
          </w:tcPr>
          <w:p w14:paraId="400CCA0F" w14:textId="77777777" w:rsidR="00994DB7" w:rsidRPr="0045508C" w:rsidRDefault="00994DB7" w:rsidP="003D14AE">
            <w:pPr>
              <w:pStyle w:val="TAL"/>
            </w:pPr>
            <w:r w:rsidRPr="0045508C">
              <w:t>5.2 for PC1; 3.5 for other PC</w:t>
            </w:r>
          </w:p>
        </w:tc>
        <w:tc>
          <w:tcPr>
            <w:tcW w:w="3072" w:type="dxa"/>
          </w:tcPr>
          <w:p w14:paraId="45B076A5" w14:textId="77777777" w:rsidR="00994DB7" w:rsidRPr="0045508C" w:rsidRDefault="00994DB7" w:rsidP="003D14AE">
            <w:pPr>
              <w:pStyle w:val="TAL"/>
            </w:pPr>
          </w:p>
        </w:tc>
      </w:tr>
    </w:tbl>
    <w:p w14:paraId="119356C2" w14:textId="77777777" w:rsidR="00994DB7" w:rsidRPr="0045508C" w:rsidRDefault="00994DB7" w:rsidP="00994DB7"/>
    <w:p w14:paraId="5C740779" w14:textId="77777777" w:rsidR="00994DB7" w:rsidRPr="0045508C" w:rsidRDefault="00994DB7" w:rsidP="00994DB7">
      <w:pPr>
        <w:pStyle w:val="TH"/>
      </w:pPr>
      <w:r w:rsidRPr="0045508C">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58AA3F3E" w14:textId="77777777" w:rsidTr="003D14AE">
        <w:trPr>
          <w:jc w:val="center"/>
        </w:trPr>
        <w:tc>
          <w:tcPr>
            <w:tcW w:w="1701" w:type="dxa"/>
            <w:shd w:val="clear" w:color="auto" w:fill="auto"/>
          </w:tcPr>
          <w:p w14:paraId="6A4F933B" w14:textId="77777777" w:rsidR="00994DB7" w:rsidRPr="0045508C" w:rsidRDefault="00994DB7" w:rsidP="003D14AE">
            <w:pPr>
              <w:pStyle w:val="TAH"/>
            </w:pPr>
            <w:r w:rsidRPr="0045508C">
              <w:t>Parameter</w:t>
            </w:r>
          </w:p>
        </w:tc>
        <w:tc>
          <w:tcPr>
            <w:tcW w:w="3943" w:type="dxa"/>
            <w:gridSpan w:val="2"/>
            <w:shd w:val="clear" w:color="auto" w:fill="auto"/>
          </w:tcPr>
          <w:p w14:paraId="09D03C51" w14:textId="77777777" w:rsidR="00994DB7" w:rsidRPr="0045508C" w:rsidRDefault="00994DB7" w:rsidP="003D14AE">
            <w:pPr>
              <w:pStyle w:val="TAH"/>
            </w:pPr>
            <w:r w:rsidRPr="0045508C">
              <w:t>Value</w:t>
            </w:r>
          </w:p>
        </w:tc>
        <w:tc>
          <w:tcPr>
            <w:tcW w:w="3961" w:type="dxa"/>
          </w:tcPr>
          <w:p w14:paraId="14A6A8E6" w14:textId="77777777" w:rsidR="00994DB7" w:rsidRPr="0045508C" w:rsidRDefault="00994DB7" w:rsidP="003D14AE">
            <w:pPr>
              <w:pStyle w:val="TAH"/>
            </w:pPr>
            <w:r w:rsidRPr="0045508C">
              <w:t>Comment</w:t>
            </w:r>
          </w:p>
        </w:tc>
      </w:tr>
      <w:tr w:rsidR="00994DB7" w:rsidRPr="0045508C" w14:paraId="5B395160" w14:textId="77777777" w:rsidTr="003D14AE">
        <w:trPr>
          <w:jc w:val="center"/>
        </w:trPr>
        <w:tc>
          <w:tcPr>
            <w:tcW w:w="1701" w:type="dxa"/>
            <w:shd w:val="clear" w:color="auto" w:fill="auto"/>
          </w:tcPr>
          <w:p w14:paraId="16491680" w14:textId="77777777" w:rsidR="00994DB7" w:rsidRPr="0045508C" w:rsidRDefault="00994DB7" w:rsidP="003D14AE">
            <w:pPr>
              <w:pStyle w:val="TAL"/>
            </w:pPr>
            <w:r w:rsidRPr="0045508C">
              <w:t>Test environment</w:t>
            </w:r>
          </w:p>
        </w:tc>
        <w:tc>
          <w:tcPr>
            <w:tcW w:w="3943" w:type="dxa"/>
            <w:gridSpan w:val="2"/>
            <w:shd w:val="clear" w:color="auto" w:fill="auto"/>
          </w:tcPr>
          <w:p w14:paraId="0CF0F256" w14:textId="77777777" w:rsidR="00994DB7" w:rsidRPr="0045508C" w:rsidRDefault="00994DB7" w:rsidP="003D14AE">
            <w:pPr>
              <w:pStyle w:val="TAL"/>
            </w:pPr>
            <w:r w:rsidRPr="0045508C">
              <w:t>NC</w:t>
            </w:r>
          </w:p>
        </w:tc>
        <w:tc>
          <w:tcPr>
            <w:tcW w:w="3961" w:type="dxa"/>
          </w:tcPr>
          <w:p w14:paraId="128D8BCF" w14:textId="77777777" w:rsidR="00994DB7" w:rsidRPr="0045508C" w:rsidRDefault="00994DB7" w:rsidP="003D14AE">
            <w:pPr>
              <w:pStyle w:val="TAL"/>
            </w:pPr>
            <w:r w:rsidRPr="0045508C">
              <w:t>As specified in TS 38.508-1 [14] clause 4.1.</w:t>
            </w:r>
          </w:p>
        </w:tc>
      </w:tr>
      <w:tr w:rsidR="00994DB7" w:rsidRPr="0045508C" w14:paraId="3CA0EF87" w14:textId="77777777" w:rsidTr="003D14AE">
        <w:trPr>
          <w:jc w:val="center"/>
        </w:trPr>
        <w:tc>
          <w:tcPr>
            <w:tcW w:w="1701" w:type="dxa"/>
            <w:shd w:val="clear" w:color="auto" w:fill="auto"/>
          </w:tcPr>
          <w:p w14:paraId="40F3AD29" w14:textId="77777777" w:rsidR="00994DB7" w:rsidRPr="0045508C" w:rsidRDefault="00994DB7" w:rsidP="003D14AE">
            <w:pPr>
              <w:pStyle w:val="TAL"/>
            </w:pPr>
            <w:r w:rsidRPr="0045508C">
              <w:t>Test frequencies</w:t>
            </w:r>
          </w:p>
        </w:tc>
        <w:tc>
          <w:tcPr>
            <w:tcW w:w="7904" w:type="dxa"/>
            <w:gridSpan w:val="3"/>
            <w:shd w:val="clear" w:color="auto" w:fill="auto"/>
          </w:tcPr>
          <w:p w14:paraId="5F46DD34" w14:textId="77777777" w:rsidR="00994DB7" w:rsidRPr="0045508C" w:rsidRDefault="00994DB7" w:rsidP="003D14AE">
            <w:pPr>
              <w:pStyle w:val="TAL"/>
            </w:pPr>
            <w:r w:rsidRPr="0045508C">
              <w:t>As specified in Annex E, Table E.2-1 and TS 38.508-1 [14] clause 4.3.1 and 4.4.2.</w:t>
            </w:r>
          </w:p>
        </w:tc>
      </w:tr>
      <w:tr w:rsidR="00994DB7" w:rsidRPr="0045508C" w14:paraId="43547D1E" w14:textId="77777777" w:rsidTr="003D14AE">
        <w:trPr>
          <w:jc w:val="center"/>
        </w:trPr>
        <w:tc>
          <w:tcPr>
            <w:tcW w:w="1701" w:type="dxa"/>
            <w:shd w:val="clear" w:color="auto" w:fill="auto"/>
          </w:tcPr>
          <w:p w14:paraId="0511ED81" w14:textId="77777777" w:rsidR="00994DB7" w:rsidRPr="0045508C" w:rsidRDefault="00994DB7" w:rsidP="003D14AE">
            <w:pPr>
              <w:pStyle w:val="TAL"/>
            </w:pPr>
            <w:r w:rsidRPr="0045508C">
              <w:t>Channel bandwidth</w:t>
            </w:r>
          </w:p>
        </w:tc>
        <w:tc>
          <w:tcPr>
            <w:tcW w:w="7904" w:type="dxa"/>
            <w:gridSpan w:val="3"/>
            <w:shd w:val="clear" w:color="auto" w:fill="auto"/>
          </w:tcPr>
          <w:p w14:paraId="1BD13114" w14:textId="77777777" w:rsidR="00994DB7" w:rsidRPr="0045508C" w:rsidRDefault="00994DB7" w:rsidP="003D14AE">
            <w:pPr>
              <w:pStyle w:val="TAL"/>
            </w:pPr>
            <w:r w:rsidRPr="0045508C">
              <w:t>As specified by the test configuration selected from Table 7.6.2.1.4.1-1.</w:t>
            </w:r>
          </w:p>
        </w:tc>
      </w:tr>
      <w:tr w:rsidR="00994DB7" w:rsidRPr="0045508C" w14:paraId="567898E6" w14:textId="77777777" w:rsidTr="003D14AE">
        <w:trPr>
          <w:jc w:val="center"/>
        </w:trPr>
        <w:tc>
          <w:tcPr>
            <w:tcW w:w="1701" w:type="dxa"/>
            <w:shd w:val="clear" w:color="auto" w:fill="auto"/>
          </w:tcPr>
          <w:p w14:paraId="1B50D239" w14:textId="77777777" w:rsidR="00994DB7" w:rsidRPr="0045508C" w:rsidRDefault="00994DB7" w:rsidP="003D14AE">
            <w:pPr>
              <w:pStyle w:val="TAL"/>
            </w:pPr>
            <w:r w:rsidRPr="0045508C">
              <w:t>Propagation conditions</w:t>
            </w:r>
          </w:p>
        </w:tc>
        <w:tc>
          <w:tcPr>
            <w:tcW w:w="3943" w:type="dxa"/>
            <w:gridSpan w:val="2"/>
            <w:shd w:val="clear" w:color="auto" w:fill="auto"/>
          </w:tcPr>
          <w:p w14:paraId="069DA4E2" w14:textId="77777777" w:rsidR="00994DB7" w:rsidRPr="0045508C" w:rsidRDefault="00994DB7" w:rsidP="003D14AE">
            <w:pPr>
              <w:pStyle w:val="TAL"/>
            </w:pPr>
            <w:r w:rsidRPr="0045508C">
              <w:t>AWGN</w:t>
            </w:r>
          </w:p>
        </w:tc>
        <w:tc>
          <w:tcPr>
            <w:tcW w:w="3961" w:type="dxa"/>
          </w:tcPr>
          <w:p w14:paraId="68CB3336" w14:textId="77777777" w:rsidR="00994DB7" w:rsidRPr="0045508C" w:rsidRDefault="00994DB7" w:rsidP="003D14AE">
            <w:pPr>
              <w:pStyle w:val="TAL"/>
            </w:pPr>
            <w:r w:rsidRPr="0045508C">
              <w:t>As specified in Annex C.2.2.</w:t>
            </w:r>
          </w:p>
        </w:tc>
      </w:tr>
      <w:tr w:rsidR="00994DB7" w:rsidRPr="0045508C" w14:paraId="496363BE" w14:textId="77777777" w:rsidTr="003D14AE">
        <w:trPr>
          <w:trHeight w:val="251"/>
          <w:jc w:val="center"/>
        </w:trPr>
        <w:tc>
          <w:tcPr>
            <w:tcW w:w="1701" w:type="dxa"/>
            <w:vMerge w:val="restart"/>
            <w:shd w:val="clear" w:color="auto" w:fill="auto"/>
          </w:tcPr>
          <w:p w14:paraId="6B8E9A2D" w14:textId="77777777" w:rsidR="00994DB7" w:rsidRPr="0045508C" w:rsidRDefault="00994DB7" w:rsidP="003D14AE">
            <w:pPr>
              <w:pStyle w:val="TAL"/>
            </w:pPr>
            <w:r w:rsidRPr="0045508C">
              <w:t>Connection Diagram</w:t>
            </w:r>
          </w:p>
        </w:tc>
        <w:tc>
          <w:tcPr>
            <w:tcW w:w="1134" w:type="dxa"/>
            <w:shd w:val="clear" w:color="auto" w:fill="auto"/>
          </w:tcPr>
          <w:p w14:paraId="58BD9C65" w14:textId="77777777" w:rsidR="00994DB7" w:rsidRPr="0045508C" w:rsidRDefault="00994DB7" w:rsidP="003D14AE">
            <w:pPr>
              <w:pStyle w:val="TAL"/>
            </w:pPr>
            <w:r w:rsidRPr="0045508C">
              <w:t>TE Part</w:t>
            </w:r>
          </w:p>
        </w:tc>
        <w:tc>
          <w:tcPr>
            <w:tcW w:w="2809" w:type="dxa"/>
            <w:shd w:val="clear" w:color="auto" w:fill="auto"/>
          </w:tcPr>
          <w:p w14:paraId="7D25A5D4" w14:textId="77777777" w:rsidR="00994DB7" w:rsidRPr="0045508C" w:rsidRDefault="00994DB7" w:rsidP="003D14AE">
            <w:pPr>
              <w:pStyle w:val="TAL"/>
            </w:pPr>
            <w:r w:rsidRPr="0045508C">
              <w:t>A.3.3.3.1</w:t>
            </w:r>
          </w:p>
        </w:tc>
        <w:tc>
          <w:tcPr>
            <w:tcW w:w="3961" w:type="dxa"/>
            <w:vMerge w:val="restart"/>
          </w:tcPr>
          <w:p w14:paraId="2857BFBC" w14:textId="77777777" w:rsidR="00994DB7" w:rsidRPr="0045508C" w:rsidRDefault="00994DB7" w:rsidP="003D14AE">
            <w:pPr>
              <w:pStyle w:val="TAL"/>
            </w:pPr>
            <w:r w:rsidRPr="0045508C">
              <w:t>As specified in TS 38.508-1 [14] Annex A.</w:t>
            </w:r>
          </w:p>
        </w:tc>
      </w:tr>
      <w:tr w:rsidR="00994DB7" w:rsidRPr="0045508C" w14:paraId="4BA12D25" w14:textId="77777777" w:rsidTr="003D14AE">
        <w:trPr>
          <w:trHeight w:val="250"/>
          <w:jc w:val="center"/>
        </w:trPr>
        <w:tc>
          <w:tcPr>
            <w:tcW w:w="1701" w:type="dxa"/>
            <w:vMerge/>
            <w:shd w:val="clear" w:color="auto" w:fill="auto"/>
          </w:tcPr>
          <w:p w14:paraId="04F63EB4" w14:textId="77777777" w:rsidR="00994DB7" w:rsidRPr="0045508C" w:rsidRDefault="00994DB7" w:rsidP="003D14AE">
            <w:pPr>
              <w:pStyle w:val="TAL"/>
            </w:pPr>
          </w:p>
        </w:tc>
        <w:tc>
          <w:tcPr>
            <w:tcW w:w="1134" w:type="dxa"/>
            <w:shd w:val="clear" w:color="auto" w:fill="auto"/>
          </w:tcPr>
          <w:p w14:paraId="75D02839" w14:textId="77777777" w:rsidR="00994DB7" w:rsidRPr="0045508C" w:rsidRDefault="00994DB7" w:rsidP="003D14AE">
            <w:pPr>
              <w:pStyle w:val="TAL"/>
            </w:pPr>
            <w:r w:rsidRPr="0045508C">
              <w:t>DUT Part</w:t>
            </w:r>
          </w:p>
        </w:tc>
        <w:tc>
          <w:tcPr>
            <w:tcW w:w="2809" w:type="dxa"/>
            <w:shd w:val="clear" w:color="auto" w:fill="auto"/>
          </w:tcPr>
          <w:p w14:paraId="4DA412AF" w14:textId="77777777" w:rsidR="00994DB7" w:rsidRPr="0045508C" w:rsidRDefault="00994DB7" w:rsidP="003D14AE">
            <w:pPr>
              <w:pStyle w:val="TAL"/>
            </w:pPr>
            <w:r w:rsidRPr="0045508C">
              <w:t>A.3.4.1.1</w:t>
            </w:r>
          </w:p>
        </w:tc>
        <w:tc>
          <w:tcPr>
            <w:tcW w:w="3961" w:type="dxa"/>
            <w:vMerge/>
          </w:tcPr>
          <w:p w14:paraId="2A6DA6B5" w14:textId="77777777" w:rsidR="00994DB7" w:rsidRPr="0045508C" w:rsidRDefault="00994DB7" w:rsidP="003D14AE">
            <w:pPr>
              <w:pStyle w:val="TAL"/>
            </w:pPr>
          </w:p>
        </w:tc>
      </w:tr>
      <w:tr w:rsidR="00994DB7" w:rsidRPr="0045508C" w14:paraId="1E04FC0A" w14:textId="77777777" w:rsidTr="003D14AE">
        <w:trPr>
          <w:jc w:val="center"/>
        </w:trPr>
        <w:tc>
          <w:tcPr>
            <w:tcW w:w="1701" w:type="dxa"/>
            <w:shd w:val="clear" w:color="auto" w:fill="auto"/>
          </w:tcPr>
          <w:p w14:paraId="014DB18C"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1CA0F7D1" w14:textId="77777777" w:rsidR="00994DB7" w:rsidRPr="0045508C" w:rsidRDefault="00994DB7" w:rsidP="003D14AE">
            <w:pPr>
              <w:pStyle w:val="TAL"/>
            </w:pPr>
          </w:p>
        </w:tc>
        <w:tc>
          <w:tcPr>
            <w:tcW w:w="3961" w:type="dxa"/>
          </w:tcPr>
          <w:p w14:paraId="664FC9FE" w14:textId="77777777" w:rsidR="00994DB7" w:rsidRPr="0045508C" w:rsidRDefault="00994DB7" w:rsidP="003D14AE">
            <w:pPr>
              <w:pStyle w:val="TAL"/>
            </w:pPr>
          </w:p>
        </w:tc>
      </w:tr>
    </w:tbl>
    <w:p w14:paraId="4045D6DC" w14:textId="77777777" w:rsidR="00994DB7" w:rsidRPr="0045508C" w:rsidRDefault="00994DB7" w:rsidP="00994DB7"/>
    <w:p w14:paraId="52509DD9" w14:textId="77777777" w:rsidR="00994DB7" w:rsidRPr="0045508C" w:rsidRDefault="00994DB7" w:rsidP="00994DB7">
      <w:pPr>
        <w:pStyle w:val="B1"/>
      </w:pPr>
      <w:r w:rsidRPr="0045508C">
        <w:t>1.</w:t>
      </w:r>
      <w:r w:rsidRPr="0045508C">
        <w:tab/>
        <w:t>Message contents are defined in clause 7.6.2.1.4.3.</w:t>
      </w:r>
    </w:p>
    <w:p w14:paraId="79C46532"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7E6B276C" w14:textId="77777777" w:rsidR="00994DB7" w:rsidRPr="0045508C" w:rsidRDefault="00994DB7" w:rsidP="00994DB7">
      <w:pPr>
        <w:pStyle w:val="B1"/>
      </w:pPr>
      <w:r w:rsidRPr="0045508C">
        <w:rPr>
          <w:rFonts w:cs="v4.2.0"/>
        </w:rPr>
        <w:t xml:space="preserve">3. </w:t>
      </w:r>
      <w:r w:rsidRPr="0045508C">
        <w:t>The AoA setup for this test is Setup 3 as defined in clause A.9</w:t>
      </w:r>
    </w:p>
    <w:p w14:paraId="6FD4489A" w14:textId="77777777" w:rsidR="00994DB7" w:rsidRPr="0045508C" w:rsidRDefault="00994DB7" w:rsidP="00994DB7">
      <w:pPr>
        <w:pStyle w:val="H6"/>
        <w:rPr>
          <w:lang w:eastAsia="sv-SE"/>
        </w:rPr>
      </w:pPr>
      <w:r w:rsidRPr="0045508C">
        <w:rPr>
          <w:lang w:eastAsia="sv-SE"/>
        </w:rPr>
        <w:t>7.6.2.1.4.2</w:t>
      </w:r>
      <w:r w:rsidRPr="0045508C">
        <w:rPr>
          <w:lang w:eastAsia="sv-SE"/>
        </w:rPr>
        <w:tab/>
        <w:t>Test procedure</w:t>
      </w:r>
    </w:p>
    <w:p w14:paraId="3DF22B37" w14:textId="77777777" w:rsidR="00994DB7" w:rsidRPr="0045508C" w:rsidRDefault="00994DB7" w:rsidP="00994DB7">
      <w:pPr>
        <w:rPr>
          <w:rFonts w:cs="v4.2.0"/>
        </w:rPr>
      </w:pPr>
      <w:r w:rsidRPr="0045508C">
        <w:rPr>
          <w:rFonts w:cs="v4.2.0"/>
        </w:rPr>
        <w:t>In this test, there are two cells: NR cell 1 as PCell in FR2 on NR RF channel 1 and NR cell 2 as neighbour cell in FR2 on NR RF channel 2.</w:t>
      </w:r>
    </w:p>
    <w:p w14:paraId="0E70ACC8" w14:textId="77777777" w:rsidR="00994DB7" w:rsidRPr="0045508C" w:rsidRDefault="00994DB7" w:rsidP="00994DB7">
      <w:pPr>
        <w:rPr>
          <w:rFonts w:cs="v4.2.0"/>
        </w:rPr>
      </w:pPr>
      <w:r w:rsidRPr="0045508C">
        <w:rPr>
          <w:rFonts w:cs="v4.2.0"/>
        </w:rPr>
        <w:t>In test 1 measurement gap pattern configuration # 0 as defined in Table 7.6.2.1.4.1-2 is provided for UE that does not support per-FR gap and in test 2 measurement gap pattern configuration #13 as defined in Table 7.6.2.1.4.1-2 is provided for UE that supports per-FR gap.</w:t>
      </w:r>
    </w:p>
    <w:p w14:paraId="13A1394B"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B1FB469" w14:textId="77777777" w:rsidR="00994DB7" w:rsidRPr="0045508C" w:rsidRDefault="00994DB7" w:rsidP="00994DB7">
      <w:pPr>
        <w:pStyle w:val="B1"/>
      </w:pPr>
      <w:r w:rsidRPr="0045508C">
        <w:t xml:space="preserve">1. Ensure the UE is in state RRC_CONNECTED with generic procedure parameters Connectivity NR SA, Connected without release </w:t>
      </w:r>
      <w:r w:rsidRPr="0045508C">
        <w:rPr>
          <w:i/>
        </w:rPr>
        <w:t>On</w:t>
      </w:r>
      <w:r w:rsidRPr="0045508C">
        <w:t xml:space="preserve"> according to TS 38.508-1 [14] clause 4.5.</w:t>
      </w:r>
    </w:p>
    <w:p w14:paraId="7A58E287" w14:textId="77777777" w:rsidR="00994DB7" w:rsidRPr="0045508C" w:rsidRDefault="00994DB7" w:rsidP="00994DB7">
      <w:pPr>
        <w:pStyle w:val="B1"/>
      </w:pPr>
      <w:r w:rsidRPr="0045508C">
        <w:t xml:space="preserve">2. Set the parameters according to T1 in Table 7.6.2.1.4.1-2. The TE shall ensure that the NR FR2 cells </w:t>
      </w:r>
      <w:r w:rsidRPr="0045508C">
        <w:rPr>
          <w:lang w:eastAsia="ja-JP"/>
        </w:rPr>
        <w:t>are from the set of directions corresponding to the EIS spherical coverage percentile of the DUT as defined in clause 7.3.4 of TS 38.101-2 </w:t>
      </w:r>
      <w:r w:rsidRPr="0045508C">
        <w:rPr>
          <w:rFonts w:eastAsia="MS Mincho"/>
          <w:lang w:eastAsia="ja-JP"/>
        </w:rPr>
        <w:t xml:space="preserve">[3] and </w:t>
      </w:r>
      <w:r w:rsidRPr="0045508C">
        <w:rPr>
          <w:rFonts w:eastAsia="Yu Mincho"/>
          <w:lang w:eastAsia="ja-JP"/>
        </w:rPr>
        <w:t xml:space="preserve">relative angular offset between active probes are according to </w:t>
      </w:r>
      <w:r w:rsidRPr="0045508C">
        <w:t>Table A.9.3-1. T1 starts.</w:t>
      </w:r>
    </w:p>
    <w:p w14:paraId="3EF752B3" w14:textId="77777777" w:rsidR="00994DB7" w:rsidRPr="0045508C" w:rsidRDefault="00994DB7" w:rsidP="00994DB7">
      <w:pPr>
        <w:pStyle w:val="B1"/>
      </w:pPr>
      <w:r w:rsidRPr="0045508C">
        <w:t xml:space="preserve">3. The SS shall transmit an </w:t>
      </w:r>
      <w:r w:rsidRPr="0045508C">
        <w:rPr>
          <w:i/>
        </w:rPr>
        <w:t xml:space="preserve">RRCReconfiguration </w:t>
      </w:r>
      <w:r w:rsidRPr="0045508C">
        <w:t>message.</w:t>
      </w:r>
    </w:p>
    <w:p w14:paraId="312C6808" w14:textId="77777777" w:rsidR="00994DB7" w:rsidRPr="0045508C" w:rsidRDefault="00994DB7" w:rsidP="00994DB7">
      <w:pPr>
        <w:pStyle w:val="B1"/>
      </w:pPr>
      <w:r w:rsidRPr="0045508C">
        <w:t xml:space="preserve">4. The UE shall transmit </w:t>
      </w:r>
      <w:r w:rsidRPr="0045508C">
        <w:rPr>
          <w:i/>
        </w:rPr>
        <w:t>RRCReconfigurationComplete</w:t>
      </w:r>
      <w:r w:rsidRPr="0045508C">
        <w:t xml:space="preserve"> message.</w:t>
      </w:r>
    </w:p>
    <w:p w14:paraId="0F9FCDEE" w14:textId="77777777" w:rsidR="00994DB7" w:rsidRPr="0045508C" w:rsidRDefault="00994DB7" w:rsidP="00994DB7">
      <w:pPr>
        <w:pStyle w:val="B1"/>
      </w:pPr>
      <w:r w:rsidRPr="0045508C">
        <w:t>5. When T1 expires, the SS shall switch the power setting from T1 to T2 as specified in Table 7.6.2.1.4.1-2. T2 starts.</w:t>
      </w:r>
    </w:p>
    <w:p w14:paraId="00ABE0D5" w14:textId="77777777" w:rsidR="00994DB7" w:rsidRPr="0045508C" w:rsidRDefault="00994DB7" w:rsidP="00994DB7">
      <w:pPr>
        <w:pStyle w:val="B1"/>
      </w:pPr>
      <w:r w:rsidRPr="0045508C">
        <w:t xml:space="preserve">6. UE shall transmit a </w:t>
      </w:r>
      <w:r w:rsidRPr="0045508C">
        <w:rPr>
          <w:i/>
        </w:rPr>
        <w:t>MeasurementReport</w:t>
      </w:r>
      <w:r w:rsidRPr="0045508C">
        <w:t xml:space="preserve"> message triggered by Event A3. If the overall delays measured from the beginning of time period T2 is less than 5122 ms for UE supporting power class 1, or 3202 ms for UE supporting other power class for Test 1 and Test 2</w:t>
      </w:r>
      <w:r w:rsidRPr="0045508C">
        <w:rPr>
          <w:rFonts w:cs="v4.2.0"/>
        </w:rPr>
        <w:t xml:space="preserve"> </w:t>
      </w:r>
      <w:r w:rsidRPr="0045508C">
        <w:t>then the number of successful tests is increased by one. If the UE fails to report the event within the overall delays measured requirement then the number of failure tests is increased by one.</w:t>
      </w:r>
    </w:p>
    <w:p w14:paraId="5CDCF5C9" w14:textId="77777777" w:rsidR="00994DB7" w:rsidRPr="0045508C" w:rsidRDefault="00994DB7" w:rsidP="00994DB7">
      <w:pPr>
        <w:pStyle w:val="B1"/>
      </w:pPr>
      <w:r w:rsidRPr="0045508C">
        <w:t xml:space="preserve">7. 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23CE18E2" w14:textId="77777777" w:rsidR="00994DB7" w:rsidRPr="0045508C" w:rsidRDefault="00994DB7" w:rsidP="00994DB7">
      <w:pPr>
        <w:pStyle w:val="B1"/>
      </w:pPr>
      <w:r w:rsidRPr="0045508C">
        <w:t xml:space="preserve">8. Set Cell 2 physical cell identity = </w:t>
      </w:r>
      <w:bookmarkStart w:id="259" w:name="_Hlk54621467"/>
      <w:r w:rsidRPr="0045508C">
        <w:t>[(current cell 2 physical cell identity + 1) mod 1008]</w:t>
      </w:r>
      <w:bookmarkEnd w:id="259"/>
      <w:r w:rsidRPr="0045508C">
        <w:t xml:space="preserve"> for next iteration of the test procedure loop.]</w:t>
      </w:r>
    </w:p>
    <w:p w14:paraId="349D5485" w14:textId="77777777" w:rsidR="00994DB7" w:rsidRPr="0045508C" w:rsidRDefault="00994DB7" w:rsidP="00994DB7">
      <w:pPr>
        <w:pStyle w:val="B1"/>
      </w:pPr>
      <w:r w:rsidRPr="0045508C">
        <w:t xml:space="preserve">9. TE shall change the active probes in such way that </w:t>
      </w:r>
      <w:r w:rsidRPr="0045508C">
        <w:rPr>
          <w:rFonts w:eastAsia="Yu Mincho"/>
          <w:lang w:eastAsia="ja-JP"/>
        </w:rPr>
        <w:t>relative angular offset between active probes differs in the following iteration.</w:t>
      </w:r>
    </w:p>
    <w:p w14:paraId="12C0318F" w14:textId="77777777" w:rsidR="00994DB7" w:rsidRPr="0045508C" w:rsidRDefault="00994DB7" w:rsidP="00994DB7">
      <w:pPr>
        <w:pStyle w:val="B1"/>
      </w:pPr>
      <w:r w:rsidRPr="0045508C">
        <w:t>10. After the RRC connection release, the SS:</w:t>
      </w:r>
    </w:p>
    <w:p w14:paraId="7239FA1C" w14:textId="77777777" w:rsidR="00994DB7" w:rsidRPr="0045508C" w:rsidRDefault="00994DB7" w:rsidP="00994DB7">
      <w:pPr>
        <w:pStyle w:val="B2"/>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p>
    <w:p w14:paraId="353D0918" w14:textId="77777777" w:rsidR="00994DB7" w:rsidRPr="0045508C" w:rsidRDefault="00994DB7" w:rsidP="00994DB7">
      <w:pPr>
        <w:pStyle w:val="B2"/>
      </w:pPr>
      <w:r w:rsidRPr="0045508C">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0192C08E" w14:textId="77777777" w:rsidR="00994DB7" w:rsidRPr="0045508C" w:rsidRDefault="00994DB7" w:rsidP="00994DB7">
      <w:pPr>
        <w:pStyle w:val="B1"/>
      </w:pPr>
      <w:r w:rsidRPr="0045508C">
        <w:t xml:space="preserve">11. Repeat step 2-10 until the confidence level according to </w:t>
      </w:r>
      <w:r w:rsidRPr="0045508C">
        <w:rPr>
          <w:rFonts w:eastAsia="??"/>
        </w:rPr>
        <w:t>Tables G.2.3-1 in Annex G clause G.2 is achieved.</w:t>
      </w:r>
    </w:p>
    <w:p w14:paraId="75F1AB19" w14:textId="77777777" w:rsidR="00994DB7" w:rsidRPr="0045508C" w:rsidRDefault="00994DB7" w:rsidP="00994DB7">
      <w:pPr>
        <w:pStyle w:val="B1"/>
      </w:pPr>
      <w:r w:rsidRPr="0045508C">
        <w:t>12. Repeat step 1-11 for each sub-test in Table 7</w:t>
      </w:r>
      <w:r w:rsidRPr="0045508C">
        <w:rPr>
          <w:lang w:eastAsia="sv-SE"/>
        </w:rPr>
        <w:t xml:space="preserve">.6.2.1.4.1-2 </w:t>
      </w:r>
      <w:r w:rsidRPr="0045508C">
        <w:t>as appropriate.</w:t>
      </w:r>
    </w:p>
    <w:p w14:paraId="533DE208" w14:textId="77777777" w:rsidR="00994DB7" w:rsidRPr="0045508C" w:rsidRDefault="00994DB7" w:rsidP="00994DB7">
      <w:pPr>
        <w:pStyle w:val="H6"/>
        <w:rPr>
          <w:lang w:eastAsia="sv-SE"/>
        </w:rPr>
      </w:pPr>
      <w:r w:rsidRPr="0045508C">
        <w:rPr>
          <w:lang w:eastAsia="sv-SE"/>
        </w:rPr>
        <w:t>7.6.2.1.4.3</w:t>
      </w:r>
      <w:r w:rsidRPr="0045508C">
        <w:rPr>
          <w:lang w:eastAsia="sv-SE"/>
        </w:rPr>
        <w:tab/>
        <w:t>Message contents</w:t>
      </w:r>
    </w:p>
    <w:p w14:paraId="08152D58" w14:textId="77777777" w:rsidR="00994DB7" w:rsidRPr="0045508C" w:rsidRDefault="00994DB7" w:rsidP="00994DB7">
      <w:r w:rsidRPr="0045508C">
        <w:t>Message contents are according to TS 38.508-1 [14] clause 4.6 with the following exceptions:</w:t>
      </w:r>
    </w:p>
    <w:p w14:paraId="2F7933AE" w14:textId="77777777" w:rsidR="00994DB7" w:rsidRPr="0045508C" w:rsidRDefault="00994DB7" w:rsidP="00994DB7">
      <w:pPr>
        <w:pStyle w:val="TH"/>
      </w:pPr>
      <w:r w:rsidRPr="0045508C">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0A84C72D" w14:textId="77777777" w:rsidTr="003D14AE">
        <w:trPr>
          <w:cantSplit/>
          <w:jc w:val="center"/>
        </w:trPr>
        <w:tc>
          <w:tcPr>
            <w:tcW w:w="9707" w:type="dxa"/>
            <w:gridSpan w:val="2"/>
          </w:tcPr>
          <w:p w14:paraId="57C06237" w14:textId="77777777" w:rsidR="00994DB7" w:rsidRPr="0045508C" w:rsidRDefault="00994DB7" w:rsidP="003D14AE">
            <w:pPr>
              <w:pStyle w:val="TAH"/>
            </w:pPr>
            <w:r w:rsidRPr="0045508C">
              <w:t>Default Message Contents</w:t>
            </w:r>
          </w:p>
        </w:tc>
      </w:tr>
      <w:tr w:rsidR="00994DB7" w:rsidRPr="0045508C" w14:paraId="49BC0E7D" w14:textId="77777777" w:rsidTr="003D14AE">
        <w:trPr>
          <w:cantSplit/>
          <w:jc w:val="center"/>
        </w:trPr>
        <w:tc>
          <w:tcPr>
            <w:tcW w:w="0" w:type="auto"/>
          </w:tcPr>
          <w:p w14:paraId="22D9D21B" w14:textId="77777777" w:rsidR="00994DB7" w:rsidRPr="0045508C" w:rsidRDefault="00994DB7" w:rsidP="003D14AE">
            <w:pPr>
              <w:pStyle w:val="TAL"/>
            </w:pPr>
            <w:r w:rsidRPr="0045508C">
              <w:t>Common contents of system information blocks exceptions</w:t>
            </w:r>
          </w:p>
        </w:tc>
        <w:tc>
          <w:tcPr>
            <w:tcW w:w="5801" w:type="dxa"/>
          </w:tcPr>
          <w:p w14:paraId="195E1799" w14:textId="77777777" w:rsidR="00994DB7" w:rsidRPr="0045508C" w:rsidRDefault="00994DB7" w:rsidP="003D14AE">
            <w:pPr>
              <w:pStyle w:val="TAL"/>
            </w:pPr>
          </w:p>
        </w:tc>
      </w:tr>
      <w:tr w:rsidR="00994DB7" w:rsidRPr="0045508C" w14:paraId="78ACCD06" w14:textId="77777777" w:rsidTr="003D14AE">
        <w:trPr>
          <w:cantSplit/>
          <w:trHeight w:val="470"/>
          <w:jc w:val="center"/>
        </w:trPr>
        <w:tc>
          <w:tcPr>
            <w:tcW w:w="0" w:type="auto"/>
          </w:tcPr>
          <w:p w14:paraId="4E84BD4E" w14:textId="77777777" w:rsidR="00994DB7" w:rsidRPr="0045508C" w:rsidRDefault="00994DB7" w:rsidP="003D14AE">
            <w:pPr>
              <w:pStyle w:val="TAL"/>
            </w:pPr>
            <w:r w:rsidRPr="0045508C">
              <w:t>Default RRC messages and information elements contents exceptions</w:t>
            </w:r>
          </w:p>
        </w:tc>
        <w:tc>
          <w:tcPr>
            <w:tcW w:w="5801" w:type="dxa"/>
          </w:tcPr>
          <w:p w14:paraId="555F48C1" w14:textId="77777777" w:rsidR="00994DB7" w:rsidRPr="0045508C" w:rsidRDefault="00994DB7" w:rsidP="003D14AE">
            <w:pPr>
              <w:pStyle w:val="TAL"/>
            </w:pPr>
            <w:r w:rsidRPr="0045508C">
              <w:t>Table H.3.1-1</w:t>
            </w:r>
          </w:p>
          <w:p w14:paraId="4376F1C6" w14:textId="77777777" w:rsidR="00994DB7" w:rsidRPr="0045508C" w:rsidRDefault="00994DB7" w:rsidP="003D14AE">
            <w:pPr>
              <w:pStyle w:val="TAL"/>
            </w:pPr>
            <w:r w:rsidRPr="0045508C">
              <w:t>Table H.3.1-2 with Conditions GAP NEEDED and INTER-FREQ</w:t>
            </w:r>
          </w:p>
          <w:p w14:paraId="452614B8" w14:textId="77777777" w:rsidR="00994DB7" w:rsidRPr="0045508C" w:rsidRDefault="00994DB7" w:rsidP="003D14AE">
            <w:pPr>
              <w:pStyle w:val="TAL"/>
            </w:pPr>
            <w:r w:rsidRPr="0045508C">
              <w:t>Table H.3.1-3 with Conditions INTER-FREQ MO and S</w:t>
            </w:r>
            <w:r w:rsidRPr="0045508C">
              <w:rPr>
                <w:rFonts w:cs="v4.2.0"/>
              </w:rPr>
              <w:t>ynchronous cells</w:t>
            </w:r>
          </w:p>
          <w:p w14:paraId="60F59DE0" w14:textId="77777777" w:rsidR="00994DB7" w:rsidRPr="0045508C" w:rsidRDefault="00994DB7" w:rsidP="003D14AE">
            <w:pPr>
              <w:pStyle w:val="TAL"/>
            </w:pPr>
            <w:r w:rsidRPr="0045508C">
              <w:t>Table H.3.1-4 with A3-offset = -30dB</w:t>
            </w:r>
          </w:p>
          <w:p w14:paraId="49B67BB5" w14:textId="77777777" w:rsidR="00994DB7" w:rsidRPr="0045508C" w:rsidRDefault="00994DB7" w:rsidP="003D14AE">
            <w:pPr>
              <w:pStyle w:val="TAL"/>
            </w:pPr>
            <w:r w:rsidRPr="0045508C">
              <w:t>Table H.3.1-5</w:t>
            </w:r>
          </w:p>
          <w:p w14:paraId="78B4A6B7" w14:textId="77777777" w:rsidR="00994DB7" w:rsidRPr="0045508C" w:rsidRDefault="00994DB7" w:rsidP="003D14AE">
            <w:pPr>
              <w:pStyle w:val="TAL"/>
            </w:pPr>
            <w:r w:rsidRPr="0045508C">
              <w:t>Table H.3.1-6 with Conditions gapUE and Pattern #13</w:t>
            </w:r>
          </w:p>
          <w:p w14:paraId="456CC420" w14:textId="77777777" w:rsidR="00994DB7" w:rsidRPr="0045508C" w:rsidRDefault="00994DB7" w:rsidP="003D14AE">
            <w:pPr>
              <w:pStyle w:val="TAL"/>
            </w:pPr>
            <w:r w:rsidRPr="0045508C">
              <w:t>Table H.3.1-7 with Condition INTER-FREQ</w:t>
            </w:r>
          </w:p>
        </w:tc>
      </w:tr>
    </w:tbl>
    <w:p w14:paraId="18425160" w14:textId="77777777" w:rsidR="00994DB7" w:rsidRPr="0045508C" w:rsidRDefault="00994DB7" w:rsidP="00994DB7">
      <w:pPr>
        <w:rPr>
          <w:lang w:eastAsia="sv-SE"/>
        </w:rPr>
      </w:pPr>
    </w:p>
    <w:p w14:paraId="43387C75" w14:textId="77777777" w:rsidR="00994DB7" w:rsidRPr="0045508C" w:rsidRDefault="00994DB7" w:rsidP="00994DB7">
      <w:pPr>
        <w:pStyle w:val="H6"/>
        <w:rPr>
          <w:lang w:eastAsia="sv-SE"/>
        </w:rPr>
      </w:pPr>
      <w:r w:rsidRPr="0045508C">
        <w:rPr>
          <w:lang w:eastAsia="sv-SE"/>
        </w:rPr>
        <w:t>7.6.2.1.5</w:t>
      </w:r>
      <w:r w:rsidRPr="0045508C">
        <w:rPr>
          <w:lang w:eastAsia="sv-SE"/>
        </w:rPr>
        <w:tab/>
        <w:t>Test requirement</w:t>
      </w:r>
    </w:p>
    <w:p w14:paraId="690B7143" w14:textId="77777777" w:rsidR="00994DB7" w:rsidRPr="0045508C" w:rsidRDefault="00994DB7" w:rsidP="00994DB7">
      <w:pPr>
        <w:rPr>
          <w:lang w:eastAsia="sv-SE"/>
        </w:rPr>
      </w:pPr>
      <w:r w:rsidRPr="0045508C">
        <w:rPr>
          <w:lang w:eastAsia="sv-SE"/>
        </w:rPr>
        <w:t>Table 7.6.2.1.5-1 defines the primary level settings including test tolerances for all tests.</w:t>
      </w:r>
    </w:p>
    <w:p w14:paraId="77051298" w14:textId="77777777" w:rsidR="00994DB7" w:rsidRPr="0045508C" w:rsidRDefault="00994DB7" w:rsidP="00994DB7">
      <w:pPr>
        <w:pStyle w:val="TH"/>
      </w:pPr>
      <w:r w:rsidRPr="0045508C">
        <w:rPr>
          <w:rFonts w:cs="v4.2.0"/>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0"/>
        <w:gridCol w:w="875"/>
        <w:gridCol w:w="1886"/>
        <w:gridCol w:w="984"/>
        <w:gridCol w:w="6"/>
        <w:gridCol w:w="975"/>
        <w:gridCol w:w="993"/>
        <w:gridCol w:w="1219"/>
      </w:tblGrid>
      <w:tr w:rsidR="00994DB7" w:rsidRPr="0045508C" w14:paraId="3250BAA0" w14:textId="77777777" w:rsidTr="003D14AE">
        <w:trPr>
          <w:cantSplit/>
          <w:trHeight w:val="150"/>
        </w:trPr>
        <w:tc>
          <w:tcPr>
            <w:tcW w:w="2619" w:type="dxa"/>
            <w:gridSpan w:val="2"/>
            <w:vMerge w:val="restart"/>
            <w:tcBorders>
              <w:top w:val="single" w:sz="4" w:space="0" w:color="auto"/>
              <w:left w:val="single" w:sz="4" w:space="0" w:color="auto"/>
            </w:tcBorders>
          </w:tcPr>
          <w:p w14:paraId="18A749B5" w14:textId="77777777" w:rsidR="00994DB7" w:rsidRPr="0045508C" w:rsidRDefault="00994DB7" w:rsidP="003D14AE">
            <w:pPr>
              <w:pStyle w:val="TAH"/>
              <w:rPr>
                <w:rFonts w:cs="Arial"/>
              </w:rPr>
            </w:pPr>
            <w:r w:rsidRPr="0045508C">
              <w:t>Parameter</w:t>
            </w:r>
          </w:p>
        </w:tc>
        <w:tc>
          <w:tcPr>
            <w:tcW w:w="875" w:type="dxa"/>
            <w:vMerge w:val="restart"/>
            <w:tcBorders>
              <w:top w:val="single" w:sz="4" w:space="0" w:color="auto"/>
            </w:tcBorders>
          </w:tcPr>
          <w:p w14:paraId="64C35B3A" w14:textId="77777777" w:rsidR="00994DB7" w:rsidRPr="0045508C" w:rsidRDefault="00994DB7" w:rsidP="003D14AE">
            <w:pPr>
              <w:pStyle w:val="TAH"/>
              <w:rPr>
                <w:rFonts w:cs="Arial"/>
              </w:rPr>
            </w:pPr>
            <w:r w:rsidRPr="0045508C">
              <w:t>Unit</w:t>
            </w:r>
          </w:p>
        </w:tc>
        <w:tc>
          <w:tcPr>
            <w:tcW w:w="1886" w:type="dxa"/>
            <w:vMerge w:val="restart"/>
            <w:tcBorders>
              <w:top w:val="single" w:sz="4" w:space="0" w:color="auto"/>
            </w:tcBorders>
          </w:tcPr>
          <w:p w14:paraId="358F9BEF" w14:textId="77777777" w:rsidR="00994DB7" w:rsidRPr="0045508C" w:rsidRDefault="00994DB7" w:rsidP="003D14AE">
            <w:pPr>
              <w:pStyle w:val="TAH"/>
            </w:pPr>
            <w:r w:rsidRPr="0045508C">
              <w:rPr>
                <w:rFonts w:cs="Arial"/>
              </w:rPr>
              <w:t>Test configuration</w:t>
            </w:r>
          </w:p>
        </w:tc>
        <w:tc>
          <w:tcPr>
            <w:tcW w:w="1965" w:type="dxa"/>
            <w:gridSpan w:val="3"/>
            <w:tcBorders>
              <w:top w:val="single" w:sz="4" w:space="0" w:color="auto"/>
            </w:tcBorders>
          </w:tcPr>
          <w:p w14:paraId="615DEDD3" w14:textId="77777777" w:rsidR="00994DB7" w:rsidRPr="0045508C" w:rsidRDefault="00994DB7" w:rsidP="003D14AE">
            <w:pPr>
              <w:pStyle w:val="TAH"/>
              <w:rPr>
                <w:rFonts w:cs="Arial"/>
              </w:rPr>
            </w:pPr>
            <w:r w:rsidRPr="0045508C">
              <w:t>Cell 1</w:t>
            </w:r>
          </w:p>
        </w:tc>
        <w:tc>
          <w:tcPr>
            <w:tcW w:w="2212" w:type="dxa"/>
            <w:gridSpan w:val="2"/>
            <w:tcBorders>
              <w:top w:val="single" w:sz="4" w:space="0" w:color="auto"/>
              <w:right w:val="single" w:sz="4" w:space="0" w:color="auto"/>
            </w:tcBorders>
          </w:tcPr>
          <w:p w14:paraId="6B7994DC" w14:textId="77777777" w:rsidR="00994DB7" w:rsidRPr="0045508C" w:rsidRDefault="00994DB7" w:rsidP="003D14AE">
            <w:pPr>
              <w:pStyle w:val="TAH"/>
              <w:rPr>
                <w:rFonts w:cs="Arial"/>
              </w:rPr>
            </w:pPr>
            <w:r w:rsidRPr="0045508C">
              <w:t>Cell 2</w:t>
            </w:r>
          </w:p>
        </w:tc>
      </w:tr>
      <w:tr w:rsidR="00994DB7" w:rsidRPr="0045508C" w14:paraId="5C79CD84" w14:textId="77777777" w:rsidTr="003D14AE">
        <w:trPr>
          <w:cantSplit/>
          <w:trHeight w:val="150"/>
        </w:trPr>
        <w:tc>
          <w:tcPr>
            <w:tcW w:w="2619" w:type="dxa"/>
            <w:gridSpan w:val="2"/>
            <w:vMerge/>
            <w:tcBorders>
              <w:left w:val="single" w:sz="4" w:space="0" w:color="auto"/>
              <w:bottom w:val="single" w:sz="4" w:space="0" w:color="auto"/>
            </w:tcBorders>
          </w:tcPr>
          <w:p w14:paraId="5E146BF5" w14:textId="77777777" w:rsidR="00994DB7" w:rsidRPr="0045508C" w:rsidRDefault="00994DB7" w:rsidP="003D14AE">
            <w:pPr>
              <w:pStyle w:val="TAH"/>
              <w:rPr>
                <w:rFonts w:cs="Arial"/>
              </w:rPr>
            </w:pPr>
          </w:p>
        </w:tc>
        <w:tc>
          <w:tcPr>
            <w:tcW w:w="875" w:type="dxa"/>
            <w:vMerge/>
            <w:tcBorders>
              <w:bottom w:val="single" w:sz="4" w:space="0" w:color="auto"/>
            </w:tcBorders>
          </w:tcPr>
          <w:p w14:paraId="507E7C0E" w14:textId="77777777" w:rsidR="00994DB7" w:rsidRPr="0045508C" w:rsidRDefault="00994DB7" w:rsidP="003D14AE">
            <w:pPr>
              <w:pStyle w:val="TAH"/>
              <w:rPr>
                <w:rFonts w:cs="Arial"/>
              </w:rPr>
            </w:pPr>
          </w:p>
        </w:tc>
        <w:tc>
          <w:tcPr>
            <w:tcW w:w="1886" w:type="dxa"/>
            <w:vMerge/>
            <w:tcBorders>
              <w:bottom w:val="single" w:sz="4" w:space="0" w:color="auto"/>
            </w:tcBorders>
          </w:tcPr>
          <w:p w14:paraId="1F6A0E10" w14:textId="77777777" w:rsidR="00994DB7" w:rsidRPr="0045508C" w:rsidRDefault="00994DB7" w:rsidP="003D14AE">
            <w:pPr>
              <w:pStyle w:val="TAH"/>
            </w:pPr>
          </w:p>
        </w:tc>
        <w:tc>
          <w:tcPr>
            <w:tcW w:w="984" w:type="dxa"/>
            <w:tcBorders>
              <w:bottom w:val="single" w:sz="4" w:space="0" w:color="auto"/>
            </w:tcBorders>
          </w:tcPr>
          <w:p w14:paraId="42AA41A5" w14:textId="77777777" w:rsidR="00994DB7" w:rsidRPr="0045508C" w:rsidRDefault="00994DB7" w:rsidP="003D14AE">
            <w:pPr>
              <w:pStyle w:val="TAH"/>
              <w:rPr>
                <w:rFonts w:cs="Arial"/>
              </w:rPr>
            </w:pPr>
            <w:r w:rsidRPr="0045508C">
              <w:t>T1</w:t>
            </w:r>
          </w:p>
        </w:tc>
        <w:tc>
          <w:tcPr>
            <w:tcW w:w="981" w:type="dxa"/>
            <w:gridSpan w:val="2"/>
            <w:tcBorders>
              <w:bottom w:val="single" w:sz="4" w:space="0" w:color="auto"/>
            </w:tcBorders>
          </w:tcPr>
          <w:p w14:paraId="18A53BDF" w14:textId="77777777" w:rsidR="00994DB7" w:rsidRPr="0045508C" w:rsidRDefault="00994DB7" w:rsidP="003D14AE">
            <w:pPr>
              <w:pStyle w:val="TAH"/>
              <w:rPr>
                <w:rFonts w:cs="Arial"/>
              </w:rPr>
            </w:pPr>
            <w:r w:rsidRPr="0045508C">
              <w:t>T2</w:t>
            </w:r>
          </w:p>
        </w:tc>
        <w:tc>
          <w:tcPr>
            <w:tcW w:w="993" w:type="dxa"/>
            <w:tcBorders>
              <w:bottom w:val="single" w:sz="4" w:space="0" w:color="auto"/>
            </w:tcBorders>
          </w:tcPr>
          <w:p w14:paraId="15F6A731" w14:textId="77777777" w:rsidR="00994DB7" w:rsidRPr="0045508C" w:rsidRDefault="00994DB7" w:rsidP="003D14AE">
            <w:pPr>
              <w:pStyle w:val="TAH"/>
              <w:rPr>
                <w:rFonts w:cs="Arial"/>
              </w:rPr>
            </w:pPr>
            <w:r w:rsidRPr="0045508C">
              <w:t>T1</w:t>
            </w:r>
          </w:p>
        </w:tc>
        <w:tc>
          <w:tcPr>
            <w:tcW w:w="1219" w:type="dxa"/>
            <w:tcBorders>
              <w:bottom w:val="single" w:sz="4" w:space="0" w:color="auto"/>
            </w:tcBorders>
          </w:tcPr>
          <w:p w14:paraId="3278B9B9" w14:textId="77777777" w:rsidR="00994DB7" w:rsidRPr="0045508C" w:rsidRDefault="00994DB7" w:rsidP="003D14AE">
            <w:pPr>
              <w:pStyle w:val="TAH"/>
              <w:rPr>
                <w:rFonts w:cs="Arial"/>
              </w:rPr>
            </w:pPr>
            <w:r w:rsidRPr="0045508C">
              <w:t>T2</w:t>
            </w:r>
          </w:p>
        </w:tc>
      </w:tr>
      <w:tr w:rsidR="00994DB7" w:rsidRPr="0045508C" w14:paraId="12540C4A" w14:textId="77777777" w:rsidTr="003D14AE">
        <w:trPr>
          <w:cantSplit/>
          <w:trHeight w:val="292"/>
        </w:trPr>
        <w:tc>
          <w:tcPr>
            <w:tcW w:w="2619" w:type="dxa"/>
            <w:gridSpan w:val="2"/>
            <w:vMerge w:val="restart"/>
            <w:tcBorders>
              <w:left w:val="single" w:sz="4" w:space="0" w:color="auto"/>
            </w:tcBorders>
          </w:tcPr>
          <w:p w14:paraId="47CE1C97" w14:textId="77777777" w:rsidR="00994DB7" w:rsidRPr="0045508C" w:rsidRDefault="00994DB7" w:rsidP="003D14AE">
            <w:pPr>
              <w:pStyle w:val="TAL"/>
            </w:pPr>
            <w:r w:rsidRPr="0045508C">
              <w:rPr>
                <w:lang w:eastAsia="fr-FR"/>
              </w:rPr>
              <w:t>AoA setup</w:t>
            </w:r>
          </w:p>
        </w:tc>
        <w:tc>
          <w:tcPr>
            <w:tcW w:w="875" w:type="dxa"/>
            <w:vMerge w:val="restart"/>
          </w:tcPr>
          <w:p w14:paraId="492BAC50" w14:textId="77777777" w:rsidR="00994DB7" w:rsidRPr="0045508C" w:rsidRDefault="00994DB7" w:rsidP="003D14AE">
            <w:pPr>
              <w:pStyle w:val="TAC"/>
            </w:pPr>
          </w:p>
        </w:tc>
        <w:tc>
          <w:tcPr>
            <w:tcW w:w="1886" w:type="dxa"/>
            <w:vMerge w:val="restart"/>
          </w:tcPr>
          <w:p w14:paraId="2B7E62A3" w14:textId="77777777" w:rsidR="00994DB7" w:rsidRPr="0045508C" w:rsidRDefault="00994DB7" w:rsidP="003D14AE">
            <w:pPr>
              <w:pStyle w:val="TAC"/>
            </w:pPr>
            <w:r w:rsidRPr="0045508C">
              <w:rPr>
                <w:lang w:eastAsia="fr-FR"/>
              </w:rPr>
              <w:t>Config 1</w:t>
            </w:r>
          </w:p>
        </w:tc>
        <w:tc>
          <w:tcPr>
            <w:tcW w:w="4177" w:type="dxa"/>
            <w:gridSpan w:val="5"/>
            <w:tcBorders>
              <w:bottom w:val="single" w:sz="4" w:space="0" w:color="auto"/>
            </w:tcBorders>
          </w:tcPr>
          <w:p w14:paraId="2A9ADE6F" w14:textId="77777777" w:rsidR="00994DB7" w:rsidRPr="0045508C" w:rsidRDefault="00994DB7" w:rsidP="003D14AE">
            <w:pPr>
              <w:pStyle w:val="TAC"/>
              <w:rPr>
                <w:rFonts w:cs="v4.2.0"/>
              </w:rPr>
            </w:pPr>
            <w:r w:rsidRPr="0045508C">
              <w:rPr>
                <w:rFonts w:cs="v4.2.0"/>
              </w:rPr>
              <w:t>Setup 3 as specified in clause A.9</w:t>
            </w:r>
          </w:p>
        </w:tc>
      </w:tr>
      <w:tr w:rsidR="00994DB7" w:rsidRPr="0045508C" w14:paraId="25F3513F" w14:textId="77777777" w:rsidTr="003D14AE">
        <w:trPr>
          <w:cantSplit/>
          <w:trHeight w:val="292"/>
        </w:trPr>
        <w:tc>
          <w:tcPr>
            <w:tcW w:w="2619" w:type="dxa"/>
            <w:gridSpan w:val="2"/>
            <w:vMerge/>
            <w:tcBorders>
              <w:left w:val="single" w:sz="4" w:space="0" w:color="auto"/>
              <w:bottom w:val="single" w:sz="4" w:space="0" w:color="auto"/>
            </w:tcBorders>
          </w:tcPr>
          <w:p w14:paraId="3D681CB1" w14:textId="77777777" w:rsidR="00994DB7" w:rsidRPr="0045508C" w:rsidRDefault="00994DB7" w:rsidP="003D14AE">
            <w:pPr>
              <w:pStyle w:val="TAL"/>
            </w:pPr>
          </w:p>
        </w:tc>
        <w:tc>
          <w:tcPr>
            <w:tcW w:w="875" w:type="dxa"/>
            <w:vMerge/>
            <w:tcBorders>
              <w:bottom w:val="single" w:sz="4" w:space="0" w:color="auto"/>
            </w:tcBorders>
          </w:tcPr>
          <w:p w14:paraId="5E2199C6" w14:textId="77777777" w:rsidR="00994DB7" w:rsidRPr="0045508C" w:rsidRDefault="00994DB7" w:rsidP="003D14AE">
            <w:pPr>
              <w:pStyle w:val="TAC"/>
            </w:pPr>
          </w:p>
        </w:tc>
        <w:tc>
          <w:tcPr>
            <w:tcW w:w="1886" w:type="dxa"/>
            <w:vMerge/>
            <w:tcBorders>
              <w:bottom w:val="single" w:sz="4" w:space="0" w:color="auto"/>
            </w:tcBorders>
          </w:tcPr>
          <w:p w14:paraId="4A153B36" w14:textId="77777777" w:rsidR="00994DB7" w:rsidRPr="0045508C" w:rsidRDefault="00994DB7" w:rsidP="003D14AE">
            <w:pPr>
              <w:pStyle w:val="TAC"/>
            </w:pPr>
          </w:p>
        </w:tc>
        <w:tc>
          <w:tcPr>
            <w:tcW w:w="1965" w:type="dxa"/>
            <w:gridSpan w:val="3"/>
            <w:tcBorders>
              <w:bottom w:val="single" w:sz="4" w:space="0" w:color="auto"/>
            </w:tcBorders>
          </w:tcPr>
          <w:p w14:paraId="2B8D713E" w14:textId="77777777" w:rsidR="00994DB7" w:rsidRPr="0045508C" w:rsidRDefault="00994DB7" w:rsidP="003D14AE">
            <w:pPr>
              <w:pStyle w:val="TAC"/>
              <w:rPr>
                <w:rFonts w:cs="v4.2.0"/>
                <w:bCs/>
              </w:rPr>
            </w:pPr>
            <w:r w:rsidRPr="0045508C">
              <w:rPr>
                <w:rFonts w:cs="v4.2.0"/>
                <w:bCs/>
                <w:lang w:eastAsia="fr-FR"/>
              </w:rPr>
              <w:t>AoA1</w:t>
            </w:r>
          </w:p>
        </w:tc>
        <w:tc>
          <w:tcPr>
            <w:tcW w:w="2212" w:type="dxa"/>
            <w:gridSpan w:val="2"/>
            <w:tcBorders>
              <w:bottom w:val="single" w:sz="4" w:space="0" w:color="auto"/>
            </w:tcBorders>
          </w:tcPr>
          <w:p w14:paraId="6C3E1D34" w14:textId="77777777" w:rsidR="00994DB7" w:rsidRPr="0045508C" w:rsidRDefault="00994DB7" w:rsidP="003D14AE">
            <w:pPr>
              <w:pStyle w:val="TAC"/>
              <w:rPr>
                <w:rFonts w:cs="v4.2.0"/>
                <w:bCs/>
              </w:rPr>
            </w:pPr>
            <w:r w:rsidRPr="0045508C">
              <w:rPr>
                <w:rFonts w:cs="v4.2.0"/>
                <w:bCs/>
                <w:lang w:eastAsia="fr-FR"/>
              </w:rPr>
              <w:t>AoA2</w:t>
            </w:r>
          </w:p>
        </w:tc>
      </w:tr>
      <w:tr w:rsidR="00994DB7" w:rsidRPr="0045508C" w14:paraId="27247810" w14:textId="77777777" w:rsidTr="003D14AE">
        <w:trPr>
          <w:cantSplit/>
          <w:trHeight w:val="292"/>
        </w:trPr>
        <w:tc>
          <w:tcPr>
            <w:tcW w:w="2619" w:type="dxa"/>
            <w:gridSpan w:val="2"/>
            <w:tcBorders>
              <w:left w:val="single" w:sz="4" w:space="0" w:color="auto"/>
              <w:bottom w:val="single" w:sz="4" w:space="0" w:color="auto"/>
            </w:tcBorders>
          </w:tcPr>
          <w:p w14:paraId="0280B362" w14:textId="77777777" w:rsidR="00994DB7" w:rsidRPr="0045508C" w:rsidRDefault="00994DB7" w:rsidP="003D14AE">
            <w:pPr>
              <w:pStyle w:val="TAL"/>
            </w:pPr>
            <w:r w:rsidRPr="0045508C">
              <w:rPr>
                <w:rFonts w:cs="Arial"/>
                <w:szCs w:val="18"/>
              </w:rPr>
              <w:t>Assumption for UE beams</w:t>
            </w:r>
            <w:r w:rsidRPr="0045508C">
              <w:rPr>
                <w:rFonts w:cs="Arial"/>
                <w:szCs w:val="18"/>
                <w:vertAlign w:val="superscript"/>
              </w:rPr>
              <w:t>Note 7</w:t>
            </w:r>
          </w:p>
        </w:tc>
        <w:tc>
          <w:tcPr>
            <w:tcW w:w="875" w:type="dxa"/>
            <w:tcBorders>
              <w:bottom w:val="single" w:sz="4" w:space="0" w:color="auto"/>
            </w:tcBorders>
          </w:tcPr>
          <w:p w14:paraId="1E6E73BF" w14:textId="77777777" w:rsidR="00994DB7" w:rsidRPr="0045508C" w:rsidRDefault="00994DB7" w:rsidP="003D14AE">
            <w:pPr>
              <w:pStyle w:val="TAC"/>
            </w:pPr>
          </w:p>
        </w:tc>
        <w:tc>
          <w:tcPr>
            <w:tcW w:w="1886" w:type="dxa"/>
            <w:tcBorders>
              <w:bottom w:val="single" w:sz="4" w:space="0" w:color="auto"/>
            </w:tcBorders>
          </w:tcPr>
          <w:p w14:paraId="0E5B2243" w14:textId="77777777" w:rsidR="00994DB7" w:rsidRPr="0045508C" w:rsidRDefault="00994DB7" w:rsidP="003D14AE">
            <w:pPr>
              <w:pStyle w:val="TAC"/>
            </w:pPr>
            <w:r w:rsidRPr="0045508C">
              <w:t>Config 1,2</w:t>
            </w:r>
          </w:p>
        </w:tc>
        <w:tc>
          <w:tcPr>
            <w:tcW w:w="1965" w:type="dxa"/>
            <w:gridSpan w:val="3"/>
            <w:tcBorders>
              <w:bottom w:val="single" w:sz="4" w:space="0" w:color="auto"/>
            </w:tcBorders>
          </w:tcPr>
          <w:p w14:paraId="593E0D79" w14:textId="77777777" w:rsidR="00994DB7" w:rsidRPr="0045508C" w:rsidRDefault="00994DB7" w:rsidP="003D14AE">
            <w:pPr>
              <w:pStyle w:val="TAC"/>
              <w:rPr>
                <w:rFonts w:cs="v4.2.0"/>
                <w:bCs/>
                <w:lang w:eastAsia="fr-FR"/>
              </w:rPr>
            </w:pPr>
            <w:r w:rsidRPr="0045508C">
              <w:rPr>
                <w:rFonts w:cs="v4.2.0"/>
                <w:lang w:eastAsia="zh-CN"/>
              </w:rPr>
              <w:t>Rough</w:t>
            </w:r>
          </w:p>
        </w:tc>
        <w:tc>
          <w:tcPr>
            <w:tcW w:w="2212" w:type="dxa"/>
            <w:gridSpan w:val="2"/>
            <w:tcBorders>
              <w:bottom w:val="single" w:sz="4" w:space="0" w:color="auto"/>
            </w:tcBorders>
          </w:tcPr>
          <w:p w14:paraId="3C97D072" w14:textId="77777777" w:rsidR="00994DB7" w:rsidRPr="0045508C" w:rsidRDefault="00994DB7" w:rsidP="003D14AE">
            <w:pPr>
              <w:pStyle w:val="TAC"/>
              <w:rPr>
                <w:rFonts w:cs="v4.2.0"/>
                <w:bCs/>
                <w:lang w:eastAsia="fr-FR"/>
              </w:rPr>
            </w:pPr>
            <w:r w:rsidRPr="0045508C">
              <w:rPr>
                <w:rFonts w:cs="v4.2.0"/>
                <w:lang w:eastAsia="zh-CN"/>
              </w:rPr>
              <w:t>Rough</w:t>
            </w:r>
          </w:p>
        </w:tc>
      </w:tr>
      <w:tr w:rsidR="00994DB7" w:rsidRPr="0045508C" w14:paraId="66C536C3" w14:textId="77777777" w:rsidTr="003D14AE">
        <w:trPr>
          <w:cantSplit/>
          <w:trHeight w:val="292"/>
        </w:trPr>
        <w:tc>
          <w:tcPr>
            <w:tcW w:w="2619" w:type="dxa"/>
            <w:gridSpan w:val="2"/>
            <w:tcBorders>
              <w:left w:val="single" w:sz="4" w:space="0" w:color="auto"/>
              <w:bottom w:val="single" w:sz="4" w:space="0" w:color="auto"/>
            </w:tcBorders>
          </w:tcPr>
          <w:p w14:paraId="3D1EBEB3" w14:textId="77777777" w:rsidR="00994DB7" w:rsidRPr="0045508C" w:rsidRDefault="00994DB7" w:rsidP="003D14AE">
            <w:pPr>
              <w:pStyle w:val="TAL"/>
            </w:pPr>
            <w:r w:rsidRPr="0045508C">
              <w:t>NR RF Channel Number</w:t>
            </w:r>
          </w:p>
        </w:tc>
        <w:tc>
          <w:tcPr>
            <w:tcW w:w="875" w:type="dxa"/>
            <w:tcBorders>
              <w:bottom w:val="single" w:sz="4" w:space="0" w:color="auto"/>
            </w:tcBorders>
          </w:tcPr>
          <w:p w14:paraId="5F86BE67" w14:textId="77777777" w:rsidR="00994DB7" w:rsidRPr="0045508C" w:rsidRDefault="00994DB7" w:rsidP="003D14AE">
            <w:pPr>
              <w:pStyle w:val="TAC"/>
            </w:pPr>
          </w:p>
        </w:tc>
        <w:tc>
          <w:tcPr>
            <w:tcW w:w="1886" w:type="dxa"/>
            <w:tcBorders>
              <w:bottom w:val="single" w:sz="4" w:space="0" w:color="auto"/>
            </w:tcBorders>
          </w:tcPr>
          <w:p w14:paraId="4F436C67" w14:textId="77777777" w:rsidR="00994DB7" w:rsidRPr="0045508C" w:rsidRDefault="00994DB7" w:rsidP="003D14AE">
            <w:pPr>
              <w:pStyle w:val="TAC"/>
              <w:rPr>
                <w:rFonts w:cs="v4.2.0"/>
              </w:rPr>
            </w:pPr>
            <w:r w:rsidRPr="0045508C">
              <w:t>Config 1</w:t>
            </w:r>
          </w:p>
        </w:tc>
        <w:tc>
          <w:tcPr>
            <w:tcW w:w="1965" w:type="dxa"/>
            <w:gridSpan w:val="3"/>
            <w:tcBorders>
              <w:bottom w:val="single" w:sz="4" w:space="0" w:color="auto"/>
            </w:tcBorders>
          </w:tcPr>
          <w:p w14:paraId="68A29657" w14:textId="77777777" w:rsidR="00994DB7" w:rsidRPr="0045508C" w:rsidRDefault="00994DB7" w:rsidP="003D14AE">
            <w:pPr>
              <w:pStyle w:val="TAC"/>
            </w:pPr>
            <w:r w:rsidRPr="0045508C">
              <w:rPr>
                <w:rFonts w:cs="v4.2.0"/>
              </w:rPr>
              <w:t>1</w:t>
            </w:r>
          </w:p>
        </w:tc>
        <w:tc>
          <w:tcPr>
            <w:tcW w:w="2212" w:type="dxa"/>
            <w:gridSpan w:val="2"/>
            <w:tcBorders>
              <w:bottom w:val="single" w:sz="4" w:space="0" w:color="auto"/>
            </w:tcBorders>
          </w:tcPr>
          <w:p w14:paraId="406E692A" w14:textId="77777777" w:rsidR="00994DB7" w:rsidRPr="0045508C" w:rsidRDefault="00994DB7" w:rsidP="003D14AE">
            <w:pPr>
              <w:pStyle w:val="TAC"/>
            </w:pPr>
            <w:r w:rsidRPr="0045508C">
              <w:rPr>
                <w:rFonts w:cs="v4.2.0"/>
              </w:rPr>
              <w:t>2</w:t>
            </w:r>
          </w:p>
        </w:tc>
      </w:tr>
      <w:tr w:rsidR="00994DB7" w:rsidRPr="0045508C" w14:paraId="615EECD6" w14:textId="77777777" w:rsidTr="003D14AE">
        <w:trPr>
          <w:cantSplit/>
          <w:trHeight w:val="150"/>
        </w:trPr>
        <w:tc>
          <w:tcPr>
            <w:tcW w:w="2619" w:type="dxa"/>
            <w:gridSpan w:val="2"/>
            <w:tcBorders>
              <w:left w:val="single" w:sz="4" w:space="0" w:color="auto"/>
            </w:tcBorders>
          </w:tcPr>
          <w:p w14:paraId="36D2D41F" w14:textId="77777777" w:rsidR="00994DB7" w:rsidRPr="0045508C" w:rsidRDefault="00994DB7" w:rsidP="003D14AE">
            <w:pPr>
              <w:pStyle w:val="TAL"/>
            </w:pPr>
            <w:r w:rsidRPr="0045508C">
              <w:t>Duplex mode</w:t>
            </w:r>
          </w:p>
        </w:tc>
        <w:tc>
          <w:tcPr>
            <w:tcW w:w="875" w:type="dxa"/>
          </w:tcPr>
          <w:p w14:paraId="512077B6" w14:textId="77777777" w:rsidR="00994DB7" w:rsidRPr="0045508C" w:rsidRDefault="00994DB7" w:rsidP="003D14AE">
            <w:pPr>
              <w:pStyle w:val="TAC"/>
              <w:rPr>
                <w:rFonts w:cs="v4.2.0"/>
              </w:rPr>
            </w:pPr>
          </w:p>
        </w:tc>
        <w:tc>
          <w:tcPr>
            <w:tcW w:w="1886" w:type="dxa"/>
            <w:tcBorders>
              <w:bottom w:val="single" w:sz="4" w:space="0" w:color="auto"/>
            </w:tcBorders>
            <w:vAlign w:val="center"/>
          </w:tcPr>
          <w:p w14:paraId="659D61C6" w14:textId="77777777" w:rsidR="00994DB7" w:rsidRPr="0045508C" w:rsidRDefault="00994DB7" w:rsidP="003D14AE">
            <w:pPr>
              <w:pStyle w:val="TAC"/>
            </w:pPr>
            <w:r w:rsidRPr="0045508C">
              <w:t>Config 1</w:t>
            </w:r>
          </w:p>
        </w:tc>
        <w:tc>
          <w:tcPr>
            <w:tcW w:w="1965" w:type="dxa"/>
            <w:gridSpan w:val="3"/>
            <w:tcBorders>
              <w:bottom w:val="single" w:sz="4" w:space="0" w:color="auto"/>
            </w:tcBorders>
          </w:tcPr>
          <w:p w14:paraId="61BCCEE8" w14:textId="77777777" w:rsidR="00994DB7" w:rsidRPr="0045508C" w:rsidRDefault="00994DB7" w:rsidP="003D14AE">
            <w:pPr>
              <w:pStyle w:val="TAC"/>
            </w:pPr>
            <w:r w:rsidRPr="0045508C">
              <w:t>TDD</w:t>
            </w:r>
          </w:p>
        </w:tc>
        <w:tc>
          <w:tcPr>
            <w:tcW w:w="2212" w:type="dxa"/>
            <w:gridSpan w:val="2"/>
            <w:tcBorders>
              <w:bottom w:val="single" w:sz="4" w:space="0" w:color="auto"/>
            </w:tcBorders>
          </w:tcPr>
          <w:p w14:paraId="235A7C4A" w14:textId="77777777" w:rsidR="00994DB7" w:rsidRPr="0045508C" w:rsidRDefault="00994DB7" w:rsidP="003D14AE">
            <w:pPr>
              <w:pStyle w:val="TAC"/>
            </w:pPr>
            <w:r w:rsidRPr="0045508C">
              <w:t>TDD</w:t>
            </w:r>
          </w:p>
        </w:tc>
      </w:tr>
      <w:tr w:rsidR="00994DB7" w:rsidRPr="0045508C" w14:paraId="265DE592" w14:textId="77777777" w:rsidTr="003D14AE">
        <w:trPr>
          <w:cantSplit/>
          <w:trHeight w:val="150"/>
        </w:trPr>
        <w:tc>
          <w:tcPr>
            <w:tcW w:w="2619" w:type="dxa"/>
            <w:gridSpan w:val="2"/>
            <w:tcBorders>
              <w:left w:val="single" w:sz="4" w:space="0" w:color="auto"/>
            </w:tcBorders>
          </w:tcPr>
          <w:p w14:paraId="11B0B24D" w14:textId="77777777" w:rsidR="00994DB7" w:rsidRPr="0045508C" w:rsidRDefault="00994DB7" w:rsidP="003D14AE">
            <w:pPr>
              <w:pStyle w:val="TAL"/>
            </w:pPr>
            <w:r w:rsidRPr="0045508C">
              <w:rPr>
                <w:bCs/>
              </w:rPr>
              <w:t>TDD configuration</w:t>
            </w:r>
          </w:p>
        </w:tc>
        <w:tc>
          <w:tcPr>
            <w:tcW w:w="875" w:type="dxa"/>
          </w:tcPr>
          <w:p w14:paraId="42B4DE4F" w14:textId="77777777" w:rsidR="00994DB7" w:rsidRPr="0045508C" w:rsidRDefault="00994DB7" w:rsidP="003D14AE">
            <w:pPr>
              <w:pStyle w:val="TAC"/>
              <w:rPr>
                <w:rFonts w:cs="v4.2.0"/>
              </w:rPr>
            </w:pPr>
          </w:p>
        </w:tc>
        <w:tc>
          <w:tcPr>
            <w:tcW w:w="1886" w:type="dxa"/>
            <w:tcBorders>
              <w:bottom w:val="single" w:sz="4" w:space="0" w:color="auto"/>
            </w:tcBorders>
            <w:vAlign w:val="center"/>
          </w:tcPr>
          <w:p w14:paraId="2FC1483A" w14:textId="77777777" w:rsidR="00994DB7" w:rsidRPr="0045508C" w:rsidRDefault="00994DB7" w:rsidP="003D14AE">
            <w:pPr>
              <w:pStyle w:val="TAC"/>
            </w:pPr>
            <w:r w:rsidRPr="0045508C">
              <w:t>Config 1</w:t>
            </w:r>
          </w:p>
        </w:tc>
        <w:tc>
          <w:tcPr>
            <w:tcW w:w="1965" w:type="dxa"/>
            <w:gridSpan w:val="3"/>
            <w:tcBorders>
              <w:bottom w:val="single" w:sz="4" w:space="0" w:color="auto"/>
            </w:tcBorders>
          </w:tcPr>
          <w:p w14:paraId="24FCB682" w14:textId="77777777" w:rsidR="00994DB7" w:rsidRPr="0045508C" w:rsidRDefault="00994DB7" w:rsidP="003D14AE">
            <w:pPr>
              <w:pStyle w:val="TAC"/>
            </w:pPr>
            <w:r w:rsidRPr="0045508C">
              <w:t>TDDConf.3.1</w:t>
            </w:r>
          </w:p>
        </w:tc>
        <w:tc>
          <w:tcPr>
            <w:tcW w:w="2212" w:type="dxa"/>
            <w:gridSpan w:val="2"/>
            <w:tcBorders>
              <w:bottom w:val="single" w:sz="4" w:space="0" w:color="auto"/>
            </w:tcBorders>
          </w:tcPr>
          <w:p w14:paraId="0DF2601D" w14:textId="77777777" w:rsidR="00994DB7" w:rsidRPr="0045508C" w:rsidRDefault="00994DB7" w:rsidP="003D14AE">
            <w:pPr>
              <w:pStyle w:val="TAC"/>
            </w:pPr>
            <w:r w:rsidRPr="0045508C">
              <w:t>TDDConf.3.1</w:t>
            </w:r>
          </w:p>
        </w:tc>
      </w:tr>
      <w:tr w:rsidR="00994DB7" w:rsidRPr="0045508C" w14:paraId="66A44775" w14:textId="77777777" w:rsidTr="003D14AE">
        <w:trPr>
          <w:cantSplit/>
          <w:trHeight w:val="150"/>
        </w:trPr>
        <w:tc>
          <w:tcPr>
            <w:tcW w:w="2619" w:type="dxa"/>
            <w:gridSpan w:val="2"/>
            <w:tcBorders>
              <w:left w:val="single" w:sz="4" w:space="0" w:color="auto"/>
            </w:tcBorders>
          </w:tcPr>
          <w:p w14:paraId="7B3CCBE1" w14:textId="77777777" w:rsidR="00994DB7" w:rsidRPr="0045508C" w:rsidRDefault="00994DB7" w:rsidP="003D14AE">
            <w:pPr>
              <w:pStyle w:val="TAL"/>
            </w:pPr>
            <w:r w:rsidRPr="0045508C">
              <w:rPr>
                <w:bCs/>
              </w:rPr>
              <w:t>BW</w:t>
            </w:r>
            <w:r w:rsidRPr="0045508C">
              <w:rPr>
                <w:vertAlign w:val="subscript"/>
              </w:rPr>
              <w:t>channel</w:t>
            </w:r>
          </w:p>
        </w:tc>
        <w:tc>
          <w:tcPr>
            <w:tcW w:w="875" w:type="dxa"/>
          </w:tcPr>
          <w:p w14:paraId="66667FA1" w14:textId="77777777" w:rsidR="00994DB7" w:rsidRPr="0045508C" w:rsidRDefault="00994DB7" w:rsidP="003D14AE">
            <w:pPr>
              <w:pStyle w:val="TAC"/>
            </w:pPr>
            <w:r w:rsidRPr="0045508C">
              <w:rPr>
                <w:rFonts w:cs="v4.2.0"/>
              </w:rPr>
              <w:t>MHz</w:t>
            </w:r>
          </w:p>
        </w:tc>
        <w:tc>
          <w:tcPr>
            <w:tcW w:w="1886" w:type="dxa"/>
            <w:tcBorders>
              <w:bottom w:val="single" w:sz="4" w:space="0" w:color="auto"/>
            </w:tcBorders>
            <w:vAlign w:val="center"/>
          </w:tcPr>
          <w:p w14:paraId="053B3E4D"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4CD1B849"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12" w:type="dxa"/>
            <w:gridSpan w:val="2"/>
            <w:tcBorders>
              <w:bottom w:val="single" w:sz="4" w:space="0" w:color="auto"/>
            </w:tcBorders>
            <w:vAlign w:val="center"/>
          </w:tcPr>
          <w:p w14:paraId="249797B9"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6CC8F7DF" w14:textId="77777777" w:rsidTr="003D14AE">
        <w:trPr>
          <w:cantSplit/>
          <w:trHeight w:val="81"/>
        </w:trPr>
        <w:tc>
          <w:tcPr>
            <w:tcW w:w="2619" w:type="dxa"/>
            <w:gridSpan w:val="2"/>
            <w:tcBorders>
              <w:left w:val="single" w:sz="4" w:space="0" w:color="auto"/>
            </w:tcBorders>
          </w:tcPr>
          <w:p w14:paraId="475636A2" w14:textId="77777777" w:rsidR="00994DB7" w:rsidRPr="0045508C" w:rsidRDefault="00994DB7" w:rsidP="003D14AE">
            <w:pPr>
              <w:pStyle w:val="TAL"/>
              <w:rPr>
                <w:bCs/>
              </w:rPr>
            </w:pPr>
            <w:r w:rsidRPr="0045508C">
              <w:t>BWP BW</w:t>
            </w:r>
          </w:p>
        </w:tc>
        <w:tc>
          <w:tcPr>
            <w:tcW w:w="875" w:type="dxa"/>
          </w:tcPr>
          <w:p w14:paraId="517ACA9A" w14:textId="77777777" w:rsidR="00994DB7" w:rsidRPr="0045508C" w:rsidRDefault="00994DB7" w:rsidP="003D14AE">
            <w:pPr>
              <w:pStyle w:val="TAC"/>
            </w:pPr>
            <w:r w:rsidRPr="0045508C">
              <w:t>MHz</w:t>
            </w:r>
          </w:p>
        </w:tc>
        <w:tc>
          <w:tcPr>
            <w:tcW w:w="1886" w:type="dxa"/>
            <w:tcBorders>
              <w:bottom w:val="single" w:sz="4" w:space="0" w:color="auto"/>
            </w:tcBorders>
            <w:vAlign w:val="center"/>
          </w:tcPr>
          <w:p w14:paraId="6EBB6968"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26C7B777"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12" w:type="dxa"/>
            <w:gridSpan w:val="2"/>
            <w:tcBorders>
              <w:bottom w:val="single" w:sz="4" w:space="0" w:color="auto"/>
            </w:tcBorders>
            <w:vAlign w:val="center"/>
          </w:tcPr>
          <w:p w14:paraId="56D60D4C"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537721DB" w14:textId="77777777" w:rsidTr="003D14AE">
        <w:trPr>
          <w:cantSplit/>
          <w:trHeight w:val="259"/>
        </w:trPr>
        <w:tc>
          <w:tcPr>
            <w:tcW w:w="1309" w:type="dxa"/>
            <w:vMerge w:val="restart"/>
            <w:tcBorders>
              <w:left w:val="single" w:sz="4" w:space="0" w:color="auto"/>
            </w:tcBorders>
          </w:tcPr>
          <w:p w14:paraId="74DA08FD" w14:textId="77777777" w:rsidR="00994DB7" w:rsidRPr="0045508C" w:rsidRDefault="00994DB7" w:rsidP="003D14AE">
            <w:pPr>
              <w:pStyle w:val="TAL"/>
            </w:pPr>
            <w:r w:rsidRPr="0045508C">
              <w:t>BWP configuration</w:t>
            </w:r>
          </w:p>
        </w:tc>
        <w:tc>
          <w:tcPr>
            <w:tcW w:w="1310" w:type="dxa"/>
            <w:tcBorders>
              <w:left w:val="single" w:sz="4" w:space="0" w:color="auto"/>
            </w:tcBorders>
          </w:tcPr>
          <w:p w14:paraId="6B97D029" w14:textId="77777777" w:rsidR="00994DB7" w:rsidRPr="0045508C" w:rsidRDefault="00994DB7" w:rsidP="003D14AE">
            <w:pPr>
              <w:pStyle w:val="TAL"/>
            </w:pPr>
            <w:r w:rsidRPr="0045508C">
              <w:t>Initial DL BWP</w:t>
            </w:r>
          </w:p>
        </w:tc>
        <w:tc>
          <w:tcPr>
            <w:tcW w:w="875" w:type="dxa"/>
            <w:tcBorders>
              <w:bottom w:val="single" w:sz="4" w:space="0" w:color="auto"/>
            </w:tcBorders>
          </w:tcPr>
          <w:p w14:paraId="3A19B7A5" w14:textId="77777777" w:rsidR="00994DB7" w:rsidRPr="0045508C" w:rsidRDefault="00994DB7" w:rsidP="003D14AE">
            <w:pPr>
              <w:pStyle w:val="TAC"/>
            </w:pPr>
          </w:p>
        </w:tc>
        <w:tc>
          <w:tcPr>
            <w:tcW w:w="1886" w:type="dxa"/>
            <w:vMerge w:val="restart"/>
            <w:vAlign w:val="center"/>
          </w:tcPr>
          <w:p w14:paraId="07A70D6F" w14:textId="77777777" w:rsidR="00994DB7" w:rsidRPr="0045508C" w:rsidRDefault="00994DB7" w:rsidP="003D14AE">
            <w:pPr>
              <w:pStyle w:val="TAC"/>
            </w:pPr>
            <w:r w:rsidRPr="0045508C">
              <w:t>Config</w:t>
            </w:r>
            <w:r w:rsidRPr="0045508C">
              <w:rPr>
                <w:szCs w:val="18"/>
              </w:rPr>
              <w:t xml:space="preserve"> 1</w:t>
            </w:r>
          </w:p>
        </w:tc>
        <w:tc>
          <w:tcPr>
            <w:tcW w:w="1965" w:type="dxa"/>
            <w:gridSpan w:val="3"/>
            <w:tcBorders>
              <w:bottom w:val="single" w:sz="4" w:space="0" w:color="auto"/>
            </w:tcBorders>
          </w:tcPr>
          <w:p w14:paraId="2EBB22A8" w14:textId="77777777" w:rsidR="00994DB7" w:rsidRPr="0045508C" w:rsidRDefault="00994DB7" w:rsidP="003D14AE">
            <w:pPr>
              <w:pStyle w:val="TAC"/>
            </w:pPr>
            <w:r w:rsidRPr="0045508C">
              <w:t>DLBWP.0.1</w:t>
            </w:r>
          </w:p>
        </w:tc>
        <w:tc>
          <w:tcPr>
            <w:tcW w:w="2212" w:type="dxa"/>
            <w:gridSpan w:val="2"/>
            <w:tcBorders>
              <w:bottom w:val="single" w:sz="4" w:space="0" w:color="auto"/>
            </w:tcBorders>
          </w:tcPr>
          <w:p w14:paraId="5C2D5DDF" w14:textId="77777777" w:rsidR="00994DB7" w:rsidRPr="0045508C" w:rsidRDefault="00994DB7" w:rsidP="003D14AE">
            <w:pPr>
              <w:pStyle w:val="TAC"/>
            </w:pPr>
            <w:r w:rsidRPr="0045508C">
              <w:t>N/A</w:t>
            </w:r>
          </w:p>
        </w:tc>
      </w:tr>
      <w:tr w:rsidR="00994DB7" w:rsidRPr="0045508C" w14:paraId="1053F0C3" w14:textId="77777777" w:rsidTr="003D14AE">
        <w:trPr>
          <w:cantSplit/>
          <w:trHeight w:val="232"/>
        </w:trPr>
        <w:tc>
          <w:tcPr>
            <w:tcW w:w="1309" w:type="dxa"/>
            <w:vMerge/>
            <w:tcBorders>
              <w:left w:val="single" w:sz="4" w:space="0" w:color="auto"/>
            </w:tcBorders>
          </w:tcPr>
          <w:p w14:paraId="1C5AB357" w14:textId="77777777" w:rsidR="00994DB7" w:rsidRPr="0045508C" w:rsidRDefault="00994DB7" w:rsidP="003D14AE">
            <w:pPr>
              <w:pStyle w:val="TAL"/>
            </w:pPr>
          </w:p>
        </w:tc>
        <w:tc>
          <w:tcPr>
            <w:tcW w:w="1310" w:type="dxa"/>
            <w:tcBorders>
              <w:left w:val="single" w:sz="4" w:space="0" w:color="auto"/>
            </w:tcBorders>
          </w:tcPr>
          <w:p w14:paraId="5E9ECFD8" w14:textId="77777777" w:rsidR="00994DB7" w:rsidRPr="0045508C" w:rsidRDefault="00994DB7" w:rsidP="003D14AE">
            <w:pPr>
              <w:pStyle w:val="TAL"/>
            </w:pPr>
            <w:r w:rsidRPr="0045508C">
              <w:t>Dedicated DL BWP</w:t>
            </w:r>
          </w:p>
        </w:tc>
        <w:tc>
          <w:tcPr>
            <w:tcW w:w="875" w:type="dxa"/>
            <w:tcBorders>
              <w:bottom w:val="single" w:sz="4" w:space="0" w:color="auto"/>
            </w:tcBorders>
          </w:tcPr>
          <w:p w14:paraId="0D987700" w14:textId="77777777" w:rsidR="00994DB7" w:rsidRPr="0045508C" w:rsidRDefault="00994DB7" w:rsidP="003D14AE">
            <w:pPr>
              <w:pStyle w:val="TAC"/>
            </w:pPr>
          </w:p>
        </w:tc>
        <w:tc>
          <w:tcPr>
            <w:tcW w:w="1886" w:type="dxa"/>
            <w:vMerge/>
            <w:vAlign w:val="center"/>
          </w:tcPr>
          <w:p w14:paraId="2D19F333" w14:textId="77777777" w:rsidR="00994DB7" w:rsidRPr="0045508C" w:rsidRDefault="00994DB7" w:rsidP="003D14AE">
            <w:pPr>
              <w:pStyle w:val="TAC"/>
            </w:pPr>
          </w:p>
        </w:tc>
        <w:tc>
          <w:tcPr>
            <w:tcW w:w="1965" w:type="dxa"/>
            <w:gridSpan w:val="3"/>
            <w:tcBorders>
              <w:bottom w:val="single" w:sz="4" w:space="0" w:color="auto"/>
            </w:tcBorders>
          </w:tcPr>
          <w:p w14:paraId="5793A7D8" w14:textId="77777777" w:rsidR="00994DB7" w:rsidRPr="0045508C" w:rsidRDefault="00994DB7" w:rsidP="003D14AE">
            <w:pPr>
              <w:pStyle w:val="TAC"/>
            </w:pPr>
            <w:r w:rsidRPr="0045508C">
              <w:t>DLBWP.1.1</w:t>
            </w:r>
          </w:p>
        </w:tc>
        <w:tc>
          <w:tcPr>
            <w:tcW w:w="2212" w:type="dxa"/>
            <w:gridSpan w:val="2"/>
            <w:tcBorders>
              <w:bottom w:val="single" w:sz="4" w:space="0" w:color="auto"/>
            </w:tcBorders>
          </w:tcPr>
          <w:p w14:paraId="569AEBC6" w14:textId="77777777" w:rsidR="00994DB7" w:rsidRPr="0045508C" w:rsidRDefault="00994DB7" w:rsidP="003D14AE">
            <w:pPr>
              <w:pStyle w:val="TAC"/>
            </w:pPr>
            <w:r w:rsidRPr="0045508C">
              <w:t>N/A</w:t>
            </w:r>
          </w:p>
        </w:tc>
      </w:tr>
      <w:tr w:rsidR="00994DB7" w:rsidRPr="0045508C" w14:paraId="7457A7A1" w14:textId="77777777" w:rsidTr="003D14AE">
        <w:trPr>
          <w:cantSplit/>
          <w:trHeight w:val="213"/>
        </w:trPr>
        <w:tc>
          <w:tcPr>
            <w:tcW w:w="1309" w:type="dxa"/>
            <w:vMerge/>
            <w:tcBorders>
              <w:left w:val="single" w:sz="4" w:space="0" w:color="auto"/>
              <w:bottom w:val="single" w:sz="4" w:space="0" w:color="auto"/>
            </w:tcBorders>
          </w:tcPr>
          <w:p w14:paraId="7F48168B" w14:textId="77777777" w:rsidR="00994DB7" w:rsidRPr="0045508C" w:rsidRDefault="00994DB7" w:rsidP="003D14AE">
            <w:pPr>
              <w:pStyle w:val="TAL"/>
              <w:rPr>
                <w:bCs/>
              </w:rPr>
            </w:pPr>
          </w:p>
        </w:tc>
        <w:tc>
          <w:tcPr>
            <w:tcW w:w="1310" w:type="dxa"/>
            <w:tcBorders>
              <w:left w:val="single" w:sz="4" w:space="0" w:color="auto"/>
              <w:bottom w:val="single" w:sz="4" w:space="0" w:color="auto"/>
            </w:tcBorders>
          </w:tcPr>
          <w:p w14:paraId="0B95CB0F" w14:textId="77777777" w:rsidR="00994DB7" w:rsidRPr="0045508C" w:rsidRDefault="00994DB7" w:rsidP="003D14AE">
            <w:pPr>
              <w:pStyle w:val="TAL"/>
              <w:rPr>
                <w:bCs/>
              </w:rPr>
            </w:pPr>
            <w:r w:rsidRPr="0045508C">
              <w:rPr>
                <w:bCs/>
              </w:rPr>
              <w:t>Dedicated UL BWP</w:t>
            </w:r>
          </w:p>
        </w:tc>
        <w:tc>
          <w:tcPr>
            <w:tcW w:w="875" w:type="dxa"/>
            <w:tcBorders>
              <w:bottom w:val="single" w:sz="4" w:space="0" w:color="auto"/>
            </w:tcBorders>
          </w:tcPr>
          <w:p w14:paraId="0C9BBBF8" w14:textId="77777777" w:rsidR="00994DB7" w:rsidRPr="0045508C" w:rsidRDefault="00994DB7" w:rsidP="003D14AE">
            <w:pPr>
              <w:pStyle w:val="TAC"/>
            </w:pPr>
          </w:p>
        </w:tc>
        <w:tc>
          <w:tcPr>
            <w:tcW w:w="1886" w:type="dxa"/>
            <w:vMerge/>
            <w:tcBorders>
              <w:bottom w:val="single" w:sz="4" w:space="0" w:color="auto"/>
            </w:tcBorders>
            <w:vAlign w:val="center"/>
          </w:tcPr>
          <w:p w14:paraId="4D86D170" w14:textId="77777777" w:rsidR="00994DB7" w:rsidRPr="0045508C" w:rsidRDefault="00994DB7" w:rsidP="003D14AE">
            <w:pPr>
              <w:pStyle w:val="TAC"/>
            </w:pPr>
          </w:p>
        </w:tc>
        <w:tc>
          <w:tcPr>
            <w:tcW w:w="1965" w:type="dxa"/>
            <w:gridSpan w:val="3"/>
            <w:tcBorders>
              <w:bottom w:val="single" w:sz="4" w:space="0" w:color="auto"/>
            </w:tcBorders>
            <w:vAlign w:val="center"/>
          </w:tcPr>
          <w:p w14:paraId="481DA64E" w14:textId="77777777" w:rsidR="00994DB7" w:rsidRPr="0045508C" w:rsidRDefault="00994DB7" w:rsidP="003D14AE">
            <w:pPr>
              <w:pStyle w:val="TAC"/>
            </w:pPr>
            <w:r w:rsidRPr="0045508C">
              <w:t>ULBWP.1.1</w:t>
            </w:r>
          </w:p>
        </w:tc>
        <w:tc>
          <w:tcPr>
            <w:tcW w:w="2212" w:type="dxa"/>
            <w:gridSpan w:val="2"/>
            <w:tcBorders>
              <w:bottom w:val="single" w:sz="4" w:space="0" w:color="auto"/>
            </w:tcBorders>
            <w:vAlign w:val="center"/>
          </w:tcPr>
          <w:p w14:paraId="3481D867" w14:textId="77777777" w:rsidR="00994DB7" w:rsidRPr="0045508C" w:rsidRDefault="00994DB7" w:rsidP="003D14AE">
            <w:pPr>
              <w:pStyle w:val="TAC"/>
            </w:pPr>
            <w:r w:rsidRPr="0045508C">
              <w:t>N/A</w:t>
            </w:r>
          </w:p>
        </w:tc>
      </w:tr>
      <w:tr w:rsidR="00994DB7" w:rsidRPr="0045508C" w14:paraId="46220013" w14:textId="77777777" w:rsidTr="003D14AE">
        <w:trPr>
          <w:cantSplit/>
          <w:trHeight w:val="443"/>
        </w:trPr>
        <w:tc>
          <w:tcPr>
            <w:tcW w:w="2619" w:type="dxa"/>
            <w:gridSpan w:val="2"/>
            <w:tcBorders>
              <w:left w:val="single" w:sz="4" w:space="0" w:color="auto"/>
              <w:bottom w:val="single" w:sz="4" w:space="0" w:color="auto"/>
            </w:tcBorders>
          </w:tcPr>
          <w:p w14:paraId="61C6BEE0" w14:textId="77777777" w:rsidR="00994DB7" w:rsidRPr="0045508C" w:rsidRDefault="00994DB7" w:rsidP="003D14AE">
            <w:pPr>
              <w:pStyle w:val="TAL"/>
            </w:pPr>
            <w:r w:rsidRPr="0045508C">
              <w:rPr>
                <w:bCs/>
              </w:rPr>
              <w:t xml:space="preserve">OCNG Patterns defined in A.3.2.1.1 (OP.1) </w:t>
            </w:r>
          </w:p>
        </w:tc>
        <w:tc>
          <w:tcPr>
            <w:tcW w:w="875" w:type="dxa"/>
            <w:tcBorders>
              <w:bottom w:val="single" w:sz="4" w:space="0" w:color="auto"/>
            </w:tcBorders>
          </w:tcPr>
          <w:p w14:paraId="20958D17" w14:textId="77777777" w:rsidR="00994DB7" w:rsidRPr="0045508C" w:rsidRDefault="00994DB7" w:rsidP="003D14AE">
            <w:pPr>
              <w:pStyle w:val="TAC"/>
            </w:pPr>
          </w:p>
        </w:tc>
        <w:tc>
          <w:tcPr>
            <w:tcW w:w="1886" w:type="dxa"/>
            <w:tcBorders>
              <w:bottom w:val="single" w:sz="4" w:space="0" w:color="auto"/>
            </w:tcBorders>
          </w:tcPr>
          <w:p w14:paraId="24526C8C" w14:textId="77777777" w:rsidR="00994DB7" w:rsidRPr="0045508C" w:rsidRDefault="00994DB7" w:rsidP="003D14AE">
            <w:pPr>
              <w:pStyle w:val="TAC"/>
            </w:pPr>
            <w:r w:rsidRPr="0045508C">
              <w:t>Config 1</w:t>
            </w:r>
          </w:p>
        </w:tc>
        <w:tc>
          <w:tcPr>
            <w:tcW w:w="1965" w:type="dxa"/>
            <w:gridSpan w:val="3"/>
            <w:tcBorders>
              <w:bottom w:val="single" w:sz="4" w:space="0" w:color="auto"/>
            </w:tcBorders>
          </w:tcPr>
          <w:p w14:paraId="091AEB63" w14:textId="77777777" w:rsidR="00994DB7" w:rsidRPr="0045508C" w:rsidRDefault="00994DB7" w:rsidP="003D14AE">
            <w:pPr>
              <w:pStyle w:val="TAC"/>
            </w:pPr>
          </w:p>
          <w:p w14:paraId="68C4F51A" w14:textId="77777777" w:rsidR="00994DB7" w:rsidRPr="0045508C" w:rsidRDefault="00994DB7" w:rsidP="003D14AE">
            <w:pPr>
              <w:pStyle w:val="TAC"/>
              <w:rPr>
                <w:rFonts w:cs="v4.2.0"/>
              </w:rPr>
            </w:pPr>
            <w:r w:rsidRPr="0045508C">
              <w:t xml:space="preserve">OP.1 </w:t>
            </w:r>
          </w:p>
        </w:tc>
        <w:tc>
          <w:tcPr>
            <w:tcW w:w="2212" w:type="dxa"/>
            <w:gridSpan w:val="2"/>
            <w:tcBorders>
              <w:bottom w:val="single" w:sz="4" w:space="0" w:color="auto"/>
            </w:tcBorders>
          </w:tcPr>
          <w:p w14:paraId="66FBD2DD" w14:textId="77777777" w:rsidR="00994DB7" w:rsidRPr="0045508C" w:rsidRDefault="00994DB7" w:rsidP="003D14AE">
            <w:pPr>
              <w:pStyle w:val="TAC"/>
            </w:pPr>
          </w:p>
          <w:p w14:paraId="65D5621E" w14:textId="77777777" w:rsidR="00994DB7" w:rsidRPr="0045508C" w:rsidRDefault="00994DB7" w:rsidP="003D14AE">
            <w:pPr>
              <w:pStyle w:val="TAC"/>
              <w:rPr>
                <w:rFonts w:cs="v4.2.0"/>
              </w:rPr>
            </w:pPr>
            <w:r w:rsidRPr="0045508C">
              <w:t>OP.1</w:t>
            </w:r>
          </w:p>
        </w:tc>
      </w:tr>
      <w:tr w:rsidR="00994DB7" w:rsidRPr="0045508C" w14:paraId="5DE6B084" w14:textId="77777777" w:rsidTr="003D14AE">
        <w:trPr>
          <w:cantSplit/>
          <w:trHeight w:val="259"/>
        </w:trPr>
        <w:tc>
          <w:tcPr>
            <w:tcW w:w="2619" w:type="dxa"/>
            <w:gridSpan w:val="2"/>
            <w:tcBorders>
              <w:left w:val="single" w:sz="4" w:space="0" w:color="auto"/>
            </w:tcBorders>
          </w:tcPr>
          <w:p w14:paraId="2169B750" w14:textId="77777777" w:rsidR="00994DB7" w:rsidRPr="0045508C" w:rsidRDefault="00994DB7" w:rsidP="003D14AE">
            <w:pPr>
              <w:pStyle w:val="TAL"/>
            </w:pPr>
            <w:r w:rsidRPr="0045508C">
              <w:t>PDSCH Reference measurement channel</w:t>
            </w:r>
          </w:p>
        </w:tc>
        <w:tc>
          <w:tcPr>
            <w:tcW w:w="875" w:type="dxa"/>
            <w:tcBorders>
              <w:bottom w:val="single" w:sz="4" w:space="0" w:color="auto"/>
            </w:tcBorders>
          </w:tcPr>
          <w:p w14:paraId="6FAA4CCE" w14:textId="77777777" w:rsidR="00994DB7" w:rsidRPr="0045508C" w:rsidRDefault="00994DB7" w:rsidP="003D14AE">
            <w:pPr>
              <w:pStyle w:val="TAC"/>
            </w:pPr>
          </w:p>
        </w:tc>
        <w:tc>
          <w:tcPr>
            <w:tcW w:w="1886" w:type="dxa"/>
            <w:tcBorders>
              <w:bottom w:val="single" w:sz="4" w:space="0" w:color="auto"/>
            </w:tcBorders>
            <w:vAlign w:val="center"/>
          </w:tcPr>
          <w:p w14:paraId="73516562"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14AB45D5" w14:textId="77777777" w:rsidR="00994DB7" w:rsidRPr="0045508C" w:rsidRDefault="00994DB7" w:rsidP="003D14AE">
            <w:pPr>
              <w:pStyle w:val="TAC"/>
            </w:pPr>
            <w:r w:rsidRPr="0045508C">
              <w:t>SR.3.1 TDD</w:t>
            </w:r>
          </w:p>
          <w:p w14:paraId="09A2BF25" w14:textId="77777777" w:rsidR="00994DB7" w:rsidRPr="0045508C" w:rsidRDefault="00994DB7" w:rsidP="003D14AE">
            <w:pPr>
              <w:pStyle w:val="TAC"/>
            </w:pPr>
          </w:p>
        </w:tc>
        <w:tc>
          <w:tcPr>
            <w:tcW w:w="2212" w:type="dxa"/>
            <w:gridSpan w:val="2"/>
          </w:tcPr>
          <w:p w14:paraId="438B9BD9" w14:textId="77777777" w:rsidR="00994DB7" w:rsidRPr="0045508C" w:rsidRDefault="00994DB7" w:rsidP="003D14AE">
            <w:pPr>
              <w:pStyle w:val="TAC"/>
            </w:pPr>
            <w:r w:rsidRPr="0045508C">
              <w:t>-</w:t>
            </w:r>
          </w:p>
        </w:tc>
      </w:tr>
      <w:tr w:rsidR="00994DB7" w:rsidRPr="0045508C" w14:paraId="4A6902F6" w14:textId="77777777" w:rsidTr="003D14AE">
        <w:trPr>
          <w:cantSplit/>
          <w:trHeight w:val="186"/>
        </w:trPr>
        <w:tc>
          <w:tcPr>
            <w:tcW w:w="2619" w:type="dxa"/>
            <w:gridSpan w:val="2"/>
            <w:tcBorders>
              <w:left w:val="single" w:sz="4" w:space="0" w:color="auto"/>
            </w:tcBorders>
          </w:tcPr>
          <w:p w14:paraId="760EAC3D" w14:textId="77777777" w:rsidR="00994DB7" w:rsidRPr="0045508C" w:rsidRDefault="00994DB7" w:rsidP="003D14AE">
            <w:pPr>
              <w:pStyle w:val="TAL"/>
              <w:rPr>
                <w:rFonts w:cs="v5.0.0"/>
              </w:rPr>
            </w:pPr>
            <w:r w:rsidRPr="0045508C">
              <w:rPr>
                <w:rFonts w:cs="v5.0.0"/>
              </w:rPr>
              <w:t>CORESET Reference Channel</w:t>
            </w:r>
          </w:p>
        </w:tc>
        <w:tc>
          <w:tcPr>
            <w:tcW w:w="875" w:type="dxa"/>
            <w:tcBorders>
              <w:bottom w:val="single" w:sz="4" w:space="0" w:color="auto"/>
            </w:tcBorders>
          </w:tcPr>
          <w:p w14:paraId="2BF29CC4" w14:textId="77777777" w:rsidR="00994DB7" w:rsidRPr="0045508C" w:rsidRDefault="00994DB7" w:rsidP="003D14AE">
            <w:pPr>
              <w:pStyle w:val="TAC"/>
            </w:pPr>
          </w:p>
        </w:tc>
        <w:tc>
          <w:tcPr>
            <w:tcW w:w="1886" w:type="dxa"/>
            <w:tcBorders>
              <w:bottom w:val="single" w:sz="4" w:space="0" w:color="auto"/>
            </w:tcBorders>
            <w:vAlign w:val="center"/>
          </w:tcPr>
          <w:p w14:paraId="1574E7BE"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40EB2403" w14:textId="77777777" w:rsidR="00994DB7" w:rsidRPr="0045508C" w:rsidRDefault="00994DB7" w:rsidP="003D14AE">
            <w:pPr>
              <w:pStyle w:val="TAC"/>
            </w:pPr>
            <w:r w:rsidRPr="0045508C">
              <w:t>CR.3.1 TDD</w:t>
            </w:r>
          </w:p>
          <w:p w14:paraId="17D16594" w14:textId="77777777" w:rsidR="00994DB7" w:rsidRPr="0045508C" w:rsidRDefault="00994DB7" w:rsidP="003D14AE">
            <w:pPr>
              <w:pStyle w:val="TAC"/>
            </w:pPr>
          </w:p>
        </w:tc>
        <w:tc>
          <w:tcPr>
            <w:tcW w:w="2212" w:type="dxa"/>
            <w:gridSpan w:val="2"/>
          </w:tcPr>
          <w:p w14:paraId="5732941D" w14:textId="77777777" w:rsidR="00994DB7" w:rsidRPr="0045508C" w:rsidRDefault="00994DB7" w:rsidP="003D14AE">
            <w:pPr>
              <w:pStyle w:val="TAC"/>
              <w:rPr>
                <w:rFonts w:cs="v4.2.0"/>
              </w:rPr>
            </w:pPr>
            <w:r w:rsidRPr="0045508C">
              <w:rPr>
                <w:rFonts w:cs="v4.2.0"/>
              </w:rPr>
              <w:t>-</w:t>
            </w:r>
          </w:p>
        </w:tc>
      </w:tr>
      <w:tr w:rsidR="00994DB7" w:rsidRPr="0045508C" w14:paraId="7DBF31B7" w14:textId="77777777" w:rsidTr="003D14AE">
        <w:trPr>
          <w:cantSplit/>
          <w:trHeight w:val="450"/>
        </w:trPr>
        <w:tc>
          <w:tcPr>
            <w:tcW w:w="2619" w:type="dxa"/>
            <w:gridSpan w:val="2"/>
            <w:tcBorders>
              <w:left w:val="single" w:sz="4" w:space="0" w:color="auto"/>
            </w:tcBorders>
          </w:tcPr>
          <w:p w14:paraId="39A37CD2" w14:textId="77777777" w:rsidR="00994DB7" w:rsidRPr="0045508C" w:rsidRDefault="00994DB7" w:rsidP="003D14AE">
            <w:pPr>
              <w:pStyle w:val="TAL"/>
            </w:pPr>
            <w:r w:rsidRPr="0045508C">
              <w:t>SMTC configuration defined in A.3.11.1 and A.3.11.2</w:t>
            </w:r>
          </w:p>
        </w:tc>
        <w:tc>
          <w:tcPr>
            <w:tcW w:w="875" w:type="dxa"/>
            <w:tcBorders>
              <w:bottom w:val="single" w:sz="4" w:space="0" w:color="auto"/>
            </w:tcBorders>
          </w:tcPr>
          <w:p w14:paraId="4FF85BE1" w14:textId="77777777" w:rsidR="00994DB7" w:rsidRPr="0045508C" w:rsidRDefault="00994DB7" w:rsidP="003D14AE">
            <w:pPr>
              <w:pStyle w:val="TAC"/>
            </w:pPr>
          </w:p>
        </w:tc>
        <w:tc>
          <w:tcPr>
            <w:tcW w:w="1886" w:type="dxa"/>
            <w:tcBorders>
              <w:bottom w:val="single" w:sz="4" w:space="0" w:color="auto"/>
            </w:tcBorders>
            <w:vAlign w:val="center"/>
          </w:tcPr>
          <w:p w14:paraId="05E9AD8B"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70B36910" w14:textId="77777777" w:rsidR="00994DB7" w:rsidRPr="0045508C" w:rsidRDefault="00994DB7" w:rsidP="003D14AE">
            <w:pPr>
              <w:pStyle w:val="TAC"/>
              <w:rPr>
                <w:rFonts w:cs="v4.2.0"/>
              </w:rPr>
            </w:pPr>
            <w:r w:rsidRPr="0045508C">
              <w:t>SMTC.1</w:t>
            </w:r>
          </w:p>
        </w:tc>
        <w:tc>
          <w:tcPr>
            <w:tcW w:w="2212" w:type="dxa"/>
            <w:gridSpan w:val="2"/>
            <w:tcBorders>
              <w:bottom w:val="single" w:sz="4" w:space="0" w:color="auto"/>
            </w:tcBorders>
            <w:vAlign w:val="center"/>
          </w:tcPr>
          <w:p w14:paraId="2DD2742A" w14:textId="77777777" w:rsidR="00994DB7" w:rsidRPr="0045508C" w:rsidRDefault="00994DB7" w:rsidP="003D14AE">
            <w:pPr>
              <w:pStyle w:val="TAC"/>
              <w:rPr>
                <w:rFonts w:cs="v4.2.0"/>
              </w:rPr>
            </w:pPr>
            <w:r w:rsidRPr="0045508C">
              <w:t>SMTC.1</w:t>
            </w:r>
          </w:p>
        </w:tc>
      </w:tr>
      <w:tr w:rsidR="00994DB7" w:rsidRPr="0045508C" w14:paraId="2D66CE04" w14:textId="77777777" w:rsidTr="003D14AE">
        <w:trPr>
          <w:cantSplit/>
          <w:trHeight w:val="193"/>
        </w:trPr>
        <w:tc>
          <w:tcPr>
            <w:tcW w:w="2619" w:type="dxa"/>
            <w:gridSpan w:val="2"/>
            <w:tcBorders>
              <w:left w:val="single" w:sz="4" w:space="0" w:color="auto"/>
            </w:tcBorders>
          </w:tcPr>
          <w:p w14:paraId="2AE33E1B" w14:textId="77777777" w:rsidR="00994DB7" w:rsidRPr="0045508C" w:rsidRDefault="00994DB7" w:rsidP="003D14AE">
            <w:pPr>
              <w:pStyle w:val="TAL"/>
            </w:pPr>
            <w:r w:rsidRPr="0045508C">
              <w:t>PDSCH/PDCCH subcarrier spacing</w:t>
            </w:r>
          </w:p>
        </w:tc>
        <w:tc>
          <w:tcPr>
            <w:tcW w:w="875" w:type="dxa"/>
          </w:tcPr>
          <w:p w14:paraId="6AD258C3" w14:textId="77777777" w:rsidR="00994DB7" w:rsidRPr="0045508C" w:rsidRDefault="00994DB7" w:rsidP="003D14AE">
            <w:pPr>
              <w:pStyle w:val="TAC"/>
            </w:pPr>
            <w:r w:rsidRPr="0045508C">
              <w:t>kHz</w:t>
            </w:r>
          </w:p>
        </w:tc>
        <w:tc>
          <w:tcPr>
            <w:tcW w:w="1886" w:type="dxa"/>
            <w:tcBorders>
              <w:bottom w:val="single" w:sz="4" w:space="0" w:color="auto"/>
            </w:tcBorders>
          </w:tcPr>
          <w:p w14:paraId="22A43192"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100E63EA" w14:textId="77777777" w:rsidR="00994DB7" w:rsidRPr="0045508C" w:rsidRDefault="00994DB7" w:rsidP="003D14AE">
            <w:pPr>
              <w:pStyle w:val="TAC"/>
            </w:pPr>
            <w:r w:rsidRPr="0045508C">
              <w:t>120</w:t>
            </w:r>
          </w:p>
        </w:tc>
        <w:tc>
          <w:tcPr>
            <w:tcW w:w="2212" w:type="dxa"/>
            <w:gridSpan w:val="2"/>
            <w:tcBorders>
              <w:bottom w:val="single" w:sz="4" w:space="0" w:color="auto"/>
            </w:tcBorders>
            <w:vAlign w:val="center"/>
          </w:tcPr>
          <w:p w14:paraId="131BD27D" w14:textId="77777777" w:rsidR="00994DB7" w:rsidRPr="0045508C" w:rsidRDefault="00994DB7" w:rsidP="003D14AE">
            <w:pPr>
              <w:pStyle w:val="TAC"/>
            </w:pPr>
            <w:r w:rsidRPr="0045508C">
              <w:t>120</w:t>
            </w:r>
          </w:p>
        </w:tc>
      </w:tr>
      <w:tr w:rsidR="00994DB7" w:rsidRPr="0045508C" w14:paraId="17DE31F9" w14:textId="77777777" w:rsidTr="003D14AE">
        <w:trPr>
          <w:cantSplit/>
          <w:trHeight w:val="193"/>
        </w:trPr>
        <w:tc>
          <w:tcPr>
            <w:tcW w:w="2619" w:type="dxa"/>
            <w:gridSpan w:val="2"/>
            <w:tcBorders>
              <w:left w:val="single" w:sz="4" w:space="0" w:color="auto"/>
            </w:tcBorders>
          </w:tcPr>
          <w:p w14:paraId="5BFA49AA" w14:textId="77777777" w:rsidR="00994DB7" w:rsidRPr="0045508C" w:rsidRDefault="00994DB7" w:rsidP="003D14AE">
            <w:pPr>
              <w:pStyle w:val="TAL"/>
            </w:pPr>
            <w:r w:rsidRPr="0045508C">
              <w:rPr>
                <w:rFonts w:cs="v5.0.0"/>
              </w:rPr>
              <w:t>TRS configuration</w:t>
            </w:r>
          </w:p>
        </w:tc>
        <w:tc>
          <w:tcPr>
            <w:tcW w:w="875" w:type="dxa"/>
          </w:tcPr>
          <w:p w14:paraId="2BE8F346" w14:textId="77777777" w:rsidR="00994DB7" w:rsidRPr="0045508C" w:rsidRDefault="00994DB7" w:rsidP="003D14AE">
            <w:pPr>
              <w:pStyle w:val="TAC"/>
            </w:pPr>
          </w:p>
        </w:tc>
        <w:tc>
          <w:tcPr>
            <w:tcW w:w="1886" w:type="dxa"/>
            <w:tcBorders>
              <w:bottom w:val="single" w:sz="4" w:space="0" w:color="auto"/>
            </w:tcBorders>
          </w:tcPr>
          <w:p w14:paraId="22C98937"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28A1D315" w14:textId="77777777" w:rsidR="00994DB7" w:rsidRPr="0045508C" w:rsidRDefault="00994DB7" w:rsidP="003D14AE">
            <w:pPr>
              <w:pStyle w:val="TAC"/>
            </w:pPr>
            <w:r w:rsidRPr="0045508C">
              <w:rPr>
                <w:szCs w:val="18"/>
              </w:rPr>
              <w:t>TRS.2.1 TDD</w:t>
            </w:r>
          </w:p>
        </w:tc>
        <w:tc>
          <w:tcPr>
            <w:tcW w:w="2212" w:type="dxa"/>
            <w:gridSpan w:val="2"/>
            <w:tcBorders>
              <w:bottom w:val="single" w:sz="4" w:space="0" w:color="auto"/>
            </w:tcBorders>
            <w:vAlign w:val="center"/>
          </w:tcPr>
          <w:p w14:paraId="632B86C5" w14:textId="77777777" w:rsidR="00994DB7" w:rsidRPr="0045508C" w:rsidRDefault="00994DB7" w:rsidP="003D14AE">
            <w:pPr>
              <w:pStyle w:val="TAC"/>
            </w:pPr>
            <w:r w:rsidRPr="0045508C">
              <w:t>N/A</w:t>
            </w:r>
          </w:p>
        </w:tc>
      </w:tr>
      <w:tr w:rsidR="00994DB7" w:rsidRPr="0045508C" w14:paraId="620002A5" w14:textId="77777777" w:rsidTr="003D14AE">
        <w:trPr>
          <w:cantSplit/>
          <w:trHeight w:val="193"/>
        </w:trPr>
        <w:tc>
          <w:tcPr>
            <w:tcW w:w="2619" w:type="dxa"/>
            <w:gridSpan w:val="2"/>
            <w:tcBorders>
              <w:left w:val="single" w:sz="4" w:space="0" w:color="auto"/>
            </w:tcBorders>
          </w:tcPr>
          <w:p w14:paraId="422FE158" w14:textId="77777777" w:rsidR="00994DB7" w:rsidRPr="0045508C" w:rsidRDefault="00994DB7" w:rsidP="003D14AE">
            <w:pPr>
              <w:pStyle w:val="TAL"/>
            </w:pPr>
            <w:r w:rsidRPr="0045508C">
              <w:rPr>
                <w:rFonts w:cs="Arial"/>
                <w:bCs/>
                <w:lang w:eastAsia="zh-CN"/>
              </w:rPr>
              <w:t>PDSCH/PDCCH TCI state</w:t>
            </w:r>
            <w:r w:rsidRPr="0045508C">
              <w:rPr>
                <w:rFonts w:cs="Arial"/>
              </w:rPr>
              <w:t xml:space="preserve"> </w:t>
            </w:r>
            <w:r w:rsidRPr="0045508C" w:rsidDel="00356FF8">
              <w:rPr>
                <w:rFonts w:cs="Arial"/>
              </w:rPr>
              <w:t>TCI configuration</w:t>
            </w:r>
          </w:p>
        </w:tc>
        <w:tc>
          <w:tcPr>
            <w:tcW w:w="875" w:type="dxa"/>
          </w:tcPr>
          <w:p w14:paraId="41E4B62D" w14:textId="77777777" w:rsidR="00994DB7" w:rsidRPr="0045508C" w:rsidRDefault="00994DB7" w:rsidP="003D14AE">
            <w:pPr>
              <w:pStyle w:val="TAC"/>
            </w:pPr>
          </w:p>
        </w:tc>
        <w:tc>
          <w:tcPr>
            <w:tcW w:w="1886" w:type="dxa"/>
            <w:tcBorders>
              <w:bottom w:val="single" w:sz="4" w:space="0" w:color="auto"/>
            </w:tcBorders>
          </w:tcPr>
          <w:p w14:paraId="7E2DA194"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379CA4AD" w14:textId="77777777" w:rsidR="00994DB7" w:rsidRPr="0045508C" w:rsidRDefault="00994DB7" w:rsidP="003D14AE">
            <w:pPr>
              <w:pStyle w:val="TAC"/>
            </w:pPr>
            <w:r w:rsidRPr="0045508C" w:rsidDel="00F31415">
              <w:t>CSI-RS.Config.0</w:t>
            </w:r>
            <w:r w:rsidRPr="0045508C">
              <w:t>TCI.State.2</w:t>
            </w:r>
          </w:p>
        </w:tc>
        <w:tc>
          <w:tcPr>
            <w:tcW w:w="2212" w:type="dxa"/>
            <w:gridSpan w:val="2"/>
            <w:tcBorders>
              <w:bottom w:val="single" w:sz="4" w:space="0" w:color="auto"/>
            </w:tcBorders>
            <w:vAlign w:val="center"/>
          </w:tcPr>
          <w:p w14:paraId="0F6648B5" w14:textId="77777777" w:rsidR="00994DB7" w:rsidRPr="0045508C" w:rsidRDefault="00994DB7" w:rsidP="003D14AE">
            <w:pPr>
              <w:pStyle w:val="TAC"/>
            </w:pPr>
            <w:r w:rsidRPr="0045508C">
              <w:t>N/A</w:t>
            </w:r>
          </w:p>
        </w:tc>
      </w:tr>
      <w:tr w:rsidR="00994DB7" w:rsidRPr="0045508C" w14:paraId="5E579C83" w14:textId="77777777" w:rsidTr="003D14AE">
        <w:trPr>
          <w:cantSplit/>
          <w:trHeight w:val="292"/>
        </w:trPr>
        <w:tc>
          <w:tcPr>
            <w:tcW w:w="2619" w:type="dxa"/>
            <w:gridSpan w:val="2"/>
            <w:tcBorders>
              <w:left w:val="single" w:sz="4" w:space="0" w:color="auto"/>
              <w:bottom w:val="single" w:sz="4" w:space="0" w:color="auto"/>
            </w:tcBorders>
          </w:tcPr>
          <w:p w14:paraId="35726B4E" w14:textId="77777777" w:rsidR="00994DB7" w:rsidRPr="0045508C" w:rsidRDefault="00994DB7" w:rsidP="003D14AE">
            <w:pPr>
              <w:pStyle w:val="TAL"/>
            </w:pPr>
            <w:r w:rsidRPr="0045508C">
              <w:rPr>
                <w:szCs w:val="16"/>
                <w:lang w:eastAsia="ja-JP"/>
              </w:rPr>
              <w:t>EPRE ratio of PSS to SSS</w:t>
            </w:r>
          </w:p>
        </w:tc>
        <w:tc>
          <w:tcPr>
            <w:tcW w:w="875" w:type="dxa"/>
            <w:tcBorders>
              <w:bottom w:val="single" w:sz="4" w:space="0" w:color="auto"/>
            </w:tcBorders>
          </w:tcPr>
          <w:p w14:paraId="018B5061" w14:textId="77777777" w:rsidR="00994DB7" w:rsidRPr="0045508C" w:rsidRDefault="00994DB7" w:rsidP="003D14AE">
            <w:pPr>
              <w:pStyle w:val="TAC"/>
            </w:pPr>
          </w:p>
        </w:tc>
        <w:tc>
          <w:tcPr>
            <w:tcW w:w="1886" w:type="dxa"/>
            <w:vMerge w:val="restart"/>
            <w:vAlign w:val="center"/>
          </w:tcPr>
          <w:p w14:paraId="58973FD3" w14:textId="77777777" w:rsidR="00994DB7" w:rsidRPr="0045508C" w:rsidRDefault="00994DB7" w:rsidP="003D14AE">
            <w:pPr>
              <w:pStyle w:val="TAC"/>
            </w:pPr>
            <w:r w:rsidRPr="0045508C">
              <w:t>Config 1</w:t>
            </w:r>
          </w:p>
        </w:tc>
        <w:tc>
          <w:tcPr>
            <w:tcW w:w="1965" w:type="dxa"/>
            <w:gridSpan w:val="3"/>
            <w:vMerge w:val="restart"/>
            <w:vAlign w:val="center"/>
          </w:tcPr>
          <w:p w14:paraId="3D787066" w14:textId="77777777" w:rsidR="00994DB7" w:rsidRPr="0045508C" w:rsidRDefault="00994DB7" w:rsidP="003D14AE">
            <w:pPr>
              <w:pStyle w:val="TAC"/>
              <w:rPr>
                <w:rFonts w:cs="v4.2.0"/>
              </w:rPr>
            </w:pPr>
            <w:r w:rsidRPr="0045508C">
              <w:rPr>
                <w:rFonts w:cs="v4.2.0"/>
              </w:rPr>
              <w:t>0</w:t>
            </w:r>
          </w:p>
        </w:tc>
        <w:tc>
          <w:tcPr>
            <w:tcW w:w="2212" w:type="dxa"/>
            <w:gridSpan w:val="2"/>
            <w:vMerge w:val="restart"/>
            <w:vAlign w:val="center"/>
          </w:tcPr>
          <w:p w14:paraId="507CC9D4" w14:textId="77777777" w:rsidR="00994DB7" w:rsidRPr="0045508C" w:rsidRDefault="00994DB7" w:rsidP="003D14AE">
            <w:pPr>
              <w:pStyle w:val="TAC"/>
            </w:pPr>
            <w:r w:rsidRPr="0045508C">
              <w:t>0</w:t>
            </w:r>
          </w:p>
        </w:tc>
      </w:tr>
      <w:tr w:rsidR="00994DB7" w:rsidRPr="0045508C" w14:paraId="7AE63D46" w14:textId="77777777" w:rsidTr="003D14AE">
        <w:trPr>
          <w:cantSplit/>
          <w:trHeight w:val="292"/>
        </w:trPr>
        <w:tc>
          <w:tcPr>
            <w:tcW w:w="2619" w:type="dxa"/>
            <w:gridSpan w:val="2"/>
            <w:tcBorders>
              <w:left w:val="single" w:sz="4" w:space="0" w:color="auto"/>
              <w:bottom w:val="single" w:sz="4" w:space="0" w:color="auto"/>
            </w:tcBorders>
          </w:tcPr>
          <w:p w14:paraId="621C26E7" w14:textId="77777777" w:rsidR="00994DB7" w:rsidRPr="0045508C" w:rsidRDefault="00994DB7" w:rsidP="003D14AE">
            <w:pPr>
              <w:pStyle w:val="TAL"/>
            </w:pPr>
            <w:r w:rsidRPr="0045508C">
              <w:rPr>
                <w:szCs w:val="16"/>
                <w:lang w:eastAsia="ja-JP"/>
              </w:rPr>
              <w:t>EPRE ratio of PBCH DMRS to SSS</w:t>
            </w:r>
          </w:p>
        </w:tc>
        <w:tc>
          <w:tcPr>
            <w:tcW w:w="875" w:type="dxa"/>
            <w:tcBorders>
              <w:bottom w:val="single" w:sz="4" w:space="0" w:color="auto"/>
            </w:tcBorders>
          </w:tcPr>
          <w:p w14:paraId="6D0D5989" w14:textId="77777777" w:rsidR="00994DB7" w:rsidRPr="0045508C" w:rsidRDefault="00994DB7" w:rsidP="003D14AE">
            <w:pPr>
              <w:pStyle w:val="TAC"/>
            </w:pPr>
          </w:p>
        </w:tc>
        <w:tc>
          <w:tcPr>
            <w:tcW w:w="1886" w:type="dxa"/>
            <w:vMerge/>
          </w:tcPr>
          <w:p w14:paraId="3430D302" w14:textId="77777777" w:rsidR="00994DB7" w:rsidRPr="0045508C" w:rsidRDefault="00994DB7" w:rsidP="003D14AE">
            <w:pPr>
              <w:pStyle w:val="TAC"/>
            </w:pPr>
          </w:p>
        </w:tc>
        <w:tc>
          <w:tcPr>
            <w:tcW w:w="1965" w:type="dxa"/>
            <w:gridSpan w:val="3"/>
            <w:vMerge/>
          </w:tcPr>
          <w:p w14:paraId="501BBF7A" w14:textId="77777777" w:rsidR="00994DB7" w:rsidRPr="0045508C" w:rsidRDefault="00994DB7" w:rsidP="003D14AE">
            <w:pPr>
              <w:pStyle w:val="TAC"/>
              <w:rPr>
                <w:rFonts w:cs="v4.2.0"/>
              </w:rPr>
            </w:pPr>
          </w:p>
        </w:tc>
        <w:tc>
          <w:tcPr>
            <w:tcW w:w="2212" w:type="dxa"/>
            <w:gridSpan w:val="2"/>
            <w:vMerge/>
          </w:tcPr>
          <w:p w14:paraId="538D9DA9" w14:textId="77777777" w:rsidR="00994DB7" w:rsidRPr="0045508C" w:rsidRDefault="00994DB7" w:rsidP="003D14AE">
            <w:pPr>
              <w:pStyle w:val="TAC"/>
            </w:pPr>
          </w:p>
        </w:tc>
      </w:tr>
      <w:tr w:rsidR="00994DB7" w:rsidRPr="0045508C" w14:paraId="58BC5CB7" w14:textId="77777777" w:rsidTr="003D14AE">
        <w:trPr>
          <w:cantSplit/>
          <w:trHeight w:val="292"/>
        </w:trPr>
        <w:tc>
          <w:tcPr>
            <w:tcW w:w="2619" w:type="dxa"/>
            <w:gridSpan w:val="2"/>
            <w:tcBorders>
              <w:left w:val="single" w:sz="4" w:space="0" w:color="auto"/>
              <w:bottom w:val="single" w:sz="4" w:space="0" w:color="auto"/>
            </w:tcBorders>
          </w:tcPr>
          <w:p w14:paraId="6DC9A14F" w14:textId="77777777" w:rsidR="00994DB7" w:rsidRPr="0045508C" w:rsidRDefault="00994DB7" w:rsidP="003D14AE">
            <w:pPr>
              <w:pStyle w:val="TAL"/>
            </w:pPr>
            <w:r w:rsidRPr="0045508C">
              <w:rPr>
                <w:szCs w:val="16"/>
                <w:lang w:eastAsia="ja-JP"/>
              </w:rPr>
              <w:t>EPRE ratio of PBCH to PBCH DMRS</w:t>
            </w:r>
          </w:p>
        </w:tc>
        <w:tc>
          <w:tcPr>
            <w:tcW w:w="875" w:type="dxa"/>
            <w:tcBorders>
              <w:bottom w:val="single" w:sz="4" w:space="0" w:color="auto"/>
            </w:tcBorders>
          </w:tcPr>
          <w:p w14:paraId="6B3E4FB4" w14:textId="77777777" w:rsidR="00994DB7" w:rsidRPr="0045508C" w:rsidRDefault="00994DB7" w:rsidP="003D14AE">
            <w:pPr>
              <w:pStyle w:val="TAC"/>
            </w:pPr>
          </w:p>
        </w:tc>
        <w:tc>
          <w:tcPr>
            <w:tcW w:w="1886" w:type="dxa"/>
            <w:vMerge/>
          </w:tcPr>
          <w:p w14:paraId="50849DE8" w14:textId="77777777" w:rsidR="00994DB7" w:rsidRPr="0045508C" w:rsidRDefault="00994DB7" w:rsidP="003D14AE">
            <w:pPr>
              <w:pStyle w:val="TAC"/>
            </w:pPr>
          </w:p>
        </w:tc>
        <w:tc>
          <w:tcPr>
            <w:tcW w:w="1965" w:type="dxa"/>
            <w:gridSpan w:val="3"/>
            <w:vMerge/>
          </w:tcPr>
          <w:p w14:paraId="0AAAAE51" w14:textId="77777777" w:rsidR="00994DB7" w:rsidRPr="0045508C" w:rsidRDefault="00994DB7" w:rsidP="003D14AE">
            <w:pPr>
              <w:pStyle w:val="TAC"/>
              <w:rPr>
                <w:rFonts w:cs="v4.2.0"/>
              </w:rPr>
            </w:pPr>
          </w:p>
        </w:tc>
        <w:tc>
          <w:tcPr>
            <w:tcW w:w="2212" w:type="dxa"/>
            <w:gridSpan w:val="2"/>
            <w:vMerge/>
          </w:tcPr>
          <w:p w14:paraId="50EE1584" w14:textId="77777777" w:rsidR="00994DB7" w:rsidRPr="0045508C" w:rsidRDefault="00994DB7" w:rsidP="003D14AE">
            <w:pPr>
              <w:pStyle w:val="TAC"/>
            </w:pPr>
          </w:p>
        </w:tc>
      </w:tr>
      <w:tr w:rsidR="00994DB7" w:rsidRPr="0045508C" w14:paraId="1DFD3384" w14:textId="77777777" w:rsidTr="003D14AE">
        <w:trPr>
          <w:cantSplit/>
          <w:trHeight w:val="292"/>
        </w:trPr>
        <w:tc>
          <w:tcPr>
            <w:tcW w:w="2619" w:type="dxa"/>
            <w:gridSpan w:val="2"/>
            <w:tcBorders>
              <w:left w:val="single" w:sz="4" w:space="0" w:color="auto"/>
              <w:bottom w:val="single" w:sz="4" w:space="0" w:color="auto"/>
            </w:tcBorders>
          </w:tcPr>
          <w:p w14:paraId="4D3DCAAC" w14:textId="77777777" w:rsidR="00994DB7" w:rsidRPr="0045508C" w:rsidRDefault="00994DB7" w:rsidP="003D14AE">
            <w:pPr>
              <w:pStyle w:val="TAL"/>
            </w:pPr>
            <w:r w:rsidRPr="0045508C">
              <w:rPr>
                <w:szCs w:val="16"/>
                <w:lang w:eastAsia="ja-JP"/>
              </w:rPr>
              <w:t>EPRE ratio of PDCCH DMRS to SSS</w:t>
            </w:r>
          </w:p>
        </w:tc>
        <w:tc>
          <w:tcPr>
            <w:tcW w:w="875" w:type="dxa"/>
            <w:tcBorders>
              <w:bottom w:val="single" w:sz="4" w:space="0" w:color="auto"/>
            </w:tcBorders>
          </w:tcPr>
          <w:p w14:paraId="5694FB6E" w14:textId="77777777" w:rsidR="00994DB7" w:rsidRPr="0045508C" w:rsidRDefault="00994DB7" w:rsidP="003D14AE">
            <w:pPr>
              <w:pStyle w:val="TAC"/>
            </w:pPr>
          </w:p>
        </w:tc>
        <w:tc>
          <w:tcPr>
            <w:tcW w:w="1886" w:type="dxa"/>
            <w:vMerge/>
          </w:tcPr>
          <w:p w14:paraId="2C7E87B9" w14:textId="77777777" w:rsidR="00994DB7" w:rsidRPr="0045508C" w:rsidRDefault="00994DB7" w:rsidP="003D14AE">
            <w:pPr>
              <w:pStyle w:val="TAC"/>
            </w:pPr>
          </w:p>
        </w:tc>
        <w:tc>
          <w:tcPr>
            <w:tcW w:w="1965" w:type="dxa"/>
            <w:gridSpan w:val="3"/>
            <w:vMerge/>
          </w:tcPr>
          <w:p w14:paraId="0D29991B" w14:textId="77777777" w:rsidR="00994DB7" w:rsidRPr="0045508C" w:rsidRDefault="00994DB7" w:rsidP="003D14AE">
            <w:pPr>
              <w:pStyle w:val="TAC"/>
              <w:rPr>
                <w:rFonts w:cs="v4.2.0"/>
              </w:rPr>
            </w:pPr>
          </w:p>
        </w:tc>
        <w:tc>
          <w:tcPr>
            <w:tcW w:w="2212" w:type="dxa"/>
            <w:gridSpan w:val="2"/>
            <w:vMerge/>
          </w:tcPr>
          <w:p w14:paraId="0FE34C92" w14:textId="77777777" w:rsidR="00994DB7" w:rsidRPr="0045508C" w:rsidRDefault="00994DB7" w:rsidP="003D14AE">
            <w:pPr>
              <w:pStyle w:val="TAC"/>
            </w:pPr>
          </w:p>
        </w:tc>
      </w:tr>
      <w:tr w:rsidR="00994DB7" w:rsidRPr="0045508C" w14:paraId="70CA0B50" w14:textId="77777777" w:rsidTr="003D14AE">
        <w:trPr>
          <w:cantSplit/>
          <w:trHeight w:val="292"/>
        </w:trPr>
        <w:tc>
          <w:tcPr>
            <w:tcW w:w="2619" w:type="dxa"/>
            <w:gridSpan w:val="2"/>
            <w:tcBorders>
              <w:left w:val="single" w:sz="4" w:space="0" w:color="auto"/>
              <w:bottom w:val="single" w:sz="4" w:space="0" w:color="auto"/>
            </w:tcBorders>
          </w:tcPr>
          <w:p w14:paraId="15AE0474" w14:textId="77777777" w:rsidR="00994DB7" w:rsidRPr="0045508C" w:rsidRDefault="00994DB7" w:rsidP="003D14AE">
            <w:pPr>
              <w:pStyle w:val="TAL"/>
            </w:pPr>
            <w:r w:rsidRPr="0045508C">
              <w:rPr>
                <w:szCs w:val="16"/>
                <w:lang w:eastAsia="ja-JP"/>
              </w:rPr>
              <w:t>EPRE ratio of PDCCH to PDCCH DMRS</w:t>
            </w:r>
          </w:p>
        </w:tc>
        <w:tc>
          <w:tcPr>
            <w:tcW w:w="875" w:type="dxa"/>
            <w:tcBorders>
              <w:bottom w:val="single" w:sz="4" w:space="0" w:color="auto"/>
            </w:tcBorders>
          </w:tcPr>
          <w:p w14:paraId="4FEDA424" w14:textId="77777777" w:rsidR="00994DB7" w:rsidRPr="0045508C" w:rsidRDefault="00994DB7" w:rsidP="003D14AE">
            <w:pPr>
              <w:pStyle w:val="TAC"/>
            </w:pPr>
          </w:p>
        </w:tc>
        <w:tc>
          <w:tcPr>
            <w:tcW w:w="1886" w:type="dxa"/>
            <w:vMerge/>
          </w:tcPr>
          <w:p w14:paraId="6ABED649" w14:textId="77777777" w:rsidR="00994DB7" w:rsidRPr="0045508C" w:rsidRDefault="00994DB7" w:rsidP="003D14AE">
            <w:pPr>
              <w:pStyle w:val="TAC"/>
            </w:pPr>
          </w:p>
        </w:tc>
        <w:tc>
          <w:tcPr>
            <w:tcW w:w="1965" w:type="dxa"/>
            <w:gridSpan w:val="3"/>
            <w:vMerge/>
          </w:tcPr>
          <w:p w14:paraId="362FAD39" w14:textId="77777777" w:rsidR="00994DB7" w:rsidRPr="0045508C" w:rsidRDefault="00994DB7" w:rsidP="003D14AE">
            <w:pPr>
              <w:pStyle w:val="TAC"/>
              <w:rPr>
                <w:rFonts w:cs="v4.2.0"/>
              </w:rPr>
            </w:pPr>
          </w:p>
        </w:tc>
        <w:tc>
          <w:tcPr>
            <w:tcW w:w="2212" w:type="dxa"/>
            <w:gridSpan w:val="2"/>
            <w:vMerge/>
          </w:tcPr>
          <w:p w14:paraId="5E154377" w14:textId="77777777" w:rsidR="00994DB7" w:rsidRPr="0045508C" w:rsidRDefault="00994DB7" w:rsidP="003D14AE">
            <w:pPr>
              <w:pStyle w:val="TAC"/>
            </w:pPr>
          </w:p>
        </w:tc>
      </w:tr>
      <w:tr w:rsidR="00994DB7" w:rsidRPr="0045508C" w14:paraId="7B82CAD0" w14:textId="77777777" w:rsidTr="003D14AE">
        <w:trPr>
          <w:cantSplit/>
          <w:trHeight w:val="292"/>
        </w:trPr>
        <w:tc>
          <w:tcPr>
            <w:tcW w:w="2619" w:type="dxa"/>
            <w:gridSpan w:val="2"/>
            <w:tcBorders>
              <w:left w:val="single" w:sz="4" w:space="0" w:color="auto"/>
              <w:bottom w:val="single" w:sz="4" w:space="0" w:color="auto"/>
            </w:tcBorders>
          </w:tcPr>
          <w:p w14:paraId="1220E929" w14:textId="77777777" w:rsidR="00994DB7" w:rsidRPr="0045508C" w:rsidRDefault="00994DB7" w:rsidP="003D14AE">
            <w:pPr>
              <w:pStyle w:val="TAL"/>
            </w:pPr>
            <w:r w:rsidRPr="0045508C">
              <w:rPr>
                <w:szCs w:val="16"/>
                <w:lang w:eastAsia="ja-JP"/>
              </w:rPr>
              <w:t xml:space="preserve">EPRE ratio of PDSCH DMRS to SSS </w:t>
            </w:r>
          </w:p>
        </w:tc>
        <w:tc>
          <w:tcPr>
            <w:tcW w:w="875" w:type="dxa"/>
            <w:tcBorders>
              <w:bottom w:val="single" w:sz="4" w:space="0" w:color="auto"/>
            </w:tcBorders>
          </w:tcPr>
          <w:p w14:paraId="139D8F5B" w14:textId="77777777" w:rsidR="00994DB7" w:rsidRPr="0045508C" w:rsidRDefault="00994DB7" w:rsidP="003D14AE">
            <w:pPr>
              <w:pStyle w:val="TAC"/>
            </w:pPr>
          </w:p>
        </w:tc>
        <w:tc>
          <w:tcPr>
            <w:tcW w:w="1886" w:type="dxa"/>
            <w:vMerge/>
          </w:tcPr>
          <w:p w14:paraId="1E915826" w14:textId="77777777" w:rsidR="00994DB7" w:rsidRPr="0045508C" w:rsidRDefault="00994DB7" w:rsidP="003D14AE">
            <w:pPr>
              <w:pStyle w:val="TAC"/>
            </w:pPr>
          </w:p>
        </w:tc>
        <w:tc>
          <w:tcPr>
            <w:tcW w:w="1965" w:type="dxa"/>
            <w:gridSpan w:val="3"/>
            <w:vMerge/>
          </w:tcPr>
          <w:p w14:paraId="48EF6539" w14:textId="77777777" w:rsidR="00994DB7" w:rsidRPr="0045508C" w:rsidRDefault="00994DB7" w:rsidP="003D14AE">
            <w:pPr>
              <w:pStyle w:val="TAC"/>
              <w:rPr>
                <w:rFonts w:cs="v4.2.0"/>
              </w:rPr>
            </w:pPr>
          </w:p>
        </w:tc>
        <w:tc>
          <w:tcPr>
            <w:tcW w:w="2212" w:type="dxa"/>
            <w:gridSpan w:val="2"/>
            <w:vMerge/>
          </w:tcPr>
          <w:p w14:paraId="230B171F" w14:textId="77777777" w:rsidR="00994DB7" w:rsidRPr="0045508C" w:rsidRDefault="00994DB7" w:rsidP="003D14AE">
            <w:pPr>
              <w:pStyle w:val="TAC"/>
            </w:pPr>
          </w:p>
        </w:tc>
      </w:tr>
      <w:tr w:rsidR="00994DB7" w:rsidRPr="0045508C" w14:paraId="0D0A0404" w14:textId="77777777" w:rsidTr="003D14AE">
        <w:trPr>
          <w:cantSplit/>
          <w:trHeight w:val="292"/>
        </w:trPr>
        <w:tc>
          <w:tcPr>
            <w:tcW w:w="2619" w:type="dxa"/>
            <w:gridSpan w:val="2"/>
            <w:tcBorders>
              <w:left w:val="single" w:sz="4" w:space="0" w:color="auto"/>
              <w:bottom w:val="single" w:sz="4" w:space="0" w:color="auto"/>
            </w:tcBorders>
          </w:tcPr>
          <w:p w14:paraId="63AB837F" w14:textId="77777777" w:rsidR="00994DB7" w:rsidRPr="0045508C" w:rsidRDefault="00994DB7" w:rsidP="003D14AE">
            <w:pPr>
              <w:pStyle w:val="TAL"/>
            </w:pPr>
            <w:r w:rsidRPr="0045508C">
              <w:rPr>
                <w:szCs w:val="16"/>
                <w:lang w:eastAsia="ja-JP"/>
              </w:rPr>
              <w:t xml:space="preserve">EPRE ratio of PDSCH to PDSCH </w:t>
            </w:r>
          </w:p>
        </w:tc>
        <w:tc>
          <w:tcPr>
            <w:tcW w:w="875" w:type="dxa"/>
            <w:tcBorders>
              <w:bottom w:val="single" w:sz="4" w:space="0" w:color="auto"/>
            </w:tcBorders>
          </w:tcPr>
          <w:p w14:paraId="45E09BBE" w14:textId="77777777" w:rsidR="00994DB7" w:rsidRPr="0045508C" w:rsidRDefault="00994DB7" w:rsidP="003D14AE">
            <w:pPr>
              <w:pStyle w:val="TAC"/>
            </w:pPr>
          </w:p>
        </w:tc>
        <w:tc>
          <w:tcPr>
            <w:tcW w:w="1886" w:type="dxa"/>
            <w:vMerge/>
          </w:tcPr>
          <w:p w14:paraId="54C3A47C" w14:textId="77777777" w:rsidR="00994DB7" w:rsidRPr="0045508C" w:rsidRDefault="00994DB7" w:rsidP="003D14AE">
            <w:pPr>
              <w:pStyle w:val="TAC"/>
            </w:pPr>
          </w:p>
        </w:tc>
        <w:tc>
          <w:tcPr>
            <w:tcW w:w="1965" w:type="dxa"/>
            <w:gridSpan w:val="3"/>
            <w:vMerge/>
          </w:tcPr>
          <w:p w14:paraId="708A086E" w14:textId="77777777" w:rsidR="00994DB7" w:rsidRPr="0045508C" w:rsidRDefault="00994DB7" w:rsidP="003D14AE">
            <w:pPr>
              <w:pStyle w:val="TAC"/>
              <w:rPr>
                <w:rFonts w:cs="v4.2.0"/>
              </w:rPr>
            </w:pPr>
          </w:p>
        </w:tc>
        <w:tc>
          <w:tcPr>
            <w:tcW w:w="2212" w:type="dxa"/>
            <w:gridSpan w:val="2"/>
            <w:vMerge/>
          </w:tcPr>
          <w:p w14:paraId="7A724690" w14:textId="77777777" w:rsidR="00994DB7" w:rsidRPr="0045508C" w:rsidRDefault="00994DB7" w:rsidP="003D14AE">
            <w:pPr>
              <w:pStyle w:val="TAC"/>
            </w:pPr>
          </w:p>
        </w:tc>
      </w:tr>
      <w:tr w:rsidR="00994DB7" w:rsidRPr="0045508C" w14:paraId="7871CD21" w14:textId="77777777" w:rsidTr="003D14AE">
        <w:trPr>
          <w:cantSplit/>
          <w:trHeight w:val="43"/>
        </w:trPr>
        <w:tc>
          <w:tcPr>
            <w:tcW w:w="2619" w:type="dxa"/>
            <w:gridSpan w:val="2"/>
            <w:tcBorders>
              <w:left w:val="single" w:sz="4" w:space="0" w:color="auto"/>
              <w:bottom w:val="single" w:sz="4" w:space="0" w:color="auto"/>
            </w:tcBorders>
          </w:tcPr>
          <w:p w14:paraId="5448D11D" w14:textId="77777777" w:rsidR="00994DB7" w:rsidRPr="0045508C" w:rsidRDefault="00994DB7" w:rsidP="003D14AE">
            <w:pPr>
              <w:pStyle w:val="TAL"/>
            </w:pPr>
            <w:r w:rsidRPr="0045508C">
              <w:rPr>
                <w:szCs w:val="16"/>
                <w:lang w:eastAsia="ja-JP"/>
              </w:rPr>
              <w:t>EPRE ratio of OCNG DMRS to SSS(Note 1)</w:t>
            </w:r>
          </w:p>
        </w:tc>
        <w:tc>
          <w:tcPr>
            <w:tcW w:w="875" w:type="dxa"/>
            <w:tcBorders>
              <w:bottom w:val="single" w:sz="4" w:space="0" w:color="auto"/>
            </w:tcBorders>
          </w:tcPr>
          <w:p w14:paraId="088B2034" w14:textId="77777777" w:rsidR="00994DB7" w:rsidRPr="0045508C" w:rsidRDefault="00994DB7" w:rsidP="003D14AE">
            <w:pPr>
              <w:pStyle w:val="TAC"/>
            </w:pPr>
          </w:p>
        </w:tc>
        <w:tc>
          <w:tcPr>
            <w:tcW w:w="1886" w:type="dxa"/>
            <w:vMerge/>
          </w:tcPr>
          <w:p w14:paraId="5C5F161F" w14:textId="77777777" w:rsidR="00994DB7" w:rsidRPr="0045508C" w:rsidRDefault="00994DB7" w:rsidP="003D14AE">
            <w:pPr>
              <w:pStyle w:val="TAC"/>
            </w:pPr>
          </w:p>
        </w:tc>
        <w:tc>
          <w:tcPr>
            <w:tcW w:w="1965" w:type="dxa"/>
            <w:gridSpan w:val="3"/>
            <w:vMerge/>
          </w:tcPr>
          <w:p w14:paraId="46E09C0C" w14:textId="77777777" w:rsidR="00994DB7" w:rsidRPr="0045508C" w:rsidRDefault="00994DB7" w:rsidP="003D14AE">
            <w:pPr>
              <w:pStyle w:val="TAC"/>
              <w:rPr>
                <w:rFonts w:cs="v4.2.0"/>
              </w:rPr>
            </w:pPr>
          </w:p>
        </w:tc>
        <w:tc>
          <w:tcPr>
            <w:tcW w:w="2212" w:type="dxa"/>
            <w:gridSpan w:val="2"/>
            <w:vMerge/>
          </w:tcPr>
          <w:p w14:paraId="31CF4AB5" w14:textId="77777777" w:rsidR="00994DB7" w:rsidRPr="0045508C" w:rsidRDefault="00994DB7" w:rsidP="003D14AE">
            <w:pPr>
              <w:pStyle w:val="TAC"/>
            </w:pPr>
          </w:p>
        </w:tc>
      </w:tr>
      <w:tr w:rsidR="00994DB7" w:rsidRPr="0045508C" w14:paraId="6350F3A5" w14:textId="77777777" w:rsidTr="003D14AE">
        <w:trPr>
          <w:cantSplit/>
          <w:trHeight w:val="292"/>
        </w:trPr>
        <w:tc>
          <w:tcPr>
            <w:tcW w:w="2619" w:type="dxa"/>
            <w:gridSpan w:val="2"/>
            <w:tcBorders>
              <w:left w:val="single" w:sz="4" w:space="0" w:color="auto"/>
              <w:bottom w:val="single" w:sz="4" w:space="0" w:color="auto"/>
            </w:tcBorders>
          </w:tcPr>
          <w:p w14:paraId="40D760DA" w14:textId="77777777" w:rsidR="00994DB7" w:rsidRPr="0045508C" w:rsidRDefault="00994DB7" w:rsidP="003D14AE">
            <w:pPr>
              <w:pStyle w:val="TAL"/>
              <w:rPr>
                <w:bCs/>
              </w:rPr>
            </w:pPr>
            <w:r w:rsidRPr="0045508C">
              <w:rPr>
                <w:bCs/>
              </w:rPr>
              <w:t>EPRE ratio of OCNG to OCNG DMRS (Note 1)</w:t>
            </w:r>
          </w:p>
        </w:tc>
        <w:tc>
          <w:tcPr>
            <w:tcW w:w="875" w:type="dxa"/>
            <w:tcBorders>
              <w:bottom w:val="single" w:sz="4" w:space="0" w:color="auto"/>
            </w:tcBorders>
          </w:tcPr>
          <w:p w14:paraId="21AB5A66" w14:textId="77777777" w:rsidR="00994DB7" w:rsidRPr="0045508C" w:rsidRDefault="00994DB7" w:rsidP="003D14AE">
            <w:pPr>
              <w:pStyle w:val="TAC"/>
            </w:pPr>
          </w:p>
        </w:tc>
        <w:tc>
          <w:tcPr>
            <w:tcW w:w="1886" w:type="dxa"/>
            <w:vMerge/>
            <w:tcBorders>
              <w:bottom w:val="single" w:sz="4" w:space="0" w:color="auto"/>
            </w:tcBorders>
          </w:tcPr>
          <w:p w14:paraId="45B7AE4E" w14:textId="77777777" w:rsidR="00994DB7" w:rsidRPr="0045508C" w:rsidRDefault="00994DB7" w:rsidP="003D14AE">
            <w:pPr>
              <w:pStyle w:val="TAC"/>
            </w:pPr>
          </w:p>
        </w:tc>
        <w:tc>
          <w:tcPr>
            <w:tcW w:w="1965" w:type="dxa"/>
            <w:gridSpan w:val="3"/>
            <w:vMerge/>
            <w:tcBorders>
              <w:bottom w:val="single" w:sz="4" w:space="0" w:color="auto"/>
            </w:tcBorders>
          </w:tcPr>
          <w:p w14:paraId="32A6C978" w14:textId="77777777" w:rsidR="00994DB7" w:rsidRPr="0045508C" w:rsidRDefault="00994DB7" w:rsidP="003D14AE">
            <w:pPr>
              <w:pStyle w:val="TAC"/>
              <w:rPr>
                <w:rFonts w:cs="v4.2.0"/>
              </w:rPr>
            </w:pPr>
          </w:p>
        </w:tc>
        <w:tc>
          <w:tcPr>
            <w:tcW w:w="2212" w:type="dxa"/>
            <w:gridSpan w:val="2"/>
            <w:vMerge/>
            <w:tcBorders>
              <w:bottom w:val="single" w:sz="4" w:space="0" w:color="auto"/>
            </w:tcBorders>
          </w:tcPr>
          <w:p w14:paraId="438BBFFC" w14:textId="77777777" w:rsidR="00994DB7" w:rsidRPr="0045508C" w:rsidRDefault="00994DB7" w:rsidP="003D14AE">
            <w:pPr>
              <w:pStyle w:val="TAC"/>
            </w:pPr>
          </w:p>
        </w:tc>
      </w:tr>
      <w:tr w:rsidR="00994DB7" w:rsidRPr="0045508C" w:rsidDel="00672D89" w14:paraId="2E09F10E" w14:textId="77777777" w:rsidTr="003D14AE">
        <w:trPr>
          <w:cantSplit/>
          <w:trHeight w:val="150"/>
        </w:trPr>
        <w:tc>
          <w:tcPr>
            <w:tcW w:w="2619" w:type="dxa"/>
            <w:gridSpan w:val="2"/>
          </w:tcPr>
          <w:p w14:paraId="339FFDA0" w14:textId="77777777" w:rsidR="00994DB7" w:rsidRPr="0045508C" w:rsidDel="00672D89" w:rsidRDefault="00994DB7" w:rsidP="003D14AE">
            <w:pPr>
              <w:pStyle w:val="TAL"/>
              <w:rPr>
                <w:rFonts w:eastAsia="Calibri"/>
                <w:szCs w:val="22"/>
              </w:rPr>
            </w:pPr>
            <w:r w:rsidRPr="0045508C">
              <w:rPr>
                <w:lang w:eastAsia="zh-CN"/>
              </w:rPr>
              <w:t>Ê</w:t>
            </w:r>
            <w:r w:rsidRPr="0045508C">
              <w:rPr>
                <w:vertAlign w:val="subscript"/>
                <w:lang w:eastAsia="zh-CN"/>
              </w:rPr>
              <w:t>s</w:t>
            </w:r>
          </w:p>
        </w:tc>
        <w:tc>
          <w:tcPr>
            <w:tcW w:w="875" w:type="dxa"/>
          </w:tcPr>
          <w:p w14:paraId="1BD1A032" w14:textId="77777777" w:rsidR="00994DB7" w:rsidRPr="0045508C" w:rsidDel="00672D89" w:rsidRDefault="00994DB7" w:rsidP="003D14AE">
            <w:pPr>
              <w:pStyle w:val="TAC"/>
            </w:pPr>
            <w:r w:rsidRPr="0045508C">
              <w:rPr>
                <w:rFonts w:cs="Arial"/>
                <w:lang w:eastAsia="zh-CN"/>
              </w:rPr>
              <w:t>dBm/SCS</w:t>
            </w:r>
          </w:p>
        </w:tc>
        <w:tc>
          <w:tcPr>
            <w:tcW w:w="1886" w:type="dxa"/>
          </w:tcPr>
          <w:p w14:paraId="53FB5310" w14:textId="77777777" w:rsidR="00994DB7" w:rsidRPr="0045508C" w:rsidDel="00672D89" w:rsidRDefault="00994DB7" w:rsidP="003D14AE">
            <w:pPr>
              <w:pStyle w:val="TAC"/>
            </w:pPr>
            <w:r w:rsidRPr="0045508C">
              <w:t>Config 1</w:t>
            </w:r>
          </w:p>
        </w:tc>
        <w:tc>
          <w:tcPr>
            <w:tcW w:w="990" w:type="dxa"/>
            <w:gridSpan w:val="2"/>
          </w:tcPr>
          <w:p w14:paraId="6BAE6FCA" w14:textId="77777777" w:rsidR="00994DB7" w:rsidRPr="0045508C" w:rsidDel="00672D89" w:rsidRDefault="00994DB7" w:rsidP="003D14AE">
            <w:pPr>
              <w:pStyle w:val="TAC"/>
            </w:pPr>
            <w:r w:rsidRPr="0045508C">
              <w:t>-87</w:t>
            </w:r>
          </w:p>
        </w:tc>
        <w:tc>
          <w:tcPr>
            <w:tcW w:w="975" w:type="dxa"/>
          </w:tcPr>
          <w:p w14:paraId="1E039690" w14:textId="77777777" w:rsidR="00994DB7" w:rsidRPr="0045508C" w:rsidDel="00672D89" w:rsidRDefault="00994DB7" w:rsidP="003D14AE">
            <w:pPr>
              <w:pStyle w:val="TAC"/>
            </w:pPr>
            <w:r w:rsidRPr="0045508C">
              <w:t>-87</w:t>
            </w:r>
          </w:p>
        </w:tc>
        <w:tc>
          <w:tcPr>
            <w:tcW w:w="993" w:type="dxa"/>
          </w:tcPr>
          <w:p w14:paraId="0AB3E7A9" w14:textId="77777777" w:rsidR="00994DB7" w:rsidRPr="0045508C" w:rsidDel="00672D89" w:rsidRDefault="00994DB7" w:rsidP="003D14AE">
            <w:pPr>
              <w:pStyle w:val="TAC"/>
            </w:pPr>
            <w:r w:rsidRPr="0045508C">
              <w:t>-Infinity</w:t>
            </w:r>
          </w:p>
        </w:tc>
        <w:tc>
          <w:tcPr>
            <w:tcW w:w="1219" w:type="dxa"/>
          </w:tcPr>
          <w:p w14:paraId="32CAED9A" w14:textId="77777777" w:rsidR="00994DB7" w:rsidRPr="0045508C" w:rsidDel="00672D89" w:rsidRDefault="00994DB7" w:rsidP="003D14AE">
            <w:pPr>
              <w:pStyle w:val="TAC"/>
            </w:pPr>
            <w:r w:rsidRPr="0045508C">
              <w:t>-87</w:t>
            </w:r>
          </w:p>
        </w:tc>
      </w:tr>
      <w:tr w:rsidR="00994DB7" w:rsidRPr="0045508C" w14:paraId="7EFBDE25" w14:textId="77777777" w:rsidTr="003D14AE">
        <w:trPr>
          <w:cantSplit/>
          <w:trHeight w:val="92"/>
        </w:trPr>
        <w:tc>
          <w:tcPr>
            <w:tcW w:w="2619" w:type="dxa"/>
            <w:gridSpan w:val="2"/>
          </w:tcPr>
          <w:p w14:paraId="4E718432" w14:textId="77777777" w:rsidR="00994DB7" w:rsidRPr="0045508C" w:rsidRDefault="00994DB7" w:rsidP="003D14AE">
            <w:pPr>
              <w:pStyle w:val="TAL"/>
              <w:rPr>
                <w:rFonts w:cs="v4.2.0"/>
              </w:rPr>
            </w:pPr>
            <w:r w:rsidRPr="0045508C">
              <w:rPr>
                <w:rFonts w:cs="v4.2.0"/>
              </w:rPr>
              <w:t>SSB-RP</w:t>
            </w:r>
            <w:r w:rsidRPr="0045508C">
              <w:rPr>
                <w:vertAlign w:val="superscript"/>
              </w:rPr>
              <w:t xml:space="preserve"> Note 3</w:t>
            </w:r>
          </w:p>
        </w:tc>
        <w:tc>
          <w:tcPr>
            <w:tcW w:w="875" w:type="dxa"/>
          </w:tcPr>
          <w:p w14:paraId="73E95165" w14:textId="77777777" w:rsidR="00994DB7" w:rsidRPr="0045508C" w:rsidRDefault="00994DB7" w:rsidP="003D14AE">
            <w:pPr>
              <w:pStyle w:val="TAC"/>
            </w:pPr>
            <w:r w:rsidRPr="0045508C">
              <w:t>dBm/SCS Note5</w:t>
            </w:r>
          </w:p>
        </w:tc>
        <w:tc>
          <w:tcPr>
            <w:tcW w:w="1886" w:type="dxa"/>
          </w:tcPr>
          <w:p w14:paraId="58E48AB9" w14:textId="77777777" w:rsidR="00994DB7" w:rsidRPr="0045508C" w:rsidRDefault="00994DB7" w:rsidP="003D14AE">
            <w:pPr>
              <w:pStyle w:val="TAC"/>
            </w:pPr>
            <w:r w:rsidRPr="0045508C">
              <w:t>Config 1</w:t>
            </w:r>
          </w:p>
        </w:tc>
        <w:tc>
          <w:tcPr>
            <w:tcW w:w="984" w:type="dxa"/>
          </w:tcPr>
          <w:p w14:paraId="52AABEF0" w14:textId="77777777" w:rsidR="00994DB7" w:rsidRPr="0045508C" w:rsidRDefault="00994DB7" w:rsidP="003D14AE">
            <w:pPr>
              <w:pStyle w:val="TAC"/>
            </w:pPr>
            <w:r w:rsidRPr="0045508C">
              <w:t>-87</w:t>
            </w:r>
          </w:p>
        </w:tc>
        <w:tc>
          <w:tcPr>
            <w:tcW w:w="981" w:type="dxa"/>
            <w:gridSpan w:val="2"/>
          </w:tcPr>
          <w:p w14:paraId="7B6BCDF5" w14:textId="77777777" w:rsidR="00994DB7" w:rsidRPr="0045508C" w:rsidRDefault="00994DB7" w:rsidP="003D14AE">
            <w:pPr>
              <w:pStyle w:val="TAC"/>
            </w:pPr>
            <w:r w:rsidRPr="0045508C">
              <w:t>-87</w:t>
            </w:r>
          </w:p>
        </w:tc>
        <w:tc>
          <w:tcPr>
            <w:tcW w:w="993" w:type="dxa"/>
          </w:tcPr>
          <w:p w14:paraId="71C928DC" w14:textId="77777777" w:rsidR="00994DB7" w:rsidRPr="0045508C" w:rsidRDefault="00994DB7" w:rsidP="003D14AE">
            <w:pPr>
              <w:pStyle w:val="TAC"/>
            </w:pPr>
            <w:r w:rsidRPr="0045508C">
              <w:t>-Infinity</w:t>
            </w:r>
          </w:p>
        </w:tc>
        <w:tc>
          <w:tcPr>
            <w:tcW w:w="1219" w:type="dxa"/>
          </w:tcPr>
          <w:p w14:paraId="4D317FAD" w14:textId="77777777" w:rsidR="00994DB7" w:rsidRPr="0045508C" w:rsidRDefault="00994DB7" w:rsidP="003D14AE">
            <w:pPr>
              <w:pStyle w:val="TAC"/>
            </w:pPr>
            <w:r w:rsidRPr="0045508C">
              <w:t>-87</w:t>
            </w:r>
          </w:p>
        </w:tc>
      </w:tr>
      <w:tr w:rsidR="00994DB7" w:rsidRPr="0045508C" w14:paraId="4E80FE30" w14:textId="77777777" w:rsidTr="003D14AE">
        <w:trPr>
          <w:cantSplit/>
          <w:trHeight w:val="94"/>
        </w:trPr>
        <w:tc>
          <w:tcPr>
            <w:tcW w:w="2619" w:type="dxa"/>
            <w:gridSpan w:val="2"/>
          </w:tcPr>
          <w:p w14:paraId="1F862A87" w14:textId="77777777" w:rsidR="00994DB7" w:rsidRPr="0045508C" w:rsidRDefault="00994DB7" w:rsidP="003D14AE">
            <w:pPr>
              <w:pStyle w:val="TAL"/>
              <w:rPr>
                <w:vertAlign w:val="superscript"/>
              </w:rPr>
            </w:pPr>
            <w:r w:rsidRPr="0045508C">
              <w:rPr>
                <w:position w:val="-12"/>
              </w:rPr>
              <w:object w:dxaOrig="620" w:dyaOrig="380" w14:anchorId="7DDA0960">
                <v:shape id="_x0000_i1057" type="#_x0000_t75" style="width:30pt;height:17.25pt" o:ole="" fillcolor="window">
                  <v:imagedata r:id="rId20" o:title=""/>
                </v:shape>
                <o:OLEObject Type="Embed" ProgID="Equation.3" ShapeID="_x0000_i1057" DrawAspect="Content" ObjectID="_1683689887" r:id="rId51"/>
              </w:object>
            </w:r>
            <w:r w:rsidRPr="0045508C">
              <w:rPr>
                <w:vertAlign w:val="subscript"/>
              </w:rPr>
              <w:t>BB</w:t>
            </w:r>
            <w:r w:rsidRPr="0045508C">
              <w:rPr>
                <w:vertAlign w:val="superscript"/>
              </w:rPr>
              <w:t>Note 8</w:t>
            </w:r>
          </w:p>
        </w:tc>
        <w:tc>
          <w:tcPr>
            <w:tcW w:w="875" w:type="dxa"/>
          </w:tcPr>
          <w:p w14:paraId="791A44E5" w14:textId="77777777" w:rsidR="00994DB7" w:rsidRPr="0045508C" w:rsidRDefault="00994DB7" w:rsidP="003D14AE">
            <w:pPr>
              <w:pStyle w:val="TAC"/>
            </w:pPr>
            <w:r w:rsidRPr="0045508C">
              <w:t>dB</w:t>
            </w:r>
          </w:p>
        </w:tc>
        <w:tc>
          <w:tcPr>
            <w:tcW w:w="1886" w:type="dxa"/>
          </w:tcPr>
          <w:p w14:paraId="7FD20CCF" w14:textId="77777777" w:rsidR="00994DB7" w:rsidRPr="0045508C" w:rsidRDefault="00994DB7" w:rsidP="003D14AE">
            <w:pPr>
              <w:pStyle w:val="TAC"/>
            </w:pPr>
            <w:r w:rsidRPr="0045508C">
              <w:t>Config 1</w:t>
            </w:r>
          </w:p>
        </w:tc>
        <w:tc>
          <w:tcPr>
            <w:tcW w:w="984" w:type="dxa"/>
          </w:tcPr>
          <w:p w14:paraId="384258B6" w14:textId="77777777" w:rsidR="00994DB7" w:rsidRPr="0045508C" w:rsidRDefault="00994DB7" w:rsidP="003D14AE">
            <w:pPr>
              <w:pStyle w:val="TAC"/>
            </w:pPr>
            <w:r w:rsidRPr="0045508C">
              <w:t>1.89</w:t>
            </w:r>
          </w:p>
        </w:tc>
        <w:tc>
          <w:tcPr>
            <w:tcW w:w="981" w:type="dxa"/>
            <w:gridSpan w:val="2"/>
          </w:tcPr>
          <w:p w14:paraId="64520D2A" w14:textId="77777777" w:rsidR="00994DB7" w:rsidRPr="0045508C" w:rsidRDefault="00994DB7" w:rsidP="003D14AE">
            <w:pPr>
              <w:pStyle w:val="TAC"/>
            </w:pPr>
            <w:r w:rsidRPr="0045508C">
              <w:t>1.89</w:t>
            </w:r>
          </w:p>
        </w:tc>
        <w:tc>
          <w:tcPr>
            <w:tcW w:w="993" w:type="dxa"/>
          </w:tcPr>
          <w:p w14:paraId="3ACFF64D" w14:textId="77777777" w:rsidR="00994DB7" w:rsidRPr="0045508C" w:rsidRDefault="00994DB7" w:rsidP="003D14AE">
            <w:pPr>
              <w:pStyle w:val="TAC"/>
            </w:pPr>
            <w:r w:rsidRPr="0045508C">
              <w:t>-Infinity</w:t>
            </w:r>
          </w:p>
        </w:tc>
        <w:tc>
          <w:tcPr>
            <w:tcW w:w="1219" w:type="dxa"/>
          </w:tcPr>
          <w:p w14:paraId="5728ACFB" w14:textId="77777777" w:rsidR="00994DB7" w:rsidRPr="0045508C" w:rsidRDefault="00994DB7" w:rsidP="003D14AE">
            <w:pPr>
              <w:pStyle w:val="TAC"/>
            </w:pPr>
            <w:r w:rsidRPr="0045508C">
              <w:t>1.89</w:t>
            </w:r>
          </w:p>
        </w:tc>
      </w:tr>
      <w:tr w:rsidR="00994DB7" w:rsidRPr="0045508C" w14:paraId="7F586B12" w14:textId="77777777" w:rsidTr="003D14AE">
        <w:trPr>
          <w:cantSplit/>
          <w:trHeight w:val="94"/>
        </w:trPr>
        <w:tc>
          <w:tcPr>
            <w:tcW w:w="2619" w:type="dxa"/>
            <w:gridSpan w:val="2"/>
          </w:tcPr>
          <w:p w14:paraId="45A44B95" w14:textId="77777777" w:rsidR="00994DB7" w:rsidRPr="0045508C" w:rsidRDefault="00994DB7" w:rsidP="003D14AE">
            <w:pPr>
              <w:pStyle w:val="TAL"/>
            </w:pPr>
            <w:r w:rsidRPr="0045508C">
              <w:t>Io</w:t>
            </w:r>
            <w:r w:rsidRPr="0045508C">
              <w:rPr>
                <w:vertAlign w:val="superscript"/>
              </w:rPr>
              <w:t>Note3</w:t>
            </w:r>
          </w:p>
        </w:tc>
        <w:tc>
          <w:tcPr>
            <w:tcW w:w="875" w:type="dxa"/>
          </w:tcPr>
          <w:p w14:paraId="4AF46C4B" w14:textId="77777777" w:rsidR="00994DB7" w:rsidRPr="0045508C" w:rsidRDefault="00994DB7" w:rsidP="003D14AE">
            <w:pPr>
              <w:pStyle w:val="TAC"/>
            </w:pPr>
            <w:r w:rsidRPr="0045508C">
              <w:t>dBm/95.04 MHz Note5</w:t>
            </w:r>
          </w:p>
        </w:tc>
        <w:tc>
          <w:tcPr>
            <w:tcW w:w="1886" w:type="dxa"/>
          </w:tcPr>
          <w:p w14:paraId="1DEB58EF" w14:textId="77777777" w:rsidR="00994DB7" w:rsidRPr="0045508C" w:rsidRDefault="00994DB7" w:rsidP="003D14AE">
            <w:pPr>
              <w:pStyle w:val="TAC"/>
            </w:pPr>
            <w:r w:rsidRPr="0045508C">
              <w:t>Config 1</w:t>
            </w:r>
          </w:p>
        </w:tc>
        <w:tc>
          <w:tcPr>
            <w:tcW w:w="984" w:type="dxa"/>
          </w:tcPr>
          <w:p w14:paraId="68BF7A93" w14:textId="77777777" w:rsidR="00994DB7" w:rsidRPr="0045508C" w:rsidRDefault="00994DB7" w:rsidP="003D14AE">
            <w:pPr>
              <w:pStyle w:val="TAC"/>
            </w:pPr>
            <w:r w:rsidRPr="0045508C">
              <w:t>-58.01</w:t>
            </w:r>
          </w:p>
        </w:tc>
        <w:tc>
          <w:tcPr>
            <w:tcW w:w="981" w:type="dxa"/>
            <w:gridSpan w:val="2"/>
          </w:tcPr>
          <w:p w14:paraId="14CE4A9F" w14:textId="77777777" w:rsidR="00994DB7" w:rsidRPr="0045508C" w:rsidRDefault="00994DB7" w:rsidP="003D14AE">
            <w:pPr>
              <w:pStyle w:val="TAC"/>
            </w:pPr>
            <w:r w:rsidRPr="0045508C">
              <w:t>-58.01</w:t>
            </w:r>
          </w:p>
        </w:tc>
        <w:tc>
          <w:tcPr>
            <w:tcW w:w="993" w:type="dxa"/>
          </w:tcPr>
          <w:p w14:paraId="49117AD8" w14:textId="77777777" w:rsidR="00994DB7" w:rsidRPr="0045508C" w:rsidRDefault="00994DB7" w:rsidP="003D14AE">
            <w:pPr>
              <w:pStyle w:val="TAC"/>
            </w:pPr>
            <w:r w:rsidRPr="0045508C">
              <w:t>-Infinity</w:t>
            </w:r>
          </w:p>
        </w:tc>
        <w:tc>
          <w:tcPr>
            <w:tcW w:w="1219" w:type="dxa"/>
          </w:tcPr>
          <w:p w14:paraId="3EA29C71" w14:textId="77777777" w:rsidR="00994DB7" w:rsidRPr="0045508C" w:rsidRDefault="00994DB7" w:rsidP="003D14AE">
            <w:pPr>
              <w:pStyle w:val="TAC"/>
            </w:pPr>
            <w:r w:rsidRPr="0045508C">
              <w:t>-58.01</w:t>
            </w:r>
          </w:p>
        </w:tc>
      </w:tr>
      <w:tr w:rsidR="00994DB7" w:rsidRPr="0045508C" w14:paraId="733285D9" w14:textId="77777777" w:rsidTr="003D14AE">
        <w:trPr>
          <w:cantSplit/>
          <w:trHeight w:val="150"/>
        </w:trPr>
        <w:tc>
          <w:tcPr>
            <w:tcW w:w="2619" w:type="dxa"/>
            <w:gridSpan w:val="2"/>
          </w:tcPr>
          <w:p w14:paraId="7E109170" w14:textId="77777777" w:rsidR="00994DB7" w:rsidRPr="0045508C" w:rsidRDefault="00994DB7" w:rsidP="003D14AE">
            <w:pPr>
              <w:pStyle w:val="TAL"/>
            </w:pPr>
            <w:r w:rsidRPr="0045508C">
              <w:t xml:space="preserve">Propagation Condition </w:t>
            </w:r>
          </w:p>
        </w:tc>
        <w:tc>
          <w:tcPr>
            <w:tcW w:w="875" w:type="dxa"/>
          </w:tcPr>
          <w:p w14:paraId="5CA87849" w14:textId="77777777" w:rsidR="00994DB7" w:rsidRPr="0045508C" w:rsidRDefault="00994DB7" w:rsidP="003D14AE">
            <w:pPr>
              <w:pStyle w:val="TAC"/>
            </w:pPr>
          </w:p>
        </w:tc>
        <w:tc>
          <w:tcPr>
            <w:tcW w:w="1886" w:type="dxa"/>
          </w:tcPr>
          <w:p w14:paraId="461B7970" w14:textId="77777777" w:rsidR="00994DB7" w:rsidRPr="0045508C" w:rsidRDefault="00994DB7" w:rsidP="003D14AE">
            <w:pPr>
              <w:pStyle w:val="TAC"/>
              <w:rPr>
                <w:rFonts w:cs="v4.2.0"/>
              </w:rPr>
            </w:pPr>
            <w:r w:rsidRPr="0045508C">
              <w:t>Config 1</w:t>
            </w:r>
          </w:p>
        </w:tc>
        <w:tc>
          <w:tcPr>
            <w:tcW w:w="1965" w:type="dxa"/>
            <w:gridSpan w:val="3"/>
          </w:tcPr>
          <w:p w14:paraId="270E8D43" w14:textId="77777777" w:rsidR="00994DB7" w:rsidRPr="0045508C" w:rsidRDefault="00994DB7" w:rsidP="003D14AE">
            <w:pPr>
              <w:pStyle w:val="TAC"/>
            </w:pPr>
            <w:r w:rsidRPr="0045508C">
              <w:rPr>
                <w:rFonts w:cs="v4.2.0"/>
              </w:rPr>
              <w:t>AWGN</w:t>
            </w:r>
          </w:p>
        </w:tc>
        <w:tc>
          <w:tcPr>
            <w:tcW w:w="2212" w:type="dxa"/>
            <w:gridSpan w:val="2"/>
          </w:tcPr>
          <w:p w14:paraId="744E196E" w14:textId="77777777" w:rsidR="00994DB7" w:rsidRPr="0045508C" w:rsidRDefault="00994DB7" w:rsidP="003D14AE">
            <w:pPr>
              <w:pStyle w:val="TAC"/>
            </w:pPr>
            <w:r w:rsidRPr="0045508C">
              <w:rPr>
                <w:rFonts w:cs="v4.2.0"/>
              </w:rPr>
              <w:t>AWGN</w:t>
            </w:r>
          </w:p>
        </w:tc>
      </w:tr>
      <w:tr w:rsidR="00994DB7" w:rsidRPr="0045508C" w14:paraId="09CCF77A" w14:textId="77777777" w:rsidTr="003D14AE">
        <w:trPr>
          <w:cantSplit/>
          <w:trHeight w:val="1023"/>
        </w:trPr>
        <w:tc>
          <w:tcPr>
            <w:tcW w:w="9557" w:type="dxa"/>
            <w:gridSpan w:val="9"/>
          </w:tcPr>
          <w:p w14:paraId="7445BD74" w14:textId="77777777" w:rsidR="00994DB7" w:rsidRPr="0045508C" w:rsidRDefault="00994DB7" w:rsidP="003D14AE">
            <w:pPr>
              <w:pStyle w:val="TAN"/>
            </w:pPr>
            <w:r w:rsidRPr="0045508C">
              <w:t>Note 1:</w:t>
            </w:r>
            <w:r w:rsidRPr="0045508C">
              <w:tab/>
              <w:t>OCNG shall be used such that both cells are fully allocated and a constant total transmitted power spectral density is achieved for all OFDM symbols.</w:t>
            </w:r>
          </w:p>
          <w:p w14:paraId="32821370" w14:textId="77777777" w:rsidR="00994DB7" w:rsidRPr="0045508C" w:rsidRDefault="00994DB7" w:rsidP="003D14AE">
            <w:pPr>
              <w:pStyle w:val="TAN"/>
            </w:pPr>
            <w:r w:rsidRPr="0045508C">
              <w:t>Note 2:</w:t>
            </w:r>
            <w:r w:rsidRPr="0045508C">
              <w:tab/>
              <w:t>Void</w:t>
            </w:r>
          </w:p>
          <w:p w14:paraId="433072C0" w14:textId="77777777" w:rsidR="00994DB7" w:rsidRPr="0045508C" w:rsidRDefault="00994DB7" w:rsidP="003D14AE">
            <w:pPr>
              <w:pStyle w:val="TAN"/>
            </w:pPr>
            <w:r w:rsidRPr="0045508C">
              <w:t>Note 3:</w:t>
            </w:r>
            <w:r w:rsidRPr="0045508C">
              <w:tab/>
              <w:t>SSB-RP, Es/Iot and Io levels have been derived from other parameters for information purposes. They are not settable parameters themselves.</w:t>
            </w:r>
          </w:p>
          <w:p w14:paraId="34AEF908" w14:textId="77777777" w:rsidR="00994DB7" w:rsidRPr="0045508C" w:rsidRDefault="00994DB7" w:rsidP="003D14AE">
            <w:pPr>
              <w:pStyle w:val="TAN"/>
            </w:pPr>
            <w:r w:rsidRPr="0045508C">
              <w:t>Note 4:</w:t>
            </w:r>
            <w:r w:rsidRPr="0045508C">
              <w:tab/>
              <w:t>Void</w:t>
            </w:r>
          </w:p>
          <w:p w14:paraId="3794741C" w14:textId="77777777" w:rsidR="00994DB7" w:rsidRPr="0045508C" w:rsidRDefault="00994DB7" w:rsidP="003D14AE">
            <w:pPr>
              <w:pStyle w:val="TAN"/>
            </w:pPr>
            <w:r w:rsidRPr="0045508C">
              <w:t xml:space="preserve">Note 5: </w:t>
            </w:r>
            <w:r w:rsidRPr="0045508C">
              <w:tab/>
              <w:t>Equivalent power received by an antenna with 0dBi gain at the centre of the quiet zone</w:t>
            </w:r>
          </w:p>
          <w:p w14:paraId="55372598" w14:textId="77777777" w:rsidR="00994DB7" w:rsidRPr="0045508C" w:rsidRDefault="00994DB7" w:rsidP="003D14AE">
            <w:pPr>
              <w:pStyle w:val="TAN"/>
            </w:pPr>
            <w:r w:rsidRPr="0045508C">
              <w:t>Note 6:</w:t>
            </w:r>
            <w:r w:rsidRPr="0045508C">
              <w:tab/>
              <w:t>As observed with 0dBi gain antenna at the centre of the quiet zone</w:t>
            </w:r>
          </w:p>
          <w:p w14:paraId="3FAA26BD" w14:textId="77777777" w:rsidR="00994DB7" w:rsidRPr="0045508C" w:rsidRDefault="00994DB7" w:rsidP="003D14AE">
            <w:pPr>
              <w:pStyle w:val="TAN"/>
              <w:rPr>
                <w:rFonts w:cs="Arial"/>
              </w:rPr>
            </w:pPr>
            <w:r w:rsidRPr="0045508C">
              <w:rPr>
                <w:rFonts w:cs="Arial"/>
              </w:rPr>
              <w:t>Note 7:</w:t>
            </w:r>
            <w:r w:rsidRPr="0045508C">
              <w:rPr>
                <w:rFonts w:cs="Arial"/>
              </w:rPr>
              <w:tab/>
              <w:t>Information about types of UE beam is given in TS 38.133 [6] Annex B.2.1.3, and does not limit UE implementation or test system implementation</w:t>
            </w:r>
          </w:p>
          <w:p w14:paraId="7D9CF76C" w14:textId="77777777" w:rsidR="00994DB7" w:rsidRPr="0045508C" w:rsidRDefault="00994DB7" w:rsidP="003D14AE">
            <w:pPr>
              <w:pStyle w:val="TAN"/>
              <w:rPr>
                <w:sz w:val="14"/>
              </w:rPr>
            </w:pPr>
            <w:r w:rsidRPr="0045508C">
              <w:rPr>
                <w:rFonts w:cs="Arial"/>
              </w:rPr>
              <w:t>Note 8:</w:t>
            </w:r>
            <w:r w:rsidRPr="0045508C">
              <w:rPr>
                <w:rFonts w:cs="Arial"/>
              </w:rPr>
              <w:tab/>
              <w:t>Calculation of Es/Iot</w:t>
            </w:r>
            <w:r w:rsidRPr="0045508C">
              <w:rPr>
                <w:rFonts w:cs="Arial"/>
                <w:vertAlign w:val="subscript"/>
              </w:rPr>
              <w:t>BB</w:t>
            </w:r>
            <w:r w:rsidRPr="0045508C">
              <w:rPr>
                <w:rFonts w:cs="Arial"/>
              </w:rPr>
              <w:t xml:space="preserve"> includes the effect of UE internal noise up to the value assumed for the associated Refsens requirement in clause 7.3.2 of TS 38.101-2 [3], and an allowance of 1dB for UE multi-band relaxation factor ΔMB</w:t>
            </w:r>
            <w:r w:rsidRPr="0045508C">
              <w:rPr>
                <w:rFonts w:cs="Arial"/>
                <w:vertAlign w:val="subscript"/>
              </w:rPr>
              <w:t>S</w:t>
            </w:r>
            <w:r w:rsidRPr="0045508C">
              <w:rPr>
                <w:rFonts w:cs="Arial"/>
              </w:rPr>
              <w:t xml:space="preserve"> from TS 38.101-2 [3] Table 6.2.1.3-4.</w:t>
            </w:r>
          </w:p>
        </w:tc>
      </w:tr>
    </w:tbl>
    <w:p w14:paraId="173EC5EF" w14:textId="77777777" w:rsidR="00994DB7" w:rsidRPr="0045508C" w:rsidRDefault="00994DB7" w:rsidP="00994DB7">
      <w:pPr>
        <w:rPr>
          <w:lang w:eastAsia="sv-SE"/>
        </w:rPr>
      </w:pPr>
    </w:p>
    <w:p w14:paraId="5E3C27A8" w14:textId="77777777" w:rsidR="00994DB7" w:rsidRPr="0045508C" w:rsidRDefault="00994DB7" w:rsidP="00994DB7">
      <w:pPr>
        <w:rPr>
          <w:rFonts w:cs="v4.2.0"/>
        </w:rPr>
      </w:pPr>
      <w:r w:rsidRPr="0045508C">
        <w:rPr>
          <w:rFonts w:cs="v4.2.0"/>
        </w:rPr>
        <w:t>The UE shall send one Event A3 triggered measurement report, with a measurement reporting delay less than X ms from the beginning of time period T2, where X is</w:t>
      </w:r>
    </w:p>
    <w:p w14:paraId="44CA3CF6" w14:textId="77777777" w:rsidR="00994DB7" w:rsidRPr="0045508C" w:rsidRDefault="00994DB7" w:rsidP="00994DB7">
      <w:pPr>
        <w:ind w:firstLine="284"/>
        <w:rPr>
          <w:rFonts w:cs="v4.2.0"/>
        </w:rPr>
      </w:pPr>
      <w:r w:rsidRPr="0045508C">
        <w:rPr>
          <w:rFonts w:cs="v4.2.0"/>
        </w:rPr>
        <w:t>5120 for UE supporting power class 1, or</w:t>
      </w:r>
    </w:p>
    <w:p w14:paraId="1D91768C" w14:textId="77777777" w:rsidR="00994DB7" w:rsidRPr="0045508C" w:rsidRDefault="00994DB7" w:rsidP="00994DB7">
      <w:pPr>
        <w:ind w:firstLine="284"/>
        <w:rPr>
          <w:rFonts w:cs="v4.2.0"/>
        </w:rPr>
      </w:pPr>
      <w:r w:rsidRPr="0045508C">
        <w:rPr>
          <w:rFonts w:cs="v4.2.0"/>
        </w:rPr>
        <w:t xml:space="preserve">3200 for UE supporting other power class. </w:t>
      </w:r>
    </w:p>
    <w:p w14:paraId="707D8FC7" w14:textId="77777777" w:rsidR="00994DB7" w:rsidRPr="0045508C" w:rsidRDefault="00994DB7" w:rsidP="00994DB7">
      <w:pPr>
        <w:rPr>
          <w:rFonts w:cs="v4.2.0"/>
        </w:rPr>
      </w:pPr>
      <w:r w:rsidRPr="0045508C">
        <w:rPr>
          <w:rFonts w:cs="v4.2.0"/>
        </w:rPr>
        <w:t>The UE is not required to report SSB time index.</w:t>
      </w:r>
      <w:r w:rsidRPr="0045508C">
        <w:t xml:space="preserve"> The UE shall not send event triggered measurement reports, as long as the reporting criteria are not fulfilled. The rate of correct events observed during repeated tests shall be at least 90% </w:t>
      </w:r>
      <w:r w:rsidRPr="0045508C">
        <w:rPr>
          <w:rFonts w:cs="v4.2.0"/>
        </w:rPr>
        <w:t>with a confidence level of 95%.</w:t>
      </w:r>
    </w:p>
    <w:p w14:paraId="1C01CAF8" w14:textId="77777777" w:rsidR="00994DB7" w:rsidRPr="0045508C" w:rsidRDefault="00994DB7" w:rsidP="00994DB7">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0BD4415F" w14:textId="77777777" w:rsidR="00994DB7" w:rsidRPr="0045508C" w:rsidRDefault="00994DB7" w:rsidP="00994DB7">
      <w:pPr>
        <w:ind w:left="576" w:hanging="288"/>
        <w:rPr>
          <w:lang w:eastAsia="en-GB"/>
        </w:rPr>
      </w:pPr>
      <w:r w:rsidRPr="0045508C">
        <w:rPr>
          <w:lang w:eastAsia="en-GB"/>
        </w:rPr>
        <w:t>TTI insertion uncertainty = TTIDCCH = 1 ms; 2xTTIDCCH = 2 ms</w:t>
      </w:r>
    </w:p>
    <w:p w14:paraId="68DC929B" w14:textId="77777777" w:rsidR="00994DB7" w:rsidRPr="0045508C" w:rsidRDefault="00994DB7" w:rsidP="00994DB7">
      <w:r w:rsidRPr="0045508C">
        <w:t>The overall delays measured shall be less than a total of 5122 ms in this test for power class UE and 3202 ms for other power classes.</w:t>
      </w:r>
    </w:p>
    <w:p w14:paraId="70F12DE1" w14:textId="77777777" w:rsidR="00994DB7" w:rsidRPr="0045508C" w:rsidRDefault="00994DB7" w:rsidP="00994DB7">
      <w:pPr>
        <w:pStyle w:val="Heading4"/>
        <w:rPr>
          <w:lang w:eastAsia="sv-SE"/>
        </w:rPr>
      </w:pPr>
      <w:r w:rsidRPr="0045508C">
        <w:rPr>
          <w:lang w:eastAsia="sv-SE"/>
        </w:rPr>
        <w:t>7.6.2.2</w:t>
      </w:r>
      <w:r w:rsidRPr="0045508C">
        <w:rPr>
          <w:lang w:eastAsia="sv-SE"/>
        </w:rPr>
        <w:tab/>
        <w:t>NR SA FR2-FR2 event-triggered reporting in DRX</w:t>
      </w:r>
    </w:p>
    <w:p w14:paraId="6F7A0E51" w14:textId="77777777" w:rsidR="00994DB7" w:rsidRPr="0045508C" w:rsidRDefault="00994DB7" w:rsidP="00994DB7">
      <w:pPr>
        <w:pStyle w:val="EditorsNote"/>
        <w:tabs>
          <w:tab w:val="num" w:pos="360"/>
        </w:tabs>
        <w:ind w:left="568" w:hanging="284"/>
      </w:pPr>
      <w:r w:rsidRPr="0045508C">
        <w:t>Editor’s note: This test case is incomplete. The following aspects are either missing or not yet determined:</w:t>
      </w:r>
    </w:p>
    <w:p w14:paraId="388423C0" w14:textId="77777777" w:rsidR="00994DB7" w:rsidRPr="0045508C" w:rsidRDefault="00994DB7" w:rsidP="00994DB7">
      <w:pPr>
        <w:pStyle w:val="EditorsNote"/>
        <w:tabs>
          <w:tab w:val="num" w:pos="360"/>
        </w:tabs>
        <w:ind w:left="568" w:hanging="284"/>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405C4D00" w14:textId="77777777" w:rsidR="00994DB7" w:rsidRPr="0045508C" w:rsidRDefault="00994DB7" w:rsidP="00994DB7">
      <w:pPr>
        <w:pStyle w:val="H6"/>
      </w:pPr>
      <w:r w:rsidRPr="0045508C">
        <w:t>7.6.2.2.1</w:t>
      </w:r>
      <w:r w:rsidRPr="0045508C">
        <w:tab/>
        <w:t>Test purpose</w:t>
      </w:r>
    </w:p>
    <w:p w14:paraId="3002C115"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w:t>
      </w:r>
    </w:p>
    <w:p w14:paraId="74B6126D" w14:textId="77777777" w:rsidR="00994DB7" w:rsidRPr="0045508C" w:rsidRDefault="00994DB7" w:rsidP="00994DB7">
      <w:pPr>
        <w:pStyle w:val="H6"/>
      </w:pPr>
      <w:r w:rsidRPr="0045508C">
        <w:t>7.6.2.2.2</w:t>
      </w:r>
      <w:r w:rsidRPr="0045508C">
        <w:tab/>
        <w:t>Test applicability</w:t>
      </w:r>
    </w:p>
    <w:p w14:paraId="07EDCA99" w14:textId="77777777" w:rsidR="00994DB7" w:rsidRPr="0045508C" w:rsidRDefault="00994DB7" w:rsidP="00994DB7">
      <w:pPr>
        <w:rPr>
          <w:lang w:eastAsia="sv-SE"/>
        </w:rPr>
      </w:pPr>
      <w:r w:rsidRPr="0045508C">
        <w:rPr>
          <w:lang w:eastAsia="sv-SE"/>
        </w:rPr>
        <w:t>This test applies to all types of NR UE</w:t>
      </w:r>
      <w:r w:rsidRPr="0045508C">
        <w:rPr>
          <w:lang w:eastAsia="zh-CN"/>
        </w:rPr>
        <w:t xml:space="preserve"> </w:t>
      </w:r>
      <w:r w:rsidRPr="0045508C">
        <w:rPr>
          <w:lang w:eastAsia="sv-SE"/>
        </w:rPr>
        <w:t xml:space="preserve">Release 15 </w:t>
      </w:r>
      <w:r w:rsidRPr="0045508C">
        <w:t>and forward</w:t>
      </w:r>
      <w:r w:rsidRPr="0045508C">
        <w:rPr>
          <w:rFonts w:eastAsia="MS Mincho"/>
        </w:rPr>
        <w:t xml:space="preserve"> supporting 5GS </w:t>
      </w:r>
      <w:r w:rsidRPr="0045508C">
        <w:rPr>
          <w:rFonts w:eastAsia="SimSun"/>
          <w:lang w:eastAsia="zh-CN"/>
        </w:rPr>
        <w:t>NR</w:t>
      </w:r>
      <w:r w:rsidRPr="0045508C">
        <w:rPr>
          <w:lang w:eastAsia="zh-CN"/>
        </w:rPr>
        <w:t xml:space="preserve"> </w:t>
      </w:r>
      <w:r w:rsidRPr="0045508C">
        <w:rPr>
          <w:rFonts w:eastAsia="SimSun"/>
          <w:lang w:eastAsia="zh-CN"/>
        </w:rPr>
        <w:t>SA</w:t>
      </w:r>
      <w:r w:rsidRPr="0045508C">
        <w:rPr>
          <w:rFonts w:eastAsia="MS Mincho"/>
        </w:rPr>
        <w:t xml:space="preserve"> FR2 </w:t>
      </w:r>
      <w:r w:rsidRPr="0045508C">
        <w:rPr>
          <w:lang w:eastAsia="zh-CN"/>
        </w:rPr>
        <w:t>and long DRX cycle</w:t>
      </w:r>
      <w:r w:rsidRPr="0045508C">
        <w:rPr>
          <w:lang w:eastAsia="sv-SE"/>
        </w:rPr>
        <w:t>.</w:t>
      </w:r>
    </w:p>
    <w:p w14:paraId="488211BE" w14:textId="77777777" w:rsidR="00994DB7" w:rsidRPr="0045508C" w:rsidRDefault="00994DB7" w:rsidP="00994DB7">
      <w:pPr>
        <w:pStyle w:val="H6"/>
        <w:rPr>
          <w:lang w:eastAsia="sv-SE"/>
        </w:rPr>
      </w:pPr>
      <w:r w:rsidRPr="0045508C">
        <w:rPr>
          <w:lang w:eastAsia="sv-SE"/>
        </w:rPr>
        <w:t>7.6.2.2.3</w:t>
      </w:r>
      <w:r w:rsidRPr="0045508C">
        <w:rPr>
          <w:lang w:eastAsia="sv-SE"/>
        </w:rPr>
        <w:tab/>
        <w:t>Minimum conformance requirements</w:t>
      </w:r>
    </w:p>
    <w:p w14:paraId="40EF8EC6" w14:textId="77777777" w:rsidR="00994DB7" w:rsidRPr="0045508C" w:rsidRDefault="00994DB7" w:rsidP="00994DB7">
      <w:pPr>
        <w:rPr>
          <w:lang w:eastAsia="sv-SE"/>
        </w:rPr>
      </w:pPr>
      <w:r w:rsidRPr="0045508C">
        <w:rPr>
          <w:lang w:eastAsia="sv-SE"/>
        </w:rPr>
        <w:t>The minimum conformance requirements are specified in clause 7.6.2.0.</w:t>
      </w:r>
    </w:p>
    <w:p w14:paraId="41451939" w14:textId="77777777" w:rsidR="00994DB7" w:rsidRPr="0045508C" w:rsidRDefault="00994DB7" w:rsidP="00994DB7">
      <w:pPr>
        <w:rPr>
          <w:lang w:eastAsia="sv-SE"/>
        </w:rPr>
      </w:pPr>
      <w:r w:rsidRPr="0045508C">
        <w:rPr>
          <w:lang w:eastAsia="sv-SE"/>
        </w:rPr>
        <w:t>The normative reference for this requirement is TS 38.133 [6] clause A.7.6.2.2.</w:t>
      </w:r>
    </w:p>
    <w:p w14:paraId="12E56AA3" w14:textId="77777777" w:rsidR="00994DB7" w:rsidRPr="0045508C" w:rsidRDefault="00994DB7" w:rsidP="00994DB7">
      <w:pPr>
        <w:pStyle w:val="H6"/>
        <w:rPr>
          <w:lang w:eastAsia="sv-SE"/>
        </w:rPr>
      </w:pPr>
      <w:r w:rsidRPr="0045508C">
        <w:rPr>
          <w:lang w:eastAsia="sv-SE"/>
        </w:rPr>
        <w:t>7.6.2.2.4</w:t>
      </w:r>
      <w:r w:rsidRPr="0045508C">
        <w:rPr>
          <w:lang w:eastAsia="sv-SE"/>
        </w:rPr>
        <w:tab/>
        <w:t>Test description</w:t>
      </w:r>
    </w:p>
    <w:p w14:paraId="0638BB45" w14:textId="77777777" w:rsidR="00994DB7" w:rsidRPr="0045508C" w:rsidRDefault="00994DB7" w:rsidP="00994DB7">
      <w:pPr>
        <w:pStyle w:val="H6"/>
        <w:rPr>
          <w:lang w:eastAsia="sv-SE"/>
        </w:rPr>
      </w:pPr>
      <w:r w:rsidRPr="0045508C">
        <w:rPr>
          <w:lang w:eastAsia="sv-SE"/>
        </w:rPr>
        <w:t>7.6.2.2.4.1</w:t>
      </w:r>
      <w:r w:rsidRPr="0045508C">
        <w:rPr>
          <w:lang w:eastAsia="sv-SE"/>
        </w:rPr>
        <w:tab/>
        <w:t>Initial conditions</w:t>
      </w:r>
    </w:p>
    <w:p w14:paraId="4975078E" w14:textId="77777777" w:rsidR="00994DB7" w:rsidRPr="0045508C" w:rsidRDefault="00994DB7" w:rsidP="00994DB7">
      <w:pPr>
        <w:rPr>
          <w:lang w:eastAsia="sv-SE"/>
        </w:rPr>
      </w:pPr>
      <w:r w:rsidRPr="0045508C">
        <w:rPr>
          <w:lang w:eastAsia="sv-SE"/>
        </w:rPr>
        <w:t>This test shall be tested using any of the test configurations in Table 7.6.2.2.4.1-1.</w:t>
      </w:r>
    </w:p>
    <w:p w14:paraId="29AFA2FC" w14:textId="77777777" w:rsidR="00994DB7" w:rsidRPr="0045508C" w:rsidRDefault="00994DB7" w:rsidP="00994DB7">
      <w:pPr>
        <w:pStyle w:val="TH"/>
      </w:pPr>
      <w:r w:rsidRPr="0045508C">
        <w:t xml:space="preserve">Table 7.6.2.2.4.1-1: </w:t>
      </w:r>
      <w:r w:rsidRPr="0045508C">
        <w:rPr>
          <w:lang w:eastAsia="sv-SE"/>
        </w:rPr>
        <w:t xml:space="preserve">NR FR2-FR2 event triggered reporting tests in DRX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45508C" w14:paraId="7F98482D" w14:textId="77777777" w:rsidTr="003D14AE">
        <w:trPr>
          <w:jc w:val="center"/>
        </w:trPr>
        <w:tc>
          <w:tcPr>
            <w:tcW w:w="1418" w:type="dxa"/>
            <w:shd w:val="clear" w:color="auto" w:fill="auto"/>
          </w:tcPr>
          <w:p w14:paraId="520C7390" w14:textId="77777777" w:rsidR="00994DB7" w:rsidRPr="0045508C" w:rsidRDefault="00994DB7" w:rsidP="003D14AE">
            <w:pPr>
              <w:pStyle w:val="TAH"/>
            </w:pPr>
            <w:r w:rsidRPr="0045508C">
              <w:t>Test Case ID</w:t>
            </w:r>
          </w:p>
        </w:tc>
        <w:tc>
          <w:tcPr>
            <w:tcW w:w="7371" w:type="dxa"/>
            <w:shd w:val="clear" w:color="auto" w:fill="auto"/>
          </w:tcPr>
          <w:p w14:paraId="42BA493C" w14:textId="77777777" w:rsidR="00994DB7" w:rsidRPr="0045508C" w:rsidRDefault="00994DB7" w:rsidP="003D14AE">
            <w:pPr>
              <w:pStyle w:val="TAH"/>
            </w:pPr>
            <w:r w:rsidRPr="0045508C">
              <w:t>Description</w:t>
            </w:r>
          </w:p>
        </w:tc>
      </w:tr>
      <w:tr w:rsidR="00994DB7" w:rsidRPr="0045508C" w14:paraId="5680BB4C" w14:textId="77777777" w:rsidTr="003D14AE">
        <w:trPr>
          <w:jc w:val="center"/>
        </w:trPr>
        <w:tc>
          <w:tcPr>
            <w:tcW w:w="1418" w:type="dxa"/>
            <w:shd w:val="clear" w:color="auto" w:fill="auto"/>
          </w:tcPr>
          <w:p w14:paraId="1015EE32" w14:textId="77777777" w:rsidR="00994DB7" w:rsidRPr="0045508C" w:rsidRDefault="00994DB7" w:rsidP="003D14AE">
            <w:pPr>
              <w:pStyle w:val="TAL"/>
            </w:pPr>
            <w:r w:rsidRPr="0045508C">
              <w:t>7.6.2.2-1</w:t>
            </w:r>
          </w:p>
        </w:tc>
        <w:tc>
          <w:tcPr>
            <w:tcW w:w="7371" w:type="dxa"/>
            <w:shd w:val="clear" w:color="auto" w:fill="auto"/>
          </w:tcPr>
          <w:p w14:paraId="345FB3C7" w14:textId="77777777" w:rsidR="00994DB7" w:rsidRPr="0045508C" w:rsidRDefault="00994DB7" w:rsidP="003D14AE">
            <w:pPr>
              <w:pStyle w:val="TAL"/>
            </w:pPr>
            <w:r w:rsidRPr="0045508C">
              <w:t>120 kHz SSB SCS, 100MHz bandwidth, TDD duplex mode</w:t>
            </w:r>
          </w:p>
        </w:tc>
      </w:tr>
      <w:tr w:rsidR="00994DB7" w:rsidRPr="0045508C" w14:paraId="097A62A8" w14:textId="77777777" w:rsidTr="003D14AE">
        <w:trPr>
          <w:jc w:val="center"/>
        </w:trPr>
        <w:tc>
          <w:tcPr>
            <w:tcW w:w="8789" w:type="dxa"/>
            <w:gridSpan w:val="2"/>
            <w:shd w:val="clear" w:color="auto" w:fill="auto"/>
          </w:tcPr>
          <w:p w14:paraId="239E42EE" w14:textId="77777777" w:rsidR="00994DB7" w:rsidRPr="0045508C" w:rsidRDefault="00994DB7" w:rsidP="003D14AE">
            <w:pPr>
              <w:pStyle w:val="TAN"/>
            </w:pPr>
            <w:r w:rsidRPr="0045508C">
              <w:t>Note 1: Void</w:t>
            </w:r>
          </w:p>
        </w:tc>
      </w:tr>
    </w:tbl>
    <w:p w14:paraId="3727715E" w14:textId="77777777" w:rsidR="00994DB7" w:rsidRPr="0045508C" w:rsidRDefault="00994DB7" w:rsidP="00994DB7"/>
    <w:p w14:paraId="7F34EEAC" w14:textId="77777777" w:rsidR="00994DB7" w:rsidRPr="0045508C" w:rsidRDefault="00994DB7" w:rsidP="00994DB7">
      <w:pPr>
        <w:pStyle w:val="TH"/>
        <w:rPr>
          <w:rFonts w:cs="v4.2.0"/>
        </w:rPr>
      </w:pPr>
      <w:r w:rsidRPr="0045508C">
        <w:rPr>
          <w:rFonts w:cs="v4.2.0"/>
        </w:rPr>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94DB7" w:rsidRPr="0045508C" w14:paraId="6323C6D2" w14:textId="77777777" w:rsidTr="003D14AE">
        <w:trPr>
          <w:cantSplit/>
          <w:trHeight w:val="80"/>
        </w:trPr>
        <w:tc>
          <w:tcPr>
            <w:tcW w:w="2117" w:type="dxa"/>
            <w:vMerge w:val="restart"/>
          </w:tcPr>
          <w:p w14:paraId="2CB54049"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Parameter</w:t>
            </w:r>
          </w:p>
        </w:tc>
        <w:tc>
          <w:tcPr>
            <w:tcW w:w="596" w:type="dxa"/>
            <w:vMerge w:val="restart"/>
          </w:tcPr>
          <w:p w14:paraId="406FF77A"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Unit</w:t>
            </w:r>
          </w:p>
        </w:tc>
        <w:tc>
          <w:tcPr>
            <w:tcW w:w="1251" w:type="dxa"/>
            <w:vMerge w:val="restart"/>
          </w:tcPr>
          <w:p w14:paraId="2275DDB0"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Test configuration</w:t>
            </w:r>
          </w:p>
        </w:tc>
        <w:tc>
          <w:tcPr>
            <w:tcW w:w="2505" w:type="dxa"/>
            <w:gridSpan w:val="2"/>
          </w:tcPr>
          <w:p w14:paraId="1EC65EAA"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Value</w:t>
            </w:r>
          </w:p>
        </w:tc>
        <w:tc>
          <w:tcPr>
            <w:tcW w:w="3072" w:type="dxa"/>
            <w:vMerge w:val="restart"/>
          </w:tcPr>
          <w:p w14:paraId="3B2A5C4D"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Comment</w:t>
            </w:r>
          </w:p>
        </w:tc>
      </w:tr>
      <w:tr w:rsidR="00994DB7" w:rsidRPr="0045508C" w14:paraId="18493238" w14:textId="77777777" w:rsidTr="003D14AE">
        <w:trPr>
          <w:cantSplit/>
          <w:trHeight w:val="79"/>
        </w:trPr>
        <w:tc>
          <w:tcPr>
            <w:tcW w:w="2117" w:type="dxa"/>
            <w:vMerge/>
          </w:tcPr>
          <w:p w14:paraId="6E8F3FC0" w14:textId="77777777" w:rsidR="00994DB7" w:rsidRPr="0045508C" w:rsidRDefault="00994DB7" w:rsidP="003D14AE">
            <w:pPr>
              <w:keepNext/>
              <w:keepLines/>
              <w:spacing w:after="0"/>
              <w:jc w:val="center"/>
              <w:rPr>
                <w:rFonts w:ascii="Arial" w:hAnsi="Arial" w:cs="Arial"/>
                <w:b/>
                <w:sz w:val="18"/>
              </w:rPr>
            </w:pPr>
          </w:p>
        </w:tc>
        <w:tc>
          <w:tcPr>
            <w:tcW w:w="596" w:type="dxa"/>
            <w:vMerge/>
          </w:tcPr>
          <w:p w14:paraId="088DA44F" w14:textId="77777777" w:rsidR="00994DB7" w:rsidRPr="0045508C" w:rsidRDefault="00994DB7" w:rsidP="003D14AE">
            <w:pPr>
              <w:keepNext/>
              <w:keepLines/>
              <w:spacing w:after="0"/>
              <w:jc w:val="center"/>
              <w:rPr>
                <w:rFonts w:ascii="Arial" w:hAnsi="Arial" w:cs="Arial"/>
                <w:b/>
                <w:sz w:val="18"/>
              </w:rPr>
            </w:pPr>
          </w:p>
        </w:tc>
        <w:tc>
          <w:tcPr>
            <w:tcW w:w="1251" w:type="dxa"/>
            <w:vMerge/>
          </w:tcPr>
          <w:p w14:paraId="3CE53268" w14:textId="77777777" w:rsidR="00994DB7" w:rsidRPr="0045508C" w:rsidRDefault="00994DB7" w:rsidP="003D14AE">
            <w:pPr>
              <w:keepNext/>
              <w:keepLines/>
              <w:spacing w:after="0"/>
              <w:jc w:val="center"/>
              <w:rPr>
                <w:rFonts w:ascii="Arial" w:hAnsi="Arial" w:cs="Arial"/>
                <w:b/>
                <w:sz w:val="18"/>
              </w:rPr>
            </w:pPr>
          </w:p>
        </w:tc>
        <w:tc>
          <w:tcPr>
            <w:tcW w:w="1252" w:type="dxa"/>
          </w:tcPr>
          <w:p w14:paraId="3FCB931A"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Test 1</w:t>
            </w:r>
          </w:p>
        </w:tc>
        <w:tc>
          <w:tcPr>
            <w:tcW w:w="1253" w:type="dxa"/>
          </w:tcPr>
          <w:p w14:paraId="7FD725AE"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Test 2</w:t>
            </w:r>
          </w:p>
        </w:tc>
        <w:tc>
          <w:tcPr>
            <w:tcW w:w="3072" w:type="dxa"/>
            <w:vMerge/>
          </w:tcPr>
          <w:p w14:paraId="7BCD9139" w14:textId="77777777" w:rsidR="00994DB7" w:rsidRPr="0045508C" w:rsidRDefault="00994DB7" w:rsidP="003D14AE">
            <w:pPr>
              <w:keepNext/>
              <w:keepLines/>
              <w:spacing w:after="0"/>
              <w:jc w:val="center"/>
              <w:rPr>
                <w:rFonts w:ascii="Arial" w:hAnsi="Arial" w:cs="Arial"/>
                <w:b/>
                <w:sz w:val="18"/>
              </w:rPr>
            </w:pPr>
          </w:p>
        </w:tc>
      </w:tr>
      <w:tr w:rsidR="00994DB7" w:rsidRPr="0045508C" w14:paraId="59B2CE9C" w14:textId="77777777" w:rsidTr="003D14AE">
        <w:trPr>
          <w:cantSplit/>
          <w:trHeight w:val="614"/>
        </w:trPr>
        <w:tc>
          <w:tcPr>
            <w:tcW w:w="2117" w:type="dxa"/>
          </w:tcPr>
          <w:p w14:paraId="4B184138" w14:textId="77777777" w:rsidR="00994DB7" w:rsidRPr="0045508C" w:rsidRDefault="00994DB7" w:rsidP="003D14AE">
            <w:pPr>
              <w:pStyle w:val="TAL"/>
            </w:pPr>
            <w:r w:rsidRPr="0045508C">
              <w:t>NR RF Channel Number</w:t>
            </w:r>
          </w:p>
        </w:tc>
        <w:tc>
          <w:tcPr>
            <w:tcW w:w="596" w:type="dxa"/>
          </w:tcPr>
          <w:p w14:paraId="7C8AE7FE" w14:textId="77777777" w:rsidR="00994DB7" w:rsidRPr="0045508C" w:rsidRDefault="00994DB7" w:rsidP="003D14AE">
            <w:pPr>
              <w:pStyle w:val="TAL"/>
            </w:pPr>
          </w:p>
        </w:tc>
        <w:tc>
          <w:tcPr>
            <w:tcW w:w="1251" w:type="dxa"/>
          </w:tcPr>
          <w:p w14:paraId="77F2F5A1" w14:textId="77777777" w:rsidR="00994DB7" w:rsidRPr="0045508C" w:rsidRDefault="00994DB7" w:rsidP="003D14AE">
            <w:pPr>
              <w:pStyle w:val="TAL"/>
            </w:pPr>
            <w:r w:rsidRPr="0045508C">
              <w:t>Config 1</w:t>
            </w:r>
          </w:p>
        </w:tc>
        <w:tc>
          <w:tcPr>
            <w:tcW w:w="2505" w:type="dxa"/>
            <w:gridSpan w:val="2"/>
          </w:tcPr>
          <w:p w14:paraId="3EC61328" w14:textId="77777777" w:rsidR="00994DB7" w:rsidRPr="0045508C" w:rsidRDefault="00994DB7" w:rsidP="003D14AE">
            <w:pPr>
              <w:pStyle w:val="TAL"/>
            </w:pPr>
            <w:r w:rsidRPr="0045508C">
              <w:t>1, 2</w:t>
            </w:r>
          </w:p>
        </w:tc>
        <w:tc>
          <w:tcPr>
            <w:tcW w:w="3072" w:type="dxa"/>
          </w:tcPr>
          <w:p w14:paraId="4FD9AE23" w14:textId="77777777" w:rsidR="00994DB7" w:rsidRPr="0045508C" w:rsidRDefault="00994DB7" w:rsidP="003D14AE">
            <w:pPr>
              <w:pStyle w:val="TAL"/>
            </w:pPr>
            <w:r w:rsidRPr="0045508C">
              <w:t>Two FR1 NR carrier frequencies is used.</w:t>
            </w:r>
          </w:p>
          <w:p w14:paraId="6CFA4EED" w14:textId="77777777" w:rsidR="00994DB7" w:rsidRPr="0045508C" w:rsidRDefault="00994DB7" w:rsidP="003D14AE">
            <w:pPr>
              <w:pStyle w:val="TAL"/>
            </w:pPr>
          </w:p>
        </w:tc>
      </w:tr>
      <w:tr w:rsidR="00994DB7" w:rsidRPr="0045508C" w14:paraId="3BB17E78" w14:textId="77777777" w:rsidTr="003D14AE">
        <w:trPr>
          <w:cantSplit/>
          <w:trHeight w:val="823"/>
        </w:trPr>
        <w:tc>
          <w:tcPr>
            <w:tcW w:w="2117" w:type="dxa"/>
          </w:tcPr>
          <w:p w14:paraId="3BAD21E5"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Active cell</w:t>
            </w:r>
          </w:p>
        </w:tc>
        <w:tc>
          <w:tcPr>
            <w:tcW w:w="596" w:type="dxa"/>
          </w:tcPr>
          <w:p w14:paraId="7BFA2541" w14:textId="77777777" w:rsidR="00994DB7" w:rsidRPr="0045508C" w:rsidRDefault="00994DB7" w:rsidP="003D14AE">
            <w:pPr>
              <w:keepNext/>
              <w:keepLines/>
              <w:spacing w:after="0"/>
              <w:rPr>
                <w:rFonts w:ascii="Arial" w:hAnsi="Arial" w:cs="Arial"/>
                <w:sz w:val="18"/>
              </w:rPr>
            </w:pPr>
          </w:p>
        </w:tc>
        <w:tc>
          <w:tcPr>
            <w:tcW w:w="1251" w:type="dxa"/>
          </w:tcPr>
          <w:p w14:paraId="4674315D"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72969546"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NR cell 1 (Pcell)</w:t>
            </w:r>
          </w:p>
        </w:tc>
        <w:tc>
          <w:tcPr>
            <w:tcW w:w="3072" w:type="dxa"/>
          </w:tcPr>
          <w:p w14:paraId="15E98C21"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NR Cell 1 is on NR RF channel number 1.</w:t>
            </w:r>
          </w:p>
        </w:tc>
      </w:tr>
      <w:tr w:rsidR="00994DB7" w:rsidRPr="0045508C" w14:paraId="14F13690" w14:textId="77777777" w:rsidTr="003D14AE">
        <w:trPr>
          <w:cantSplit/>
          <w:trHeight w:val="406"/>
        </w:trPr>
        <w:tc>
          <w:tcPr>
            <w:tcW w:w="2117" w:type="dxa"/>
          </w:tcPr>
          <w:p w14:paraId="234D8914"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Neighbour cell</w:t>
            </w:r>
          </w:p>
        </w:tc>
        <w:tc>
          <w:tcPr>
            <w:tcW w:w="596" w:type="dxa"/>
          </w:tcPr>
          <w:p w14:paraId="709082AE" w14:textId="77777777" w:rsidR="00994DB7" w:rsidRPr="0045508C" w:rsidRDefault="00994DB7" w:rsidP="003D14AE">
            <w:pPr>
              <w:keepNext/>
              <w:keepLines/>
              <w:spacing w:after="0"/>
              <w:rPr>
                <w:rFonts w:ascii="Arial" w:hAnsi="Arial" w:cs="Arial"/>
                <w:sz w:val="18"/>
              </w:rPr>
            </w:pPr>
          </w:p>
        </w:tc>
        <w:tc>
          <w:tcPr>
            <w:tcW w:w="1251" w:type="dxa"/>
          </w:tcPr>
          <w:p w14:paraId="72F232D0"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50943B17"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NR cell 2</w:t>
            </w:r>
          </w:p>
        </w:tc>
        <w:tc>
          <w:tcPr>
            <w:tcW w:w="3072" w:type="dxa"/>
          </w:tcPr>
          <w:p w14:paraId="61ABBFFD"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NR cell 2 is on NR RF channel number 2.</w:t>
            </w:r>
          </w:p>
        </w:tc>
      </w:tr>
      <w:tr w:rsidR="00994DB7" w:rsidRPr="0045508C" w14:paraId="7A9C01CC" w14:textId="77777777" w:rsidTr="003D14AE">
        <w:trPr>
          <w:cantSplit/>
          <w:trHeight w:val="416"/>
        </w:trPr>
        <w:tc>
          <w:tcPr>
            <w:tcW w:w="2117" w:type="dxa"/>
          </w:tcPr>
          <w:p w14:paraId="04C6EA23"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Gap Pattern Id</w:t>
            </w:r>
          </w:p>
        </w:tc>
        <w:tc>
          <w:tcPr>
            <w:tcW w:w="596" w:type="dxa"/>
          </w:tcPr>
          <w:p w14:paraId="5E11008D" w14:textId="77777777" w:rsidR="00994DB7" w:rsidRPr="0045508C" w:rsidRDefault="00994DB7" w:rsidP="003D14AE">
            <w:pPr>
              <w:keepNext/>
              <w:keepLines/>
              <w:spacing w:after="0"/>
              <w:rPr>
                <w:rFonts w:ascii="Arial" w:hAnsi="Arial" w:cs="Arial"/>
                <w:sz w:val="18"/>
              </w:rPr>
            </w:pPr>
          </w:p>
        </w:tc>
        <w:tc>
          <w:tcPr>
            <w:tcW w:w="1251" w:type="dxa"/>
          </w:tcPr>
          <w:p w14:paraId="4D4F1822"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6E5DB44E"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13</w:t>
            </w:r>
          </w:p>
        </w:tc>
        <w:tc>
          <w:tcPr>
            <w:tcW w:w="3072" w:type="dxa"/>
          </w:tcPr>
          <w:p w14:paraId="1BDAFA04"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As specified in clause 9.1.2-1.</w:t>
            </w:r>
          </w:p>
          <w:p w14:paraId="3AB631A9" w14:textId="77777777" w:rsidR="00994DB7" w:rsidRPr="0045508C" w:rsidRDefault="00994DB7" w:rsidP="003D14AE">
            <w:pPr>
              <w:keepNext/>
              <w:keepLines/>
              <w:spacing w:after="0"/>
              <w:rPr>
                <w:rFonts w:ascii="Arial" w:hAnsi="Arial" w:cs="Arial"/>
                <w:sz w:val="18"/>
              </w:rPr>
            </w:pPr>
          </w:p>
        </w:tc>
      </w:tr>
      <w:tr w:rsidR="00994DB7" w:rsidRPr="0045508C" w14:paraId="475EBEF2" w14:textId="77777777" w:rsidTr="003D14AE">
        <w:trPr>
          <w:cantSplit/>
          <w:trHeight w:val="416"/>
        </w:trPr>
        <w:tc>
          <w:tcPr>
            <w:tcW w:w="2117" w:type="dxa"/>
          </w:tcPr>
          <w:p w14:paraId="4DFDF468" w14:textId="77777777" w:rsidR="00994DB7" w:rsidRPr="0045508C" w:rsidRDefault="00994DB7" w:rsidP="003D14AE">
            <w:pPr>
              <w:keepNext/>
              <w:keepLines/>
              <w:spacing w:after="0"/>
              <w:rPr>
                <w:rFonts w:ascii="Arial" w:hAnsi="Arial" w:cs="v4.2.0"/>
                <w:sz w:val="18"/>
              </w:rPr>
            </w:pPr>
            <w:r w:rsidRPr="0045508C">
              <w:rPr>
                <w:rFonts w:ascii="Arial" w:hAnsi="Arial" w:cs="v4.2.0"/>
                <w:sz w:val="18"/>
              </w:rPr>
              <w:t>Measurement gap offset</w:t>
            </w:r>
          </w:p>
        </w:tc>
        <w:tc>
          <w:tcPr>
            <w:tcW w:w="596" w:type="dxa"/>
          </w:tcPr>
          <w:p w14:paraId="22961904" w14:textId="77777777" w:rsidR="00994DB7" w:rsidRPr="0045508C" w:rsidRDefault="00994DB7" w:rsidP="003D14AE">
            <w:pPr>
              <w:keepNext/>
              <w:keepLines/>
              <w:spacing w:after="0"/>
              <w:rPr>
                <w:rFonts w:ascii="Arial" w:hAnsi="Arial" w:cs="v4.2.0"/>
                <w:sz w:val="18"/>
              </w:rPr>
            </w:pPr>
          </w:p>
        </w:tc>
        <w:tc>
          <w:tcPr>
            <w:tcW w:w="1251" w:type="dxa"/>
          </w:tcPr>
          <w:p w14:paraId="734A831F" w14:textId="77777777" w:rsidR="00994DB7" w:rsidRPr="0045508C" w:rsidRDefault="00994DB7" w:rsidP="003D14AE">
            <w:pPr>
              <w:keepNext/>
              <w:keepLines/>
              <w:spacing w:after="0"/>
              <w:rPr>
                <w:rFonts w:ascii="Arial" w:hAnsi="Arial" w:cs="v4.2.0"/>
                <w:sz w:val="18"/>
              </w:rPr>
            </w:pPr>
            <w:r w:rsidRPr="0045508C">
              <w:rPr>
                <w:rFonts w:ascii="Arial" w:hAnsi="Arial" w:cs="v4.2.0"/>
                <w:sz w:val="18"/>
              </w:rPr>
              <w:t>Config 1</w:t>
            </w:r>
          </w:p>
        </w:tc>
        <w:tc>
          <w:tcPr>
            <w:tcW w:w="2505" w:type="dxa"/>
            <w:gridSpan w:val="2"/>
          </w:tcPr>
          <w:p w14:paraId="0C951FD8" w14:textId="77777777" w:rsidR="00994DB7" w:rsidRPr="0045508C" w:rsidRDefault="00994DB7" w:rsidP="003D14AE">
            <w:pPr>
              <w:keepNext/>
              <w:keepLines/>
              <w:spacing w:after="0"/>
              <w:rPr>
                <w:rFonts w:ascii="Arial" w:hAnsi="Arial" w:cs="v4.2.0"/>
                <w:sz w:val="18"/>
              </w:rPr>
            </w:pPr>
            <w:r w:rsidRPr="0045508C">
              <w:rPr>
                <w:rFonts w:ascii="Arial" w:hAnsi="Arial" w:cs="v4.2.0"/>
                <w:sz w:val="18"/>
              </w:rPr>
              <w:t>39</w:t>
            </w:r>
          </w:p>
        </w:tc>
        <w:tc>
          <w:tcPr>
            <w:tcW w:w="3072" w:type="dxa"/>
          </w:tcPr>
          <w:p w14:paraId="4FF36461" w14:textId="77777777" w:rsidR="00994DB7" w:rsidRPr="0045508C" w:rsidRDefault="00994DB7" w:rsidP="003D14AE">
            <w:pPr>
              <w:keepNext/>
              <w:keepLines/>
              <w:spacing w:after="0"/>
              <w:rPr>
                <w:rFonts w:ascii="Arial" w:hAnsi="Arial" w:cs="v4.2.0"/>
                <w:sz w:val="18"/>
              </w:rPr>
            </w:pPr>
          </w:p>
        </w:tc>
      </w:tr>
      <w:tr w:rsidR="00994DB7" w:rsidRPr="0045508C" w14:paraId="252C71B7" w14:textId="77777777" w:rsidTr="003D14AE">
        <w:trPr>
          <w:cantSplit/>
          <w:trHeight w:val="416"/>
        </w:trPr>
        <w:tc>
          <w:tcPr>
            <w:tcW w:w="2117" w:type="dxa"/>
          </w:tcPr>
          <w:p w14:paraId="18D01E5C" w14:textId="77777777" w:rsidR="00994DB7" w:rsidRPr="0045508C" w:rsidRDefault="00994DB7" w:rsidP="003D14AE">
            <w:pPr>
              <w:keepNext/>
              <w:keepLines/>
              <w:spacing w:after="0"/>
              <w:rPr>
                <w:rFonts w:ascii="Arial" w:hAnsi="Arial" w:cs="v4.2.0"/>
                <w:sz w:val="18"/>
              </w:rPr>
            </w:pPr>
            <w:r w:rsidRPr="0045508C">
              <w:rPr>
                <w:rFonts w:ascii="Arial" w:hAnsi="Arial" w:cs="v4.2.0"/>
                <w:sz w:val="18"/>
              </w:rPr>
              <w:t>SMTC-SSB parameters</w:t>
            </w:r>
          </w:p>
        </w:tc>
        <w:tc>
          <w:tcPr>
            <w:tcW w:w="596" w:type="dxa"/>
          </w:tcPr>
          <w:p w14:paraId="03297E1A" w14:textId="77777777" w:rsidR="00994DB7" w:rsidRPr="0045508C" w:rsidRDefault="00994DB7" w:rsidP="003D14AE">
            <w:pPr>
              <w:keepNext/>
              <w:keepLines/>
              <w:spacing w:after="0"/>
              <w:rPr>
                <w:rFonts w:ascii="Arial" w:hAnsi="Arial" w:cs="v4.2.0"/>
                <w:sz w:val="18"/>
              </w:rPr>
            </w:pPr>
          </w:p>
        </w:tc>
        <w:tc>
          <w:tcPr>
            <w:tcW w:w="1251" w:type="dxa"/>
          </w:tcPr>
          <w:p w14:paraId="69D75447" w14:textId="77777777" w:rsidR="00994DB7" w:rsidRPr="0045508C" w:rsidRDefault="00994DB7" w:rsidP="003D14AE">
            <w:pPr>
              <w:keepNext/>
              <w:keepLines/>
              <w:spacing w:after="0"/>
              <w:rPr>
                <w:rFonts w:ascii="Arial" w:hAnsi="Arial" w:cs="v4.2.0"/>
                <w:sz w:val="18"/>
              </w:rPr>
            </w:pPr>
            <w:r w:rsidRPr="0045508C">
              <w:rPr>
                <w:rFonts w:ascii="Arial" w:hAnsi="Arial" w:cs="v4.2.0"/>
                <w:sz w:val="18"/>
              </w:rPr>
              <w:t>Config 1</w:t>
            </w:r>
          </w:p>
        </w:tc>
        <w:tc>
          <w:tcPr>
            <w:tcW w:w="2505" w:type="dxa"/>
            <w:gridSpan w:val="2"/>
          </w:tcPr>
          <w:p w14:paraId="04C927C7" w14:textId="77777777" w:rsidR="00994DB7" w:rsidRPr="0045508C" w:rsidRDefault="00994DB7" w:rsidP="003D14AE">
            <w:pPr>
              <w:keepNext/>
              <w:keepLines/>
              <w:spacing w:after="0"/>
              <w:rPr>
                <w:rFonts w:ascii="Arial" w:hAnsi="Arial" w:cs="v4.2.0"/>
                <w:sz w:val="18"/>
              </w:rPr>
            </w:pPr>
            <w:r w:rsidRPr="0045508C">
              <w:rPr>
                <w:rFonts w:ascii="Arial" w:hAnsi="Arial" w:cs="v4.2.0"/>
                <w:sz w:val="18"/>
              </w:rPr>
              <w:t>SSB.3 FR2</w:t>
            </w:r>
          </w:p>
        </w:tc>
        <w:tc>
          <w:tcPr>
            <w:tcW w:w="3072" w:type="dxa"/>
          </w:tcPr>
          <w:p w14:paraId="3407AAB3" w14:textId="77777777" w:rsidR="00994DB7" w:rsidRPr="0045508C" w:rsidRDefault="00994DB7" w:rsidP="003D14AE">
            <w:pPr>
              <w:keepNext/>
              <w:keepLines/>
              <w:spacing w:after="0"/>
              <w:rPr>
                <w:rFonts w:ascii="Arial" w:hAnsi="Arial" w:cs="v4.2.0"/>
                <w:sz w:val="18"/>
              </w:rPr>
            </w:pPr>
            <w:r w:rsidRPr="0045508C">
              <w:rPr>
                <w:rFonts w:ascii="Arial" w:hAnsi="Arial" w:cs="v4.2.0"/>
                <w:sz w:val="18"/>
              </w:rPr>
              <w:t>As specified in clause A.3.10.2</w:t>
            </w:r>
          </w:p>
        </w:tc>
      </w:tr>
      <w:tr w:rsidR="00994DB7" w:rsidRPr="0045508C" w14:paraId="2DA8C1CC" w14:textId="77777777" w:rsidTr="003D14AE">
        <w:trPr>
          <w:cantSplit/>
          <w:trHeight w:val="198"/>
        </w:trPr>
        <w:tc>
          <w:tcPr>
            <w:tcW w:w="2117" w:type="dxa"/>
          </w:tcPr>
          <w:p w14:paraId="35134768"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A3-Offset</w:t>
            </w:r>
          </w:p>
        </w:tc>
        <w:tc>
          <w:tcPr>
            <w:tcW w:w="596" w:type="dxa"/>
          </w:tcPr>
          <w:p w14:paraId="3FA73706"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dB</w:t>
            </w:r>
          </w:p>
        </w:tc>
        <w:tc>
          <w:tcPr>
            <w:tcW w:w="1251" w:type="dxa"/>
          </w:tcPr>
          <w:p w14:paraId="0CF6BDA5"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70D61BF6"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-6</w:t>
            </w:r>
          </w:p>
        </w:tc>
        <w:tc>
          <w:tcPr>
            <w:tcW w:w="3072" w:type="dxa"/>
          </w:tcPr>
          <w:p w14:paraId="60FB8EF9" w14:textId="77777777" w:rsidR="00994DB7" w:rsidRPr="0045508C" w:rsidRDefault="00994DB7" w:rsidP="003D14AE">
            <w:pPr>
              <w:keepNext/>
              <w:keepLines/>
              <w:spacing w:after="0"/>
              <w:rPr>
                <w:rFonts w:ascii="Arial" w:hAnsi="Arial" w:cs="Arial"/>
                <w:sz w:val="18"/>
              </w:rPr>
            </w:pPr>
          </w:p>
        </w:tc>
      </w:tr>
      <w:tr w:rsidR="00994DB7" w:rsidRPr="0045508C" w14:paraId="52A692C1" w14:textId="77777777" w:rsidTr="003D14AE">
        <w:trPr>
          <w:cantSplit/>
          <w:trHeight w:val="208"/>
        </w:trPr>
        <w:tc>
          <w:tcPr>
            <w:tcW w:w="2117" w:type="dxa"/>
          </w:tcPr>
          <w:p w14:paraId="3E1F72B2"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Hysteresis</w:t>
            </w:r>
          </w:p>
        </w:tc>
        <w:tc>
          <w:tcPr>
            <w:tcW w:w="596" w:type="dxa"/>
          </w:tcPr>
          <w:p w14:paraId="577FEA5C"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dB</w:t>
            </w:r>
          </w:p>
        </w:tc>
        <w:tc>
          <w:tcPr>
            <w:tcW w:w="1251" w:type="dxa"/>
          </w:tcPr>
          <w:p w14:paraId="614EA123"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2088B420"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0</w:t>
            </w:r>
          </w:p>
        </w:tc>
        <w:tc>
          <w:tcPr>
            <w:tcW w:w="3072" w:type="dxa"/>
          </w:tcPr>
          <w:p w14:paraId="3773057E" w14:textId="77777777" w:rsidR="00994DB7" w:rsidRPr="0045508C" w:rsidRDefault="00994DB7" w:rsidP="003D14AE">
            <w:pPr>
              <w:keepNext/>
              <w:keepLines/>
              <w:spacing w:after="0"/>
              <w:rPr>
                <w:rFonts w:ascii="Arial" w:hAnsi="Arial" w:cs="Arial"/>
                <w:sz w:val="18"/>
              </w:rPr>
            </w:pPr>
          </w:p>
        </w:tc>
      </w:tr>
      <w:tr w:rsidR="00994DB7" w:rsidRPr="0045508C" w14:paraId="0319B407" w14:textId="77777777" w:rsidTr="003D14AE">
        <w:trPr>
          <w:cantSplit/>
          <w:trHeight w:val="208"/>
        </w:trPr>
        <w:tc>
          <w:tcPr>
            <w:tcW w:w="2117" w:type="dxa"/>
          </w:tcPr>
          <w:p w14:paraId="5B58EA1A"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CP length</w:t>
            </w:r>
          </w:p>
        </w:tc>
        <w:tc>
          <w:tcPr>
            <w:tcW w:w="596" w:type="dxa"/>
          </w:tcPr>
          <w:p w14:paraId="7D19C82D" w14:textId="77777777" w:rsidR="00994DB7" w:rsidRPr="0045508C" w:rsidRDefault="00994DB7" w:rsidP="003D14AE">
            <w:pPr>
              <w:keepNext/>
              <w:keepLines/>
              <w:spacing w:after="0"/>
              <w:rPr>
                <w:rFonts w:ascii="Arial" w:hAnsi="Arial" w:cs="Arial"/>
                <w:sz w:val="18"/>
              </w:rPr>
            </w:pPr>
          </w:p>
        </w:tc>
        <w:tc>
          <w:tcPr>
            <w:tcW w:w="1251" w:type="dxa"/>
          </w:tcPr>
          <w:p w14:paraId="6121534B"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56854248"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Normal</w:t>
            </w:r>
          </w:p>
        </w:tc>
        <w:tc>
          <w:tcPr>
            <w:tcW w:w="3072" w:type="dxa"/>
          </w:tcPr>
          <w:p w14:paraId="514C9C6C" w14:textId="77777777" w:rsidR="00994DB7" w:rsidRPr="0045508C" w:rsidRDefault="00994DB7" w:rsidP="003D14AE">
            <w:pPr>
              <w:keepNext/>
              <w:keepLines/>
              <w:spacing w:after="0"/>
              <w:rPr>
                <w:rFonts w:ascii="Arial" w:hAnsi="Arial" w:cs="Arial"/>
                <w:sz w:val="18"/>
              </w:rPr>
            </w:pPr>
          </w:p>
        </w:tc>
      </w:tr>
      <w:tr w:rsidR="00994DB7" w:rsidRPr="0045508C" w14:paraId="0A196635" w14:textId="77777777" w:rsidTr="003D14AE">
        <w:trPr>
          <w:cantSplit/>
          <w:trHeight w:val="198"/>
        </w:trPr>
        <w:tc>
          <w:tcPr>
            <w:tcW w:w="2117" w:type="dxa"/>
          </w:tcPr>
          <w:p w14:paraId="0C1C2D63"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TimeToTrigger</w:t>
            </w:r>
          </w:p>
        </w:tc>
        <w:tc>
          <w:tcPr>
            <w:tcW w:w="596" w:type="dxa"/>
          </w:tcPr>
          <w:p w14:paraId="3005F553"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s</w:t>
            </w:r>
          </w:p>
        </w:tc>
        <w:tc>
          <w:tcPr>
            <w:tcW w:w="1251" w:type="dxa"/>
          </w:tcPr>
          <w:p w14:paraId="6FA15120"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1AB21D5E"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0</w:t>
            </w:r>
          </w:p>
        </w:tc>
        <w:tc>
          <w:tcPr>
            <w:tcW w:w="3072" w:type="dxa"/>
          </w:tcPr>
          <w:p w14:paraId="3E1D6E33" w14:textId="77777777" w:rsidR="00994DB7" w:rsidRPr="0045508C" w:rsidRDefault="00994DB7" w:rsidP="003D14AE">
            <w:pPr>
              <w:keepNext/>
              <w:keepLines/>
              <w:spacing w:after="0"/>
              <w:rPr>
                <w:rFonts w:ascii="Arial" w:hAnsi="Arial" w:cs="Arial"/>
                <w:sz w:val="18"/>
              </w:rPr>
            </w:pPr>
          </w:p>
        </w:tc>
      </w:tr>
      <w:tr w:rsidR="00994DB7" w:rsidRPr="0045508C" w14:paraId="555FE83B" w14:textId="77777777" w:rsidTr="003D14AE">
        <w:trPr>
          <w:cantSplit/>
          <w:trHeight w:val="208"/>
        </w:trPr>
        <w:tc>
          <w:tcPr>
            <w:tcW w:w="2117" w:type="dxa"/>
          </w:tcPr>
          <w:p w14:paraId="0B72C444"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Filter coefficient</w:t>
            </w:r>
          </w:p>
        </w:tc>
        <w:tc>
          <w:tcPr>
            <w:tcW w:w="596" w:type="dxa"/>
          </w:tcPr>
          <w:p w14:paraId="4CE02358" w14:textId="77777777" w:rsidR="00994DB7" w:rsidRPr="0045508C" w:rsidRDefault="00994DB7" w:rsidP="003D14AE">
            <w:pPr>
              <w:keepNext/>
              <w:keepLines/>
              <w:spacing w:after="0"/>
              <w:rPr>
                <w:rFonts w:ascii="Arial" w:hAnsi="Arial" w:cs="Arial"/>
                <w:sz w:val="18"/>
              </w:rPr>
            </w:pPr>
          </w:p>
        </w:tc>
        <w:tc>
          <w:tcPr>
            <w:tcW w:w="1251" w:type="dxa"/>
          </w:tcPr>
          <w:p w14:paraId="4DB8BB1D"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42EF20B3"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0</w:t>
            </w:r>
          </w:p>
        </w:tc>
        <w:tc>
          <w:tcPr>
            <w:tcW w:w="3072" w:type="dxa"/>
          </w:tcPr>
          <w:p w14:paraId="6AC652B5"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L3 filtering is not used</w:t>
            </w:r>
          </w:p>
        </w:tc>
      </w:tr>
      <w:tr w:rsidR="00994DB7" w:rsidRPr="0045508C" w14:paraId="6D187045" w14:textId="77777777" w:rsidTr="003D14AE">
        <w:trPr>
          <w:cantSplit/>
          <w:trHeight w:val="208"/>
        </w:trPr>
        <w:tc>
          <w:tcPr>
            <w:tcW w:w="2117" w:type="dxa"/>
          </w:tcPr>
          <w:p w14:paraId="5B5D10A6"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DRX</w:t>
            </w:r>
          </w:p>
        </w:tc>
        <w:tc>
          <w:tcPr>
            <w:tcW w:w="596" w:type="dxa"/>
          </w:tcPr>
          <w:p w14:paraId="1C549BC1" w14:textId="77777777" w:rsidR="00994DB7" w:rsidRPr="0045508C" w:rsidRDefault="00994DB7" w:rsidP="003D14AE">
            <w:pPr>
              <w:keepNext/>
              <w:keepLines/>
              <w:spacing w:after="0"/>
              <w:rPr>
                <w:rFonts w:ascii="Arial" w:hAnsi="Arial" w:cs="Arial"/>
                <w:sz w:val="18"/>
              </w:rPr>
            </w:pPr>
          </w:p>
        </w:tc>
        <w:tc>
          <w:tcPr>
            <w:tcW w:w="1251" w:type="dxa"/>
          </w:tcPr>
          <w:p w14:paraId="74E800B8"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1252" w:type="dxa"/>
          </w:tcPr>
          <w:p w14:paraId="0370893C"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DRX.1</w:t>
            </w:r>
          </w:p>
        </w:tc>
        <w:tc>
          <w:tcPr>
            <w:tcW w:w="1253" w:type="dxa"/>
          </w:tcPr>
          <w:p w14:paraId="0F4D75FA"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DRX.2</w:t>
            </w:r>
          </w:p>
        </w:tc>
        <w:tc>
          <w:tcPr>
            <w:tcW w:w="3072" w:type="dxa"/>
          </w:tcPr>
          <w:p w14:paraId="29B3AD9F"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As specified in clause A.3.3</w:t>
            </w:r>
          </w:p>
        </w:tc>
      </w:tr>
      <w:tr w:rsidR="00994DB7" w:rsidRPr="0045508C" w14:paraId="20727F21" w14:textId="77777777" w:rsidTr="003D14AE">
        <w:trPr>
          <w:cantSplit/>
          <w:trHeight w:val="614"/>
        </w:trPr>
        <w:tc>
          <w:tcPr>
            <w:tcW w:w="2117" w:type="dxa"/>
          </w:tcPr>
          <w:p w14:paraId="5D97FA28"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Time offset between serving and neighbour cells</w:t>
            </w:r>
          </w:p>
        </w:tc>
        <w:tc>
          <w:tcPr>
            <w:tcW w:w="596" w:type="dxa"/>
          </w:tcPr>
          <w:p w14:paraId="2A64AA5F" w14:textId="77777777" w:rsidR="00994DB7" w:rsidRPr="0045508C" w:rsidRDefault="00994DB7" w:rsidP="003D14AE">
            <w:pPr>
              <w:keepNext/>
              <w:keepLines/>
              <w:spacing w:after="0"/>
              <w:rPr>
                <w:rFonts w:ascii="Arial" w:hAnsi="Arial" w:cs="Arial"/>
                <w:sz w:val="18"/>
              </w:rPr>
            </w:pPr>
          </w:p>
        </w:tc>
        <w:tc>
          <w:tcPr>
            <w:tcW w:w="1251" w:type="dxa"/>
          </w:tcPr>
          <w:p w14:paraId="72E8D02E"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68877476"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3</w:t>
            </w:r>
            <w:r w:rsidRPr="0045508C">
              <w:rPr>
                <w:rFonts w:ascii="Arial" w:hAnsi="Arial" w:cs="Arial"/>
                <w:sz w:val="18"/>
              </w:rPr>
              <w:sym w:font="Symbol" w:char="F06D"/>
            </w:r>
            <w:r w:rsidRPr="0045508C">
              <w:rPr>
                <w:rFonts w:ascii="Arial" w:hAnsi="Arial" w:cs="Arial"/>
                <w:sz w:val="18"/>
              </w:rPr>
              <w:t>s</w:t>
            </w:r>
          </w:p>
        </w:tc>
        <w:tc>
          <w:tcPr>
            <w:tcW w:w="3072" w:type="dxa"/>
          </w:tcPr>
          <w:p w14:paraId="2F8BC788"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Synchronous cells.</w:t>
            </w:r>
          </w:p>
        </w:tc>
      </w:tr>
      <w:tr w:rsidR="00994DB7" w:rsidRPr="0045508C" w14:paraId="2A1D05BA" w14:textId="77777777" w:rsidTr="003D14AE">
        <w:trPr>
          <w:cantSplit/>
          <w:trHeight w:val="208"/>
        </w:trPr>
        <w:tc>
          <w:tcPr>
            <w:tcW w:w="2117" w:type="dxa"/>
          </w:tcPr>
          <w:p w14:paraId="6383DCD8"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T1</w:t>
            </w:r>
          </w:p>
        </w:tc>
        <w:tc>
          <w:tcPr>
            <w:tcW w:w="596" w:type="dxa"/>
          </w:tcPr>
          <w:p w14:paraId="54BC2BBA"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s</w:t>
            </w:r>
          </w:p>
        </w:tc>
        <w:tc>
          <w:tcPr>
            <w:tcW w:w="1251" w:type="dxa"/>
          </w:tcPr>
          <w:p w14:paraId="51E64F91"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Config 1</w:t>
            </w:r>
          </w:p>
        </w:tc>
        <w:tc>
          <w:tcPr>
            <w:tcW w:w="2505" w:type="dxa"/>
            <w:gridSpan w:val="2"/>
          </w:tcPr>
          <w:p w14:paraId="0B875515" w14:textId="77777777" w:rsidR="00994DB7" w:rsidRPr="0045508C" w:rsidRDefault="00994DB7" w:rsidP="003D14AE">
            <w:pPr>
              <w:keepNext/>
              <w:keepLines/>
              <w:spacing w:after="0"/>
              <w:rPr>
                <w:rFonts w:ascii="Arial" w:hAnsi="Arial" w:cs="Arial"/>
                <w:sz w:val="18"/>
              </w:rPr>
            </w:pPr>
            <w:r w:rsidRPr="0045508C">
              <w:rPr>
                <w:rFonts w:ascii="Arial" w:hAnsi="Arial" w:cs="Arial"/>
                <w:sz w:val="18"/>
              </w:rPr>
              <w:t>5</w:t>
            </w:r>
          </w:p>
        </w:tc>
        <w:tc>
          <w:tcPr>
            <w:tcW w:w="3072" w:type="dxa"/>
          </w:tcPr>
          <w:p w14:paraId="61D7AD37" w14:textId="77777777" w:rsidR="00994DB7" w:rsidRPr="0045508C" w:rsidRDefault="00994DB7" w:rsidP="003D14AE">
            <w:pPr>
              <w:keepNext/>
              <w:keepLines/>
              <w:spacing w:after="0"/>
              <w:rPr>
                <w:rFonts w:ascii="Arial" w:hAnsi="Arial" w:cs="Arial"/>
                <w:sz w:val="18"/>
              </w:rPr>
            </w:pPr>
          </w:p>
        </w:tc>
      </w:tr>
      <w:tr w:rsidR="00994DB7" w:rsidRPr="0045508C" w14:paraId="09AFF118" w14:textId="77777777" w:rsidTr="003D14AE">
        <w:trPr>
          <w:cantSplit/>
          <w:trHeight w:val="208"/>
        </w:trPr>
        <w:tc>
          <w:tcPr>
            <w:tcW w:w="2117" w:type="dxa"/>
          </w:tcPr>
          <w:p w14:paraId="367175E1" w14:textId="77777777" w:rsidR="00994DB7" w:rsidRPr="0045508C" w:rsidRDefault="00994DB7" w:rsidP="003D14AE">
            <w:pPr>
              <w:pStyle w:val="TAL"/>
            </w:pPr>
            <w:r w:rsidRPr="0045508C">
              <w:t>T2</w:t>
            </w:r>
          </w:p>
        </w:tc>
        <w:tc>
          <w:tcPr>
            <w:tcW w:w="596" w:type="dxa"/>
          </w:tcPr>
          <w:p w14:paraId="39C41341" w14:textId="77777777" w:rsidR="00994DB7" w:rsidRPr="0045508C" w:rsidRDefault="00994DB7" w:rsidP="003D14AE">
            <w:pPr>
              <w:pStyle w:val="TAL"/>
            </w:pPr>
            <w:r w:rsidRPr="0045508C">
              <w:t>s</w:t>
            </w:r>
          </w:p>
        </w:tc>
        <w:tc>
          <w:tcPr>
            <w:tcW w:w="1251" w:type="dxa"/>
          </w:tcPr>
          <w:p w14:paraId="32236846" w14:textId="77777777" w:rsidR="00994DB7" w:rsidRPr="0045508C" w:rsidRDefault="00994DB7" w:rsidP="003D14AE">
            <w:pPr>
              <w:pStyle w:val="TAL"/>
            </w:pPr>
            <w:r w:rsidRPr="0045508C">
              <w:t>Config 1</w:t>
            </w:r>
          </w:p>
        </w:tc>
        <w:tc>
          <w:tcPr>
            <w:tcW w:w="1252" w:type="dxa"/>
          </w:tcPr>
          <w:p w14:paraId="13642019" w14:textId="77777777" w:rsidR="00994DB7" w:rsidRPr="0045508C" w:rsidRDefault="00994DB7" w:rsidP="003D14AE">
            <w:pPr>
              <w:pStyle w:val="TAL"/>
            </w:pPr>
            <w:r w:rsidRPr="0045508C">
              <w:t>8 for PC1;</w:t>
            </w:r>
          </w:p>
          <w:p w14:paraId="03300A52" w14:textId="77777777" w:rsidR="00994DB7" w:rsidRPr="0045508C" w:rsidRDefault="00994DB7" w:rsidP="003D14AE">
            <w:pPr>
              <w:pStyle w:val="TAL"/>
            </w:pPr>
            <w:r w:rsidRPr="0045508C">
              <w:t>5 for other PC</w:t>
            </w:r>
          </w:p>
        </w:tc>
        <w:tc>
          <w:tcPr>
            <w:tcW w:w="1253" w:type="dxa"/>
          </w:tcPr>
          <w:p w14:paraId="650897D8" w14:textId="77777777" w:rsidR="00994DB7" w:rsidRPr="0045508C" w:rsidRDefault="00994DB7" w:rsidP="003D14AE">
            <w:pPr>
              <w:pStyle w:val="TAL"/>
            </w:pPr>
            <w:r w:rsidRPr="0045508C">
              <w:t>82 for PC1; 52 for other PC</w:t>
            </w:r>
          </w:p>
        </w:tc>
        <w:tc>
          <w:tcPr>
            <w:tcW w:w="3072" w:type="dxa"/>
          </w:tcPr>
          <w:p w14:paraId="15B6322F" w14:textId="77777777" w:rsidR="00994DB7" w:rsidRPr="0045508C" w:rsidRDefault="00994DB7" w:rsidP="003D14AE">
            <w:pPr>
              <w:pStyle w:val="TAL"/>
            </w:pPr>
          </w:p>
        </w:tc>
      </w:tr>
    </w:tbl>
    <w:p w14:paraId="3DC0EC27" w14:textId="77777777" w:rsidR="00994DB7" w:rsidRPr="0045508C" w:rsidRDefault="00994DB7" w:rsidP="00994DB7"/>
    <w:p w14:paraId="2D30641E" w14:textId="77777777" w:rsidR="00994DB7" w:rsidRPr="0045508C" w:rsidRDefault="00994DB7" w:rsidP="00994DB7">
      <w:pPr>
        <w:pStyle w:val="TH"/>
      </w:pPr>
      <w:r w:rsidRPr="0045508C">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0771DFA1" w14:textId="77777777" w:rsidTr="003D14AE">
        <w:trPr>
          <w:jc w:val="center"/>
        </w:trPr>
        <w:tc>
          <w:tcPr>
            <w:tcW w:w="1701" w:type="dxa"/>
            <w:shd w:val="clear" w:color="auto" w:fill="auto"/>
          </w:tcPr>
          <w:p w14:paraId="347DA578" w14:textId="77777777" w:rsidR="00994DB7" w:rsidRPr="0045508C" w:rsidRDefault="00994DB7" w:rsidP="003D14AE">
            <w:pPr>
              <w:pStyle w:val="TAH"/>
            </w:pPr>
            <w:r w:rsidRPr="0045508C">
              <w:t>Parameter</w:t>
            </w:r>
          </w:p>
        </w:tc>
        <w:tc>
          <w:tcPr>
            <w:tcW w:w="3943" w:type="dxa"/>
            <w:gridSpan w:val="2"/>
            <w:shd w:val="clear" w:color="auto" w:fill="auto"/>
          </w:tcPr>
          <w:p w14:paraId="5341CCE0" w14:textId="77777777" w:rsidR="00994DB7" w:rsidRPr="0045508C" w:rsidRDefault="00994DB7" w:rsidP="003D14AE">
            <w:pPr>
              <w:pStyle w:val="TAH"/>
            </w:pPr>
            <w:r w:rsidRPr="0045508C">
              <w:t>Value</w:t>
            </w:r>
          </w:p>
        </w:tc>
        <w:tc>
          <w:tcPr>
            <w:tcW w:w="3961" w:type="dxa"/>
          </w:tcPr>
          <w:p w14:paraId="1E5D96E0" w14:textId="77777777" w:rsidR="00994DB7" w:rsidRPr="0045508C" w:rsidRDefault="00994DB7" w:rsidP="003D14AE">
            <w:pPr>
              <w:pStyle w:val="TAH"/>
            </w:pPr>
            <w:r w:rsidRPr="0045508C">
              <w:t>Comment</w:t>
            </w:r>
          </w:p>
        </w:tc>
      </w:tr>
      <w:tr w:rsidR="00994DB7" w:rsidRPr="0045508C" w14:paraId="231D265F" w14:textId="77777777" w:rsidTr="003D14AE">
        <w:trPr>
          <w:jc w:val="center"/>
        </w:trPr>
        <w:tc>
          <w:tcPr>
            <w:tcW w:w="1701" w:type="dxa"/>
            <w:shd w:val="clear" w:color="auto" w:fill="auto"/>
          </w:tcPr>
          <w:p w14:paraId="369CC535" w14:textId="77777777" w:rsidR="00994DB7" w:rsidRPr="0045508C" w:rsidRDefault="00994DB7" w:rsidP="003D14AE">
            <w:pPr>
              <w:pStyle w:val="TAL"/>
            </w:pPr>
            <w:r w:rsidRPr="0045508C">
              <w:t>Test environment</w:t>
            </w:r>
          </w:p>
        </w:tc>
        <w:tc>
          <w:tcPr>
            <w:tcW w:w="3943" w:type="dxa"/>
            <w:gridSpan w:val="2"/>
            <w:shd w:val="clear" w:color="auto" w:fill="auto"/>
          </w:tcPr>
          <w:p w14:paraId="3746520E" w14:textId="77777777" w:rsidR="00994DB7" w:rsidRPr="0045508C" w:rsidRDefault="00994DB7" w:rsidP="003D14AE">
            <w:pPr>
              <w:pStyle w:val="TAL"/>
            </w:pPr>
            <w:r w:rsidRPr="0045508C">
              <w:t>NC</w:t>
            </w:r>
          </w:p>
        </w:tc>
        <w:tc>
          <w:tcPr>
            <w:tcW w:w="3961" w:type="dxa"/>
          </w:tcPr>
          <w:p w14:paraId="1FC6A7B9" w14:textId="77777777" w:rsidR="00994DB7" w:rsidRPr="0045508C" w:rsidRDefault="00994DB7" w:rsidP="003D14AE">
            <w:pPr>
              <w:pStyle w:val="TAL"/>
            </w:pPr>
            <w:r w:rsidRPr="0045508C">
              <w:t>As specified in TS 38.508-1 [14] clause 4.1.</w:t>
            </w:r>
          </w:p>
        </w:tc>
      </w:tr>
      <w:tr w:rsidR="00994DB7" w:rsidRPr="0045508C" w14:paraId="7FE9D1C2" w14:textId="77777777" w:rsidTr="003D14AE">
        <w:trPr>
          <w:jc w:val="center"/>
        </w:trPr>
        <w:tc>
          <w:tcPr>
            <w:tcW w:w="1701" w:type="dxa"/>
            <w:shd w:val="clear" w:color="auto" w:fill="auto"/>
          </w:tcPr>
          <w:p w14:paraId="3055CCE6" w14:textId="77777777" w:rsidR="00994DB7" w:rsidRPr="0045508C" w:rsidRDefault="00994DB7" w:rsidP="003D14AE">
            <w:pPr>
              <w:pStyle w:val="TAL"/>
            </w:pPr>
            <w:r w:rsidRPr="0045508C">
              <w:t>Test frequencies</w:t>
            </w:r>
          </w:p>
        </w:tc>
        <w:tc>
          <w:tcPr>
            <w:tcW w:w="7904" w:type="dxa"/>
            <w:gridSpan w:val="3"/>
            <w:shd w:val="clear" w:color="auto" w:fill="auto"/>
          </w:tcPr>
          <w:p w14:paraId="66A26AD8" w14:textId="77777777" w:rsidR="00994DB7" w:rsidRPr="0045508C" w:rsidRDefault="00994DB7" w:rsidP="003D14AE">
            <w:pPr>
              <w:pStyle w:val="TAL"/>
            </w:pPr>
            <w:r w:rsidRPr="0045508C">
              <w:t>As specified in Annex E, Table E.2-1 and TS 38.508-1 [14] clause 4.3.1 and 4.4.2.</w:t>
            </w:r>
          </w:p>
        </w:tc>
      </w:tr>
      <w:tr w:rsidR="00994DB7" w:rsidRPr="0045508C" w14:paraId="3AB9867B" w14:textId="77777777" w:rsidTr="003D14AE">
        <w:trPr>
          <w:jc w:val="center"/>
        </w:trPr>
        <w:tc>
          <w:tcPr>
            <w:tcW w:w="1701" w:type="dxa"/>
            <w:shd w:val="clear" w:color="auto" w:fill="auto"/>
          </w:tcPr>
          <w:p w14:paraId="4820F1E4" w14:textId="77777777" w:rsidR="00994DB7" w:rsidRPr="0045508C" w:rsidRDefault="00994DB7" w:rsidP="003D14AE">
            <w:pPr>
              <w:pStyle w:val="TAL"/>
            </w:pPr>
            <w:r w:rsidRPr="0045508C">
              <w:t>Channel bandwidth</w:t>
            </w:r>
          </w:p>
        </w:tc>
        <w:tc>
          <w:tcPr>
            <w:tcW w:w="7904" w:type="dxa"/>
            <w:gridSpan w:val="3"/>
            <w:shd w:val="clear" w:color="auto" w:fill="auto"/>
          </w:tcPr>
          <w:p w14:paraId="32EC9FC1" w14:textId="77777777" w:rsidR="00994DB7" w:rsidRPr="0045508C" w:rsidRDefault="00994DB7" w:rsidP="003D14AE">
            <w:pPr>
              <w:pStyle w:val="TAL"/>
            </w:pPr>
            <w:r w:rsidRPr="0045508C">
              <w:t>As specified by the test configuration selected from Table 7.6.2.2.4.1-1.</w:t>
            </w:r>
          </w:p>
        </w:tc>
      </w:tr>
      <w:tr w:rsidR="00994DB7" w:rsidRPr="0045508C" w14:paraId="55AB86B9" w14:textId="77777777" w:rsidTr="003D14AE">
        <w:trPr>
          <w:jc w:val="center"/>
        </w:trPr>
        <w:tc>
          <w:tcPr>
            <w:tcW w:w="1701" w:type="dxa"/>
            <w:shd w:val="clear" w:color="auto" w:fill="auto"/>
          </w:tcPr>
          <w:p w14:paraId="7A68EE94" w14:textId="77777777" w:rsidR="00994DB7" w:rsidRPr="0045508C" w:rsidRDefault="00994DB7" w:rsidP="003D14AE">
            <w:pPr>
              <w:pStyle w:val="TAL"/>
            </w:pPr>
            <w:r w:rsidRPr="0045508C">
              <w:t>Propagation conditions</w:t>
            </w:r>
          </w:p>
        </w:tc>
        <w:tc>
          <w:tcPr>
            <w:tcW w:w="3943" w:type="dxa"/>
            <w:gridSpan w:val="2"/>
            <w:shd w:val="clear" w:color="auto" w:fill="auto"/>
          </w:tcPr>
          <w:p w14:paraId="26959210" w14:textId="77777777" w:rsidR="00994DB7" w:rsidRPr="0045508C" w:rsidRDefault="00994DB7" w:rsidP="003D14AE">
            <w:pPr>
              <w:pStyle w:val="TAL"/>
            </w:pPr>
            <w:r w:rsidRPr="0045508C">
              <w:t>AWGN</w:t>
            </w:r>
          </w:p>
        </w:tc>
        <w:tc>
          <w:tcPr>
            <w:tcW w:w="3961" w:type="dxa"/>
          </w:tcPr>
          <w:p w14:paraId="531131AC" w14:textId="77777777" w:rsidR="00994DB7" w:rsidRPr="0045508C" w:rsidRDefault="00994DB7" w:rsidP="003D14AE">
            <w:pPr>
              <w:pStyle w:val="TAL"/>
            </w:pPr>
            <w:r w:rsidRPr="0045508C">
              <w:t>As specified in Annex C.2.2.</w:t>
            </w:r>
          </w:p>
        </w:tc>
      </w:tr>
      <w:tr w:rsidR="00994DB7" w:rsidRPr="0045508C" w14:paraId="522DB821" w14:textId="77777777" w:rsidTr="003D14AE">
        <w:trPr>
          <w:trHeight w:val="251"/>
          <w:jc w:val="center"/>
        </w:trPr>
        <w:tc>
          <w:tcPr>
            <w:tcW w:w="1701" w:type="dxa"/>
            <w:vMerge w:val="restart"/>
            <w:shd w:val="clear" w:color="auto" w:fill="auto"/>
          </w:tcPr>
          <w:p w14:paraId="305C4EFC" w14:textId="77777777" w:rsidR="00994DB7" w:rsidRPr="0045508C" w:rsidRDefault="00994DB7" w:rsidP="003D14AE">
            <w:pPr>
              <w:pStyle w:val="TAL"/>
            </w:pPr>
            <w:r w:rsidRPr="0045508C">
              <w:t>Connection Diagram</w:t>
            </w:r>
          </w:p>
        </w:tc>
        <w:tc>
          <w:tcPr>
            <w:tcW w:w="1134" w:type="dxa"/>
            <w:shd w:val="clear" w:color="auto" w:fill="auto"/>
          </w:tcPr>
          <w:p w14:paraId="604EE2FA" w14:textId="77777777" w:rsidR="00994DB7" w:rsidRPr="0045508C" w:rsidRDefault="00994DB7" w:rsidP="003D14AE">
            <w:pPr>
              <w:pStyle w:val="TAL"/>
            </w:pPr>
            <w:r w:rsidRPr="0045508C">
              <w:t>TE Part</w:t>
            </w:r>
          </w:p>
        </w:tc>
        <w:tc>
          <w:tcPr>
            <w:tcW w:w="2809" w:type="dxa"/>
            <w:shd w:val="clear" w:color="auto" w:fill="auto"/>
          </w:tcPr>
          <w:p w14:paraId="4D666AF5" w14:textId="77777777" w:rsidR="00994DB7" w:rsidRPr="0045508C" w:rsidRDefault="00994DB7" w:rsidP="003D14AE">
            <w:pPr>
              <w:pStyle w:val="TAL"/>
            </w:pPr>
            <w:r w:rsidRPr="0045508C">
              <w:t>A.3.3.3.1</w:t>
            </w:r>
          </w:p>
        </w:tc>
        <w:tc>
          <w:tcPr>
            <w:tcW w:w="3961" w:type="dxa"/>
            <w:vMerge w:val="restart"/>
          </w:tcPr>
          <w:p w14:paraId="6D22268C" w14:textId="77777777" w:rsidR="00994DB7" w:rsidRPr="0045508C" w:rsidRDefault="00994DB7" w:rsidP="003D14AE">
            <w:pPr>
              <w:pStyle w:val="TAL"/>
            </w:pPr>
            <w:r w:rsidRPr="0045508C">
              <w:t>As specified in TS 38.508-1 [14] Annex A.</w:t>
            </w:r>
          </w:p>
        </w:tc>
      </w:tr>
      <w:tr w:rsidR="00994DB7" w:rsidRPr="0045508C" w14:paraId="66A09F54" w14:textId="77777777" w:rsidTr="003D14AE">
        <w:trPr>
          <w:trHeight w:val="250"/>
          <w:jc w:val="center"/>
        </w:trPr>
        <w:tc>
          <w:tcPr>
            <w:tcW w:w="1701" w:type="dxa"/>
            <w:vMerge/>
            <w:shd w:val="clear" w:color="auto" w:fill="auto"/>
          </w:tcPr>
          <w:p w14:paraId="3EFD99CA" w14:textId="77777777" w:rsidR="00994DB7" w:rsidRPr="0045508C" w:rsidRDefault="00994DB7" w:rsidP="003D14AE">
            <w:pPr>
              <w:pStyle w:val="TAL"/>
            </w:pPr>
          </w:p>
        </w:tc>
        <w:tc>
          <w:tcPr>
            <w:tcW w:w="1134" w:type="dxa"/>
            <w:shd w:val="clear" w:color="auto" w:fill="auto"/>
          </w:tcPr>
          <w:p w14:paraId="22019F05" w14:textId="77777777" w:rsidR="00994DB7" w:rsidRPr="0045508C" w:rsidRDefault="00994DB7" w:rsidP="003D14AE">
            <w:pPr>
              <w:pStyle w:val="TAL"/>
            </w:pPr>
            <w:r w:rsidRPr="0045508C">
              <w:t>DUT Part</w:t>
            </w:r>
          </w:p>
        </w:tc>
        <w:tc>
          <w:tcPr>
            <w:tcW w:w="2809" w:type="dxa"/>
            <w:shd w:val="clear" w:color="auto" w:fill="auto"/>
          </w:tcPr>
          <w:p w14:paraId="333E44FB" w14:textId="77777777" w:rsidR="00994DB7" w:rsidRPr="0045508C" w:rsidRDefault="00994DB7" w:rsidP="003D14AE">
            <w:pPr>
              <w:pStyle w:val="TAL"/>
            </w:pPr>
            <w:r w:rsidRPr="0045508C">
              <w:t>A.3.4.1.1</w:t>
            </w:r>
          </w:p>
        </w:tc>
        <w:tc>
          <w:tcPr>
            <w:tcW w:w="3961" w:type="dxa"/>
            <w:vMerge/>
          </w:tcPr>
          <w:p w14:paraId="76E91391" w14:textId="77777777" w:rsidR="00994DB7" w:rsidRPr="0045508C" w:rsidRDefault="00994DB7" w:rsidP="003D14AE">
            <w:pPr>
              <w:pStyle w:val="TAL"/>
            </w:pPr>
          </w:p>
        </w:tc>
      </w:tr>
      <w:tr w:rsidR="00994DB7" w:rsidRPr="0045508C" w14:paraId="7129B40B" w14:textId="77777777" w:rsidTr="003D14AE">
        <w:trPr>
          <w:jc w:val="center"/>
        </w:trPr>
        <w:tc>
          <w:tcPr>
            <w:tcW w:w="1701" w:type="dxa"/>
            <w:shd w:val="clear" w:color="auto" w:fill="auto"/>
          </w:tcPr>
          <w:p w14:paraId="3B0D4AE2"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07FE9320" w14:textId="77777777" w:rsidR="00994DB7" w:rsidRPr="0045508C" w:rsidRDefault="00994DB7" w:rsidP="003D14AE">
            <w:pPr>
              <w:pStyle w:val="TAL"/>
            </w:pPr>
          </w:p>
        </w:tc>
        <w:tc>
          <w:tcPr>
            <w:tcW w:w="3961" w:type="dxa"/>
          </w:tcPr>
          <w:p w14:paraId="4C5EEFFE" w14:textId="77777777" w:rsidR="00994DB7" w:rsidRPr="0045508C" w:rsidRDefault="00994DB7" w:rsidP="003D14AE">
            <w:pPr>
              <w:pStyle w:val="TAL"/>
            </w:pPr>
          </w:p>
        </w:tc>
      </w:tr>
    </w:tbl>
    <w:p w14:paraId="67ED02DA" w14:textId="77777777" w:rsidR="00994DB7" w:rsidRPr="0045508C" w:rsidRDefault="00994DB7" w:rsidP="00994DB7"/>
    <w:p w14:paraId="0A9364F4" w14:textId="77777777" w:rsidR="00994DB7" w:rsidRPr="0045508C" w:rsidRDefault="00994DB7" w:rsidP="00994DB7">
      <w:pPr>
        <w:pStyle w:val="B1"/>
      </w:pPr>
      <w:r w:rsidRPr="0045508C">
        <w:t>1.</w:t>
      </w:r>
      <w:r w:rsidRPr="0045508C">
        <w:tab/>
        <w:t>Message contents are defined in clause 7.6.2.2.4.3.</w:t>
      </w:r>
    </w:p>
    <w:p w14:paraId="53948C80"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04DEFC9F" w14:textId="77777777" w:rsidR="00994DB7" w:rsidRPr="0045508C" w:rsidRDefault="00994DB7" w:rsidP="00994DB7">
      <w:pPr>
        <w:pStyle w:val="B1"/>
      </w:pPr>
      <w:r w:rsidRPr="0045508C">
        <w:rPr>
          <w:rFonts w:cs="v4.2.0"/>
        </w:rPr>
        <w:t xml:space="preserve">3. </w:t>
      </w:r>
      <w:r w:rsidRPr="0045508C">
        <w:t>The AoA setup for this test is Setup 1 as defined in clause A.9</w:t>
      </w:r>
    </w:p>
    <w:p w14:paraId="798E055F" w14:textId="77777777" w:rsidR="00994DB7" w:rsidRPr="0045508C" w:rsidRDefault="00994DB7" w:rsidP="00994DB7">
      <w:pPr>
        <w:pStyle w:val="H6"/>
        <w:rPr>
          <w:lang w:eastAsia="sv-SE"/>
        </w:rPr>
      </w:pPr>
      <w:r w:rsidRPr="0045508C">
        <w:rPr>
          <w:lang w:eastAsia="sv-SE"/>
        </w:rPr>
        <w:t>7.6.2.2.4.2</w:t>
      </w:r>
      <w:r w:rsidRPr="0045508C">
        <w:rPr>
          <w:lang w:eastAsia="sv-SE"/>
        </w:rPr>
        <w:tab/>
        <w:t>Test procedure</w:t>
      </w:r>
    </w:p>
    <w:p w14:paraId="587114C2" w14:textId="77777777" w:rsidR="00994DB7" w:rsidRPr="0045508C" w:rsidRDefault="00994DB7" w:rsidP="00994DB7">
      <w:pPr>
        <w:rPr>
          <w:rFonts w:cs="v4.2.0"/>
        </w:rPr>
      </w:pPr>
      <w:r w:rsidRPr="0045508C">
        <w:rPr>
          <w:rFonts w:cs="v4.2.0"/>
        </w:rPr>
        <w:t>In this test, there are two cells: NR cell 1 as PCell in FR2 on NR RF channel 1 and NR cell 2 as neighbour cell in FR2 on NR RF channel 2.</w:t>
      </w:r>
    </w:p>
    <w:p w14:paraId="05362B13" w14:textId="77777777" w:rsidR="00994DB7" w:rsidRPr="0045508C" w:rsidRDefault="00994DB7" w:rsidP="00994DB7">
      <w:pPr>
        <w:rPr>
          <w:rFonts w:cs="v4.2.0"/>
        </w:rPr>
      </w:pPr>
      <w:r w:rsidRPr="0045508C">
        <w:rPr>
          <w:rFonts w:cs="v4.2.0"/>
        </w:rPr>
        <w:t>In test 1&amp;2 measurement gap pattern configuration # 0 as defined in Table 7.6.2.2.4.1-2 is provided for UE that does not support per-FR gap and in test 3&amp;4 measurement gap pattern configuration #13 as defined in Table 7.6.2.2.4.1-2 is provided for UE that supports per-FR gap.</w:t>
      </w:r>
    </w:p>
    <w:p w14:paraId="0A1F2E27"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93A551F" w14:textId="77777777" w:rsidR="00994DB7" w:rsidRPr="0045508C" w:rsidRDefault="00994DB7" w:rsidP="00994DB7">
      <w:pPr>
        <w:rPr>
          <w:rFonts w:cs="v4.2.0"/>
        </w:rPr>
      </w:pPr>
      <w:r w:rsidRPr="0045508C">
        <w:rPr>
          <w:rFonts w:cs="v4.2.0"/>
        </w:rPr>
        <w:t xml:space="preserve">UE needs to be provided at least once every 500ms with new </w:t>
      </w:r>
      <w:r w:rsidRPr="0045508C">
        <w:t>Timing Advance Command MAC control element to restart the Time alignment timer to keep UE uplink time alignment. Furthermore UE is allocated with PUSCH resource at every DRX cycle.</w:t>
      </w:r>
    </w:p>
    <w:p w14:paraId="7DE086FC" w14:textId="77777777" w:rsidR="00994DB7" w:rsidRPr="0045508C" w:rsidRDefault="00994DB7" w:rsidP="00994DB7">
      <w:pPr>
        <w:pStyle w:val="B1"/>
      </w:pPr>
      <w:r w:rsidRPr="0045508C">
        <w:t xml:space="preserve">1. Ensure the UE is in state RRC_CONNECTED with generic procedure parameters Connectivity NR SA, Connected without release </w:t>
      </w:r>
      <w:r w:rsidRPr="0045508C">
        <w:rPr>
          <w:i/>
        </w:rPr>
        <w:t>On</w:t>
      </w:r>
      <w:r w:rsidRPr="0045508C">
        <w:t xml:space="preserve"> according to TS 38.508-1 [14] clause 4.5.</w:t>
      </w:r>
    </w:p>
    <w:p w14:paraId="29A77400" w14:textId="77777777" w:rsidR="00994DB7" w:rsidRPr="0045508C" w:rsidRDefault="00994DB7" w:rsidP="00994DB7">
      <w:pPr>
        <w:pStyle w:val="B1"/>
      </w:pPr>
      <w:r w:rsidRPr="0045508C">
        <w:t>2. Set the parameters according to T1 in Table 7.6.2.2.4.1-2. T1 starts.</w:t>
      </w:r>
    </w:p>
    <w:p w14:paraId="1819E09F" w14:textId="77777777" w:rsidR="00994DB7" w:rsidRPr="0045508C" w:rsidRDefault="00994DB7" w:rsidP="00994DB7">
      <w:pPr>
        <w:pStyle w:val="B1"/>
      </w:pPr>
      <w:r w:rsidRPr="0045508C">
        <w:t xml:space="preserve">3. The SS shall transmit an </w:t>
      </w:r>
      <w:r w:rsidRPr="0045508C">
        <w:rPr>
          <w:i/>
        </w:rPr>
        <w:t xml:space="preserve">RRCReconfiguration </w:t>
      </w:r>
      <w:r w:rsidRPr="0045508C">
        <w:t>message.</w:t>
      </w:r>
    </w:p>
    <w:p w14:paraId="33CAE537" w14:textId="77777777" w:rsidR="00994DB7" w:rsidRPr="0045508C" w:rsidRDefault="00994DB7" w:rsidP="00994DB7">
      <w:pPr>
        <w:pStyle w:val="B1"/>
      </w:pPr>
      <w:r w:rsidRPr="0045508C">
        <w:t xml:space="preserve">4. The UE shall transmit </w:t>
      </w:r>
      <w:r w:rsidRPr="0045508C">
        <w:rPr>
          <w:i/>
        </w:rPr>
        <w:t>RRCReconfigurationComplete</w:t>
      </w:r>
      <w:r w:rsidRPr="0045508C">
        <w:t xml:space="preserve"> message.</w:t>
      </w:r>
    </w:p>
    <w:p w14:paraId="09C84454" w14:textId="77777777" w:rsidR="00994DB7" w:rsidRPr="0045508C" w:rsidRDefault="00994DB7" w:rsidP="00994DB7">
      <w:pPr>
        <w:pStyle w:val="B1"/>
      </w:pPr>
      <w:r w:rsidRPr="0045508C">
        <w:t>5. When T1 expires, the SS shall switch the power setting from T1 to T2 as specified in Table 7.6.2.2.4.1-2.</w:t>
      </w:r>
    </w:p>
    <w:p w14:paraId="62F1F9B8" w14:textId="77777777" w:rsidR="00994DB7" w:rsidRPr="0045508C" w:rsidRDefault="00994DB7" w:rsidP="00994DB7">
      <w:pPr>
        <w:pStyle w:val="B1"/>
      </w:pPr>
      <w:r w:rsidRPr="0045508C">
        <w:t xml:space="preserve">6. UE shall transmit a </w:t>
      </w:r>
      <w:r w:rsidRPr="0045508C">
        <w:rPr>
          <w:i/>
        </w:rPr>
        <w:t>MeasurementReport</w:t>
      </w:r>
      <w:r w:rsidRPr="0045508C">
        <w:t xml:space="preserve"> message triggered by Event A3. If the overall delays measured from the beginning of time period T2 is less than 7680 ms for UE supporting power class 1, or 4800 ms for UE supporting other power class for Test 1 and Test 3 and 81920 ms for UE supporting power class 1, or 51200 ms for UE supporting other power class</w:t>
      </w:r>
      <w:r w:rsidRPr="0045508C">
        <w:rPr>
          <w:rFonts w:cs="v4.2.0"/>
        </w:rPr>
        <w:t xml:space="preserve"> for Test 2 and Test 4 </w:t>
      </w:r>
      <w:r w:rsidRPr="0045508C">
        <w:t>then the number of successful tests is increased by one. If the UE fails to report the event within the overall delays measured requirement then the number of failure tests is increased by one.</w:t>
      </w:r>
    </w:p>
    <w:p w14:paraId="7805F250" w14:textId="77777777" w:rsidR="00994DB7" w:rsidRPr="0045508C" w:rsidRDefault="00994DB7" w:rsidP="00994DB7">
      <w:pPr>
        <w:pStyle w:val="B1"/>
      </w:pPr>
      <w:r w:rsidRPr="0045508C">
        <w:t xml:space="preserve">7. 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172DEB8A" w14:textId="77777777" w:rsidR="00994DB7" w:rsidRPr="0045508C" w:rsidRDefault="00994DB7" w:rsidP="00994DB7">
      <w:pPr>
        <w:pStyle w:val="B1"/>
      </w:pPr>
      <w:r w:rsidRPr="0045508C">
        <w:t>8. Set Cell 2 physical cell identity = [(current cell 2 physical cell identity + 1) mod 1008] for next iteration of the test procedure loop.]</w:t>
      </w:r>
    </w:p>
    <w:p w14:paraId="57B1C601" w14:textId="77777777" w:rsidR="00994DB7" w:rsidRPr="0045508C" w:rsidRDefault="00994DB7" w:rsidP="00994DB7">
      <w:pPr>
        <w:pStyle w:val="B1"/>
      </w:pPr>
      <w:r w:rsidRPr="0045508C">
        <w:t>9. After the RRC connection release, the SS:</w:t>
      </w:r>
    </w:p>
    <w:p w14:paraId="5A05E908" w14:textId="77777777" w:rsidR="00994DB7" w:rsidRPr="0045508C" w:rsidRDefault="00994DB7" w:rsidP="00994DB7">
      <w:pPr>
        <w:pStyle w:val="B1"/>
        <w:ind w:firstLine="0"/>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2FC9BB7D" w14:textId="77777777" w:rsidR="00994DB7" w:rsidRPr="0045508C" w:rsidRDefault="00994DB7" w:rsidP="00994DB7">
      <w:pPr>
        <w:pStyle w:val="B1"/>
      </w:pPr>
      <w:r w:rsidRPr="0045508C">
        <w:t xml:space="preserve">10. Repeat step 2-9 until the confidence level according to </w:t>
      </w:r>
      <w:r w:rsidRPr="0045508C">
        <w:rPr>
          <w:rFonts w:eastAsia="??"/>
        </w:rPr>
        <w:t>Tables G.2.3-1 in Annex G clause G.2 is achieved.</w:t>
      </w:r>
    </w:p>
    <w:p w14:paraId="692A6D3E" w14:textId="77777777" w:rsidR="00994DB7" w:rsidRPr="0045508C" w:rsidRDefault="00994DB7" w:rsidP="00994DB7">
      <w:pPr>
        <w:pStyle w:val="B1"/>
      </w:pPr>
      <w:r w:rsidRPr="0045508C">
        <w:t>11. Repeat step 1-10 for each sub-test in Table 7</w:t>
      </w:r>
      <w:r w:rsidRPr="0045508C">
        <w:rPr>
          <w:lang w:eastAsia="sv-SE"/>
        </w:rPr>
        <w:t xml:space="preserve">.6.2.2.4.1-2 </w:t>
      </w:r>
      <w:r w:rsidRPr="0045508C">
        <w:t>as appropriate.</w:t>
      </w:r>
    </w:p>
    <w:p w14:paraId="1BADE4A1" w14:textId="77777777" w:rsidR="00994DB7" w:rsidRPr="0045508C" w:rsidRDefault="00994DB7" w:rsidP="00994DB7">
      <w:pPr>
        <w:pStyle w:val="H6"/>
        <w:rPr>
          <w:lang w:eastAsia="sv-SE"/>
        </w:rPr>
      </w:pPr>
      <w:r w:rsidRPr="0045508C">
        <w:rPr>
          <w:lang w:eastAsia="sv-SE"/>
        </w:rPr>
        <w:t>7.6.2.2.4.3</w:t>
      </w:r>
      <w:r w:rsidRPr="0045508C">
        <w:rPr>
          <w:lang w:eastAsia="sv-SE"/>
        </w:rPr>
        <w:tab/>
        <w:t>Message contents</w:t>
      </w:r>
    </w:p>
    <w:p w14:paraId="7928A6B0" w14:textId="77777777" w:rsidR="00994DB7" w:rsidRPr="0045508C" w:rsidRDefault="00994DB7" w:rsidP="00994DB7">
      <w:r w:rsidRPr="0045508C">
        <w:t>Message contents are according to TS 38.508-1 [14] clause 4.6 with the following exceptions:</w:t>
      </w:r>
    </w:p>
    <w:p w14:paraId="278FA29A" w14:textId="77777777" w:rsidR="00994DB7" w:rsidRPr="0045508C" w:rsidRDefault="00994DB7" w:rsidP="00994DB7">
      <w:pPr>
        <w:pStyle w:val="TH"/>
      </w:pPr>
      <w:r w:rsidRPr="0045508C">
        <w:t>Table 7.6.2.2.4.3-1: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43B807D9" w14:textId="77777777" w:rsidTr="003D14AE">
        <w:trPr>
          <w:cantSplit/>
          <w:jc w:val="center"/>
        </w:trPr>
        <w:tc>
          <w:tcPr>
            <w:tcW w:w="9707" w:type="dxa"/>
            <w:gridSpan w:val="2"/>
          </w:tcPr>
          <w:p w14:paraId="4C5DC0BE" w14:textId="77777777" w:rsidR="00994DB7" w:rsidRPr="0045508C" w:rsidRDefault="00994DB7" w:rsidP="003D14AE">
            <w:pPr>
              <w:pStyle w:val="TAH"/>
            </w:pPr>
            <w:r w:rsidRPr="0045508C">
              <w:t>Default Message Contents</w:t>
            </w:r>
          </w:p>
        </w:tc>
      </w:tr>
      <w:tr w:rsidR="00994DB7" w:rsidRPr="0045508C" w14:paraId="7AD7341B" w14:textId="77777777" w:rsidTr="003D14AE">
        <w:trPr>
          <w:cantSplit/>
          <w:jc w:val="center"/>
        </w:trPr>
        <w:tc>
          <w:tcPr>
            <w:tcW w:w="0" w:type="auto"/>
          </w:tcPr>
          <w:p w14:paraId="0611ECF9" w14:textId="77777777" w:rsidR="00994DB7" w:rsidRPr="0045508C" w:rsidRDefault="00994DB7" w:rsidP="003D14AE">
            <w:pPr>
              <w:pStyle w:val="TAL"/>
            </w:pPr>
            <w:r w:rsidRPr="0045508C">
              <w:t>Common contents of system information blocks exceptions</w:t>
            </w:r>
          </w:p>
        </w:tc>
        <w:tc>
          <w:tcPr>
            <w:tcW w:w="5801" w:type="dxa"/>
          </w:tcPr>
          <w:p w14:paraId="78BCB776" w14:textId="77777777" w:rsidR="00994DB7" w:rsidRPr="0045508C" w:rsidRDefault="00994DB7" w:rsidP="003D14AE">
            <w:pPr>
              <w:pStyle w:val="TAL"/>
            </w:pPr>
          </w:p>
        </w:tc>
      </w:tr>
      <w:tr w:rsidR="00994DB7" w:rsidRPr="0045508C" w14:paraId="76C49B7C" w14:textId="77777777" w:rsidTr="003D14AE">
        <w:trPr>
          <w:cantSplit/>
          <w:trHeight w:val="470"/>
          <w:jc w:val="center"/>
        </w:trPr>
        <w:tc>
          <w:tcPr>
            <w:tcW w:w="0" w:type="auto"/>
          </w:tcPr>
          <w:p w14:paraId="2CF6F4F5" w14:textId="77777777" w:rsidR="00994DB7" w:rsidRPr="0045508C" w:rsidRDefault="00994DB7" w:rsidP="003D14AE">
            <w:pPr>
              <w:pStyle w:val="TAL"/>
            </w:pPr>
            <w:r w:rsidRPr="0045508C">
              <w:t>Default RRC messages and information elements contents exceptions</w:t>
            </w:r>
          </w:p>
        </w:tc>
        <w:tc>
          <w:tcPr>
            <w:tcW w:w="5801" w:type="dxa"/>
          </w:tcPr>
          <w:p w14:paraId="19202C4E" w14:textId="77777777" w:rsidR="00994DB7" w:rsidRPr="0045508C" w:rsidRDefault="00994DB7" w:rsidP="003D14AE">
            <w:pPr>
              <w:pStyle w:val="TAL"/>
            </w:pPr>
            <w:r w:rsidRPr="0045508C">
              <w:t>Table H.3.1-1</w:t>
            </w:r>
          </w:p>
          <w:p w14:paraId="025062E3" w14:textId="77777777" w:rsidR="00994DB7" w:rsidRPr="0045508C" w:rsidRDefault="00994DB7" w:rsidP="003D14AE">
            <w:pPr>
              <w:pStyle w:val="TAL"/>
            </w:pPr>
            <w:r w:rsidRPr="0045508C">
              <w:t xml:space="preserve">Table H.3.1-2 with Conditions GAP NEEDED and INTER-FREQ </w:t>
            </w:r>
          </w:p>
          <w:p w14:paraId="60EE5AEE" w14:textId="77777777" w:rsidR="00994DB7" w:rsidRPr="0045508C" w:rsidRDefault="00994DB7" w:rsidP="003D14AE">
            <w:pPr>
              <w:pStyle w:val="TAL"/>
            </w:pPr>
            <w:r w:rsidRPr="0045508C">
              <w:t>Table H.3.1-3 with Conditions INTER-FREQ MO and and S</w:t>
            </w:r>
            <w:r w:rsidRPr="0045508C">
              <w:rPr>
                <w:rFonts w:cs="v4.2.0"/>
              </w:rPr>
              <w:t>ynchronous cells</w:t>
            </w:r>
          </w:p>
          <w:p w14:paraId="33234CB5" w14:textId="77777777" w:rsidR="00994DB7" w:rsidRPr="0045508C" w:rsidRDefault="00994DB7" w:rsidP="003D14AE">
            <w:pPr>
              <w:pStyle w:val="TAL"/>
            </w:pPr>
            <w:r w:rsidRPr="0045508C">
              <w:t>Table H.3.1-4 with A3-offset = -6dB</w:t>
            </w:r>
          </w:p>
          <w:p w14:paraId="6C4289FA" w14:textId="77777777" w:rsidR="00994DB7" w:rsidRPr="0045508C" w:rsidRDefault="00994DB7" w:rsidP="003D14AE">
            <w:pPr>
              <w:pStyle w:val="TAL"/>
            </w:pPr>
            <w:r w:rsidRPr="0045508C">
              <w:t>Table H.3.1-5</w:t>
            </w:r>
          </w:p>
          <w:p w14:paraId="4FB42DEF" w14:textId="77777777" w:rsidR="00994DB7" w:rsidRPr="0045508C" w:rsidRDefault="00994DB7" w:rsidP="003D14AE">
            <w:pPr>
              <w:pStyle w:val="TAL"/>
            </w:pPr>
            <w:r w:rsidRPr="0045508C">
              <w:t>Table H.3.1-6 with Conditions gapUE and Pattern #13</w:t>
            </w:r>
          </w:p>
          <w:p w14:paraId="4E531C3D" w14:textId="77777777" w:rsidR="00994DB7" w:rsidRPr="0045508C" w:rsidRDefault="00994DB7" w:rsidP="003D14AE">
            <w:pPr>
              <w:pStyle w:val="TAL"/>
            </w:pPr>
            <w:r w:rsidRPr="0045508C">
              <w:t>Table H.3.1-7 with Condition INTER-FREQ</w:t>
            </w:r>
          </w:p>
          <w:p w14:paraId="656F3802" w14:textId="77777777" w:rsidR="00994DB7" w:rsidRPr="0045508C" w:rsidRDefault="00994DB7" w:rsidP="003D14AE">
            <w:pPr>
              <w:pStyle w:val="TAL"/>
            </w:pPr>
            <w:r w:rsidRPr="0045508C">
              <w:t>Table H.3.7-1 with Condition DRX.1 for Test 1 and DRX.2 for Test 2</w:t>
            </w:r>
          </w:p>
        </w:tc>
      </w:tr>
    </w:tbl>
    <w:p w14:paraId="6F8DE06D" w14:textId="77777777" w:rsidR="00994DB7" w:rsidRPr="0045508C" w:rsidRDefault="00994DB7" w:rsidP="00994DB7">
      <w:pPr>
        <w:rPr>
          <w:lang w:eastAsia="sv-SE"/>
        </w:rPr>
      </w:pPr>
    </w:p>
    <w:p w14:paraId="30E7A385" w14:textId="77777777" w:rsidR="00994DB7" w:rsidRPr="0045508C" w:rsidRDefault="00994DB7" w:rsidP="00994DB7">
      <w:pPr>
        <w:pStyle w:val="H6"/>
        <w:rPr>
          <w:lang w:eastAsia="sv-SE"/>
        </w:rPr>
      </w:pPr>
      <w:r w:rsidRPr="0045508C">
        <w:rPr>
          <w:lang w:eastAsia="sv-SE"/>
        </w:rPr>
        <w:t>7.6.2.2.5</w:t>
      </w:r>
      <w:r w:rsidRPr="0045508C">
        <w:rPr>
          <w:lang w:eastAsia="sv-SE"/>
        </w:rPr>
        <w:tab/>
        <w:t>Test requirement</w:t>
      </w:r>
    </w:p>
    <w:p w14:paraId="4178EAC6" w14:textId="77777777" w:rsidR="00994DB7" w:rsidRPr="0045508C" w:rsidRDefault="00994DB7" w:rsidP="00994DB7">
      <w:pPr>
        <w:rPr>
          <w:lang w:eastAsia="sv-SE"/>
        </w:rPr>
      </w:pPr>
      <w:r w:rsidRPr="0045508C">
        <w:rPr>
          <w:lang w:eastAsia="sv-SE"/>
        </w:rPr>
        <w:t>Table 7.6.2.2.5-1 defines the primary level settings including test tolerances for all tests.</w:t>
      </w:r>
    </w:p>
    <w:p w14:paraId="56D39661" w14:textId="77777777" w:rsidR="00994DB7" w:rsidRPr="0045508C" w:rsidRDefault="00994DB7" w:rsidP="00994DB7">
      <w:pPr>
        <w:pStyle w:val="TH"/>
      </w:pPr>
      <w:r w:rsidRPr="0045508C">
        <w:rPr>
          <w:rFonts w:cs="v4.2.0"/>
        </w:rPr>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994DB7" w:rsidRPr="0045508C" w14:paraId="4AF8786B" w14:textId="77777777" w:rsidTr="003D14AE">
        <w:trPr>
          <w:cantSplit/>
          <w:trHeight w:val="150"/>
        </w:trPr>
        <w:tc>
          <w:tcPr>
            <w:tcW w:w="2624" w:type="dxa"/>
            <w:gridSpan w:val="2"/>
            <w:vMerge w:val="restart"/>
            <w:tcBorders>
              <w:top w:val="single" w:sz="4" w:space="0" w:color="auto"/>
              <w:left w:val="single" w:sz="4" w:space="0" w:color="auto"/>
            </w:tcBorders>
          </w:tcPr>
          <w:p w14:paraId="0E3CE906" w14:textId="77777777" w:rsidR="00994DB7" w:rsidRPr="0045508C" w:rsidRDefault="00994DB7" w:rsidP="003D14AE">
            <w:pPr>
              <w:pStyle w:val="TAH"/>
              <w:rPr>
                <w:rFonts w:cs="Arial"/>
              </w:rPr>
            </w:pPr>
            <w:r w:rsidRPr="0045508C">
              <w:t>Parameter</w:t>
            </w:r>
          </w:p>
        </w:tc>
        <w:tc>
          <w:tcPr>
            <w:tcW w:w="877" w:type="dxa"/>
            <w:vMerge w:val="restart"/>
            <w:tcBorders>
              <w:top w:val="single" w:sz="4" w:space="0" w:color="auto"/>
            </w:tcBorders>
          </w:tcPr>
          <w:p w14:paraId="51C4403A" w14:textId="77777777" w:rsidR="00994DB7" w:rsidRPr="0045508C" w:rsidRDefault="00994DB7" w:rsidP="003D14AE">
            <w:pPr>
              <w:pStyle w:val="TAH"/>
              <w:rPr>
                <w:rFonts w:cs="Arial"/>
              </w:rPr>
            </w:pPr>
            <w:r w:rsidRPr="0045508C">
              <w:t>Unit</w:t>
            </w:r>
          </w:p>
        </w:tc>
        <w:tc>
          <w:tcPr>
            <w:tcW w:w="1280" w:type="dxa"/>
            <w:vMerge w:val="restart"/>
            <w:tcBorders>
              <w:top w:val="single" w:sz="4" w:space="0" w:color="auto"/>
            </w:tcBorders>
          </w:tcPr>
          <w:p w14:paraId="70E0E1FC" w14:textId="77777777" w:rsidR="00994DB7" w:rsidRPr="0045508C" w:rsidRDefault="00994DB7" w:rsidP="003D14AE">
            <w:pPr>
              <w:pStyle w:val="TAH"/>
            </w:pPr>
            <w:r w:rsidRPr="0045508C">
              <w:rPr>
                <w:rFonts w:cs="Arial"/>
              </w:rPr>
              <w:t>Test configuration</w:t>
            </w:r>
          </w:p>
        </w:tc>
        <w:tc>
          <w:tcPr>
            <w:tcW w:w="1962" w:type="dxa"/>
            <w:gridSpan w:val="2"/>
            <w:tcBorders>
              <w:top w:val="single" w:sz="4" w:space="0" w:color="auto"/>
            </w:tcBorders>
          </w:tcPr>
          <w:p w14:paraId="7E4A767B" w14:textId="77777777" w:rsidR="00994DB7" w:rsidRPr="0045508C" w:rsidRDefault="00994DB7" w:rsidP="003D14AE">
            <w:pPr>
              <w:pStyle w:val="TAH"/>
              <w:rPr>
                <w:rFonts w:cs="Arial"/>
              </w:rPr>
            </w:pPr>
            <w:r w:rsidRPr="0045508C">
              <w:t>Cell 1</w:t>
            </w:r>
          </w:p>
        </w:tc>
        <w:tc>
          <w:tcPr>
            <w:tcW w:w="2203" w:type="dxa"/>
            <w:gridSpan w:val="2"/>
            <w:tcBorders>
              <w:top w:val="single" w:sz="4" w:space="0" w:color="auto"/>
              <w:right w:val="single" w:sz="4" w:space="0" w:color="auto"/>
            </w:tcBorders>
          </w:tcPr>
          <w:p w14:paraId="09B0494B" w14:textId="77777777" w:rsidR="00994DB7" w:rsidRPr="0045508C" w:rsidRDefault="00994DB7" w:rsidP="003D14AE">
            <w:pPr>
              <w:pStyle w:val="TAH"/>
              <w:rPr>
                <w:rFonts w:cs="Arial"/>
              </w:rPr>
            </w:pPr>
            <w:r w:rsidRPr="0045508C">
              <w:t>Cell 2</w:t>
            </w:r>
          </w:p>
        </w:tc>
      </w:tr>
      <w:tr w:rsidR="00994DB7" w:rsidRPr="0045508C" w14:paraId="7902367E" w14:textId="77777777" w:rsidTr="003D14AE">
        <w:trPr>
          <w:cantSplit/>
          <w:trHeight w:val="150"/>
        </w:trPr>
        <w:tc>
          <w:tcPr>
            <w:tcW w:w="2624" w:type="dxa"/>
            <w:gridSpan w:val="2"/>
            <w:vMerge/>
            <w:tcBorders>
              <w:left w:val="single" w:sz="4" w:space="0" w:color="auto"/>
              <w:bottom w:val="single" w:sz="4" w:space="0" w:color="auto"/>
            </w:tcBorders>
          </w:tcPr>
          <w:p w14:paraId="39308739" w14:textId="77777777" w:rsidR="00994DB7" w:rsidRPr="0045508C" w:rsidRDefault="00994DB7" w:rsidP="003D14AE">
            <w:pPr>
              <w:pStyle w:val="TAH"/>
              <w:rPr>
                <w:rFonts w:cs="Arial"/>
              </w:rPr>
            </w:pPr>
          </w:p>
        </w:tc>
        <w:tc>
          <w:tcPr>
            <w:tcW w:w="877" w:type="dxa"/>
            <w:vMerge/>
            <w:tcBorders>
              <w:bottom w:val="single" w:sz="4" w:space="0" w:color="auto"/>
            </w:tcBorders>
          </w:tcPr>
          <w:p w14:paraId="15C07432" w14:textId="77777777" w:rsidR="00994DB7" w:rsidRPr="0045508C" w:rsidRDefault="00994DB7" w:rsidP="003D14AE">
            <w:pPr>
              <w:pStyle w:val="TAH"/>
              <w:rPr>
                <w:rFonts w:cs="Arial"/>
              </w:rPr>
            </w:pPr>
          </w:p>
        </w:tc>
        <w:tc>
          <w:tcPr>
            <w:tcW w:w="1280" w:type="dxa"/>
            <w:vMerge/>
            <w:tcBorders>
              <w:bottom w:val="single" w:sz="4" w:space="0" w:color="auto"/>
            </w:tcBorders>
          </w:tcPr>
          <w:p w14:paraId="13365784" w14:textId="77777777" w:rsidR="00994DB7" w:rsidRPr="0045508C" w:rsidRDefault="00994DB7" w:rsidP="003D14AE">
            <w:pPr>
              <w:pStyle w:val="TAH"/>
            </w:pPr>
          </w:p>
        </w:tc>
        <w:tc>
          <w:tcPr>
            <w:tcW w:w="984" w:type="dxa"/>
            <w:tcBorders>
              <w:bottom w:val="single" w:sz="4" w:space="0" w:color="auto"/>
            </w:tcBorders>
          </w:tcPr>
          <w:p w14:paraId="26C82305" w14:textId="77777777" w:rsidR="00994DB7" w:rsidRPr="0045508C" w:rsidRDefault="00994DB7" w:rsidP="003D14AE">
            <w:pPr>
              <w:pStyle w:val="TAH"/>
              <w:rPr>
                <w:rFonts w:cs="Arial"/>
              </w:rPr>
            </w:pPr>
            <w:r w:rsidRPr="0045508C">
              <w:t>T1</w:t>
            </w:r>
          </w:p>
        </w:tc>
        <w:tc>
          <w:tcPr>
            <w:tcW w:w="978" w:type="dxa"/>
            <w:tcBorders>
              <w:bottom w:val="single" w:sz="4" w:space="0" w:color="auto"/>
            </w:tcBorders>
          </w:tcPr>
          <w:p w14:paraId="66F435E7" w14:textId="77777777" w:rsidR="00994DB7" w:rsidRPr="0045508C" w:rsidRDefault="00994DB7" w:rsidP="003D14AE">
            <w:pPr>
              <w:pStyle w:val="TAH"/>
              <w:rPr>
                <w:rFonts w:cs="Arial"/>
              </w:rPr>
            </w:pPr>
            <w:r w:rsidRPr="0045508C">
              <w:t>T2</w:t>
            </w:r>
          </w:p>
        </w:tc>
        <w:tc>
          <w:tcPr>
            <w:tcW w:w="993" w:type="dxa"/>
            <w:tcBorders>
              <w:bottom w:val="single" w:sz="4" w:space="0" w:color="auto"/>
            </w:tcBorders>
          </w:tcPr>
          <w:p w14:paraId="41C4DCDF" w14:textId="77777777" w:rsidR="00994DB7" w:rsidRPr="0045508C" w:rsidRDefault="00994DB7" w:rsidP="003D14AE">
            <w:pPr>
              <w:pStyle w:val="TAH"/>
              <w:rPr>
                <w:rFonts w:cs="Arial"/>
              </w:rPr>
            </w:pPr>
            <w:r w:rsidRPr="0045508C">
              <w:t>T1</w:t>
            </w:r>
          </w:p>
        </w:tc>
        <w:tc>
          <w:tcPr>
            <w:tcW w:w="1210" w:type="dxa"/>
            <w:tcBorders>
              <w:bottom w:val="single" w:sz="4" w:space="0" w:color="auto"/>
            </w:tcBorders>
          </w:tcPr>
          <w:p w14:paraId="385A3DD0" w14:textId="77777777" w:rsidR="00994DB7" w:rsidRPr="0045508C" w:rsidRDefault="00994DB7" w:rsidP="003D14AE">
            <w:pPr>
              <w:pStyle w:val="TAH"/>
              <w:rPr>
                <w:rFonts w:cs="Arial"/>
              </w:rPr>
            </w:pPr>
            <w:r w:rsidRPr="0045508C">
              <w:t>T2</w:t>
            </w:r>
          </w:p>
        </w:tc>
      </w:tr>
      <w:tr w:rsidR="00994DB7" w:rsidRPr="0045508C" w14:paraId="413368A9" w14:textId="77777777" w:rsidTr="003D14AE">
        <w:trPr>
          <w:cantSplit/>
        </w:trPr>
        <w:tc>
          <w:tcPr>
            <w:tcW w:w="2624" w:type="dxa"/>
            <w:gridSpan w:val="2"/>
            <w:tcBorders>
              <w:left w:val="single" w:sz="4" w:space="0" w:color="auto"/>
            </w:tcBorders>
          </w:tcPr>
          <w:p w14:paraId="64F1691F" w14:textId="77777777" w:rsidR="00994DB7" w:rsidRPr="0045508C" w:rsidRDefault="00994DB7" w:rsidP="003D14AE">
            <w:pPr>
              <w:pStyle w:val="TAL"/>
            </w:pPr>
            <w:r w:rsidRPr="0045508C">
              <w:rPr>
                <w:lang w:eastAsia="fr-FR"/>
              </w:rPr>
              <w:t>AoA setup</w:t>
            </w:r>
          </w:p>
        </w:tc>
        <w:tc>
          <w:tcPr>
            <w:tcW w:w="877" w:type="dxa"/>
          </w:tcPr>
          <w:p w14:paraId="1C5AB317" w14:textId="77777777" w:rsidR="00994DB7" w:rsidRPr="0045508C" w:rsidRDefault="00994DB7" w:rsidP="003D14AE">
            <w:pPr>
              <w:pStyle w:val="TAC"/>
            </w:pPr>
          </w:p>
        </w:tc>
        <w:tc>
          <w:tcPr>
            <w:tcW w:w="1280" w:type="dxa"/>
          </w:tcPr>
          <w:p w14:paraId="5E953140" w14:textId="77777777" w:rsidR="00994DB7" w:rsidRPr="0045508C" w:rsidRDefault="00994DB7" w:rsidP="003D14AE">
            <w:pPr>
              <w:pStyle w:val="TAC"/>
            </w:pPr>
            <w:r w:rsidRPr="0045508C">
              <w:rPr>
                <w:lang w:eastAsia="fr-FR"/>
              </w:rPr>
              <w:t>Config 1</w:t>
            </w:r>
          </w:p>
        </w:tc>
        <w:tc>
          <w:tcPr>
            <w:tcW w:w="4165" w:type="dxa"/>
            <w:gridSpan w:val="4"/>
            <w:tcBorders>
              <w:bottom w:val="single" w:sz="4" w:space="0" w:color="auto"/>
            </w:tcBorders>
          </w:tcPr>
          <w:p w14:paraId="1C8F516C" w14:textId="77777777" w:rsidR="00994DB7" w:rsidRPr="0045508C" w:rsidRDefault="00994DB7" w:rsidP="003D14AE">
            <w:pPr>
              <w:pStyle w:val="TAC"/>
              <w:rPr>
                <w:rFonts w:cs="v4.2.0"/>
              </w:rPr>
            </w:pPr>
            <w:r w:rsidRPr="0045508C">
              <w:rPr>
                <w:rFonts w:cs="v4.2.0"/>
              </w:rPr>
              <w:t>Setup 1 as specified in clause A.9</w:t>
            </w:r>
          </w:p>
        </w:tc>
      </w:tr>
      <w:tr w:rsidR="00994DB7" w:rsidRPr="0045508C" w14:paraId="55AC441F" w14:textId="77777777" w:rsidTr="003D14AE">
        <w:trPr>
          <w:cantSplit/>
        </w:trPr>
        <w:tc>
          <w:tcPr>
            <w:tcW w:w="2624" w:type="dxa"/>
            <w:gridSpan w:val="2"/>
            <w:tcBorders>
              <w:left w:val="single" w:sz="4" w:space="0" w:color="auto"/>
            </w:tcBorders>
          </w:tcPr>
          <w:p w14:paraId="6C42FFB9" w14:textId="77777777" w:rsidR="00994DB7" w:rsidRPr="0045508C" w:rsidRDefault="00994DB7" w:rsidP="003D14AE">
            <w:pPr>
              <w:pStyle w:val="TAL"/>
              <w:rPr>
                <w:lang w:eastAsia="fr-FR"/>
              </w:rPr>
            </w:pPr>
            <w:r w:rsidRPr="0045508C">
              <w:rPr>
                <w:position w:val="-12"/>
                <w:lang w:eastAsia="zh-CN"/>
              </w:rPr>
              <w:t>Beam Assumption</w:t>
            </w:r>
            <w:r w:rsidRPr="0045508C">
              <w:rPr>
                <w:position w:val="-12"/>
                <w:vertAlign w:val="superscript"/>
                <w:lang w:eastAsia="zh-CN"/>
              </w:rPr>
              <w:t>Note 7</w:t>
            </w:r>
          </w:p>
        </w:tc>
        <w:tc>
          <w:tcPr>
            <w:tcW w:w="877" w:type="dxa"/>
          </w:tcPr>
          <w:p w14:paraId="61593E5D" w14:textId="77777777" w:rsidR="00994DB7" w:rsidRPr="0045508C" w:rsidRDefault="00994DB7" w:rsidP="003D14AE">
            <w:pPr>
              <w:pStyle w:val="TAC"/>
            </w:pPr>
          </w:p>
        </w:tc>
        <w:tc>
          <w:tcPr>
            <w:tcW w:w="1280" w:type="dxa"/>
          </w:tcPr>
          <w:p w14:paraId="37BA4DD4" w14:textId="77777777" w:rsidR="00994DB7" w:rsidRPr="0045508C" w:rsidRDefault="00994DB7" w:rsidP="003D14AE">
            <w:pPr>
              <w:pStyle w:val="TAC"/>
              <w:rPr>
                <w:lang w:eastAsia="fr-FR"/>
              </w:rPr>
            </w:pPr>
            <w:r w:rsidRPr="0045508C">
              <w:t>Config 1</w:t>
            </w:r>
          </w:p>
        </w:tc>
        <w:tc>
          <w:tcPr>
            <w:tcW w:w="4165" w:type="dxa"/>
            <w:gridSpan w:val="4"/>
            <w:tcBorders>
              <w:bottom w:val="single" w:sz="4" w:space="0" w:color="auto"/>
            </w:tcBorders>
          </w:tcPr>
          <w:p w14:paraId="014881E8" w14:textId="77777777" w:rsidR="00994DB7" w:rsidRPr="0045508C" w:rsidRDefault="00994DB7" w:rsidP="003D14AE">
            <w:pPr>
              <w:pStyle w:val="TAC"/>
              <w:rPr>
                <w:rFonts w:cs="v4.2.0"/>
              </w:rPr>
            </w:pPr>
            <w:r w:rsidRPr="0045508C">
              <w:t>Rough</w:t>
            </w:r>
          </w:p>
        </w:tc>
      </w:tr>
      <w:tr w:rsidR="00994DB7" w:rsidRPr="0045508C" w14:paraId="6971045B" w14:textId="77777777" w:rsidTr="003D14AE">
        <w:trPr>
          <w:cantSplit/>
        </w:trPr>
        <w:tc>
          <w:tcPr>
            <w:tcW w:w="2624" w:type="dxa"/>
            <w:gridSpan w:val="2"/>
            <w:tcBorders>
              <w:left w:val="single" w:sz="4" w:space="0" w:color="auto"/>
              <w:bottom w:val="single" w:sz="4" w:space="0" w:color="auto"/>
            </w:tcBorders>
          </w:tcPr>
          <w:p w14:paraId="4CBE44DC" w14:textId="77777777" w:rsidR="00994DB7" w:rsidRPr="0045508C" w:rsidRDefault="00994DB7" w:rsidP="003D14AE">
            <w:pPr>
              <w:pStyle w:val="TAL"/>
            </w:pPr>
            <w:r w:rsidRPr="0045508C">
              <w:t>NR RF Channel Number</w:t>
            </w:r>
          </w:p>
        </w:tc>
        <w:tc>
          <w:tcPr>
            <w:tcW w:w="877" w:type="dxa"/>
            <w:tcBorders>
              <w:bottom w:val="single" w:sz="4" w:space="0" w:color="auto"/>
            </w:tcBorders>
          </w:tcPr>
          <w:p w14:paraId="3A648AEE" w14:textId="77777777" w:rsidR="00994DB7" w:rsidRPr="0045508C" w:rsidRDefault="00994DB7" w:rsidP="003D14AE">
            <w:pPr>
              <w:pStyle w:val="TAC"/>
            </w:pPr>
          </w:p>
        </w:tc>
        <w:tc>
          <w:tcPr>
            <w:tcW w:w="1280" w:type="dxa"/>
            <w:tcBorders>
              <w:bottom w:val="single" w:sz="4" w:space="0" w:color="auto"/>
            </w:tcBorders>
          </w:tcPr>
          <w:p w14:paraId="3E32B297" w14:textId="77777777" w:rsidR="00994DB7" w:rsidRPr="0045508C" w:rsidRDefault="00994DB7" w:rsidP="003D14AE">
            <w:pPr>
              <w:pStyle w:val="TAC"/>
              <w:rPr>
                <w:rFonts w:cs="v4.2.0"/>
              </w:rPr>
            </w:pPr>
            <w:r w:rsidRPr="0045508C">
              <w:t>Config 1</w:t>
            </w:r>
          </w:p>
        </w:tc>
        <w:tc>
          <w:tcPr>
            <w:tcW w:w="1962" w:type="dxa"/>
            <w:gridSpan w:val="2"/>
            <w:tcBorders>
              <w:bottom w:val="single" w:sz="4" w:space="0" w:color="auto"/>
            </w:tcBorders>
          </w:tcPr>
          <w:p w14:paraId="39FA1470" w14:textId="77777777" w:rsidR="00994DB7" w:rsidRPr="0045508C" w:rsidRDefault="00994DB7" w:rsidP="003D14AE">
            <w:pPr>
              <w:pStyle w:val="TAC"/>
            </w:pPr>
            <w:r w:rsidRPr="0045508C">
              <w:rPr>
                <w:rFonts w:cs="v4.2.0"/>
              </w:rPr>
              <w:t>1</w:t>
            </w:r>
          </w:p>
        </w:tc>
        <w:tc>
          <w:tcPr>
            <w:tcW w:w="2203" w:type="dxa"/>
            <w:gridSpan w:val="2"/>
            <w:tcBorders>
              <w:bottom w:val="single" w:sz="4" w:space="0" w:color="auto"/>
            </w:tcBorders>
          </w:tcPr>
          <w:p w14:paraId="49EECE66" w14:textId="77777777" w:rsidR="00994DB7" w:rsidRPr="0045508C" w:rsidRDefault="00994DB7" w:rsidP="003D14AE">
            <w:pPr>
              <w:pStyle w:val="TAC"/>
            </w:pPr>
            <w:r w:rsidRPr="0045508C">
              <w:rPr>
                <w:rFonts w:cs="v4.2.0"/>
              </w:rPr>
              <w:t>2</w:t>
            </w:r>
          </w:p>
        </w:tc>
      </w:tr>
      <w:tr w:rsidR="00994DB7" w:rsidRPr="0045508C" w14:paraId="1C7549BF" w14:textId="77777777" w:rsidTr="003D14AE">
        <w:trPr>
          <w:cantSplit/>
          <w:trHeight w:val="150"/>
        </w:trPr>
        <w:tc>
          <w:tcPr>
            <w:tcW w:w="2624" w:type="dxa"/>
            <w:gridSpan w:val="2"/>
            <w:tcBorders>
              <w:left w:val="single" w:sz="4" w:space="0" w:color="auto"/>
            </w:tcBorders>
          </w:tcPr>
          <w:p w14:paraId="2FC10714" w14:textId="77777777" w:rsidR="00994DB7" w:rsidRPr="0045508C" w:rsidRDefault="00994DB7" w:rsidP="003D14AE">
            <w:pPr>
              <w:pStyle w:val="TAL"/>
            </w:pPr>
            <w:r w:rsidRPr="0045508C">
              <w:rPr>
                <w:bCs/>
              </w:rPr>
              <w:t>TDD configuration</w:t>
            </w:r>
          </w:p>
        </w:tc>
        <w:tc>
          <w:tcPr>
            <w:tcW w:w="877" w:type="dxa"/>
          </w:tcPr>
          <w:p w14:paraId="1B3952F3"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012FEF1A" w14:textId="77777777" w:rsidR="00994DB7" w:rsidRPr="0045508C" w:rsidRDefault="00994DB7" w:rsidP="003D14AE">
            <w:pPr>
              <w:pStyle w:val="TAC"/>
            </w:pPr>
            <w:r w:rsidRPr="0045508C">
              <w:t>Config 1</w:t>
            </w:r>
          </w:p>
        </w:tc>
        <w:tc>
          <w:tcPr>
            <w:tcW w:w="1962" w:type="dxa"/>
            <w:gridSpan w:val="2"/>
            <w:tcBorders>
              <w:bottom w:val="single" w:sz="4" w:space="0" w:color="auto"/>
            </w:tcBorders>
          </w:tcPr>
          <w:p w14:paraId="26F45C1D" w14:textId="77777777" w:rsidR="00994DB7" w:rsidRPr="0045508C" w:rsidRDefault="00994DB7" w:rsidP="003D14AE">
            <w:pPr>
              <w:pStyle w:val="TAC"/>
            </w:pPr>
            <w:r w:rsidRPr="0045508C">
              <w:t>TDDConf.3.1</w:t>
            </w:r>
          </w:p>
        </w:tc>
        <w:tc>
          <w:tcPr>
            <w:tcW w:w="2203" w:type="dxa"/>
            <w:gridSpan w:val="2"/>
            <w:tcBorders>
              <w:bottom w:val="single" w:sz="4" w:space="0" w:color="auto"/>
            </w:tcBorders>
          </w:tcPr>
          <w:p w14:paraId="077E89B3" w14:textId="77777777" w:rsidR="00994DB7" w:rsidRPr="0045508C" w:rsidRDefault="00994DB7" w:rsidP="003D14AE">
            <w:pPr>
              <w:pStyle w:val="TAC"/>
            </w:pPr>
            <w:r w:rsidRPr="0045508C">
              <w:t>TDDConf.3.1</w:t>
            </w:r>
          </w:p>
        </w:tc>
      </w:tr>
      <w:tr w:rsidR="00994DB7" w:rsidRPr="0045508C" w14:paraId="3A4F3853" w14:textId="77777777" w:rsidTr="003D14AE">
        <w:trPr>
          <w:cantSplit/>
          <w:trHeight w:val="150"/>
        </w:trPr>
        <w:tc>
          <w:tcPr>
            <w:tcW w:w="2624" w:type="dxa"/>
            <w:gridSpan w:val="2"/>
            <w:tcBorders>
              <w:left w:val="single" w:sz="4" w:space="0" w:color="auto"/>
            </w:tcBorders>
          </w:tcPr>
          <w:p w14:paraId="5A9AD893" w14:textId="77777777" w:rsidR="00994DB7" w:rsidRPr="0045508C" w:rsidRDefault="00994DB7" w:rsidP="003D14AE">
            <w:pPr>
              <w:pStyle w:val="TAL"/>
            </w:pPr>
            <w:r w:rsidRPr="0045508C">
              <w:t>Duplex mode</w:t>
            </w:r>
          </w:p>
        </w:tc>
        <w:tc>
          <w:tcPr>
            <w:tcW w:w="877" w:type="dxa"/>
          </w:tcPr>
          <w:p w14:paraId="017359BC"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1462051" w14:textId="77777777" w:rsidR="00994DB7" w:rsidRPr="0045508C" w:rsidRDefault="00994DB7" w:rsidP="003D14AE">
            <w:pPr>
              <w:pStyle w:val="TAC"/>
            </w:pPr>
            <w:r w:rsidRPr="0045508C">
              <w:t>Config 1</w:t>
            </w:r>
          </w:p>
        </w:tc>
        <w:tc>
          <w:tcPr>
            <w:tcW w:w="1962" w:type="dxa"/>
            <w:gridSpan w:val="2"/>
            <w:tcBorders>
              <w:bottom w:val="single" w:sz="4" w:space="0" w:color="auto"/>
            </w:tcBorders>
          </w:tcPr>
          <w:p w14:paraId="3A52A4E9" w14:textId="77777777" w:rsidR="00994DB7" w:rsidRPr="0045508C" w:rsidRDefault="00994DB7" w:rsidP="003D14AE">
            <w:pPr>
              <w:pStyle w:val="TAC"/>
            </w:pPr>
            <w:r w:rsidRPr="0045508C">
              <w:t>TDD</w:t>
            </w:r>
          </w:p>
        </w:tc>
        <w:tc>
          <w:tcPr>
            <w:tcW w:w="2203" w:type="dxa"/>
            <w:gridSpan w:val="2"/>
            <w:tcBorders>
              <w:bottom w:val="single" w:sz="4" w:space="0" w:color="auto"/>
            </w:tcBorders>
          </w:tcPr>
          <w:p w14:paraId="0F8D49A7" w14:textId="77777777" w:rsidR="00994DB7" w:rsidRPr="0045508C" w:rsidRDefault="00994DB7" w:rsidP="003D14AE">
            <w:pPr>
              <w:pStyle w:val="TAC"/>
            </w:pPr>
            <w:r w:rsidRPr="0045508C">
              <w:t>TDD</w:t>
            </w:r>
          </w:p>
        </w:tc>
      </w:tr>
      <w:tr w:rsidR="00994DB7" w:rsidRPr="0045508C" w14:paraId="4AB6F4CE" w14:textId="77777777" w:rsidTr="003D14AE">
        <w:trPr>
          <w:cantSplit/>
          <w:trHeight w:val="150"/>
        </w:trPr>
        <w:tc>
          <w:tcPr>
            <w:tcW w:w="2624" w:type="dxa"/>
            <w:gridSpan w:val="2"/>
            <w:tcBorders>
              <w:left w:val="single" w:sz="4" w:space="0" w:color="auto"/>
            </w:tcBorders>
          </w:tcPr>
          <w:p w14:paraId="0C30ABE3" w14:textId="77777777" w:rsidR="00994DB7" w:rsidRPr="0045508C" w:rsidRDefault="00994DB7" w:rsidP="003D14AE">
            <w:pPr>
              <w:pStyle w:val="TAL"/>
            </w:pPr>
            <w:r w:rsidRPr="0045508C">
              <w:rPr>
                <w:bCs/>
              </w:rPr>
              <w:t>BW</w:t>
            </w:r>
            <w:r w:rsidRPr="0045508C">
              <w:rPr>
                <w:vertAlign w:val="subscript"/>
              </w:rPr>
              <w:t>channel</w:t>
            </w:r>
          </w:p>
        </w:tc>
        <w:tc>
          <w:tcPr>
            <w:tcW w:w="877" w:type="dxa"/>
          </w:tcPr>
          <w:p w14:paraId="423ECDE0" w14:textId="77777777" w:rsidR="00994DB7" w:rsidRPr="0045508C" w:rsidRDefault="00994DB7" w:rsidP="003D14AE">
            <w:pPr>
              <w:pStyle w:val="TAC"/>
            </w:pPr>
            <w:r w:rsidRPr="0045508C">
              <w:rPr>
                <w:rFonts w:cs="v4.2.0"/>
              </w:rPr>
              <w:t>MHz</w:t>
            </w:r>
          </w:p>
        </w:tc>
        <w:tc>
          <w:tcPr>
            <w:tcW w:w="1280" w:type="dxa"/>
            <w:tcBorders>
              <w:bottom w:val="single" w:sz="4" w:space="0" w:color="auto"/>
            </w:tcBorders>
            <w:vAlign w:val="center"/>
          </w:tcPr>
          <w:p w14:paraId="7E6CDCDE"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31623054"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3" w:type="dxa"/>
            <w:gridSpan w:val="2"/>
            <w:tcBorders>
              <w:bottom w:val="single" w:sz="4" w:space="0" w:color="auto"/>
            </w:tcBorders>
            <w:vAlign w:val="center"/>
          </w:tcPr>
          <w:p w14:paraId="1EE4CDC6"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0D4324F2" w14:textId="77777777" w:rsidTr="003D14AE">
        <w:trPr>
          <w:cantSplit/>
          <w:trHeight w:val="81"/>
        </w:trPr>
        <w:tc>
          <w:tcPr>
            <w:tcW w:w="2624" w:type="dxa"/>
            <w:gridSpan w:val="2"/>
            <w:tcBorders>
              <w:left w:val="single" w:sz="4" w:space="0" w:color="auto"/>
            </w:tcBorders>
          </w:tcPr>
          <w:p w14:paraId="67DA4E70" w14:textId="77777777" w:rsidR="00994DB7" w:rsidRPr="0045508C" w:rsidRDefault="00994DB7" w:rsidP="003D14AE">
            <w:pPr>
              <w:pStyle w:val="TAL"/>
              <w:rPr>
                <w:bCs/>
              </w:rPr>
            </w:pPr>
            <w:r w:rsidRPr="0045508C">
              <w:t>BWP BW</w:t>
            </w:r>
          </w:p>
        </w:tc>
        <w:tc>
          <w:tcPr>
            <w:tcW w:w="877" w:type="dxa"/>
          </w:tcPr>
          <w:p w14:paraId="3D000318" w14:textId="77777777" w:rsidR="00994DB7" w:rsidRPr="0045508C" w:rsidRDefault="00994DB7" w:rsidP="003D14AE">
            <w:pPr>
              <w:pStyle w:val="TAC"/>
            </w:pPr>
            <w:r w:rsidRPr="0045508C">
              <w:t>MHz</w:t>
            </w:r>
          </w:p>
        </w:tc>
        <w:tc>
          <w:tcPr>
            <w:tcW w:w="1280" w:type="dxa"/>
            <w:tcBorders>
              <w:bottom w:val="single" w:sz="4" w:space="0" w:color="auto"/>
            </w:tcBorders>
            <w:vAlign w:val="center"/>
          </w:tcPr>
          <w:p w14:paraId="4483727B"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01CBAC75"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3" w:type="dxa"/>
            <w:gridSpan w:val="2"/>
            <w:tcBorders>
              <w:bottom w:val="single" w:sz="4" w:space="0" w:color="auto"/>
            </w:tcBorders>
            <w:vAlign w:val="center"/>
          </w:tcPr>
          <w:p w14:paraId="7DA3BAD3"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23418D2C" w14:textId="77777777" w:rsidTr="003D14AE">
        <w:trPr>
          <w:cantSplit/>
        </w:trPr>
        <w:tc>
          <w:tcPr>
            <w:tcW w:w="1310" w:type="dxa"/>
            <w:vMerge w:val="restart"/>
            <w:tcBorders>
              <w:left w:val="single" w:sz="4" w:space="0" w:color="auto"/>
            </w:tcBorders>
          </w:tcPr>
          <w:p w14:paraId="63ED1EDF" w14:textId="77777777" w:rsidR="00994DB7" w:rsidRPr="0045508C" w:rsidRDefault="00994DB7" w:rsidP="003D14AE">
            <w:pPr>
              <w:pStyle w:val="TAL"/>
            </w:pPr>
            <w:r w:rsidRPr="0045508C">
              <w:t>BWP configuration</w:t>
            </w:r>
          </w:p>
        </w:tc>
        <w:tc>
          <w:tcPr>
            <w:tcW w:w="1314" w:type="dxa"/>
            <w:tcBorders>
              <w:left w:val="single" w:sz="4" w:space="0" w:color="auto"/>
            </w:tcBorders>
          </w:tcPr>
          <w:p w14:paraId="1AC62B61" w14:textId="77777777" w:rsidR="00994DB7" w:rsidRPr="0045508C" w:rsidRDefault="00994DB7" w:rsidP="003D14AE">
            <w:pPr>
              <w:pStyle w:val="TAL"/>
            </w:pPr>
            <w:r w:rsidRPr="0045508C">
              <w:t>Initial DL BWP</w:t>
            </w:r>
          </w:p>
        </w:tc>
        <w:tc>
          <w:tcPr>
            <w:tcW w:w="877" w:type="dxa"/>
            <w:tcBorders>
              <w:bottom w:val="single" w:sz="4" w:space="0" w:color="auto"/>
            </w:tcBorders>
          </w:tcPr>
          <w:p w14:paraId="3F7ADDF6" w14:textId="77777777" w:rsidR="00994DB7" w:rsidRPr="0045508C" w:rsidRDefault="00994DB7" w:rsidP="003D14AE">
            <w:pPr>
              <w:pStyle w:val="TAC"/>
            </w:pPr>
          </w:p>
        </w:tc>
        <w:tc>
          <w:tcPr>
            <w:tcW w:w="1280" w:type="dxa"/>
            <w:vMerge w:val="restart"/>
          </w:tcPr>
          <w:p w14:paraId="67A20945" w14:textId="77777777" w:rsidR="00994DB7" w:rsidRPr="0045508C" w:rsidRDefault="00994DB7" w:rsidP="003D14AE">
            <w:pPr>
              <w:pStyle w:val="TAC"/>
            </w:pPr>
            <w:r w:rsidRPr="0045508C">
              <w:t>Config</w:t>
            </w:r>
            <w:r w:rsidRPr="0045508C">
              <w:rPr>
                <w:szCs w:val="18"/>
              </w:rPr>
              <w:t xml:space="preserve"> 1</w:t>
            </w:r>
          </w:p>
        </w:tc>
        <w:tc>
          <w:tcPr>
            <w:tcW w:w="1962" w:type="dxa"/>
            <w:gridSpan w:val="2"/>
            <w:tcBorders>
              <w:bottom w:val="single" w:sz="4" w:space="0" w:color="auto"/>
            </w:tcBorders>
          </w:tcPr>
          <w:p w14:paraId="4E4A9347" w14:textId="77777777" w:rsidR="00994DB7" w:rsidRPr="0045508C" w:rsidRDefault="00994DB7" w:rsidP="003D14AE">
            <w:pPr>
              <w:pStyle w:val="TAC"/>
            </w:pPr>
            <w:r w:rsidRPr="0045508C">
              <w:t>DLBWP.0.1</w:t>
            </w:r>
          </w:p>
        </w:tc>
        <w:tc>
          <w:tcPr>
            <w:tcW w:w="2203" w:type="dxa"/>
            <w:gridSpan w:val="2"/>
            <w:tcBorders>
              <w:bottom w:val="single" w:sz="4" w:space="0" w:color="auto"/>
            </w:tcBorders>
          </w:tcPr>
          <w:p w14:paraId="1E00E442" w14:textId="77777777" w:rsidR="00994DB7" w:rsidRPr="0045508C" w:rsidRDefault="00994DB7" w:rsidP="003D14AE">
            <w:pPr>
              <w:pStyle w:val="TAC"/>
            </w:pPr>
            <w:r w:rsidRPr="0045508C">
              <w:t>N/A</w:t>
            </w:r>
          </w:p>
        </w:tc>
      </w:tr>
      <w:tr w:rsidR="00994DB7" w:rsidRPr="0045508C" w14:paraId="1C4B2B36" w14:textId="77777777" w:rsidTr="003D14AE">
        <w:trPr>
          <w:cantSplit/>
        </w:trPr>
        <w:tc>
          <w:tcPr>
            <w:tcW w:w="1310" w:type="dxa"/>
            <w:vMerge/>
            <w:tcBorders>
              <w:left w:val="single" w:sz="4" w:space="0" w:color="auto"/>
            </w:tcBorders>
          </w:tcPr>
          <w:p w14:paraId="24D1989E" w14:textId="77777777" w:rsidR="00994DB7" w:rsidRPr="0045508C" w:rsidRDefault="00994DB7" w:rsidP="003D14AE">
            <w:pPr>
              <w:pStyle w:val="TAL"/>
            </w:pPr>
          </w:p>
        </w:tc>
        <w:tc>
          <w:tcPr>
            <w:tcW w:w="1314" w:type="dxa"/>
            <w:tcBorders>
              <w:left w:val="single" w:sz="4" w:space="0" w:color="auto"/>
            </w:tcBorders>
          </w:tcPr>
          <w:p w14:paraId="17D8B1C1" w14:textId="77777777" w:rsidR="00994DB7" w:rsidRPr="0045508C" w:rsidRDefault="00994DB7" w:rsidP="003D14AE">
            <w:pPr>
              <w:pStyle w:val="TAL"/>
            </w:pPr>
            <w:r w:rsidRPr="0045508C">
              <w:t>Dedicated DL BWP</w:t>
            </w:r>
          </w:p>
        </w:tc>
        <w:tc>
          <w:tcPr>
            <w:tcW w:w="877" w:type="dxa"/>
            <w:tcBorders>
              <w:bottom w:val="single" w:sz="4" w:space="0" w:color="auto"/>
            </w:tcBorders>
          </w:tcPr>
          <w:p w14:paraId="6F27F01C" w14:textId="77777777" w:rsidR="00994DB7" w:rsidRPr="0045508C" w:rsidRDefault="00994DB7" w:rsidP="003D14AE">
            <w:pPr>
              <w:pStyle w:val="TAC"/>
            </w:pPr>
          </w:p>
        </w:tc>
        <w:tc>
          <w:tcPr>
            <w:tcW w:w="1280" w:type="dxa"/>
            <w:vMerge/>
          </w:tcPr>
          <w:p w14:paraId="6A334872" w14:textId="77777777" w:rsidR="00994DB7" w:rsidRPr="0045508C" w:rsidRDefault="00994DB7" w:rsidP="003D14AE">
            <w:pPr>
              <w:pStyle w:val="TAC"/>
            </w:pPr>
          </w:p>
        </w:tc>
        <w:tc>
          <w:tcPr>
            <w:tcW w:w="1962" w:type="dxa"/>
            <w:gridSpan w:val="2"/>
            <w:tcBorders>
              <w:bottom w:val="single" w:sz="4" w:space="0" w:color="auto"/>
            </w:tcBorders>
          </w:tcPr>
          <w:p w14:paraId="4C6F3B5E" w14:textId="77777777" w:rsidR="00994DB7" w:rsidRPr="0045508C" w:rsidRDefault="00994DB7" w:rsidP="003D14AE">
            <w:pPr>
              <w:pStyle w:val="TAC"/>
            </w:pPr>
            <w:r w:rsidRPr="0045508C">
              <w:t>DLBWP.1.1</w:t>
            </w:r>
          </w:p>
        </w:tc>
        <w:tc>
          <w:tcPr>
            <w:tcW w:w="2203" w:type="dxa"/>
            <w:gridSpan w:val="2"/>
            <w:tcBorders>
              <w:bottom w:val="single" w:sz="4" w:space="0" w:color="auto"/>
            </w:tcBorders>
          </w:tcPr>
          <w:p w14:paraId="62456BF3" w14:textId="77777777" w:rsidR="00994DB7" w:rsidRPr="0045508C" w:rsidRDefault="00994DB7" w:rsidP="003D14AE">
            <w:pPr>
              <w:pStyle w:val="TAC"/>
            </w:pPr>
            <w:r w:rsidRPr="0045508C">
              <w:t>N/A</w:t>
            </w:r>
          </w:p>
        </w:tc>
      </w:tr>
      <w:tr w:rsidR="00994DB7" w:rsidRPr="0045508C" w14:paraId="638D448F" w14:textId="77777777" w:rsidTr="003D14AE">
        <w:trPr>
          <w:cantSplit/>
        </w:trPr>
        <w:tc>
          <w:tcPr>
            <w:tcW w:w="1310" w:type="dxa"/>
            <w:vMerge/>
            <w:tcBorders>
              <w:left w:val="single" w:sz="4" w:space="0" w:color="auto"/>
              <w:bottom w:val="single" w:sz="4" w:space="0" w:color="auto"/>
            </w:tcBorders>
          </w:tcPr>
          <w:p w14:paraId="0AC5799B" w14:textId="77777777" w:rsidR="00994DB7" w:rsidRPr="0045508C" w:rsidRDefault="00994DB7" w:rsidP="003D14AE">
            <w:pPr>
              <w:pStyle w:val="TAL"/>
              <w:rPr>
                <w:bCs/>
              </w:rPr>
            </w:pPr>
          </w:p>
        </w:tc>
        <w:tc>
          <w:tcPr>
            <w:tcW w:w="1314" w:type="dxa"/>
            <w:tcBorders>
              <w:left w:val="single" w:sz="4" w:space="0" w:color="auto"/>
              <w:bottom w:val="single" w:sz="4" w:space="0" w:color="auto"/>
            </w:tcBorders>
          </w:tcPr>
          <w:p w14:paraId="54D6F19F" w14:textId="77777777" w:rsidR="00994DB7" w:rsidRPr="0045508C" w:rsidRDefault="00994DB7" w:rsidP="003D14AE">
            <w:pPr>
              <w:pStyle w:val="TAL"/>
              <w:rPr>
                <w:bCs/>
              </w:rPr>
            </w:pPr>
            <w:r w:rsidRPr="0045508C">
              <w:rPr>
                <w:bCs/>
              </w:rPr>
              <w:t>Dedicated UL BWP</w:t>
            </w:r>
          </w:p>
        </w:tc>
        <w:tc>
          <w:tcPr>
            <w:tcW w:w="877" w:type="dxa"/>
            <w:tcBorders>
              <w:bottom w:val="single" w:sz="4" w:space="0" w:color="auto"/>
            </w:tcBorders>
          </w:tcPr>
          <w:p w14:paraId="55003115" w14:textId="77777777" w:rsidR="00994DB7" w:rsidRPr="0045508C" w:rsidRDefault="00994DB7" w:rsidP="003D14AE">
            <w:pPr>
              <w:pStyle w:val="TAC"/>
            </w:pPr>
          </w:p>
        </w:tc>
        <w:tc>
          <w:tcPr>
            <w:tcW w:w="1280" w:type="dxa"/>
            <w:vMerge/>
            <w:tcBorders>
              <w:bottom w:val="single" w:sz="4" w:space="0" w:color="auto"/>
            </w:tcBorders>
          </w:tcPr>
          <w:p w14:paraId="0367E80C" w14:textId="77777777" w:rsidR="00994DB7" w:rsidRPr="0045508C" w:rsidRDefault="00994DB7" w:rsidP="003D14AE">
            <w:pPr>
              <w:pStyle w:val="TAC"/>
            </w:pPr>
          </w:p>
        </w:tc>
        <w:tc>
          <w:tcPr>
            <w:tcW w:w="1962" w:type="dxa"/>
            <w:gridSpan w:val="2"/>
            <w:tcBorders>
              <w:bottom w:val="single" w:sz="4" w:space="0" w:color="auto"/>
            </w:tcBorders>
          </w:tcPr>
          <w:p w14:paraId="443DB9AC" w14:textId="77777777" w:rsidR="00994DB7" w:rsidRPr="0045508C" w:rsidRDefault="00994DB7" w:rsidP="003D14AE">
            <w:pPr>
              <w:pStyle w:val="TAC"/>
            </w:pPr>
            <w:r w:rsidRPr="0045508C">
              <w:t>ULBWP.1.1</w:t>
            </w:r>
          </w:p>
        </w:tc>
        <w:tc>
          <w:tcPr>
            <w:tcW w:w="2203" w:type="dxa"/>
            <w:gridSpan w:val="2"/>
            <w:tcBorders>
              <w:bottom w:val="single" w:sz="4" w:space="0" w:color="auto"/>
            </w:tcBorders>
          </w:tcPr>
          <w:p w14:paraId="0F08E6DC" w14:textId="77777777" w:rsidR="00994DB7" w:rsidRPr="0045508C" w:rsidRDefault="00994DB7" w:rsidP="003D14AE">
            <w:pPr>
              <w:pStyle w:val="TAC"/>
            </w:pPr>
            <w:r w:rsidRPr="0045508C">
              <w:t>N/A</w:t>
            </w:r>
          </w:p>
        </w:tc>
      </w:tr>
      <w:tr w:rsidR="00994DB7" w:rsidRPr="0045508C" w14:paraId="60525A38" w14:textId="77777777" w:rsidTr="003D14AE">
        <w:trPr>
          <w:cantSplit/>
          <w:trHeight w:val="443"/>
        </w:trPr>
        <w:tc>
          <w:tcPr>
            <w:tcW w:w="2624" w:type="dxa"/>
            <w:gridSpan w:val="2"/>
            <w:tcBorders>
              <w:left w:val="single" w:sz="4" w:space="0" w:color="auto"/>
              <w:bottom w:val="single" w:sz="4" w:space="0" w:color="auto"/>
            </w:tcBorders>
          </w:tcPr>
          <w:p w14:paraId="3D8C1C75" w14:textId="77777777" w:rsidR="00994DB7" w:rsidRPr="0045508C" w:rsidRDefault="00994DB7" w:rsidP="003D14AE">
            <w:pPr>
              <w:pStyle w:val="TAL"/>
            </w:pPr>
            <w:r w:rsidRPr="0045508C">
              <w:rPr>
                <w:bCs/>
              </w:rPr>
              <w:t xml:space="preserve">OCNG Patterns defined in A.3.2.1.1 (OP.1) </w:t>
            </w:r>
          </w:p>
        </w:tc>
        <w:tc>
          <w:tcPr>
            <w:tcW w:w="877" w:type="dxa"/>
            <w:tcBorders>
              <w:bottom w:val="single" w:sz="4" w:space="0" w:color="auto"/>
            </w:tcBorders>
          </w:tcPr>
          <w:p w14:paraId="432C8DAB" w14:textId="77777777" w:rsidR="00994DB7" w:rsidRPr="0045508C" w:rsidRDefault="00994DB7" w:rsidP="003D14AE">
            <w:pPr>
              <w:pStyle w:val="TAC"/>
            </w:pPr>
          </w:p>
        </w:tc>
        <w:tc>
          <w:tcPr>
            <w:tcW w:w="1280" w:type="dxa"/>
            <w:tcBorders>
              <w:bottom w:val="single" w:sz="4" w:space="0" w:color="auto"/>
            </w:tcBorders>
          </w:tcPr>
          <w:p w14:paraId="1F43B8CF" w14:textId="77777777" w:rsidR="00994DB7" w:rsidRPr="0045508C" w:rsidRDefault="00994DB7" w:rsidP="003D14AE">
            <w:pPr>
              <w:pStyle w:val="TAC"/>
            </w:pPr>
            <w:r w:rsidRPr="0045508C">
              <w:t>Config 1</w:t>
            </w:r>
          </w:p>
        </w:tc>
        <w:tc>
          <w:tcPr>
            <w:tcW w:w="1962" w:type="dxa"/>
            <w:gridSpan w:val="2"/>
            <w:tcBorders>
              <w:bottom w:val="single" w:sz="4" w:space="0" w:color="auto"/>
            </w:tcBorders>
          </w:tcPr>
          <w:p w14:paraId="04158EF5" w14:textId="77777777" w:rsidR="00994DB7" w:rsidRPr="0045508C" w:rsidRDefault="00994DB7" w:rsidP="003D14AE">
            <w:pPr>
              <w:pStyle w:val="TAC"/>
              <w:rPr>
                <w:rFonts w:cs="v4.2.0"/>
              </w:rPr>
            </w:pPr>
            <w:r w:rsidRPr="0045508C">
              <w:t>OP.1</w:t>
            </w:r>
          </w:p>
        </w:tc>
        <w:tc>
          <w:tcPr>
            <w:tcW w:w="2203" w:type="dxa"/>
            <w:gridSpan w:val="2"/>
            <w:tcBorders>
              <w:bottom w:val="single" w:sz="4" w:space="0" w:color="auto"/>
            </w:tcBorders>
          </w:tcPr>
          <w:p w14:paraId="4A19F17E" w14:textId="77777777" w:rsidR="00994DB7" w:rsidRPr="0045508C" w:rsidRDefault="00994DB7" w:rsidP="003D14AE">
            <w:pPr>
              <w:pStyle w:val="TAC"/>
              <w:rPr>
                <w:rFonts w:cs="v4.2.0"/>
              </w:rPr>
            </w:pPr>
            <w:r w:rsidRPr="0045508C">
              <w:t>OP.1</w:t>
            </w:r>
          </w:p>
        </w:tc>
      </w:tr>
      <w:tr w:rsidR="00994DB7" w:rsidRPr="0045508C" w14:paraId="407913E0" w14:textId="77777777" w:rsidTr="003D14AE">
        <w:trPr>
          <w:cantSplit/>
          <w:trHeight w:val="259"/>
        </w:trPr>
        <w:tc>
          <w:tcPr>
            <w:tcW w:w="2624" w:type="dxa"/>
            <w:gridSpan w:val="2"/>
            <w:tcBorders>
              <w:left w:val="single" w:sz="4" w:space="0" w:color="auto"/>
            </w:tcBorders>
          </w:tcPr>
          <w:p w14:paraId="525C0251" w14:textId="77777777" w:rsidR="00994DB7" w:rsidRPr="0045508C" w:rsidRDefault="00994DB7" w:rsidP="003D14AE">
            <w:pPr>
              <w:pStyle w:val="TAL"/>
            </w:pPr>
            <w:r w:rsidRPr="0045508C">
              <w:t>PDSCH Reference measurement channel</w:t>
            </w:r>
          </w:p>
        </w:tc>
        <w:tc>
          <w:tcPr>
            <w:tcW w:w="877" w:type="dxa"/>
            <w:tcBorders>
              <w:bottom w:val="single" w:sz="4" w:space="0" w:color="auto"/>
            </w:tcBorders>
          </w:tcPr>
          <w:p w14:paraId="2ED1AD73" w14:textId="77777777" w:rsidR="00994DB7" w:rsidRPr="0045508C" w:rsidRDefault="00994DB7" w:rsidP="003D14AE">
            <w:pPr>
              <w:pStyle w:val="TAC"/>
            </w:pPr>
          </w:p>
        </w:tc>
        <w:tc>
          <w:tcPr>
            <w:tcW w:w="1280" w:type="dxa"/>
            <w:tcBorders>
              <w:bottom w:val="single" w:sz="4" w:space="0" w:color="auto"/>
            </w:tcBorders>
            <w:vAlign w:val="center"/>
          </w:tcPr>
          <w:p w14:paraId="3CF7EE51"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0E7E7597" w14:textId="77777777" w:rsidR="00994DB7" w:rsidRPr="0045508C" w:rsidRDefault="00994DB7" w:rsidP="003D14AE">
            <w:pPr>
              <w:pStyle w:val="TAC"/>
            </w:pPr>
            <w:r w:rsidRPr="0045508C">
              <w:t>SR.3.1 TDD</w:t>
            </w:r>
          </w:p>
        </w:tc>
        <w:tc>
          <w:tcPr>
            <w:tcW w:w="2203" w:type="dxa"/>
            <w:gridSpan w:val="2"/>
          </w:tcPr>
          <w:p w14:paraId="2471E55E" w14:textId="77777777" w:rsidR="00994DB7" w:rsidRPr="0045508C" w:rsidRDefault="00994DB7" w:rsidP="003D14AE">
            <w:pPr>
              <w:pStyle w:val="TAC"/>
            </w:pPr>
            <w:r w:rsidRPr="0045508C">
              <w:t>-</w:t>
            </w:r>
          </w:p>
        </w:tc>
      </w:tr>
      <w:tr w:rsidR="00994DB7" w:rsidRPr="0045508C" w14:paraId="054F1655" w14:textId="77777777" w:rsidTr="003D14AE">
        <w:trPr>
          <w:cantSplit/>
          <w:trHeight w:val="186"/>
        </w:trPr>
        <w:tc>
          <w:tcPr>
            <w:tcW w:w="2624" w:type="dxa"/>
            <w:gridSpan w:val="2"/>
            <w:tcBorders>
              <w:left w:val="single" w:sz="4" w:space="0" w:color="auto"/>
            </w:tcBorders>
          </w:tcPr>
          <w:p w14:paraId="7FFC5236" w14:textId="77777777" w:rsidR="00994DB7" w:rsidRPr="0045508C" w:rsidRDefault="00994DB7" w:rsidP="003D14AE">
            <w:pPr>
              <w:pStyle w:val="TAL"/>
              <w:rPr>
                <w:rFonts w:cs="v5.0.0"/>
              </w:rPr>
            </w:pPr>
            <w:r w:rsidRPr="0045508C">
              <w:rPr>
                <w:rFonts w:cs="v5.0.0"/>
              </w:rPr>
              <w:t>CORESET Reference Channel</w:t>
            </w:r>
          </w:p>
        </w:tc>
        <w:tc>
          <w:tcPr>
            <w:tcW w:w="877" w:type="dxa"/>
            <w:tcBorders>
              <w:bottom w:val="single" w:sz="4" w:space="0" w:color="auto"/>
            </w:tcBorders>
          </w:tcPr>
          <w:p w14:paraId="0DEAD9A8" w14:textId="77777777" w:rsidR="00994DB7" w:rsidRPr="0045508C" w:rsidRDefault="00994DB7" w:rsidP="003D14AE">
            <w:pPr>
              <w:pStyle w:val="TAC"/>
            </w:pPr>
          </w:p>
        </w:tc>
        <w:tc>
          <w:tcPr>
            <w:tcW w:w="1280" w:type="dxa"/>
            <w:tcBorders>
              <w:bottom w:val="single" w:sz="4" w:space="0" w:color="auto"/>
            </w:tcBorders>
            <w:vAlign w:val="center"/>
          </w:tcPr>
          <w:p w14:paraId="05ACB536"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4DB08E6A" w14:textId="77777777" w:rsidR="00994DB7" w:rsidRPr="0045508C" w:rsidRDefault="00994DB7" w:rsidP="003D14AE">
            <w:pPr>
              <w:pStyle w:val="TAC"/>
            </w:pPr>
            <w:r w:rsidRPr="0045508C">
              <w:t>CR.3.1 TDD</w:t>
            </w:r>
          </w:p>
        </w:tc>
        <w:tc>
          <w:tcPr>
            <w:tcW w:w="2203" w:type="dxa"/>
            <w:gridSpan w:val="2"/>
          </w:tcPr>
          <w:p w14:paraId="09546263" w14:textId="77777777" w:rsidR="00994DB7" w:rsidRPr="0045508C" w:rsidRDefault="00994DB7" w:rsidP="003D14AE">
            <w:pPr>
              <w:pStyle w:val="TAC"/>
              <w:rPr>
                <w:rFonts w:cs="v4.2.0"/>
              </w:rPr>
            </w:pPr>
            <w:r w:rsidRPr="0045508C">
              <w:rPr>
                <w:rFonts w:cs="v4.2.0"/>
              </w:rPr>
              <w:t>-</w:t>
            </w:r>
          </w:p>
        </w:tc>
      </w:tr>
      <w:tr w:rsidR="00994DB7" w:rsidRPr="0045508C" w14:paraId="4FDEF340" w14:textId="77777777" w:rsidTr="003D14AE">
        <w:trPr>
          <w:cantSplit/>
          <w:trHeight w:val="450"/>
        </w:trPr>
        <w:tc>
          <w:tcPr>
            <w:tcW w:w="2624" w:type="dxa"/>
            <w:gridSpan w:val="2"/>
            <w:tcBorders>
              <w:left w:val="single" w:sz="4" w:space="0" w:color="auto"/>
            </w:tcBorders>
          </w:tcPr>
          <w:p w14:paraId="46186E5B" w14:textId="77777777" w:rsidR="00994DB7" w:rsidRPr="0045508C" w:rsidRDefault="00994DB7" w:rsidP="003D14AE">
            <w:pPr>
              <w:pStyle w:val="TAL"/>
            </w:pPr>
            <w:r w:rsidRPr="0045508C">
              <w:t>SMTC configuration defined in A.3.11.1 and A.3.11.2</w:t>
            </w:r>
          </w:p>
        </w:tc>
        <w:tc>
          <w:tcPr>
            <w:tcW w:w="877" w:type="dxa"/>
            <w:tcBorders>
              <w:bottom w:val="single" w:sz="4" w:space="0" w:color="auto"/>
            </w:tcBorders>
          </w:tcPr>
          <w:p w14:paraId="324E6ABB" w14:textId="77777777" w:rsidR="00994DB7" w:rsidRPr="0045508C" w:rsidRDefault="00994DB7" w:rsidP="003D14AE">
            <w:pPr>
              <w:pStyle w:val="TAC"/>
            </w:pPr>
          </w:p>
        </w:tc>
        <w:tc>
          <w:tcPr>
            <w:tcW w:w="1280" w:type="dxa"/>
            <w:tcBorders>
              <w:bottom w:val="single" w:sz="4" w:space="0" w:color="auto"/>
            </w:tcBorders>
            <w:vAlign w:val="center"/>
          </w:tcPr>
          <w:p w14:paraId="05616154"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03DF7B62" w14:textId="77777777" w:rsidR="00994DB7" w:rsidRPr="0045508C" w:rsidRDefault="00994DB7" w:rsidP="003D14AE">
            <w:pPr>
              <w:pStyle w:val="TAC"/>
              <w:rPr>
                <w:rFonts w:cs="v4.2.0"/>
              </w:rPr>
            </w:pPr>
            <w:r w:rsidRPr="0045508C">
              <w:t>SMTC.1</w:t>
            </w:r>
          </w:p>
        </w:tc>
        <w:tc>
          <w:tcPr>
            <w:tcW w:w="2203" w:type="dxa"/>
            <w:gridSpan w:val="2"/>
            <w:tcBorders>
              <w:bottom w:val="single" w:sz="4" w:space="0" w:color="auto"/>
            </w:tcBorders>
            <w:vAlign w:val="center"/>
          </w:tcPr>
          <w:p w14:paraId="2F8D03FE" w14:textId="77777777" w:rsidR="00994DB7" w:rsidRPr="0045508C" w:rsidRDefault="00994DB7" w:rsidP="003D14AE">
            <w:pPr>
              <w:pStyle w:val="TAC"/>
              <w:rPr>
                <w:rFonts w:cs="v4.2.0"/>
              </w:rPr>
            </w:pPr>
            <w:r w:rsidRPr="0045508C">
              <w:t>SMTC.1</w:t>
            </w:r>
          </w:p>
        </w:tc>
      </w:tr>
      <w:tr w:rsidR="00994DB7" w:rsidRPr="0045508C" w14:paraId="6793EE81" w14:textId="77777777" w:rsidTr="003D14AE">
        <w:trPr>
          <w:cantSplit/>
          <w:trHeight w:val="193"/>
        </w:trPr>
        <w:tc>
          <w:tcPr>
            <w:tcW w:w="2624" w:type="dxa"/>
            <w:gridSpan w:val="2"/>
            <w:tcBorders>
              <w:left w:val="single" w:sz="4" w:space="0" w:color="auto"/>
            </w:tcBorders>
          </w:tcPr>
          <w:p w14:paraId="3726BF22" w14:textId="77777777" w:rsidR="00994DB7" w:rsidRPr="0045508C" w:rsidRDefault="00994DB7" w:rsidP="003D14AE">
            <w:pPr>
              <w:pStyle w:val="TAL"/>
            </w:pPr>
            <w:r w:rsidRPr="0045508C">
              <w:t>PDSCH/PDCCH subcarrier spacing</w:t>
            </w:r>
          </w:p>
        </w:tc>
        <w:tc>
          <w:tcPr>
            <w:tcW w:w="877" w:type="dxa"/>
          </w:tcPr>
          <w:p w14:paraId="647F4FDE" w14:textId="77777777" w:rsidR="00994DB7" w:rsidRPr="0045508C" w:rsidRDefault="00994DB7" w:rsidP="003D14AE">
            <w:pPr>
              <w:pStyle w:val="TAC"/>
            </w:pPr>
            <w:r w:rsidRPr="0045508C">
              <w:t>kHz</w:t>
            </w:r>
          </w:p>
        </w:tc>
        <w:tc>
          <w:tcPr>
            <w:tcW w:w="1280" w:type="dxa"/>
            <w:tcBorders>
              <w:bottom w:val="single" w:sz="4" w:space="0" w:color="auto"/>
            </w:tcBorders>
          </w:tcPr>
          <w:p w14:paraId="0327F3A9"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2EBB3F1C" w14:textId="77777777" w:rsidR="00994DB7" w:rsidRPr="0045508C" w:rsidRDefault="00994DB7" w:rsidP="003D14AE">
            <w:pPr>
              <w:pStyle w:val="TAC"/>
            </w:pPr>
            <w:r w:rsidRPr="0045508C">
              <w:t>120</w:t>
            </w:r>
          </w:p>
        </w:tc>
        <w:tc>
          <w:tcPr>
            <w:tcW w:w="2203" w:type="dxa"/>
            <w:gridSpan w:val="2"/>
            <w:tcBorders>
              <w:bottom w:val="single" w:sz="4" w:space="0" w:color="auto"/>
            </w:tcBorders>
            <w:vAlign w:val="center"/>
          </w:tcPr>
          <w:p w14:paraId="6070EF29" w14:textId="77777777" w:rsidR="00994DB7" w:rsidRPr="0045508C" w:rsidRDefault="00994DB7" w:rsidP="003D14AE">
            <w:pPr>
              <w:pStyle w:val="TAC"/>
            </w:pPr>
            <w:r w:rsidRPr="0045508C">
              <w:t>120</w:t>
            </w:r>
          </w:p>
        </w:tc>
      </w:tr>
      <w:tr w:rsidR="00994DB7" w:rsidRPr="0045508C" w14:paraId="497A5EC9" w14:textId="77777777" w:rsidTr="003D14AE">
        <w:trPr>
          <w:cantSplit/>
          <w:trHeight w:val="292"/>
        </w:trPr>
        <w:tc>
          <w:tcPr>
            <w:tcW w:w="2624" w:type="dxa"/>
            <w:gridSpan w:val="2"/>
            <w:tcBorders>
              <w:left w:val="single" w:sz="4" w:space="0" w:color="auto"/>
              <w:bottom w:val="single" w:sz="4" w:space="0" w:color="auto"/>
            </w:tcBorders>
          </w:tcPr>
          <w:p w14:paraId="3131B94F" w14:textId="77777777" w:rsidR="00994DB7" w:rsidRPr="0045508C" w:rsidRDefault="00994DB7" w:rsidP="003D14AE">
            <w:pPr>
              <w:pStyle w:val="TAL"/>
            </w:pPr>
            <w:r w:rsidRPr="0045508C">
              <w:rPr>
                <w:szCs w:val="16"/>
                <w:lang w:eastAsia="ja-JP"/>
              </w:rPr>
              <w:t>EPRE ratio of PSS to SSS</w:t>
            </w:r>
          </w:p>
        </w:tc>
        <w:tc>
          <w:tcPr>
            <w:tcW w:w="877" w:type="dxa"/>
            <w:tcBorders>
              <w:bottom w:val="single" w:sz="4" w:space="0" w:color="auto"/>
            </w:tcBorders>
          </w:tcPr>
          <w:p w14:paraId="5B9EDB7F" w14:textId="77777777" w:rsidR="00994DB7" w:rsidRPr="0045508C" w:rsidRDefault="00994DB7" w:rsidP="003D14AE">
            <w:pPr>
              <w:pStyle w:val="TAC"/>
            </w:pPr>
          </w:p>
        </w:tc>
        <w:tc>
          <w:tcPr>
            <w:tcW w:w="1280" w:type="dxa"/>
            <w:vMerge w:val="restart"/>
            <w:vAlign w:val="center"/>
          </w:tcPr>
          <w:p w14:paraId="78578222" w14:textId="77777777" w:rsidR="00994DB7" w:rsidRPr="0045508C" w:rsidRDefault="00994DB7" w:rsidP="003D14AE">
            <w:pPr>
              <w:pStyle w:val="TAC"/>
            </w:pPr>
            <w:r w:rsidRPr="0045508C">
              <w:t>Config 1</w:t>
            </w:r>
          </w:p>
        </w:tc>
        <w:tc>
          <w:tcPr>
            <w:tcW w:w="1962" w:type="dxa"/>
            <w:gridSpan w:val="2"/>
            <w:vMerge w:val="restart"/>
            <w:vAlign w:val="center"/>
          </w:tcPr>
          <w:p w14:paraId="50283AE0" w14:textId="77777777" w:rsidR="00994DB7" w:rsidRPr="0045508C" w:rsidRDefault="00994DB7" w:rsidP="003D14AE">
            <w:pPr>
              <w:pStyle w:val="TAC"/>
              <w:rPr>
                <w:rFonts w:cs="v4.2.0"/>
              </w:rPr>
            </w:pPr>
            <w:r w:rsidRPr="0045508C">
              <w:rPr>
                <w:rFonts w:cs="v4.2.0"/>
              </w:rPr>
              <w:t>0</w:t>
            </w:r>
          </w:p>
        </w:tc>
        <w:tc>
          <w:tcPr>
            <w:tcW w:w="2203" w:type="dxa"/>
            <w:gridSpan w:val="2"/>
            <w:vMerge w:val="restart"/>
            <w:vAlign w:val="center"/>
          </w:tcPr>
          <w:p w14:paraId="32678C33" w14:textId="77777777" w:rsidR="00994DB7" w:rsidRPr="0045508C" w:rsidRDefault="00994DB7" w:rsidP="003D14AE">
            <w:pPr>
              <w:pStyle w:val="TAC"/>
            </w:pPr>
            <w:r w:rsidRPr="0045508C">
              <w:t>0</w:t>
            </w:r>
          </w:p>
        </w:tc>
      </w:tr>
      <w:tr w:rsidR="00994DB7" w:rsidRPr="0045508C" w14:paraId="7AD09B8A" w14:textId="77777777" w:rsidTr="003D14AE">
        <w:trPr>
          <w:cantSplit/>
          <w:trHeight w:val="292"/>
        </w:trPr>
        <w:tc>
          <w:tcPr>
            <w:tcW w:w="2624" w:type="dxa"/>
            <w:gridSpan w:val="2"/>
            <w:tcBorders>
              <w:left w:val="single" w:sz="4" w:space="0" w:color="auto"/>
              <w:bottom w:val="single" w:sz="4" w:space="0" w:color="auto"/>
            </w:tcBorders>
          </w:tcPr>
          <w:p w14:paraId="76933230" w14:textId="77777777" w:rsidR="00994DB7" w:rsidRPr="0045508C" w:rsidRDefault="00994DB7" w:rsidP="003D14AE">
            <w:pPr>
              <w:pStyle w:val="TAL"/>
            </w:pPr>
            <w:r w:rsidRPr="0045508C">
              <w:rPr>
                <w:szCs w:val="16"/>
                <w:lang w:eastAsia="ja-JP"/>
              </w:rPr>
              <w:t>EPRE ratio of PBCH DMRS to SSS</w:t>
            </w:r>
          </w:p>
        </w:tc>
        <w:tc>
          <w:tcPr>
            <w:tcW w:w="877" w:type="dxa"/>
            <w:tcBorders>
              <w:bottom w:val="single" w:sz="4" w:space="0" w:color="auto"/>
            </w:tcBorders>
          </w:tcPr>
          <w:p w14:paraId="07F94E3B" w14:textId="77777777" w:rsidR="00994DB7" w:rsidRPr="0045508C" w:rsidRDefault="00994DB7" w:rsidP="003D14AE">
            <w:pPr>
              <w:pStyle w:val="TAC"/>
            </w:pPr>
          </w:p>
        </w:tc>
        <w:tc>
          <w:tcPr>
            <w:tcW w:w="1280" w:type="dxa"/>
            <w:vMerge/>
          </w:tcPr>
          <w:p w14:paraId="023AEB67" w14:textId="77777777" w:rsidR="00994DB7" w:rsidRPr="0045508C" w:rsidRDefault="00994DB7" w:rsidP="003D14AE">
            <w:pPr>
              <w:pStyle w:val="TAC"/>
            </w:pPr>
          </w:p>
        </w:tc>
        <w:tc>
          <w:tcPr>
            <w:tcW w:w="1962" w:type="dxa"/>
            <w:gridSpan w:val="2"/>
            <w:vMerge/>
          </w:tcPr>
          <w:p w14:paraId="29658A36" w14:textId="77777777" w:rsidR="00994DB7" w:rsidRPr="0045508C" w:rsidRDefault="00994DB7" w:rsidP="003D14AE">
            <w:pPr>
              <w:pStyle w:val="TAC"/>
              <w:rPr>
                <w:rFonts w:cs="v4.2.0"/>
              </w:rPr>
            </w:pPr>
          </w:p>
        </w:tc>
        <w:tc>
          <w:tcPr>
            <w:tcW w:w="2203" w:type="dxa"/>
            <w:gridSpan w:val="2"/>
            <w:vMerge/>
          </w:tcPr>
          <w:p w14:paraId="37741183" w14:textId="77777777" w:rsidR="00994DB7" w:rsidRPr="0045508C" w:rsidRDefault="00994DB7" w:rsidP="003D14AE">
            <w:pPr>
              <w:pStyle w:val="TAC"/>
            </w:pPr>
          </w:p>
        </w:tc>
      </w:tr>
      <w:tr w:rsidR="00994DB7" w:rsidRPr="0045508C" w14:paraId="3783862A" w14:textId="77777777" w:rsidTr="003D14AE">
        <w:trPr>
          <w:cantSplit/>
          <w:trHeight w:val="292"/>
        </w:trPr>
        <w:tc>
          <w:tcPr>
            <w:tcW w:w="2624" w:type="dxa"/>
            <w:gridSpan w:val="2"/>
            <w:tcBorders>
              <w:left w:val="single" w:sz="4" w:space="0" w:color="auto"/>
              <w:bottom w:val="single" w:sz="4" w:space="0" w:color="auto"/>
            </w:tcBorders>
          </w:tcPr>
          <w:p w14:paraId="2FEBEBE1" w14:textId="77777777" w:rsidR="00994DB7" w:rsidRPr="0045508C" w:rsidRDefault="00994DB7" w:rsidP="003D14AE">
            <w:pPr>
              <w:pStyle w:val="TAL"/>
            </w:pPr>
            <w:r w:rsidRPr="0045508C">
              <w:rPr>
                <w:szCs w:val="16"/>
                <w:lang w:eastAsia="ja-JP"/>
              </w:rPr>
              <w:t>EPRE ratio of PBCH to PBCH DMRS</w:t>
            </w:r>
          </w:p>
        </w:tc>
        <w:tc>
          <w:tcPr>
            <w:tcW w:w="877" w:type="dxa"/>
            <w:tcBorders>
              <w:bottom w:val="single" w:sz="4" w:space="0" w:color="auto"/>
            </w:tcBorders>
          </w:tcPr>
          <w:p w14:paraId="08C4DC33" w14:textId="77777777" w:rsidR="00994DB7" w:rsidRPr="0045508C" w:rsidRDefault="00994DB7" w:rsidP="003D14AE">
            <w:pPr>
              <w:pStyle w:val="TAC"/>
            </w:pPr>
          </w:p>
        </w:tc>
        <w:tc>
          <w:tcPr>
            <w:tcW w:w="1280" w:type="dxa"/>
            <w:vMerge/>
          </w:tcPr>
          <w:p w14:paraId="0340529E" w14:textId="77777777" w:rsidR="00994DB7" w:rsidRPr="0045508C" w:rsidRDefault="00994DB7" w:rsidP="003D14AE">
            <w:pPr>
              <w:pStyle w:val="TAC"/>
            </w:pPr>
          </w:p>
        </w:tc>
        <w:tc>
          <w:tcPr>
            <w:tcW w:w="1962" w:type="dxa"/>
            <w:gridSpan w:val="2"/>
            <w:vMerge/>
          </w:tcPr>
          <w:p w14:paraId="55AE32D1" w14:textId="77777777" w:rsidR="00994DB7" w:rsidRPr="0045508C" w:rsidRDefault="00994DB7" w:rsidP="003D14AE">
            <w:pPr>
              <w:pStyle w:val="TAC"/>
              <w:rPr>
                <w:rFonts w:cs="v4.2.0"/>
              </w:rPr>
            </w:pPr>
          </w:p>
        </w:tc>
        <w:tc>
          <w:tcPr>
            <w:tcW w:w="2203" w:type="dxa"/>
            <w:gridSpan w:val="2"/>
            <w:vMerge/>
          </w:tcPr>
          <w:p w14:paraId="16E05758" w14:textId="77777777" w:rsidR="00994DB7" w:rsidRPr="0045508C" w:rsidRDefault="00994DB7" w:rsidP="003D14AE">
            <w:pPr>
              <w:pStyle w:val="TAC"/>
            </w:pPr>
          </w:p>
        </w:tc>
      </w:tr>
      <w:tr w:rsidR="00994DB7" w:rsidRPr="0045508C" w14:paraId="6B40BB2D" w14:textId="77777777" w:rsidTr="003D14AE">
        <w:trPr>
          <w:cantSplit/>
          <w:trHeight w:val="292"/>
        </w:trPr>
        <w:tc>
          <w:tcPr>
            <w:tcW w:w="2624" w:type="dxa"/>
            <w:gridSpan w:val="2"/>
            <w:tcBorders>
              <w:left w:val="single" w:sz="4" w:space="0" w:color="auto"/>
              <w:bottom w:val="single" w:sz="4" w:space="0" w:color="auto"/>
            </w:tcBorders>
          </w:tcPr>
          <w:p w14:paraId="4BBEBFC4" w14:textId="77777777" w:rsidR="00994DB7" w:rsidRPr="0045508C" w:rsidRDefault="00994DB7" w:rsidP="003D14AE">
            <w:pPr>
              <w:pStyle w:val="TAL"/>
            </w:pPr>
            <w:r w:rsidRPr="0045508C">
              <w:rPr>
                <w:szCs w:val="16"/>
                <w:lang w:eastAsia="ja-JP"/>
              </w:rPr>
              <w:t>EPRE ratio of PDCCH DMRS to SSS</w:t>
            </w:r>
          </w:p>
        </w:tc>
        <w:tc>
          <w:tcPr>
            <w:tcW w:w="877" w:type="dxa"/>
            <w:tcBorders>
              <w:bottom w:val="single" w:sz="4" w:space="0" w:color="auto"/>
            </w:tcBorders>
          </w:tcPr>
          <w:p w14:paraId="6FCF991E" w14:textId="77777777" w:rsidR="00994DB7" w:rsidRPr="0045508C" w:rsidRDefault="00994DB7" w:rsidP="003D14AE">
            <w:pPr>
              <w:pStyle w:val="TAC"/>
            </w:pPr>
          </w:p>
        </w:tc>
        <w:tc>
          <w:tcPr>
            <w:tcW w:w="1280" w:type="dxa"/>
            <w:vMerge/>
          </w:tcPr>
          <w:p w14:paraId="0A3208B7" w14:textId="77777777" w:rsidR="00994DB7" w:rsidRPr="0045508C" w:rsidRDefault="00994DB7" w:rsidP="003D14AE">
            <w:pPr>
              <w:pStyle w:val="TAC"/>
            </w:pPr>
          </w:p>
        </w:tc>
        <w:tc>
          <w:tcPr>
            <w:tcW w:w="1962" w:type="dxa"/>
            <w:gridSpan w:val="2"/>
            <w:vMerge/>
          </w:tcPr>
          <w:p w14:paraId="3C850EDA" w14:textId="77777777" w:rsidR="00994DB7" w:rsidRPr="0045508C" w:rsidRDefault="00994DB7" w:rsidP="003D14AE">
            <w:pPr>
              <w:pStyle w:val="TAC"/>
              <w:rPr>
                <w:rFonts w:cs="v4.2.0"/>
              </w:rPr>
            </w:pPr>
          </w:p>
        </w:tc>
        <w:tc>
          <w:tcPr>
            <w:tcW w:w="2203" w:type="dxa"/>
            <w:gridSpan w:val="2"/>
            <w:vMerge/>
          </w:tcPr>
          <w:p w14:paraId="579787C7" w14:textId="77777777" w:rsidR="00994DB7" w:rsidRPr="0045508C" w:rsidRDefault="00994DB7" w:rsidP="003D14AE">
            <w:pPr>
              <w:pStyle w:val="TAC"/>
            </w:pPr>
          </w:p>
        </w:tc>
      </w:tr>
      <w:tr w:rsidR="00994DB7" w:rsidRPr="0045508C" w14:paraId="6CFB12E7" w14:textId="77777777" w:rsidTr="003D14AE">
        <w:trPr>
          <w:cantSplit/>
          <w:trHeight w:val="292"/>
        </w:trPr>
        <w:tc>
          <w:tcPr>
            <w:tcW w:w="2624" w:type="dxa"/>
            <w:gridSpan w:val="2"/>
            <w:tcBorders>
              <w:left w:val="single" w:sz="4" w:space="0" w:color="auto"/>
              <w:bottom w:val="single" w:sz="4" w:space="0" w:color="auto"/>
            </w:tcBorders>
          </w:tcPr>
          <w:p w14:paraId="2D599E0B" w14:textId="77777777" w:rsidR="00994DB7" w:rsidRPr="0045508C" w:rsidRDefault="00994DB7" w:rsidP="003D14AE">
            <w:pPr>
              <w:pStyle w:val="TAL"/>
            </w:pPr>
            <w:r w:rsidRPr="0045508C">
              <w:rPr>
                <w:szCs w:val="16"/>
                <w:lang w:eastAsia="ja-JP"/>
              </w:rPr>
              <w:t>EPRE ratio of PDCCH to PDCCH DMRS</w:t>
            </w:r>
          </w:p>
        </w:tc>
        <w:tc>
          <w:tcPr>
            <w:tcW w:w="877" w:type="dxa"/>
            <w:tcBorders>
              <w:bottom w:val="single" w:sz="4" w:space="0" w:color="auto"/>
            </w:tcBorders>
          </w:tcPr>
          <w:p w14:paraId="6210C6AA" w14:textId="77777777" w:rsidR="00994DB7" w:rsidRPr="0045508C" w:rsidRDefault="00994DB7" w:rsidP="003D14AE">
            <w:pPr>
              <w:pStyle w:val="TAC"/>
            </w:pPr>
          </w:p>
        </w:tc>
        <w:tc>
          <w:tcPr>
            <w:tcW w:w="1280" w:type="dxa"/>
            <w:vMerge/>
          </w:tcPr>
          <w:p w14:paraId="38A24A37" w14:textId="77777777" w:rsidR="00994DB7" w:rsidRPr="0045508C" w:rsidRDefault="00994DB7" w:rsidP="003D14AE">
            <w:pPr>
              <w:pStyle w:val="TAC"/>
            </w:pPr>
          </w:p>
        </w:tc>
        <w:tc>
          <w:tcPr>
            <w:tcW w:w="1962" w:type="dxa"/>
            <w:gridSpan w:val="2"/>
            <w:vMerge/>
          </w:tcPr>
          <w:p w14:paraId="4505ED62" w14:textId="77777777" w:rsidR="00994DB7" w:rsidRPr="0045508C" w:rsidRDefault="00994DB7" w:rsidP="003D14AE">
            <w:pPr>
              <w:pStyle w:val="TAC"/>
              <w:rPr>
                <w:rFonts w:cs="v4.2.0"/>
              </w:rPr>
            </w:pPr>
          </w:p>
        </w:tc>
        <w:tc>
          <w:tcPr>
            <w:tcW w:w="2203" w:type="dxa"/>
            <w:gridSpan w:val="2"/>
            <w:vMerge/>
          </w:tcPr>
          <w:p w14:paraId="0F70946F" w14:textId="77777777" w:rsidR="00994DB7" w:rsidRPr="0045508C" w:rsidRDefault="00994DB7" w:rsidP="003D14AE">
            <w:pPr>
              <w:pStyle w:val="TAC"/>
            </w:pPr>
          </w:p>
        </w:tc>
      </w:tr>
      <w:tr w:rsidR="00994DB7" w:rsidRPr="0045508C" w14:paraId="6DE90E11" w14:textId="77777777" w:rsidTr="003D14AE">
        <w:trPr>
          <w:cantSplit/>
          <w:trHeight w:val="292"/>
        </w:trPr>
        <w:tc>
          <w:tcPr>
            <w:tcW w:w="2624" w:type="dxa"/>
            <w:gridSpan w:val="2"/>
            <w:tcBorders>
              <w:left w:val="single" w:sz="4" w:space="0" w:color="auto"/>
              <w:bottom w:val="single" w:sz="4" w:space="0" w:color="auto"/>
            </w:tcBorders>
          </w:tcPr>
          <w:p w14:paraId="77112B0A" w14:textId="77777777" w:rsidR="00994DB7" w:rsidRPr="0045508C" w:rsidRDefault="00994DB7" w:rsidP="003D14AE">
            <w:pPr>
              <w:pStyle w:val="TAL"/>
            </w:pPr>
            <w:r w:rsidRPr="0045508C">
              <w:rPr>
                <w:szCs w:val="16"/>
                <w:lang w:eastAsia="ja-JP"/>
              </w:rPr>
              <w:t xml:space="preserve">EPRE ratio of PDSCH DMRS to SSS </w:t>
            </w:r>
          </w:p>
        </w:tc>
        <w:tc>
          <w:tcPr>
            <w:tcW w:w="877" w:type="dxa"/>
            <w:tcBorders>
              <w:bottom w:val="single" w:sz="4" w:space="0" w:color="auto"/>
            </w:tcBorders>
          </w:tcPr>
          <w:p w14:paraId="68AD1A0A" w14:textId="77777777" w:rsidR="00994DB7" w:rsidRPr="0045508C" w:rsidRDefault="00994DB7" w:rsidP="003D14AE">
            <w:pPr>
              <w:pStyle w:val="TAC"/>
            </w:pPr>
          </w:p>
        </w:tc>
        <w:tc>
          <w:tcPr>
            <w:tcW w:w="1280" w:type="dxa"/>
            <w:vMerge/>
          </w:tcPr>
          <w:p w14:paraId="53CCD1C4" w14:textId="77777777" w:rsidR="00994DB7" w:rsidRPr="0045508C" w:rsidRDefault="00994DB7" w:rsidP="003D14AE">
            <w:pPr>
              <w:pStyle w:val="TAC"/>
            </w:pPr>
          </w:p>
        </w:tc>
        <w:tc>
          <w:tcPr>
            <w:tcW w:w="1962" w:type="dxa"/>
            <w:gridSpan w:val="2"/>
            <w:vMerge/>
          </w:tcPr>
          <w:p w14:paraId="739827C3" w14:textId="77777777" w:rsidR="00994DB7" w:rsidRPr="0045508C" w:rsidRDefault="00994DB7" w:rsidP="003D14AE">
            <w:pPr>
              <w:pStyle w:val="TAC"/>
              <w:rPr>
                <w:rFonts w:cs="v4.2.0"/>
              </w:rPr>
            </w:pPr>
          </w:p>
        </w:tc>
        <w:tc>
          <w:tcPr>
            <w:tcW w:w="2203" w:type="dxa"/>
            <w:gridSpan w:val="2"/>
            <w:vMerge/>
          </w:tcPr>
          <w:p w14:paraId="2F3A62B2" w14:textId="77777777" w:rsidR="00994DB7" w:rsidRPr="0045508C" w:rsidRDefault="00994DB7" w:rsidP="003D14AE">
            <w:pPr>
              <w:pStyle w:val="TAC"/>
            </w:pPr>
          </w:p>
        </w:tc>
      </w:tr>
      <w:tr w:rsidR="00994DB7" w:rsidRPr="0045508C" w14:paraId="3B145ED9" w14:textId="77777777" w:rsidTr="003D14AE">
        <w:trPr>
          <w:cantSplit/>
          <w:trHeight w:val="292"/>
        </w:trPr>
        <w:tc>
          <w:tcPr>
            <w:tcW w:w="2624" w:type="dxa"/>
            <w:gridSpan w:val="2"/>
            <w:tcBorders>
              <w:left w:val="single" w:sz="4" w:space="0" w:color="auto"/>
              <w:bottom w:val="single" w:sz="4" w:space="0" w:color="auto"/>
            </w:tcBorders>
          </w:tcPr>
          <w:p w14:paraId="20CDA65A" w14:textId="77777777" w:rsidR="00994DB7" w:rsidRPr="0045508C" w:rsidRDefault="00994DB7" w:rsidP="003D14AE">
            <w:pPr>
              <w:pStyle w:val="TAL"/>
            </w:pPr>
            <w:r w:rsidRPr="0045508C">
              <w:rPr>
                <w:szCs w:val="16"/>
                <w:lang w:eastAsia="ja-JP"/>
              </w:rPr>
              <w:t xml:space="preserve">EPRE ratio of PDSCH to PDSCH </w:t>
            </w:r>
          </w:p>
        </w:tc>
        <w:tc>
          <w:tcPr>
            <w:tcW w:w="877" w:type="dxa"/>
            <w:tcBorders>
              <w:bottom w:val="single" w:sz="4" w:space="0" w:color="auto"/>
            </w:tcBorders>
          </w:tcPr>
          <w:p w14:paraId="0C738E0F" w14:textId="77777777" w:rsidR="00994DB7" w:rsidRPr="0045508C" w:rsidRDefault="00994DB7" w:rsidP="003D14AE">
            <w:pPr>
              <w:pStyle w:val="TAC"/>
            </w:pPr>
          </w:p>
        </w:tc>
        <w:tc>
          <w:tcPr>
            <w:tcW w:w="1280" w:type="dxa"/>
            <w:vMerge/>
          </w:tcPr>
          <w:p w14:paraId="481D943D" w14:textId="77777777" w:rsidR="00994DB7" w:rsidRPr="0045508C" w:rsidRDefault="00994DB7" w:rsidP="003D14AE">
            <w:pPr>
              <w:pStyle w:val="TAC"/>
            </w:pPr>
          </w:p>
        </w:tc>
        <w:tc>
          <w:tcPr>
            <w:tcW w:w="1962" w:type="dxa"/>
            <w:gridSpan w:val="2"/>
            <w:vMerge/>
          </w:tcPr>
          <w:p w14:paraId="31CCCA3E" w14:textId="77777777" w:rsidR="00994DB7" w:rsidRPr="0045508C" w:rsidRDefault="00994DB7" w:rsidP="003D14AE">
            <w:pPr>
              <w:pStyle w:val="TAC"/>
              <w:rPr>
                <w:rFonts w:cs="v4.2.0"/>
              </w:rPr>
            </w:pPr>
          </w:p>
        </w:tc>
        <w:tc>
          <w:tcPr>
            <w:tcW w:w="2203" w:type="dxa"/>
            <w:gridSpan w:val="2"/>
            <w:vMerge/>
          </w:tcPr>
          <w:p w14:paraId="18777D73" w14:textId="77777777" w:rsidR="00994DB7" w:rsidRPr="0045508C" w:rsidRDefault="00994DB7" w:rsidP="003D14AE">
            <w:pPr>
              <w:pStyle w:val="TAC"/>
            </w:pPr>
          </w:p>
        </w:tc>
      </w:tr>
      <w:tr w:rsidR="00994DB7" w:rsidRPr="0045508C" w14:paraId="6D6B842F" w14:textId="77777777" w:rsidTr="003D14AE">
        <w:trPr>
          <w:cantSplit/>
          <w:trHeight w:val="43"/>
        </w:trPr>
        <w:tc>
          <w:tcPr>
            <w:tcW w:w="2624" w:type="dxa"/>
            <w:gridSpan w:val="2"/>
            <w:tcBorders>
              <w:left w:val="single" w:sz="4" w:space="0" w:color="auto"/>
              <w:bottom w:val="single" w:sz="4" w:space="0" w:color="auto"/>
            </w:tcBorders>
          </w:tcPr>
          <w:p w14:paraId="17877BE8" w14:textId="77777777" w:rsidR="00994DB7" w:rsidRPr="0045508C" w:rsidRDefault="00994DB7" w:rsidP="003D14AE">
            <w:pPr>
              <w:pStyle w:val="TAL"/>
            </w:pPr>
            <w:r w:rsidRPr="0045508C">
              <w:rPr>
                <w:szCs w:val="16"/>
                <w:lang w:eastAsia="ja-JP"/>
              </w:rPr>
              <w:t>EPRE ratio of OCNG DMRS to SSS(Note 1)</w:t>
            </w:r>
          </w:p>
        </w:tc>
        <w:tc>
          <w:tcPr>
            <w:tcW w:w="877" w:type="dxa"/>
            <w:tcBorders>
              <w:bottom w:val="single" w:sz="4" w:space="0" w:color="auto"/>
            </w:tcBorders>
          </w:tcPr>
          <w:p w14:paraId="43A93B4A" w14:textId="77777777" w:rsidR="00994DB7" w:rsidRPr="0045508C" w:rsidRDefault="00994DB7" w:rsidP="003D14AE">
            <w:pPr>
              <w:pStyle w:val="TAC"/>
            </w:pPr>
          </w:p>
        </w:tc>
        <w:tc>
          <w:tcPr>
            <w:tcW w:w="1280" w:type="dxa"/>
            <w:vMerge/>
          </w:tcPr>
          <w:p w14:paraId="4E544EB6" w14:textId="77777777" w:rsidR="00994DB7" w:rsidRPr="0045508C" w:rsidRDefault="00994DB7" w:rsidP="003D14AE">
            <w:pPr>
              <w:pStyle w:val="TAC"/>
            </w:pPr>
          </w:p>
        </w:tc>
        <w:tc>
          <w:tcPr>
            <w:tcW w:w="1962" w:type="dxa"/>
            <w:gridSpan w:val="2"/>
            <w:vMerge/>
          </w:tcPr>
          <w:p w14:paraId="135C8B3D" w14:textId="77777777" w:rsidR="00994DB7" w:rsidRPr="0045508C" w:rsidRDefault="00994DB7" w:rsidP="003D14AE">
            <w:pPr>
              <w:pStyle w:val="TAC"/>
              <w:rPr>
                <w:rFonts w:cs="v4.2.0"/>
              </w:rPr>
            </w:pPr>
          </w:p>
        </w:tc>
        <w:tc>
          <w:tcPr>
            <w:tcW w:w="2203" w:type="dxa"/>
            <w:gridSpan w:val="2"/>
            <w:vMerge/>
          </w:tcPr>
          <w:p w14:paraId="605664F2" w14:textId="77777777" w:rsidR="00994DB7" w:rsidRPr="0045508C" w:rsidRDefault="00994DB7" w:rsidP="003D14AE">
            <w:pPr>
              <w:pStyle w:val="TAC"/>
            </w:pPr>
          </w:p>
        </w:tc>
      </w:tr>
      <w:tr w:rsidR="00994DB7" w:rsidRPr="0045508C" w14:paraId="52F39A17" w14:textId="77777777" w:rsidTr="003D14AE">
        <w:trPr>
          <w:cantSplit/>
          <w:trHeight w:val="292"/>
        </w:trPr>
        <w:tc>
          <w:tcPr>
            <w:tcW w:w="2624" w:type="dxa"/>
            <w:gridSpan w:val="2"/>
            <w:tcBorders>
              <w:left w:val="single" w:sz="4" w:space="0" w:color="auto"/>
              <w:bottom w:val="single" w:sz="4" w:space="0" w:color="auto"/>
            </w:tcBorders>
          </w:tcPr>
          <w:p w14:paraId="50BAEAF8" w14:textId="77777777" w:rsidR="00994DB7" w:rsidRPr="0045508C" w:rsidRDefault="00994DB7" w:rsidP="003D14AE">
            <w:pPr>
              <w:pStyle w:val="TAL"/>
              <w:rPr>
                <w:bCs/>
              </w:rPr>
            </w:pPr>
            <w:r w:rsidRPr="0045508C">
              <w:rPr>
                <w:bCs/>
              </w:rPr>
              <w:t>EPRE ratio of OCNG to OCNG DMRS (Note 1)</w:t>
            </w:r>
          </w:p>
        </w:tc>
        <w:tc>
          <w:tcPr>
            <w:tcW w:w="877" w:type="dxa"/>
            <w:tcBorders>
              <w:bottom w:val="single" w:sz="4" w:space="0" w:color="auto"/>
            </w:tcBorders>
          </w:tcPr>
          <w:p w14:paraId="2DD51B83" w14:textId="77777777" w:rsidR="00994DB7" w:rsidRPr="0045508C" w:rsidRDefault="00994DB7" w:rsidP="003D14AE">
            <w:pPr>
              <w:pStyle w:val="TAC"/>
            </w:pPr>
          </w:p>
        </w:tc>
        <w:tc>
          <w:tcPr>
            <w:tcW w:w="1280" w:type="dxa"/>
            <w:vMerge/>
            <w:tcBorders>
              <w:bottom w:val="single" w:sz="4" w:space="0" w:color="auto"/>
            </w:tcBorders>
          </w:tcPr>
          <w:p w14:paraId="638D4E40" w14:textId="77777777" w:rsidR="00994DB7" w:rsidRPr="0045508C" w:rsidRDefault="00994DB7" w:rsidP="003D14AE">
            <w:pPr>
              <w:pStyle w:val="TAC"/>
            </w:pPr>
          </w:p>
        </w:tc>
        <w:tc>
          <w:tcPr>
            <w:tcW w:w="1962" w:type="dxa"/>
            <w:gridSpan w:val="2"/>
            <w:vMerge/>
            <w:tcBorders>
              <w:bottom w:val="single" w:sz="4" w:space="0" w:color="auto"/>
            </w:tcBorders>
          </w:tcPr>
          <w:p w14:paraId="3EFFC90A" w14:textId="77777777" w:rsidR="00994DB7" w:rsidRPr="0045508C" w:rsidRDefault="00994DB7" w:rsidP="003D14AE">
            <w:pPr>
              <w:pStyle w:val="TAC"/>
              <w:rPr>
                <w:rFonts w:cs="v4.2.0"/>
              </w:rPr>
            </w:pPr>
          </w:p>
        </w:tc>
        <w:tc>
          <w:tcPr>
            <w:tcW w:w="2203" w:type="dxa"/>
            <w:gridSpan w:val="2"/>
            <w:vMerge/>
            <w:tcBorders>
              <w:bottom w:val="single" w:sz="4" w:space="0" w:color="auto"/>
            </w:tcBorders>
          </w:tcPr>
          <w:p w14:paraId="75D04BA9" w14:textId="77777777" w:rsidR="00994DB7" w:rsidRPr="0045508C" w:rsidRDefault="00994DB7" w:rsidP="003D14AE">
            <w:pPr>
              <w:pStyle w:val="TAC"/>
            </w:pPr>
          </w:p>
        </w:tc>
      </w:tr>
      <w:tr w:rsidR="00994DB7" w:rsidRPr="0045508C" w14:paraId="1EB6FB9E" w14:textId="77777777" w:rsidTr="003D14AE">
        <w:trPr>
          <w:cantSplit/>
          <w:trHeight w:val="150"/>
        </w:trPr>
        <w:tc>
          <w:tcPr>
            <w:tcW w:w="2624" w:type="dxa"/>
            <w:gridSpan w:val="2"/>
          </w:tcPr>
          <w:p w14:paraId="666B3C65" w14:textId="77777777" w:rsidR="00994DB7" w:rsidRPr="0045508C" w:rsidRDefault="00994DB7" w:rsidP="003D14AE">
            <w:pPr>
              <w:pStyle w:val="TAL"/>
            </w:pPr>
            <w:r w:rsidRPr="0045508C">
              <w:rPr>
                <w:rFonts w:eastAsia="Calibri"/>
                <w:position w:val="-12"/>
                <w:szCs w:val="22"/>
              </w:rPr>
              <w:object w:dxaOrig="405" w:dyaOrig="345" w14:anchorId="30A6914D">
                <v:shape id="_x0000_i1058" type="#_x0000_t75" style="width:18.75pt;height:18pt" o:ole="" fillcolor="window">
                  <v:imagedata r:id="rId15" o:title=""/>
                </v:shape>
                <o:OLEObject Type="Embed" ProgID="Equation.3" ShapeID="_x0000_i1058" DrawAspect="Content" ObjectID="_1683689888" r:id="rId52"/>
              </w:object>
            </w:r>
            <w:r w:rsidRPr="0045508C">
              <w:rPr>
                <w:vertAlign w:val="superscript"/>
              </w:rPr>
              <w:t>Note2</w:t>
            </w:r>
          </w:p>
        </w:tc>
        <w:tc>
          <w:tcPr>
            <w:tcW w:w="877" w:type="dxa"/>
          </w:tcPr>
          <w:p w14:paraId="3AF8D8F1" w14:textId="77777777" w:rsidR="00994DB7" w:rsidRPr="0045508C" w:rsidRDefault="00994DB7" w:rsidP="003D14AE">
            <w:pPr>
              <w:pStyle w:val="TAC"/>
            </w:pPr>
            <w:r w:rsidRPr="0045508C">
              <w:t>dBm/15kHz Note5</w:t>
            </w:r>
          </w:p>
        </w:tc>
        <w:tc>
          <w:tcPr>
            <w:tcW w:w="1280" w:type="dxa"/>
          </w:tcPr>
          <w:p w14:paraId="77A75EC1" w14:textId="77777777" w:rsidR="00994DB7" w:rsidRPr="0045508C" w:rsidRDefault="00994DB7" w:rsidP="003D14AE">
            <w:pPr>
              <w:pStyle w:val="TAC"/>
            </w:pPr>
          </w:p>
        </w:tc>
        <w:tc>
          <w:tcPr>
            <w:tcW w:w="1962" w:type="dxa"/>
            <w:gridSpan w:val="2"/>
          </w:tcPr>
          <w:p w14:paraId="6AEAFDB5" w14:textId="77777777" w:rsidR="00994DB7" w:rsidRPr="0045508C" w:rsidRDefault="00994DB7" w:rsidP="003D14AE">
            <w:pPr>
              <w:pStyle w:val="TAC"/>
            </w:pPr>
            <w:r w:rsidRPr="0045508C">
              <w:t>-104.7</w:t>
            </w:r>
          </w:p>
        </w:tc>
        <w:tc>
          <w:tcPr>
            <w:tcW w:w="2203" w:type="dxa"/>
            <w:gridSpan w:val="2"/>
          </w:tcPr>
          <w:p w14:paraId="541402A9" w14:textId="77777777" w:rsidR="00994DB7" w:rsidRPr="0045508C" w:rsidRDefault="00994DB7" w:rsidP="003D14AE">
            <w:pPr>
              <w:pStyle w:val="TAC"/>
            </w:pPr>
            <w:r w:rsidRPr="0045508C">
              <w:t>-104.7</w:t>
            </w:r>
          </w:p>
        </w:tc>
      </w:tr>
      <w:tr w:rsidR="00994DB7" w:rsidRPr="0045508C" w14:paraId="0314D766" w14:textId="77777777" w:rsidTr="003D14AE">
        <w:trPr>
          <w:cantSplit/>
          <w:trHeight w:val="150"/>
        </w:trPr>
        <w:tc>
          <w:tcPr>
            <w:tcW w:w="2624" w:type="dxa"/>
            <w:gridSpan w:val="2"/>
          </w:tcPr>
          <w:p w14:paraId="6CDF974A" w14:textId="77777777" w:rsidR="00994DB7" w:rsidRPr="0045508C" w:rsidRDefault="00994DB7" w:rsidP="003D14AE">
            <w:pPr>
              <w:pStyle w:val="TAL"/>
            </w:pPr>
            <w:r w:rsidRPr="0045508C">
              <w:rPr>
                <w:rFonts w:eastAsia="Calibri"/>
                <w:position w:val="-12"/>
                <w:szCs w:val="22"/>
              </w:rPr>
              <w:object w:dxaOrig="405" w:dyaOrig="345" w14:anchorId="01210055">
                <v:shape id="_x0000_i1059" type="#_x0000_t75" style="width:18.75pt;height:18pt" o:ole="" fillcolor="window">
                  <v:imagedata r:id="rId15" o:title=""/>
                </v:shape>
                <o:OLEObject Type="Embed" ProgID="Equation.3" ShapeID="_x0000_i1059" DrawAspect="Content" ObjectID="_1683689889" r:id="rId53"/>
              </w:object>
            </w:r>
            <w:r w:rsidRPr="0045508C">
              <w:rPr>
                <w:vertAlign w:val="superscript"/>
              </w:rPr>
              <w:t>Note2</w:t>
            </w:r>
          </w:p>
        </w:tc>
        <w:tc>
          <w:tcPr>
            <w:tcW w:w="877" w:type="dxa"/>
          </w:tcPr>
          <w:p w14:paraId="58BBE93E" w14:textId="77777777" w:rsidR="00994DB7" w:rsidRPr="0045508C" w:rsidRDefault="00994DB7" w:rsidP="003D14AE">
            <w:pPr>
              <w:pStyle w:val="TAC"/>
            </w:pPr>
            <w:r w:rsidRPr="0045508C">
              <w:t>dBm/SCS Note4</w:t>
            </w:r>
          </w:p>
        </w:tc>
        <w:tc>
          <w:tcPr>
            <w:tcW w:w="1280" w:type="dxa"/>
          </w:tcPr>
          <w:p w14:paraId="3BEFD700" w14:textId="77777777" w:rsidR="00994DB7" w:rsidRPr="0045508C" w:rsidRDefault="00994DB7" w:rsidP="003D14AE">
            <w:pPr>
              <w:pStyle w:val="TAC"/>
            </w:pPr>
            <w:r w:rsidRPr="0045508C">
              <w:t>Config 1</w:t>
            </w:r>
          </w:p>
        </w:tc>
        <w:tc>
          <w:tcPr>
            <w:tcW w:w="1962" w:type="dxa"/>
            <w:gridSpan w:val="2"/>
          </w:tcPr>
          <w:p w14:paraId="7B17EEEB" w14:textId="77777777" w:rsidR="00994DB7" w:rsidRPr="0045508C" w:rsidRDefault="00994DB7" w:rsidP="003D14AE">
            <w:pPr>
              <w:pStyle w:val="TAC"/>
            </w:pPr>
            <w:r w:rsidRPr="0045508C">
              <w:t>-95.7</w:t>
            </w:r>
          </w:p>
        </w:tc>
        <w:tc>
          <w:tcPr>
            <w:tcW w:w="2203" w:type="dxa"/>
            <w:gridSpan w:val="2"/>
          </w:tcPr>
          <w:p w14:paraId="603597FE" w14:textId="77777777" w:rsidR="00994DB7" w:rsidRPr="0045508C" w:rsidRDefault="00994DB7" w:rsidP="003D14AE">
            <w:pPr>
              <w:pStyle w:val="TAC"/>
            </w:pPr>
            <w:r w:rsidRPr="0045508C">
              <w:t>-95.7</w:t>
            </w:r>
          </w:p>
        </w:tc>
      </w:tr>
      <w:tr w:rsidR="00994DB7" w:rsidRPr="0045508C" w14:paraId="79AD769B" w14:textId="77777777" w:rsidTr="003D14AE">
        <w:trPr>
          <w:cantSplit/>
          <w:trHeight w:val="92"/>
        </w:trPr>
        <w:tc>
          <w:tcPr>
            <w:tcW w:w="2624" w:type="dxa"/>
            <w:gridSpan w:val="2"/>
          </w:tcPr>
          <w:p w14:paraId="51981BA7" w14:textId="77777777" w:rsidR="00994DB7" w:rsidRPr="0045508C" w:rsidRDefault="00994DB7" w:rsidP="003D14AE">
            <w:pPr>
              <w:pStyle w:val="TAL"/>
              <w:rPr>
                <w:rFonts w:cs="v4.2.0"/>
              </w:rPr>
            </w:pPr>
            <w:r w:rsidRPr="0045508C">
              <w:rPr>
                <w:rFonts w:cs="v4.2.0"/>
              </w:rPr>
              <w:t>SS-RSRP</w:t>
            </w:r>
            <w:r w:rsidRPr="0045508C">
              <w:rPr>
                <w:vertAlign w:val="superscript"/>
              </w:rPr>
              <w:t xml:space="preserve"> Note 3</w:t>
            </w:r>
          </w:p>
        </w:tc>
        <w:tc>
          <w:tcPr>
            <w:tcW w:w="877" w:type="dxa"/>
          </w:tcPr>
          <w:p w14:paraId="5369A6F7" w14:textId="77777777" w:rsidR="00994DB7" w:rsidRPr="0045508C" w:rsidRDefault="00994DB7" w:rsidP="003D14AE">
            <w:pPr>
              <w:pStyle w:val="TAC"/>
            </w:pPr>
            <w:r w:rsidRPr="0045508C">
              <w:t>dBm/SCS Note5</w:t>
            </w:r>
          </w:p>
        </w:tc>
        <w:tc>
          <w:tcPr>
            <w:tcW w:w="1280" w:type="dxa"/>
          </w:tcPr>
          <w:p w14:paraId="173745A6" w14:textId="77777777" w:rsidR="00994DB7" w:rsidRPr="0045508C" w:rsidRDefault="00994DB7" w:rsidP="003D14AE">
            <w:pPr>
              <w:pStyle w:val="TAC"/>
            </w:pPr>
            <w:r w:rsidRPr="0045508C">
              <w:t>Config 1</w:t>
            </w:r>
          </w:p>
        </w:tc>
        <w:tc>
          <w:tcPr>
            <w:tcW w:w="984" w:type="dxa"/>
          </w:tcPr>
          <w:p w14:paraId="3E77A4B5" w14:textId="77777777" w:rsidR="00994DB7" w:rsidRPr="0045508C" w:rsidRDefault="00994DB7" w:rsidP="003D14AE">
            <w:pPr>
              <w:pStyle w:val="TAC"/>
            </w:pPr>
            <w:r w:rsidRPr="0045508C">
              <w:t>-89.7</w:t>
            </w:r>
          </w:p>
        </w:tc>
        <w:tc>
          <w:tcPr>
            <w:tcW w:w="978" w:type="dxa"/>
          </w:tcPr>
          <w:p w14:paraId="0EF67E76" w14:textId="77777777" w:rsidR="00994DB7" w:rsidRPr="0045508C" w:rsidRDefault="00994DB7" w:rsidP="003D14AE">
            <w:pPr>
              <w:pStyle w:val="TAC"/>
            </w:pPr>
            <w:r w:rsidRPr="0045508C">
              <w:t>-89.7</w:t>
            </w:r>
          </w:p>
        </w:tc>
        <w:tc>
          <w:tcPr>
            <w:tcW w:w="993" w:type="dxa"/>
          </w:tcPr>
          <w:p w14:paraId="215E2C04" w14:textId="77777777" w:rsidR="00994DB7" w:rsidRPr="0045508C" w:rsidRDefault="00994DB7" w:rsidP="003D14AE">
            <w:pPr>
              <w:pStyle w:val="TAC"/>
            </w:pPr>
            <w:r w:rsidRPr="0045508C">
              <w:t>-Infinity</w:t>
            </w:r>
          </w:p>
        </w:tc>
        <w:tc>
          <w:tcPr>
            <w:tcW w:w="1210" w:type="dxa"/>
          </w:tcPr>
          <w:p w14:paraId="34CB634E" w14:textId="77777777" w:rsidR="00994DB7" w:rsidRPr="0045508C" w:rsidRDefault="00994DB7" w:rsidP="003D14AE">
            <w:pPr>
              <w:pStyle w:val="TAC"/>
            </w:pPr>
            <w:r w:rsidRPr="0045508C">
              <w:t>-86.7</w:t>
            </w:r>
          </w:p>
        </w:tc>
      </w:tr>
      <w:tr w:rsidR="00994DB7" w:rsidRPr="0045508C" w14:paraId="4828A0AF" w14:textId="77777777" w:rsidTr="003D14AE">
        <w:trPr>
          <w:cantSplit/>
          <w:trHeight w:val="94"/>
        </w:trPr>
        <w:tc>
          <w:tcPr>
            <w:tcW w:w="2624" w:type="dxa"/>
            <w:gridSpan w:val="2"/>
          </w:tcPr>
          <w:p w14:paraId="0EAC1F42" w14:textId="77777777" w:rsidR="00994DB7" w:rsidRPr="0045508C" w:rsidRDefault="00994DB7" w:rsidP="003D14AE">
            <w:pPr>
              <w:pStyle w:val="TAL"/>
            </w:pPr>
            <w:r w:rsidRPr="0045508C">
              <w:rPr>
                <w:position w:val="-12"/>
              </w:rPr>
              <w:object w:dxaOrig="620" w:dyaOrig="380" w14:anchorId="6A1669AF">
                <v:shape id="_x0000_i1060" type="#_x0000_t75" style="width:30pt;height:17.25pt" o:ole="" fillcolor="window">
                  <v:imagedata r:id="rId20" o:title=""/>
                </v:shape>
                <o:OLEObject Type="Embed" ProgID="Equation.3" ShapeID="_x0000_i1060" DrawAspect="Content" ObjectID="_1683689890" r:id="rId54"/>
              </w:object>
            </w:r>
          </w:p>
        </w:tc>
        <w:tc>
          <w:tcPr>
            <w:tcW w:w="877" w:type="dxa"/>
          </w:tcPr>
          <w:p w14:paraId="7C37DFB2" w14:textId="77777777" w:rsidR="00994DB7" w:rsidRPr="0045508C" w:rsidRDefault="00994DB7" w:rsidP="003D14AE">
            <w:pPr>
              <w:pStyle w:val="TAC"/>
            </w:pPr>
            <w:r w:rsidRPr="0045508C">
              <w:t>dB</w:t>
            </w:r>
          </w:p>
        </w:tc>
        <w:tc>
          <w:tcPr>
            <w:tcW w:w="1280" w:type="dxa"/>
          </w:tcPr>
          <w:p w14:paraId="068D9CC3" w14:textId="77777777" w:rsidR="00994DB7" w:rsidRPr="0045508C" w:rsidRDefault="00994DB7" w:rsidP="003D14AE">
            <w:pPr>
              <w:pStyle w:val="TAC"/>
            </w:pPr>
            <w:r w:rsidRPr="0045508C">
              <w:t>Config 1</w:t>
            </w:r>
          </w:p>
        </w:tc>
        <w:tc>
          <w:tcPr>
            <w:tcW w:w="984" w:type="dxa"/>
          </w:tcPr>
          <w:p w14:paraId="01C3AA4D" w14:textId="77777777" w:rsidR="00994DB7" w:rsidRPr="0045508C" w:rsidRDefault="00994DB7" w:rsidP="003D14AE">
            <w:pPr>
              <w:pStyle w:val="TAC"/>
            </w:pPr>
            <w:r w:rsidRPr="0045508C">
              <w:t>6</w:t>
            </w:r>
          </w:p>
        </w:tc>
        <w:tc>
          <w:tcPr>
            <w:tcW w:w="978" w:type="dxa"/>
          </w:tcPr>
          <w:p w14:paraId="4A690E0F" w14:textId="77777777" w:rsidR="00994DB7" w:rsidRPr="0045508C" w:rsidRDefault="00994DB7" w:rsidP="003D14AE">
            <w:pPr>
              <w:pStyle w:val="TAC"/>
            </w:pPr>
            <w:r w:rsidRPr="0045508C">
              <w:t>6</w:t>
            </w:r>
          </w:p>
        </w:tc>
        <w:tc>
          <w:tcPr>
            <w:tcW w:w="993" w:type="dxa"/>
          </w:tcPr>
          <w:p w14:paraId="3B4D373C" w14:textId="77777777" w:rsidR="00994DB7" w:rsidRPr="0045508C" w:rsidRDefault="00994DB7" w:rsidP="003D14AE">
            <w:pPr>
              <w:pStyle w:val="TAC"/>
            </w:pPr>
            <w:r w:rsidRPr="0045508C">
              <w:t>-Infinity</w:t>
            </w:r>
          </w:p>
        </w:tc>
        <w:tc>
          <w:tcPr>
            <w:tcW w:w="1210" w:type="dxa"/>
          </w:tcPr>
          <w:p w14:paraId="1C4CC4DA" w14:textId="77777777" w:rsidR="00994DB7" w:rsidRPr="0045508C" w:rsidRDefault="00994DB7" w:rsidP="003D14AE">
            <w:pPr>
              <w:pStyle w:val="TAC"/>
            </w:pPr>
            <w:r w:rsidRPr="0045508C">
              <w:t>9</w:t>
            </w:r>
          </w:p>
        </w:tc>
      </w:tr>
      <w:tr w:rsidR="00994DB7" w:rsidRPr="0045508C" w14:paraId="173E68AF" w14:textId="77777777" w:rsidTr="003D14AE">
        <w:trPr>
          <w:cantSplit/>
          <w:trHeight w:val="94"/>
        </w:trPr>
        <w:tc>
          <w:tcPr>
            <w:tcW w:w="2624" w:type="dxa"/>
            <w:gridSpan w:val="2"/>
          </w:tcPr>
          <w:p w14:paraId="59A929F9" w14:textId="77777777" w:rsidR="00994DB7" w:rsidRPr="0045508C" w:rsidRDefault="00994DB7" w:rsidP="003D14AE">
            <w:pPr>
              <w:pStyle w:val="TAL"/>
            </w:pPr>
            <w:r w:rsidRPr="0045508C">
              <w:rPr>
                <w:position w:val="-12"/>
              </w:rPr>
              <w:object w:dxaOrig="800" w:dyaOrig="380" w14:anchorId="78E1503D">
                <v:shape id="_x0000_i1061" type="#_x0000_t75" style="width:36.75pt;height:17.25pt" o:ole="" fillcolor="window">
                  <v:imagedata r:id="rId33" o:title=""/>
                </v:shape>
                <o:OLEObject Type="Embed" ProgID="Equation.3" ShapeID="_x0000_i1061" DrawAspect="Content" ObjectID="_1683689891" r:id="rId55"/>
              </w:object>
            </w:r>
          </w:p>
        </w:tc>
        <w:tc>
          <w:tcPr>
            <w:tcW w:w="877" w:type="dxa"/>
          </w:tcPr>
          <w:p w14:paraId="49BC0B79" w14:textId="77777777" w:rsidR="00994DB7" w:rsidRPr="0045508C" w:rsidRDefault="00994DB7" w:rsidP="003D14AE">
            <w:pPr>
              <w:pStyle w:val="TAC"/>
            </w:pPr>
            <w:r w:rsidRPr="0045508C">
              <w:t>dB</w:t>
            </w:r>
          </w:p>
        </w:tc>
        <w:tc>
          <w:tcPr>
            <w:tcW w:w="1280" w:type="dxa"/>
          </w:tcPr>
          <w:p w14:paraId="4E110EE0" w14:textId="77777777" w:rsidR="00994DB7" w:rsidRPr="0045508C" w:rsidRDefault="00994DB7" w:rsidP="003D14AE">
            <w:pPr>
              <w:pStyle w:val="TAC"/>
            </w:pPr>
            <w:r w:rsidRPr="0045508C">
              <w:t>Config 1</w:t>
            </w:r>
          </w:p>
        </w:tc>
        <w:tc>
          <w:tcPr>
            <w:tcW w:w="984" w:type="dxa"/>
          </w:tcPr>
          <w:p w14:paraId="7F74931E" w14:textId="77777777" w:rsidR="00994DB7" w:rsidRPr="0045508C" w:rsidRDefault="00994DB7" w:rsidP="003D14AE">
            <w:pPr>
              <w:pStyle w:val="TAC"/>
            </w:pPr>
            <w:r w:rsidRPr="0045508C">
              <w:t>6</w:t>
            </w:r>
          </w:p>
        </w:tc>
        <w:tc>
          <w:tcPr>
            <w:tcW w:w="978" w:type="dxa"/>
          </w:tcPr>
          <w:p w14:paraId="363CEDBF" w14:textId="77777777" w:rsidR="00994DB7" w:rsidRPr="0045508C" w:rsidRDefault="00994DB7" w:rsidP="003D14AE">
            <w:pPr>
              <w:pStyle w:val="TAC"/>
            </w:pPr>
            <w:r w:rsidRPr="0045508C">
              <w:t>6</w:t>
            </w:r>
          </w:p>
        </w:tc>
        <w:tc>
          <w:tcPr>
            <w:tcW w:w="993" w:type="dxa"/>
          </w:tcPr>
          <w:p w14:paraId="5A797800" w14:textId="77777777" w:rsidR="00994DB7" w:rsidRPr="0045508C" w:rsidRDefault="00994DB7" w:rsidP="003D14AE">
            <w:pPr>
              <w:pStyle w:val="TAC"/>
            </w:pPr>
            <w:r w:rsidRPr="0045508C">
              <w:t>-Infinity</w:t>
            </w:r>
          </w:p>
        </w:tc>
        <w:tc>
          <w:tcPr>
            <w:tcW w:w="1210" w:type="dxa"/>
          </w:tcPr>
          <w:p w14:paraId="00FD7A03" w14:textId="77777777" w:rsidR="00994DB7" w:rsidRPr="0045508C" w:rsidRDefault="00994DB7" w:rsidP="003D14AE">
            <w:pPr>
              <w:pStyle w:val="TAC"/>
            </w:pPr>
            <w:r w:rsidRPr="0045508C">
              <w:t>9</w:t>
            </w:r>
          </w:p>
        </w:tc>
      </w:tr>
      <w:tr w:rsidR="00994DB7" w:rsidRPr="0045508C" w14:paraId="7FAE12A3" w14:textId="77777777" w:rsidTr="003D14AE">
        <w:trPr>
          <w:cantSplit/>
          <w:trHeight w:val="94"/>
        </w:trPr>
        <w:tc>
          <w:tcPr>
            <w:tcW w:w="2624" w:type="dxa"/>
            <w:gridSpan w:val="2"/>
          </w:tcPr>
          <w:p w14:paraId="5042BFC4" w14:textId="77777777" w:rsidR="00994DB7" w:rsidRPr="0045508C" w:rsidRDefault="00994DB7" w:rsidP="003D14AE">
            <w:pPr>
              <w:pStyle w:val="TAL"/>
            </w:pPr>
            <w:r w:rsidRPr="0045508C">
              <w:t>Io</w:t>
            </w:r>
            <w:r w:rsidRPr="0045508C">
              <w:rPr>
                <w:vertAlign w:val="superscript"/>
              </w:rPr>
              <w:t>Note3</w:t>
            </w:r>
          </w:p>
        </w:tc>
        <w:tc>
          <w:tcPr>
            <w:tcW w:w="877" w:type="dxa"/>
          </w:tcPr>
          <w:p w14:paraId="2BC39E67" w14:textId="77777777" w:rsidR="00994DB7" w:rsidRPr="0045508C" w:rsidRDefault="00994DB7" w:rsidP="003D14AE">
            <w:pPr>
              <w:pStyle w:val="TAC"/>
            </w:pPr>
            <w:r w:rsidRPr="0045508C">
              <w:t>dBm/95.04 MHz Note5</w:t>
            </w:r>
          </w:p>
        </w:tc>
        <w:tc>
          <w:tcPr>
            <w:tcW w:w="1280" w:type="dxa"/>
          </w:tcPr>
          <w:p w14:paraId="0AA0AFA3" w14:textId="77777777" w:rsidR="00994DB7" w:rsidRPr="0045508C" w:rsidRDefault="00994DB7" w:rsidP="003D14AE">
            <w:pPr>
              <w:pStyle w:val="TAC"/>
            </w:pPr>
            <w:r w:rsidRPr="0045508C">
              <w:t>Config 1</w:t>
            </w:r>
          </w:p>
        </w:tc>
        <w:tc>
          <w:tcPr>
            <w:tcW w:w="984" w:type="dxa"/>
          </w:tcPr>
          <w:p w14:paraId="517EA800" w14:textId="77777777" w:rsidR="00994DB7" w:rsidRPr="0045508C" w:rsidRDefault="00994DB7" w:rsidP="003D14AE">
            <w:pPr>
              <w:pStyle w:val="TAC"/>
            </w:pPr>
            <w:r w:rsidRPr="0045508C">
              <w:t>-59.7</w:t>
            </w:r>
          </w:p>
        </w:tc>
        <w:tc>
          <w:tcPr>
            <w:tcW w:w="978" w:type="dxa"/>
          </w:tcPr>
          <w:p w14:paraId="02FFF327" w14:textId="77777777" w:rsidR="00994DB7" w:rsidRPr="0045508C" w:rsidRDefault="00994DB7" w:rsidP="003D14AE">
            <w:pPr>
              <w:pStyle w:val="TAC"/>
            </w:pPr>
            <w:r w:rsidRPr="0045508C">
              <w:t>-59.7</w:t>
            </w:r>
          </w:p>
        </w:tc>
        <w:tc>
          <w:tcPr>
            <w:tcW w:w="993" w:type="dxa"/>
          </w:tcPr>
          <w:p w14:paraId="301FC8E8" w14:textId="77777777" w:rsidR="00994DB7" w:rsidRPr="0045508C" w:rsidRDefault="00994DB7" w:rsidP="003D14AE">
            <w:pPr>
              <w:pStyle w:val="TAC"/>
            </w:pPr>
            <w:r w:rsidRPr="0045508C">
              <w:t>-66.7</w:t>
            </w:r>
          </w:p>
        </w:tc>
        <w:tc>
          <w:tcPr>
            <w:tcW w:w="1210" w:type="dxa"/>
          </w:tcPr>
          <w:p w14:paraId="4E6B266D" w14:textId="77777777" w:rsidR="00994DB7" w:rsidRPr="0045508C" w:rsidRDefault="00994DB7" w:rsidP="003D14AE">
            <w:pPr>
              <w:pStyle w:val="TAC"/>
            </w:pPr>
            <w:r w:rsidRPr="0045508C">
              <w:t>-57.2</w:t>
            </w:r>
          </w:p>
        </w:tc>
      </w:tr>
      <w:tr w:rsidR="00994DB7" w:rsidRPr="0045508C" w14:paraId="16061C6C" w14:textId="77777777" w:rsidTr="003D14AE">
        <w:trPr>
          <w:cantSplit/>
          <w:trHeight w:val="150"/>
        </w:trPr>
        <w:tc>
          <w:tcPr>
            <w:tcW w:w="2624" w:type="dxa"/>
            <w:gridSpan w:val="2"/>
          </w:tcPr>
          <w:p w14:paraId="540DFEC2" w14:textId="77777777" w:rsidR="00994DB7" w:rsidRPr="0045508C" w:rsidRDefault="00994DB7" w:rsidP="003D14AE">
            <w:pPr>
              <w:pStyle w:val="TAL"/>
            </w:pPr>
            <w:r w:rsidRPr="0045508C">
              <w:t xml:space="preserve">Propagation Condition </w:t>
            </w:r>
          </w:p>
        </w:tc>
        <w:tc>
          <w:tcPr>
            <w:tcW w:w="877" w:type="dxa"/>
          </w:tcPr>
          <w:p w14:paraId="37F348F2" w14:textId="77777777" w:rsidR="00994DB7" w:rsidRPr="0045508C" w:rsidRDefault="00994DB7" w:rsidP="003D14AE">
            <w:pPr>
              <w:pStyle w:val="TAC"/>
            </w:pPr>
          </w:p>
        </w:tc>
        <w:tc>
          <w:tcPr>
            <w:tcW w:w="1280" w:type="dxa"/>
          </w:tcPr>
          <w:p w14:paraId="0B42380B" w14:textId="77777777" w:rsidR="00994DB7" w:rsidRPr="0045508C" w:rsidRDefault="00994DB7" w:rsidP="003D14AE">
            <w:pPr>
              <w:pStyle w:val="TAC"/>
              <w:rPr>
                <w:rFonts w:cs="v4.2.0"/>
              </w:rPr>
            </w:pPr>
            <w:r w:rsidRPr="0045508C">
              <w:t>Config 1</w:t>
            </w:r>
          </w:p>
        </w:tc>
        <w:tc>
          <w:tcPr>
            <w:tcW w:w="4165" w:type="dxa"/>
            <w:gridSpan w:val="4"/>
          </w:tcPr>
          <w:p w14:paraId="066CC675" w14:textId="77777777" w:rsidR="00994DB7" w:rsidRPr="0045508C" w:rsidRDefault="00994DB7" w:rsidP="003D14AE">
            <w:pPr>
              <w:pStyle w:val="TAC"/>
            </w:pPr>
            <w:r w:rsidRPr="0045508C">
              <w:rPr>
                <w:rFonts w:cs="v4.2.0"/>
              </w:rPr>
              <w:t>AWGN</w:t>
            </w:r>
          </w:p>
        </w:tc>
      </w:tr>
      <w:tr w:rsidR="00994DB7" w:rsidRPr="0045508C" w14:paraId="458C513E" w14:textId="77777777" w:rsidTr="003D14AE">
        <w:trPr>
          <w:cantSplit/>
          <w:trHeight w:val="1023"/>
        </w:trPr>
        <w:tc>
          <w:tcPr>
            <w:tcW w:w="8946" w:type="dxa"/>
            <w:gridSpan w:val="8"/>
          </w:tcPr>
          <w:p w14:paraId="037D0B44" w14:textId="77777777" w:rsidR="00994DB7" w:rsidRPr="0045508C" w:rsidRDefault="00994DB7" w:rsidP="003D14AE">
            <w:pPr>
              <w:pStyle w:val="TAN"/>
            </w:pPr>
            <w:r w:rsidRPr="0045508C">
              <w:t>Note 1:</w:t>
            </w:r>
            <w:r w:rsidRPr="0045508C">
              <w:tab/>
              <w:t>OCNG shall be used such that both cells are fully allocated and a constant total transmitted power spectral density is achieved for all OFDM symbols.</w:t>
            </w:r>
          </w:p>
          <w:p w14:paraId="6F25F3BC" w14:textId="77777777" w:rsidR="00994DB7" w:rsidRPr="0045508C" w:rsidRDefault="00994DB7" w:rsidP="003D14AE">
            <w:pPr>
              <w:pStyle w:val="TAN"/>
            </w:pPr>
            <w:r w:rsidRPr="0045508C">
              <w:t>Note 2:</w:t>
            </w:r>
            <w:r w:rsidRPr="0045508C">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76D02E84">
                <v:shape id="_x0000_i1062" type="#_x0000_t75" style="width:18.75pt;height:18pt" o:ole="" fillcolor="window">
                  <v:imagedata r:id="rId15" o:title=""/>
                </v:shape>
                <o:OLEObject Type="Embed" ProgID="Equation.3" ShapeID="_x0000_i1062" DrawAspect="Content" ObjectID="_1683689892" r:id="rId56"/>
              </w:object>
            </w:r>
            <w:r w:rsidRPr="0045508C">
              <w:t xml:space="preserve"> to be fulfilled.</w:t>
            </w:r>
          </w:p>
          <w:p w14:paraId="1E0470CE" w14:textId="77777777" w:rsidR="00994DB7" w:rsidRPr="0045508C" w:rsidRDefault="00994DB7" w:rsidP="003D14AE">
            <w:pPr>
              <w:pStyle w:val="TAN"/>
            </w:pPr>
            <w:r w:rsidRPr="0045508C">
              <w:t>Note 3:</w:t>
            </w:r>
            <w:r w:rsidRPr="0045508C">
              <w:tab/>
              <w:t>SS-RSRP and Io levels have been derived from other parameters for information purposes. They are not settable parameters themselves.</w:t>
            </w:r>
          </w:p>
          <w:p w14:paraId="2B684BE7" w14:textId="77777777" w:rsidR="00994DB7" w:rsidRPr="0045508C" w:rsidRDefault="00994DB7" w:rsidP="003D14AE">
            <w:pPr>
              <w:pStyle w:val="TAN"/>
            </w:pPr>
            <w:r w:rsidRPr="0045508C">
              <w:t>Note 4:</w:t>
            </w:r>
            <w:r w:rsidRPr="0045508C">
              <w:tab/>
              <w:t>SS-RSRP minimum requirements are specified assuming independent interference and noise at each receiver antenna port.</w:t>
            </w:r>
          </w:p>
          <w:p w14:paraId="5B34B82E" w14:textId="77777777" w:rsidR="00994DB7" w:rsidRPr="0045508C" w:rsidRDefault="00994DB7" w:rsidP="003D14AE">
            <w:pPr>
              <w:pStyle w:val="TAN"/>
            </w:pPr>
            <w:r w:rsidRPr="0045508C">
              <w:t>Note 5:</w:t>
            </w:r>
            <w:r w:rsidRPr="0045508C">
              <w:tab/>
              <w:t>Equivalent power received by an antenna with 0dBi gain at the centre of the quiet zone</w:t>
            </w:r>
          </w:p>
          <w:p w14:paraId="108A9FB2" w14:textId="77777777" w:rsidR="00994DB7" w:rsidRPr="0045508C" w:rsidRDefault="00994DB7" w:rsidP="003D14AE">
            <w:pPr>
              <w:pStyle w:val="TAN"/>
            </w:pPr>
            <w:r w:rsidRPr="0045508C">
              <w:t>Note 6:</w:t>
            </w:r>
            <w:r w:rsidRPr="0045508C">
              <w:tab/>
              <w:t>As observed with 0dBi gain antenna at the centre of the quiet zone</w:t>
            </w:r>
          </w:p>
          <w:p w14:paraId="311D211E" w14:textId="77777777" w:rsidR="00994DB7" w:rsidRPr="0045508C" w:rsidRDefault="00994DB7" w:rsidP="003D14AE">
            <w:pPr>
              <w:pStyle w:val="TAN"/>
              <w:rPr>
                <w:sz w:val="14"/>
              </w:rPr>
            </w:pPr>
            <w:r w:rsidRPr="0045508C">
              <w:rPr>
                <w:rFonts w:cs="Arial"/>
              </w:rPr>
              <w:t>Note 7:</w:t>
            </w:r>
            <w:r w:rsidRPr="0045508C">
              <w:rPr>
                <w:rFonts w:cs="Arial"/>
              </w:rPr>
              <w:tab/>
              <w:t>Information about types of UE beam is given in TS 38.133 Annex B.2.1.3, and does not limit UE implementation or test system implementation</w:t>
            </w:r>
          </w:p>
        </w:tc>
      </w:tr>
    </w:tbl>
    <w:p w14:paraId="33158D18" w14:textId="77777777" w:rsidR="00994DB7" w:rsidRPr="0045508C" w:rsidRDefault="00994DB7" w:rsidP="00994DB7">
      <w:pPr>
        <w:rPr>
          <w:lang w:eastAsia="sv-SE"/>
        </w:rPr>
      </w:pPr>
    </w:p>
    <w:p w14:paraId="5CD295D4" w14:textId="77777777" w:rsidR="00994DB7" w:rsidRPr="0045508C" w:rsidRDefault="00994DB7" w:rsidP="00994DB7">
      <w:pPr>
        <w:rPr>
          <w:rFonts w:cs="v4.2.0"/>
        </w:rPr>
      </w:pPr>
      <w:r w:rsidRPr="0045508C">
        <w:t>In test 1 the UE shall send one Event A3 triggered measurement report, with a measurement reporting delay less than X1 ms from the beginning of time period T2</w:t>
      </w:r>
      <w:r w:rsidRPr="0045508C">
        <w:rPr>
          <w:rFonts w:cs="v4.2.0"/>
        </w:rPr>
        <w:t>, where X1 is</w:t>
      </w:r>
    </w:p>
    <w:p w14:paraId="15CAC421" w14:textId="77777777" w:rsidR="00994DB7" w:rsidRPr="0045508C" w:rsidRDefault="00994DB7" w:rsidP="00994DB7">
      <w:pPr>
        <w:ind w:firstLine="284"/>
        <w:rPr>
          <w:rFonts w:cs="v4.2.0"/>
        </w:rPr>
      </w:pPr>
      <w:r w:rsidRPr="0045508C">
        <w:rPr>
          <w:rFonts w:cs="v4.2.0"/>
        </w:rPr>
        <w:t>7680 for UE supporting power class 1, or</w:t>
      </w:r>
    </w:p>
    <w:p w14:paraId="1ED2DEDC" w14:textId="77777777" w:rsidR="00994DB7" w:rsidRPr="0045508C" w:rsidRDefault="00994DB7" w:rsidP="00994DB7">
      <w:pPr>
        <w:ind w:firstLine="284"/>
      </w:pPr>
      <w:r w:rsidRPr="0045508C">
        <w:rPr>
          <w:rFonts w:cs="v4.2.0"/>
        </w:rPr>
        <w:t>4800 for UE supporting other power class</w:t>
      </w:r>
      <w:r w:rsidRPr="0045508C">
        <w:t xml:space="preserve">. </w:t>
      </w:r>
    </w:p>
    <w:p w14:paraId="1ABC7298" w14:textId="77777777" w:rsidR="00994DB7" w:rsidRPr="0045508C" w:rsidRDefault="00994DB7" w:rsidP="00994DB7">
      <w:pPr>
        <w:rPr>
          <w:rFonts w:cs="v4.2.0"/>
        </w:rPr>
      </w:pPr>
      <w:r w:rsidRPr="0045508C">
        <w:t>In test 2 the UE shall send one Event A3 triggered measurement report, with a measurement reporting delay less than X2 ms from the beginning of time period T2,</w:t>
      </w:r>
      <w:r w:rsidRPr="0045508C">
        <w:rPr>
          <w:rFonts w:cs="v4.2.0"/>
        </w:rPr>
        <w:t xml:space="preserve"> where X2 is</w:t>
      </w:r>
    </w:p>
    <w:p w14:paraId="4A84EE6F" w14:textId="77777777" w:rsidR="00994DB7" w:rsidRPr="0045508C" w:rsidRDefault="00994DB7" w:rsidP="00994DB7">
      <w:pPr>
        <w:ind w:firstLine="284"/>
        <w:rPr>
          <w:rFonts w:cs="v4.2.0"/>
        </w:rPr>
      </w:pPr>
      <w:r w:rsidRPr="0045508C">
        <w:rPr>
          <w:rFonts w:cs="v4.2.0"/>
        </w:rPr>
        <w:t>81920 for UE supporting power class 1, or</w:t>
      </w:r>
    </w:p>
    <w:p w14:paraId="68BC0185" w14:textId="77777777" w:rsidR="00994DB7" w:rsidRPr="0045508C" w:rsidRDefault="00994DB7" w:rsidP="00994DB7">
      <w:pPr>
        <w:ind w:firstLine="284"/>
        <w:rPr>
          <w:rFonts w:cs="v4.2.0"/>
        </w:rPr>
      </w:pPr>
      <w:r w:rsidRPr="0045508C">
        <w:rPr>
          <w:rFonts w:cs="v4.2.0"/>
        </w:rPr>
        <w:t xml:space="preserve">51200 for UE supporting other power class. </w:t>
      </w:r>
    </w:p>
    <w:p w14:paraId="0F934C6C" w14:textId="77777777" w:rsidR="00994DB7" w:rsidRPr="0045508C" w:rsidRDefault="00994DB7" w:rsidP="00994DB7">
      <w:r w:rsidRPr="0045508C">
        <w:rPr>
          <w:rFonts w:cs="v4.2.0"/>
        </w:rPr>
        <w:t>In test 1 and 2 UE is not required to report SSB time index.</w:t>
      </w:r>
      <w:r w:rsidRPr="0045508C">
        <w:t xml:space="preserve"> </w:t>
      </w:r>
    </w:p>
    <w:p w14:paraId="20E77D70" w14:textId="77777777" w:rsidR="00994DB7" w:rsidRPr="0045508C" w:rsidRDefault="00994DB7" w:rsidP="00994DB7">
      <w:pPr>
        <w:rPr>
          <w:rFonts w:cs="v4.2.0"/>
        </w:rPr>
      </w:pPr>
      <w:r w:rsidRPr="0045508C">
        <w:t>The UE shall not send event triggered measurement reports, as long as the reporting criteria are not fulfilled. The rate of correct events observed during repeated tests shall be at least 90% with a confidence level of 95%.</w:t>
      </w:r>
    </w:p>
    <w:p w14:paraId="6BC3FFFC" w14:textId="77777777" w:rsidR="00994DB7" w:rsidRPr="0045508C" w:rsidRDefault="00994DB7" w:rsidP="00994DB7">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59405FA1" w14:textId="77777777" w:rsidR="00994DB7" w:rsidRPr="0045508C" w:rsidRDefault="00994DB7" w:rsidP="00994DB7">
      <w:pPr>
        <w:pStyle w:val="Heading4"/>
        <w:rPr>
          <w:lang w:eastAsia="sv-SE"/>
        </w:rPr>
      </w:pPr>
      <w:r w:rsidRPr="0045508C">
        <w:rPr>
          <w:lang w:eastAsia="sv-SE"/>
        </w:rPr>
        <w:t>7.6.2.3</w:t>
      </w:r>
      <w:r w:rsidRPr="0045508C">
        <w:rPr>
          <w:lang w:eastAsia="sv-SE"/>
        </w:rPr>
        <w:tab/>
        <w:t>NR SA FR2-FR2 event-triggered reporting in non-DRX with SSB time index detection</w:t>
      </w:r>
    </w:p>
    <w:p w14:paraId="15A191B6" w14:textId="77777777" w:rsidR="00994DB7" w:rsidRPr="0045508C" w:rsidRDefault="00994DB7" w:rsidP="00994DB7">
      <w:pPr>
        <w:pStyle w:val="EditorsNote"/>
        <w:tabs>
          <w:tab w:val="num" w:pos="360"/>
        </w:tabs>
        <w:ind w:left="568" w:hanging="284"/>
      </w:pPr>
      <w:r w:rsidRPr="0045508C">
        <w:t>Editor’s note: This test case is incomplete. The following aspects are either missing or not yet determined:</w:t>
      </w:r>
    </w:p>
    <w:p w14:paraId="725FAE02" w14:textId="77777777" w:rsidR="00994DB7" w:rsidRPr="0045508C" w:rsidRDefault="00994DB7" w:rsidP="00994DB7">
      <w:pPr>
        <w:pStyle w:val="EditorsNote"/>
        <w:rPr>
          <w:rFonts w:eastAsia="PMingLiU"/>
          <w:lang w:eastAsia="zh-TW"/>
        </w:rPr>
      </w:pPr>
      <w:r w:rsidRPr="0045508C">
        <w:t>-</w:t>
      </w:r>
      <w:r w:rsidRPr="0045508C">
        <w:tab/>
        <w:t>AoA Setup 3 in Annex A.9 contains square brackets</w:t>
      </w:r>
    </w:p>
    <w:p w14:paraId="4B2A8391" w14:textId="77777777" w:rsidR="00994DB7" w:rsidRPr="0045508C" w:rsidRDefault="00994DB7" w:rsidP="00994DB7">
      <w:pPr>
        <w:pStyle w:val="EditorsNote"/>
        <w:rPr>
          <w:ins w:id="260" w:author="Cardalda-Garcia Adrian 1SI1" w:date="2021-05-21T14:46:00Z"/>
        </w:rPr>
      </w:pPr>
      <w:ins w:id="261" w:author="Cardalda-Garcia Adrian 1SI1" w:date="2021-05-21T14:46:00Z">
        <w:r w:rsidRPr="0045508C">
          <w:t>Editor’s Note: This test case has been completed for the following configurations:</w:t>
        </w:r>
      </w:ins>
    </w:p>
    <w:p w14:paraId="39062AB1" w14:textId="77777777" w:rsidR="00994DB7" w:rsidRPr="0045508C" w:rsidRDefault="00994DB7" w:rsidP="00994DB7">
      <w:pPr>
        <w:pStyle w:val="EditorsNote"/>
        <w:rPr>
          <w:ins w:id="262" w:author="Cardalda-Garcia Adrian 1SI1" w:date="2021-05-21T14:46:00Z"/>
        </w:rPr>
      </w:pPr>
      <w:ins w:id="263" w:author="Cardalda-Garcia Adrian 1SI1" w:date="2021-05-21T14:46:00Z">
        <w:r w:rsidRPr="0045508C">
          <w:t xml:space="preserve">- Test frequency f </w:t>
        </w:r>
        <w:r w:rsidRPr="0045508C">
          <w:rPr>
            <w:rFonts w:ascii="Arial" w:hAnsi="Arial" w:cs="Arial"/>
          </w:rPr>
          <w:t>≤</w:t>
        </w:r>
        <w:r w:rsidRPr="0045508C">
          <w:t xml:space="preserve"> 40.8 GHz</w:t>
        </w:r>
      </w:ins>
    </w:p>
    <w:p w14:paraId="3CA09A0C" w14:textId="77777777" w:rsidR="00994DB7" w:rsidRPr="0045508C" w:rsidRDefault="00994DB7" w:rsidP="00994DB7">
      <w:pPr>
        <w:pStyle w:val="EditorsNote"/>
        <w:rPr>
          <w:ins w:id="264" w:author="Cardalda-Garcia Adrian 1SI1" w:date="2021-05-21T14:46:00Z"/>
        </w:rPr>
      </w:pPr>
      <w:ins w:id="265" w:author="Cardalda-Garcia Adrian 1SI1" w:date="2021-05-21T14:46:00Z">
        <w:r w:rsidRPr="0045508C">
          <w:t>- UE PC3</w:t>
        </w:r>
      </w:ins>
    </w:p>
    <w:p w14:paraId="78429EB7" w14:textId="77777777" w:rsidR="00994DB7" w:rsidRPr="0045508C" w:rsidRDefault="00994DB7" w:rsidP="00994DB7">
      <w:pPr>
        <w:pStyle w:val="EditorsNote"/>
        <w:rPr>
          <w:ins w:id="266" w:author="Cardalda-Garcia Adrian 1SI1" w:date="2021-05-21T14:46:00Z"/>
        </w:rPr>
      </w:pPr>
      <w:ins w:id="267" w:author="Cardalda-Garcia Adrian 1SI1" w:date="2021-05-21T14:46:00Z">
        <w:r w:rsidRPr="0045508C">
          <w:t>- The test is incomplete for UE power classes other than PC3</w:t>
        </w:r>
      </w:ins>
    </w:p>
    <w:p w14:paraId="2ECFC2F3" w14:textId="77777777" w:rsidR="00994DB7" w:rsidRPr="0045508C" w:rsidRDefault="00994DB7" w:rsidP="00994DB7">
      <w:pPr>
        <w:pStyle w:val="EditorsNote"/>
        <w:rPr>
          <w:ins w:id="268" w:author="Cardalda-Garcia Adrian 1SI1" w:date="2021-05-21T14:46:00Z"/>
        </w:rPr>
      </w:pPr>
      <w:ins w:id="269" w:author="Cardalda-Garcia Adrian 1SI1" w:date="2021-05-21T14:46:00Z">
        <w:r w:rsidRPr="0045508C">
          <w:t>- The test is incomplete for test frequencies &gt; 40.8 GHz</w:t>
        </w:r>
      </w:ins>
    </w:p>
    <w:p w14:paraId="5BA37A16" w14:textId="77777777" w:rsidR="00994DB7" w:rsidRPr="0045508C" w:rsidRDefault="00994DB7" w:rsidP="00994DB7">
      <w:pPr>
        <w:pStyle w:val="H6"/>
      </w:pPr>
      <w:r w:rsidRPr="0045508C">
        <w:t>7.6.2.3.1</w:t>
      </w:r>
      <w:r w:rsidRPr="0045508C">
        <w:tab/>
        <w:t>Test purpose</w:t>
      </w:r>
    </w:p>
    <w:p w14:paraId="298F8578"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02002084" w14:textId="77777777" w:rsidR="00994DB7" w:rsidRPr="0045508C" w:rsidRDefault="00994DB7" w:rsidP="00994DB7">
      <w:pPr>
        <w:pStyle w:val="H6"/>
      </w:pPr>
      <w:r w:rsidRPr="0045508C">
        <w:t>7.6.2.3.2</w:t>
      </w:r>
      <w:r w:rsidRPr="0045508C">
        <w:tab/>
        <w:t>Test applicability</w:t>
      </w:r>
    </w:p>
    <w:p w14:paraId="59EC2C36" w14:textId="77777777" w:rsidR="00994DB7" w:rsidRPr="0045508C" w:rsidRDefault="00994DB7" w:rsidP="00994DB7">
      <w:pPr>
        <w:rPr>
          <w:lang w:eastAsia="sv-SE"/>
        </w:rPr>
      </w:pPr>
      <w:r w:rsidRPr="0045508C">
        <w:rPr>
          <w:lang w:eastAsia="sv-SE"/>
        </w:rPr>
        <w:t>This test applies to all types of NR UE from Release 15 onwards.</w:t>
      </w:r>
    </w:p>
    <w:p w14:paraId="5468FFAA" w14:textId="77777777" w:rsidR="00994DB7" w:rsidRPr="0045508C" w:rsidRDefault="00994DB7" w:rsidP="00994DB7">
      <w:pPr>
        <w:pStyle w:val="H6"/>
        <w:rPr>
          <w:lang w:eastAsia="sv-SE"/>
        </w:rPr>
      </w:pPr>
      <w:r w:rsidRPr="0045508C">
        <w:rPr>
          <w:lang w:eastAsia="sv-SE"/>
        </w:rPr>
        <w:t>7.6.2.3.3</w:t>
      </w:r>
      <w:r w:rsidRPr="0045508C">
        <w:rPr>
          <w:lang w:eastAsia="sv-SE"/>
        </w:rPr>
        <w:tab/>
        <w:t>Minimum conformance requirements</w:t>
      </w:r>
    </w:p>
    <w:p w14:paraId="5B250AC0" w14:textId="77777777" w:rsidR="00994DB7" w:rsidRPr="0045508C" w:rsidRDefault="00994DB7" w:rsidP="00994DB7">
      <w:pPr>
        <w:rPr>
          <w:lang w:eastAsia="sv-SE"/>
        </w:rPr>
      </w:pPr>
      <w:r w:rsidRPr="0045508C">
        <w:rPr>
          <w:lang w:eastAsia="sv-SE"/>
        </w:rPr>
        <w:t>The minimum conformance requirements are specified in clause 7.6.2.0.</w:t>
      </w:r>
    </w:p>
    <w:p w14:paraId="371A5A77" w14:textId="77777777" w:rsidR="00994DB7" w:rsidRPr="0045508C" w:rsidRDefault="00994DB7" w:rsidP="00994DB7">
      <w:pPr>
        <w:rPr>
          <w:lang w:eastAsia="sv-SE"/>
        </w:rPr>
      </w:pPr>
      <w:r w:rsidRPr="0045508C">
        <w:rPr>
          <w:lang w:eastAsia="sv-SE"/>
        </w:rPr>
        <w:t>The normative reference for this requirement is TS 38.133 [6] clause A.7.6.2.3.</w:t>
      </w:r>
    </w:p>
    <w:p w14:paraId="090D6498" w14:textId="77777777" w:rsidR="00994DB7" w:rsidRPr="0045508C" w:rsidRDefault="00994DB7" w:rsidP="00994DB7">
      <w:pPr>
        <w:pStyle w:val="H6"/>
        <w:rPr>
          <w:lang w:eastAsia="sv-SE"/>
        </w:rPr>
      </w:pPr>
      <w:r w:rsidRPr="0045508C">
        <w:rPr>
          <w:lang w:eastAsia="sv-SE"/>
        </w:rPr>
        <w:t>7.6.2.3.4</w:t>
      </w:r>
      <w:r w:rsidRPr="0045508C">
        <w:rPr>
          <w:lang w:eastAsia="sv-SE"/>
        </w:rPr>
        <w:tab/>
        <w:t>Test description</w:t>
      </w:r>
    </w:p>
    <w:p w14:paraId="61D8DB21" w14:textId="77777777" w:rsidR="00994DB7" w:rsidRPr="0045508C" w:rsidRDefault="00994DB7" w:rsidP="00994DB7">
      <w:pPr>
        <w:pStyle w:val="H6"/>
        <w:rPr>
          <w:lang w:eastAsia="sv-SE"/>
        </w:rPr>
      </w:pPr>
      <w:r w:rsidRPr="0045508C">
        <w:rPr>
          <w:lang w:eastAsia="sv-SE"/>
        </w:rPr>
        <w:t>7.6.2.3.4.1</w:t>
      </w:r>
      <w:r w:rsidRPr="0045508C">
        <w:rPr>
          <w:lang w:eastAsia="sv-SE"/>
        </w:rPr>
        <w:tab/>
        <w:t>Initial conditions</w:t>
      </w:r>
    </w:p>
    <w:p w14:paraId="575B7EDE" w14:textId="77777777" w:rsidR="00994DB7" w:rsidRPr="0045508C" w:rsidRDefault="00994DB7" w:rsidP="00994DB7">
      <w:pPr>
        <w:rPr>
          <w:lang w:eastAsia="sv-SE"/>
        </w:rPr>
      </w:pPr>
      <w:r w:rsidRPr="0045508C">
        <w:rPr>
          <w:lang w:eastAsia="sv-SE"/>
        </w:rPr>
        <w:t>This test shall be tested using any of the test configurations in Table 7.6.2.3.4.1-1.</w:t>
      </w:r>
    </w:p>
    <w:p w14:paraId="6C1EEA7B" w14:textId="77777777" w:rsidR="00994DB7" w:rsidRPr="0045508C" w:rsidRDefault="00994DB7" w:rsidP="00994DB7">
      <w:pPr>
        <w:pStyle w:val="TH"/>
      </w:pPr>
      <w:r w:rsidRPr="0045508C">
        <w:t xml:space="preserve">Table 7.6.2.3.4.1-1: </w:t>
      </w:r>
      <w:r w:rsidRPr="0045508C">
        <w:rPr>
          <w:lang w:eastAsia="sv-SE"/>
        </w:rPr>
        <w:t xml:space="preserve">NR FR2-FR2 event triggered reporting tests in non-DRX with SSB time index detection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45508C" w14:paraId="4C2F2A14" w14:textId="77777777" w:rsidTr="003D14AE">
        <w:trPr>
          <w:jc w:val="center"/>
        </w:trPr>
        <w:tc>
          <w:tcPr>
            <w:tcW w:w="1418" w:type="dxa"/>
            <w:shd w:val="clear" w:color="auto" w:fill="auto"/>
          </w:tcPr>
          <w:p w14:paraId="791656BC" w14:textId="77777777" w:rsidR="00994DB7" w:rsidRPr="0045508C" w:rsidRDefault="00994DB7" w:rsidP="003D14AE">
            <w:pPr>
              <w:pStyle w:val="TAH"/>
            </w:pPr>
            <w:r w:rsidRPr="0045508C">
              <w:t>Test Case ID</w:t>
            </w:r>
          </w:p>
        </w:tc>
        <w:tc>
          <w:tcPr>
            <w:tcW w:w="7371" w:type="dxa"/>
            <w:shd w:val="clear" w:color="auto" w:fill="auto"/>
          </w:tcPr>
          <w:p w14:paraId="690A536B" w14:textId="77777777" w:rsidR="00994DB7" w:rsidRPr="0045508C" w:rsidRDefault="00994DB7" w:rsidP="003D14AE">
            <w:pPr>
              <w:pStyle w:val="TAH"/>
            </w:pPr>
            <w:r w:rsidRPr="0045508C">
              <w:t>Description</w:t>
            </w:r>
          </w:p>
        </w:tc>
      </w:tr>
      <w:tr w:rsidR="00994DB7" w:rsidRPr="0045508C" w14:paraId="2C77F3C0" w14:textId="77777777" w:rsidTr="003D14AE">
        <w:trPr>
          <w:jc w:val="center"/>
        </w:trPr>
        <w:tc>
          <w:tcPr>
            <w:tcW w:w="1418" w:type="dxa"/>
            <w:shd w:val="clear" w:color="auto" w:fill="auto"/>
          </w:tcPr>
          <w:p w14:paraId="486E24EC" w14:textId="77777777" w:rsidR="00994DB7" w:rsidRPr="0045508C" w:rsidRDefault="00994DB7" w:rsidP="003D14AE">
            <w:pPr>
              <w:pStyle w:val="TAL"/>
            </w:pPr>
            <w:r w:rsidRPr="0045508C">
              <w:t>7.6.2.3-1</w:t>
            </w:r>
          </w:p>
        </w:tc>
        <w:tc>
          <w:tcPr>
            <w:tcW w:w="7371" w:type="dxa"/>
            <w:shd w:val="clear" w:color="auto" w:fill="auto"/>
          </w:tcPr>
          <w:p w14:paraId="448B3B8A" w14:textId="77777777" w:rsidR="00994DB7" w:rsidRPr="0045508C" w:rsidRDefault="00994DB7" w:rsidP="003D14AE">
            <w:pPr>
              <w:pStyle w:val="TAL"/>
            </w:pPr>
            <w:r w:rsidRPr="0045508C">
              <w:t>120 kHz SSB SCS, 100MHz bandwidth, TDD duplex mode</w:t>
            </w:r>
          </w:p>
        </w:tc>
      </w:tr>
      <w:tr w:rsidR="00994DB7" w:rsidRPr="0045508C" w14:paraId="6C4E8214" w14:textId="77777777" w:rsidTr="003D14AE">
        <w:trPr>
          <w:jc w:val="center"/>
        </w:trPr>
        <w:tc>
          <w:tcPr>
            <w:tcW w:w="8789" w:type="dxa"/>
            <w:gridSpan w:val="2"/>
            <w:shd w:val="clear" w:color="auto" w:fill="auto"/>
          </w:tcPr>
          <w:p w14:paraId="10CEE5B1" w14:textId="77777777" w:rsidR="00994DB7" w:rsidRPr="0045508C" w:rsidRDefault="00994DB7" w:rsidP="003D14AE">
            <w:pPr>
              <w:pStyle w:val="TAN"/>
            </w:pPr>
            <w:r w:rsidRPr="0045508C">
              <w:t>Note 1:</w:t>
            </w:r>
            <w:r w:rsidRPr="0045508C">
              <w:tab/>
              <w:t>Void</w:t>
            </w:r>
          </w:p>
        </w:tc>
      </w:tr>
    </w:tbl>
    <w:p w14:paraId="1AE11DBF" w14:textId="77777777" w:rsidR="00994DB7" w:rsidRPr="0045508C" w:rsidRDefault="00994DB7" w:rsidP="00994DB7">
      <w:pPr>
        <w:rPr>
          <w:lang w:eastAsia="sv-SE"/>
        </w:rPr>
      </w:pPr>
    </w:p>
    <w:p w14:paraId="493EF231" w14:textId="77777777" w:rsidR="00994DB7" w:rsidRPr="0045508C" w:rsidRDefault="00994DB7" w:rsidP="00994DB7">
      <w:pPr>
        <w:pStyle w:val="TH"/>
        <w:rPr>
          <w:rFonts w:cs="v4.2.0"/>
        </w:rPr>
      </w:pPr>
      <w:r w:rsidRPr="0045508C">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94DB7" w:rsidRPr="0045508C" w14:paraId="5E1F92A3" w14:textId="77777777" w:rsidTr="003D14AE">
        <w:trPr>
          <w:cantSplit/>
          <w:trHeight w:val="621"/>
        </w:trPr>
        <w:tc>
          <w:tcPr>
            <w:tcW w:w="2118" w:type="dxa"/>
          </w:tcPr>
          <w:p w14:paraId="0EDE186C" w14:textId="77777777" w:rsidR="00994DB7" w:rsidRPr="0045508C" w:rsidRDefault="00994DB7" w:rsidP="003D14AE">
            <w:pPr>
              <w:pStyle w:val="TAH"/>
            </w:pPr>
            <w:r w:rsidRPr="0045508C">
              <w:t>Parameter</w:t>
            </w:r>
          </w:p>
        </w:tc>
        <w:tc>
          <w:tcPr>
            <w:tcW w:w="596" w:type="dxa"/>
          </w:tcPr>
          <w:p w14:paraId="795B99CF" w14:textId="77777777" w:rsidR="00994DB7" w:rsidRPr="0045508C" w:rsidRDefault="00994DB7" w:rsidP="003D14AE">
            <w:pPr>
              <w:pStyle w:val="TAH"/>
            </w:pPr>
            <w:r w:rsidRPr="0045508C">
              <w:t>Unit</w:t>
            </w:r>
          </w:p>
        </w:tc>
        <w:tc>
          <w:tcPr>
            <w:tcW w:w="1251" w:type="dxa"/>
          </w:tcPr>
          <w:p w14:paraId="4A288B57" w14:textId="77777777" w:rsidR="00994DB7" w:rsidRPr="0045508C" w:rsidRDefault="00994DB7" w:rsidP="003D14AE">
            <w:pPr>
              <w:pStyle w:val="TAH"/>
            </w:pPr>
            <w:r w:rsidRPr="0045508C">
              <w:t>Test configuration</w:t>
            </w:r>
          </w:p>
        </w:tc>
        <w:tc>
          <w:tcPr>
            <w:tcW w:w="2504" w:type="dxa"/>
          </w:tcPr>
          <w:p w14:paraId="10766D3D" w14:textId="77777777" w:rsidR="00994DB7" w:rsidRPr="0045508C" w:rsidRDefault="00994DB7" w:rsidP="003D14AE">
            <w:pPr>
              <w:pStyle w:val="TAH"/>
            </w:pPr>
            <w:r w:rsidRPr="0045508C">
              <w:t>Value</w:t>
            </w:r>
          </w:p>
        </w:tc>
        <w:tc>
          <w:tcPr>
            <w:tcW w:w="3072" w:type="dxa"/>
          </w:tcPr>
          <w:p w14:paraId="2A496E77" w14:textId="77777777" w:rsidR="00994DB7" w:rsidRPr="0045508C" w:rsidRDefault="00994DB7" w:rsidP="003D14AE">
            <w:pPr>
              <w:pStyle w:val="TAH"/>
            </w:pPr>
            <w:r w:rsidRPr="0045508C">
              <w:t>Comment</w:t>
            </w:r>
          </w:p>
        </w:tc>
      </w:tr>
      <w:tr w:rsidR="00994DB7" w:rsidRPr="0045508C" w14:paraId="6ABE7135" w14:textId="77777777" w:rsidTr="003D14AE">
        <w:trPr>
          <w:cantSplit/>
        </w:trPr>
        <w:tc>
          <w:tcPr>
            <w:tcW w:w="2118" w:type="dxa"/>
          </w:tcPr>
          <w:p w14:paraId="7C495506" w14:textId="77777777" w:rsidR="00994DB7" w:rsidRPr="0045508C" w:rsidRDefault="00994DB7" w:rsidP="003D14AE">
            <w:pPr>
              <w:pStyle w:val="TAL"/>
            </w:pPr>
            <w:r w:rsidRPr="0045508C">
              <w:t>NR RF Channel Number</w:t>
            </w:r>
          </w:p>
        </w:tc>
        <w:tc>
          <w:tcPr>
            <w:tcW w:w="596" w:type="dxa"/>
          </w:tcPr>
          <w:p w14:paraId="244FB0E8" w14:textId="77777777" w:rsidR="00994DB7" w:rsidRPr="0045508C" w:rsidRDefault="00994DB7" w:rsidP="003D14AE">
            <w:pPr>
              <w:pStyle w:val="TAL"/>
            </w:pPr>
          </w:p>
        </w:tc>
        <w:tc>
          <w:tcPr>
            <w:tcW w:w="1251" w:type="dxa"/>
          </w:tcPr>
          <w:p w14:paraId="20427326" w14:textId="77777777" w:rsidR="00994DB7" w:rsidRPr="0045508C" w:rsidRDefault="00994DB7" w:rsidP="003D14AE">
            <w:pPr>
              <w:pStyle w:val="TAL"/>
            </w:pPr>
            <w:r w:rsidRPr="0045508C">
              <w:t>Config 1</w:t>
            </w:r>
          </w:p>
        </w:tc>
        <w:tc>
          <w:tcPr>
            <w:tcW w:w="2504" w:type="dxa"/>
          </w:tcPr>
          <w:p w14:paraId="30483B7E" w14:textId="77777777" w:rsidR="00994DB7" w:rsidRPr="0045508C" w:rsidRDefault="00994DB7" w:rsidP="003D14AE">
            <w:pPr>
              <w:pStyle w:val="TAL"/>
            </w:pPr>
            <w:r w:rsidRPr="0045508C">
              <w:t>1, 2</w:t>
            </w:r>
          </w:p>
        </w:tc>
        <w:tc>
          <w:tcPr>
            <w:tcW w:w="3072" w:type="dxa"/>
          </w:tcPr>
          <w:p w14:paraId="5E1F1D93" w14:textId="77777777" w:rsidR="00994DB7" w:rsidRPr="0045508C" w:rsidRDefault="00994DB7" w:rsidP="003D14AE">
            <w:pPr>
              <w:pStyle w:val="TAL"/>
            </w:pPr>
            <w:r w:rsidRPr="0045508C">
              <w:t>Two FR1 NR carrier frequencies is used.</w:t>
            </w:r>
          </w:p>
        </w:tc>
      </w:tr>
      <w:tr w:rsidR="00994DB7" w:rsidRPr="0045508C" w14:paraId="1F7D96AB" w14:textId="77777777" w:rsidTr="003D14AE">
        <w:trPr>
          <w:cantSplit/>
        </w:trPr>
        <w:tc>
          <w:tcPr>
            <w:tcW w:w="2118" w:type="dxa"/>
          </w:tcPr>
          <w:p w14:paraId="2709F22B" w14:textId="77777777" w:rsidR="00994DB7" w:rsidRPr="0045508C" w:rsidRDefault="00994DB7" w:rsidP="003D14AE">
            <w:pPr>
              <w:pStyle w:val="TAL"/>
              <w:rPr>
                <w:rFonts w:cs="Arial"/>
              </w:rPr>
            </w:pPr>
            <w:r w:rsidRPr="0045508C">
              <w:rPr>
                <w:rFonts w:cs="Arial"/>
              </w:rPr>
              <w:t>Active cell</w:t>
            </w:r>
          </w:p>
        </w:tc>
        <w:tc>
          <w:tcPr>
            <w:tcW w:w="596" w:type="dxa"/>
          </w:tcPr>
          <w:p w14:paraId="439C3563" w14:textId="77777777" w:rsidR="00994DB7" w:rsidRPr="0045508C" w:rsidRDefault="00994DB7" w:rsidP="003D14AE">
            <w:pPr>
              <w:pStyle w:val="TAL"/>
              <w:rPr>
                <w:rFonts w:cs="Arial"/>
              </w:rPr>
            </w:pPr>
          </w:p>
        </w:tc>
        <w:tc>
          <w:tcPr>
            <w:tcW w:w="1251" w:type="dxa"/>
          </w:tcPr>
          <w:p w14:paraId="5AB8E1AB" w14:textId="77777777" w:rsidR="00994DB7" w:rsidRPr="0045508C" w:rsidRDefault="00994DB7" w:rsidP="003D14AE">
            <w:pPr>
              <w:pStyle w:val="TAL"/>
              <w:rPr>
                <w:rFonts w:cs="Arial"/>
              </w:rPr>
            </w:pPr>
            <w:r w:rsidRPr="0045508C">
              <w:rPr>
                <w:rFonts w:cs="Arial"/>
              </w:rPr>
              <w:t>Config 1</w:t>
            </w:r>
          </w:p>
        </w:tc>
        <w:tc>
          <w:tcPr>
            <w:tcW w:w="2504" w:type="dxa"/>
          </w:tcPr>
          <w:p w14:paraId="01B63AA3" w14:textId="77777777" w:rsidR="00994DB7" w:rsidRPr="0045508C" w:rsidRDefault="00994DB7" w:rsidP="003D14AE">
            <w:pPr>
              <w:pStyle w:val="TAL"/>
              <w:rPr>
                <w:rFonts w:cs="Arial"/>
              </w:rPr>
            </w:pPr>
            <w:r w:rsidRPr="0045508C">
              <w:rPr>
                <w:rFonts w:cs="Arial"/>
              </w:rPr>
              <w:t>NR cell 1 (Pcell)</w:t>
            </w:r>
          </w:p>
        </w:tc>
        <w:tc>
          <w:tcPr>
            <w:tcW w:w="3072" w:type="dxa"/>
          </w:tcPr>
          <w:p w14:paraId="46F426B4" w14:textId="77777777" w:rsidR="00994DB7" w:rsidRPr="0045508C" w:rsidRDefault="00994DB7" w:rsidP="003D14AE">
            <w:pPr>
              <w:pStyle w:val="TAL"/>
              <w:rPr>
                <w:rFonts w:cs="Arial"/>
              </w:rPr>
            </w:pPr>
            <w:r w:rsidRPr="0045508C">
              <w:rPr>
                <w:rFonts w:cs="Arial"/>
              </w:rPr>
              <w:t>NR Cell 1 is on NR RF channel number 1.</w:t>
            </w:r>
          </w:p>
        </w:tc>
      </w:tr>
      <w:tr w:rsidR="00994DB7" w:rsidRPr="0045508C" w14:paraId="21F31D82" w14:textId="77777777" w:rsidTr="003D14AE">
        <w:trPr>
          <w:cantSplit/>
        </w:trPr>
        <w:tc>
          <w:tcPr>
            <w:tcW w:w="2118" w:type="dxa"/>
          </w:tcPr>
          <w:p w14:paraId="3009EF58" w14:textId="77777777" w:rsidR="00994DB7" w:rsidRPr="0045508C" w:rsidRDefault="00994DB7" w:rsidP="003D14AE">
            <w:pPr>
              <w:pStyle w:val="TAL"/>
              <w:rPr>
                <w:rFonts w:cs="Arial"/>
              </w:rPr>
            </w:pPr>
            <w:r w:rsidRPr="0045508C">
              <w:rPr>
                <w:rFonts w:cs="Arial"/>
              </w:rPr>
              <w:t>Neighbour cell</w:t>
            </w:r>
          </w:p>
        </w:tc>
        <w:tc>
          <w:tcPr>
            <w:tcW w:w="596" w:type="dxa"/>
          </w:tcPr>
          <w:p w14:paraId="082FD8EA" w14:textId="77777777" w:rsidR="00994DB7" w:rsidRPr="0045508C" w:rsidRDefault="00994DB7" w:rsidP="003D14AE">
            <w:pPr>
              <w:pStyle w:val="TAL"/>
              <w:rPr>
                <w:rFonts w:cs="Arial"/>
              </w:rPr>
            </w:pPr>
          </w:p>
        </w:tc>
        <w:tc>
          <w:tcPr>
            <w:tcW w:w="1251" w:type="dxa"/>
          </w:tcPr>
          <w:p w14:paraId="2EA14999" w14:textId="77777777" w:rsidR="00994DB7" w:rsidRPr="0045508C" w:rsidRDefault="00994DB7" w:rsidP="003D14AE">
            <w:pPr>
              <w:pStyle w:val="TAL"/>
              <w:rPr>
                <w:rFonts w:cs="Arial"/>
              </w:rPr>
            </w:pPr>
            <w:r w:rsidRPr="0045508C">
              <w:rPr>
                <w:rFonts w:cs="Arial"/>
              </w:rPr>
              <w:t>Config 1</w:t>
            </w:r>
          </w:p>
        </w:tc>
        <w:tc>
          <w:tcPr>
            <w:tcW w:w="2504" w:type="dxa"/>
          </w:tcPr>
          <w:p w14:paraId="7C913C15" w14:textId="77777777" w:rsidR="00994DB7" w:rsidRPr="0045508C" w:rsidRDefault="00994DB7" w:rsidP="003D14AE">
            <w:pPr>
              <w:pStyle w:val="TAL"/>
              <w:rPr>
                <w:rFonts w:cs="Arial"/>
              </w:rPr>
            </w:pPr>
            <w:r w:rsidRPr="0045508C">
              <w:rPr>
                <w:rFonts w:cs="Arial"/>
              </w:rPr>
              <w:t>NR cell 2</w:t>
            </w:r>
          </w:p>
        </w:tc>
        <w:tc>
          <w:tcPr>
            <w:tcW w:w="3072" w:type="dxa"/>
          </w:tcPr>
          <w:p w14:paraId="6ABAF919" w14:textId="77777777" w:rsidR="00994DB7" w:rsidRPr="0045508C" w:rsidRDefault="00994DB7" w:rsidP="003D14AE">
            <w:pPr>
              <w:pStyle w:val="TAL"/>
              <w:rPr>
                <w:rFonts w:cs="Arial"/>
              </w:rPr>
            </w:pPr>
            <w:r w:rsidRPr="0045508C">
              <w:rPr>
                <w:rFonts w:cs="Arial"/>
              </w:rPr>
              <w:t>NR cell 2 is on NR RF channel number 2.</w:t>
            </w:r>
          </w:p>
        </w:tc>
      </w:tr>
      <w:tr w:rsidR="00994DB7" w:rsidRPr="0045508C" w14:paraId="4457446B" w14:textId="77777777" w:rsidTr="003D14AE">
        <w:trPr>
          <w:cantSplit/>
        </w:trPr>
        <w:tc>
          <w:tcPr>
            <w:tcW w:w="2118" w:type="dxa"/>
          </w:tcPr>
          <w:p w14:paraId="06BFCD83" w14:textId="77777777" w:rsidR="00994DB7" w:rsidRPr="0045508C" w:rsidRDefault="00994DB7" w:rsidP="003D14AE">
            <w:pPr>
              <w:pStyle w:val="TAL"/>
              <w:rPr>
                <w:rFonts w:cs="Arial"/>
              </w:rPr>
            </w:pPr>
            <w:r w:rsidRPr="0045508C">
              <w:rPr>
                <w:rFonts w:cs="Arial"/>
              </w:rPr>
              <w:t>Gap Pattern Id</w:t>
            </w:r>
          </w:p>
        </w:tc>
        <w:tc>
          <w:tcPr>
            <w:tcW w:w="596" w:type="dxa"/>
          </w:tcPr>
          <w:p w14:paraId="073BC06F" w14:textId="77777777" w:rsidR="00994DB7" w:rsidRPr="0045508C" w:rsidRDefault="00994DB7" w:rsidP="003D14AE">
            <w:pPr>
              <w:pStyle w:val="TAL"/>
              <w:rPr>
                <w:rFonts w:cs="Arial"/>
              </w:rPr>
            </w:pPr>
          </w:p>
        </w:tc>
        <w:tc>
          <w:tcPr>
            <w:tcW w:w="1251" w:type="dxa"/>
          </w:tcPr>
          <w:p w14:paraId="1A520B63" w14:textId="77777777" w:rsidR="00994DB7" w:rsidRPr="0045508C" w:rsidRDefault="00994DB7" w:rsidP="003D14AE">
            <w:pPr>
              <w:pStyle w:val="TAL"/>
              <w:rPr>
                <w:rFonts w:cs="Arial"/>
              </w:rPr>
            </w:pPr>
            <w:r w:rsidRPr="0045508C">
              <w:rPr>
                <w:rFonts w:cs="Arial"/>
              </w:rPr>
              <w:t>Config 1</w:t>
            </w:r>
          </w:p>
        </w:tc>
        <w:tc>
          <w:tcPr>
            <w:tcW w:w="2504" w:type="dxa"/>
          </w:tcPr>
          <w:p w14:paraId="588B9D1F" w14:textId="77777777" w:rsidR="00994DB7" w:rsidRPr="0045508C" w:rsidRDefault="00994DB7" w:rsidP="003D14AE">
            <w:pPr>
              <w:pStyle w:val="TAL"/>
              <w:rPr>
                <w:rFonts w:cs="Arial"/>
              </w:rPr>
            </w:pPr>
            <w:r w:rsidRPr="0045508C">
              <w:rPr>
                <w:rFonts w:cs="Arial"/>
              </w:rPr>
              <w:t>13</w:t>
            </w:r>
          </w:p>
        </w:tc>
        <w:tc>
          <w:tcPr>
            <w:tcW w:w="3072" w:type="dxa"/>
          </w:tcPr>
          <w:p w14:paraId="7F178506" w14:textId="77777777" w:rsidR="00994DB7" w:rsidRPr="0045508C" w:rsidRDefault="00994DB7" w:rsidP="003D14AE">
            <w:pPr>
              <w:pStyle w:val="TAL"/>
              <w:rPr>
                <w:rFonts w:cs="Arial"/>
              </w:rPr>
            </w:pPr>
            <w:r w:rsidRPr="0045508C">
              <w:rPr>
                <w:rFonts w:cs="Arial"/>
              </w:rPr>
              <w:t>As specified in clause 9.1.2-1.</w:t>
            </w:r>
          </w:p>
        </w:tc>
      </w:tr>
      <w:tr w:rsidR="00994DB7" w:rsidRPr="0045508C" w14:paraId="03C1EE9A" w14:textId="77777777" w:rsidTr="003D14AE">
        <w:trPr>
          <w:cantSplit/>
        </w:trPr>
        <w:tc>
          <w:tcPr>
            <w:tcW w:w="2118" w:type="dxa"/>
          </w:tcPr>
          <w:p w14:paraId="62E8A5D8" w14:textId="77777777" w:rsidR="00994DB7" w:rsidRPr="0045508C" w:rsidRDefault="00994DB7" w:rsidP="003D14AE">
            <w:pPr>
              <w:pStyle w:val="TAL"/>
            </w:pPr>
            <w:r w:rsidRPr="0045508C">
              <w:t>Measurement gap offset</w:t>
            </w:r>
          </w:p>
        </w:tc>
        <w:tc>
          <w:tcPr>
            <w:tcW w:w="596" w:type="dxa"/>
          </w:tcPr>
          <w:p w14:paraId="122F3BAB" w14:textId="77777777" w:rsidR="00994DB7" w:rsidRPr="0045508C" w:rsidRDefault="00994DB7" w:rsidP="003D14AE">
            <w:pPr>
              <w:pStyle w:val="TAL"/>
            </w:pPr>
          </w:p>
        </w:tc>
        <w:tc>
          <w:tcPr>
            <w:tcW w:w="1251" w:type="dxa"/>
          </w:tcPr>
          <w:p w14:paraId="3910CDB0" w14:textId="77777777" w:rsidR="00994DB7" w:rsidRPr="0045508C" w:rsidRDefault="00994DB7" w:rsidP="003D14AE">
            <w:pPr>
              <w:pStyle w:val="TAL"/>
            </w:pPr>
            <w:r w:rsidRPr="0045508C">
              <w:t>Config 1</w:t>
            </w:r>
          </w:p>
        </w:tc>
        <w:tc>
          <w:tcPr>
            <w:tcW w:w="2504" w:type="dxa"/>
          </w:tcPr>
          <w:p w14:paraId="54AFA61D" w14:textId="77777777" w:rsidR="00994DB7" w:rsidRPr="0045508C" w:rsidRDefault="00994DB7" w:rsidP="003D14AE">
            <w:pPr>
              <w:pStyle w:val="TAL"/>
            </w:pPr>
            <w:r w:rsidRPr="0045508C">
              <w:t>39</w:t>
            </w:r>
          </w:p>
        </w:tc>
        <w:tc>
          <w:tcPr>
            <w:tcW w:w="3072" w:type="dxa"/>
          </w:tcPr>
          <w:p w14:paraId="718483D1" w14:textId="77777777" w:rsidR="00994DB7" w:rsidRPr="0045508C" w:rsidRDefault="00994DB7" w:rsidP="003D14AE">
            <w:pPr>
              <w:pStyle w:val="TAL"/>
            </w:pPr>
          </w:p>
        </w:tc>
      </w:tr>
      <w:tr w:rsidR="00994DB7" w:rsidRPr="0045508C" w14:paraId="0883D1A3" w14:textId="77777777" w:rsidTr="003D14AE">
        <w:trPr>
          <w:cantSplit/>
        </w:trPr>
        <w:tc>
          <w:tcPr>
            <w:tcW w:w="2118" w:type="dxa"/>
          </w:tcPr>
          <w:p w14:paraId="41EB3F38" w14:textId="77777777" w:rsidR="00994DB7" w:rsidRPr="0045508C" w:rsidRDefault="00994DB7" w:rsidP="003D14AE">
            <w:pPr>
              <w:pStyle w:val="TAL"/>
            </w:pPr>
            <w:r w:rsidRPr="0045508C">
              <w:t>SMTC-SSB parameters</w:t>
            </w:r>
          </w:p>
        </w:tc>
        <w:tc>
          <w:tcPr>
            <w:tcW w:w="596" w:type="dxa"/>
          </w:tcPr>
          <w:p w14:paraId="78E526CD" w14:textId="77777777" w:rsidR="00994DB7" w:rsidRPr="0045508C" w:rsidRDefault="00994DB7" w:rsidP="003D14AE">
            <w:pPr>
              <w:pStyle w:val="TAL"/>
            </w:pPr>
          </w:p>
        </w:tc>
        <w:tc>
          <w:tcPr>
            <w:tcW w:w="1251" w:type="dxa"/>
          </w:tcPr>
          <w:p w14:paraId="0A0E700D" w14:textId="77777777" w:rsidR="00994DB7" w:rsidRPr="0045508C" w:rsidRDefault="00994DB7" w:rsidP="003D14AE">
            <w:pPr>
              <w:pStyle w:val="TAL"/>
            </w:pPr>
            <w:r w:rsidRPr="0045508C">
              <w:t>Config 1</w:t>
            </w:r>
          </w:p>
        </w:tc>
        <w:tc>
          <w:tcPr>
            <w:tcW w:w="2504" w:type="dxa"/>
          </w:tcPr>
          <w:p w14:paraId="66ED53A6" w14:textId="77777777" w:rsidR="00994DB7" w:rsidRPr="0045508C" w:rsidRDefault="00994DB7" w:rsidP="003D14AE">
            <w:pPr>
              <w:pStyle w:val="TAL"/>
            </w:pPr>
            <w:r w:rsidRPr="0045508C">
              <w:t>SSB.3 FR2</w:t>
            </w:r>
          </w:p>
        </w:tc>
        <w:tc>
          <w:tcPr>
            <w:tcW w:w="3072" w:type="dxa"/>
          </w:tcPr>
          <w:p w14:paraId="39AEF899" w14:textId="77777777" w:rsidR="00994DB7" w:rsidRPr="0045508C" w:rsidRDefault="00994DB7" w:rsidP="003D14AE">
            <w:pPr>
              <w:pStyle w:val="TAL"/>
            </w:pPr>
            <w:r w:rsidRPr="0045508C">
              <w:t>As specified in clause A.3.10.2</w:t>
            </w:r>
          </w:p>
        </w:tc>
      </w:tr>
      <w:tr w:rsidR="00994DB7" w:rsidRPr="0045508C" w14:paraId="526D7D5F" w14:textId="77777777" w:rsidTr="003D14AE">
        <w:trPr>
          <w:cantSplit/>
        </w:trPr>
        <w:tc>
          <w:tcPr>
            <w:tcW w:w="2118" w:type="dxa"/>
          </w:tcPr>
          <w:p w14:paraId="440E1BB4" w14:textId="77777777" w:rsidR="00994DB7" w:rsidRPr="0045508C" w:rsidRDefault="00994DB7" w:rsidP="003D14AE">
            <w:pPr>
              <w:pStyle w:val="TAL"/>
              <w:rPr>
                <w:rFonts w:cs="Arial"/>
              </w:rPr>
            </w:pPr>
            <w:r w:rsidRPr="0045508C">
              <w:rPr>
                <w:rFonts w:cs="Arial"/>
              </w:rPr>
              <w:t>A3-Offset</w:t>
            </w:r>
          </w:p>
        </w:tc>
        <w:tc>
          <w:tcPr>
            <w:tcW w:w="596" w:type="dxa"/>
          </w:tcPr>
          <w:p w14:paraId="6C4998C9" w14:textId="77777777" w:rsidR="00994DB7" w:rsidRPr="0045508C" w:rsidRDefault="00994DB7" w:rsidP="003D14AE">
            <w:pPr>
              <w:pStyle w:val="TAL"/>
              <w:rPr>
                <w:rFonts w:cs="Arial"/>
              </w:rPr>
            </w:pPr>
            <w:r w:rsidRPr="0045508C">
              <w:rPr>
                <w:rFonts w:cs="Arial"/>
              </w:rPr>
              <w:t>dB</w:t>
            </w:r>
          </w:p>
        </w:tc>
        <w:tc>
          <w:tcPr>
            <w:tcW w:w="1251" w:type="dxa"/>
          </w:tcPr>
          <w:p w14:paraId="5E775366" w14:textId="77777777" w:rsidR="00994DB7" w:rsidRPr="0045508C" w:rsidRDefault="00994DB7" w:rsidP="003D14AE">
            <w:pPr>
              <w:pStyle w:val="TAL"/>
              <w:rPr>
                <w:rFonts w:cs="Arial"/>
              </w:rPr>
            </w:pPr>
            <w:r w:rsidRPr="0045508C">
              <w:rPr>
                <w:rFonts w:cs="Arial"/>
              </w:rPr>
              <w:t>Config 1</w:t>
            </w:r>
          </w:p>
        </w:tc>
        <w:tc>
          <w:tcPr>
            <w:tcW w:w="2504" w:type="dxa"/>
          </w:tcPr>
          <w:p w14:paraId="22C75DFA" w14:textId="77777777" w:rsidR="00994DB7" w:rsidRPr="0045508C" w:rsidRDefault="00994DB7" w:rsidP="003D14AE">
            <w:pPr>
              <w:pStyle w:val="TAL"/>
              <w:rPr>
                <w:rFonts w:cs="Arial"/>
              </w:rPr>
            </w:pPr>
            <w:r w:rsidRPr="0045508C">
              <w:rPr>
                <w:rFonts w:cs="Arial"/>
              </w:rPr>
              <w:t>-30</w:t>
            </w:r>
          </w:p>
        </w:tc>
        <w:tc>
          <w:tcPr>
            <w:tcW w:w="3072" w:type="dxa"/>
          </w:tcPr>
          <w:p w14:paraId="556D0534" w14:textId="77777777" w:rsidR="00994DB7" w:rsidRPr="0045508C" w:rsidRDefault="00994DB7" w:rsidP="003D14AE">
            <w:pPr>
              <w:pStyle w:val="TAL"/>
              <w:rPr>
                <w:rFonts w:cs="Arial"/>
              </w:rPr>
            </w:pPr>
          </w:p>
        </w:tc>
      </w:tr>
      <w:tr w:rsidR="00994DB7" w:rsidRPr="0045508C" w14:paraId="60970743" w14:textId="77777777" w:rsidTr="003D14AE">
        <w:trPr>
          <w:cantSplit/>
        </w:trPr>
        <w:tc>
          <w:tcPr>
            <w:tcW w:w="2118" w:type="dxa"/>
          </w:tcPr>
          <w:p w14:paraId="4D6F8B6A" w14:textId="77777777" w:rsidR="00994DB7" w:rsidRPr="0045508C" w:rsidRDefault="00994DB7" w:rsidP="003D14AE">
            <w:pPr>
              <w:pStyle w:val="TAL"/>
              <w:rPr>
                <w:rFonts w:cs="Arial"/>
              </w:rPr>
            </w:pPr>
            <w:r w:rsidRPr="0045508C">
              <w:rPr>
                <w:rFonts w:cs="Arial"/>
              </w:rPr>
              <w:t>Hysteresis</w:t>
            </w:r>
          </w:p>
        </w:tc>
        <w:tc>
          <w:tcPr>
            <w:tcW w:w="596" w:type="dxa"/>
          </w:tcPr>
          <w:p w14:paraId="4B443C8C" w14:textId="77777777" w:rsidR="00994DB7" w:rsidRPr="0045508C" w:rsidRDefault="00994DB7" w:rsidP="003D14AE">
            <w:pPr>
              <w:pStyle w:val="TAL"/>
              <w:rPr>
                <w:rFonts w:cs="Arial"/>
              </w:rPr>
            </w:pPr>
            <w:r w:rsidRPr="0045508C">
              <w:rPr>
                <w:rFonts w:cs="Arial"/>
              </w:rPr>
              <w:t>dB</w:t>
            </w:r>
          </w:p>
        </w:tc>
        <w:tc>
          <w:tcPr>
            <w:tcW w:w="1251" w:type="dxa"/>
          </w:tcPr>
          <w:p w14:paraId="13D394F0" w14:textId="77777777" w:rsidR="00994DB7" w:rsidRPr="0045508C" w:rsidRDefault="00994DB7" w:rsidP="003D14AE">
            <w:pPr>
              <w:pStyle w:val="TAL"/>
              <w:rPr>
                <w:rFonts w:cs="Arial"/>
              </w:rPr>
            </w:pPr>
            <w:r w:rsidRPr="0045508C">
              <w:rPr>
                <w:rFonts w:cs="Arial"/>
              </w:rPr>
              <w:t>Config 1</w:t>
            </w:r>
          </w:p>
        </w:tc>
        <w:tc>
          <w:tcPr>
            <w:tcW w:w="2504" w:type="dxa"/>
          </w:tcPr>
          <w:p w14:paraId="37057901" w14:textId="77777777" w:rsidR="00994DB7" w:rsidRPr="0045508C" w:rsidRDefault="00994DB7" w:rsidP="003D14AE">
            <w:pPr>
              <w:pStyle w:val="TAL"/>
              <w:rPr>
                <w:rFonts w:cs="Arial"/>
              </w:rPr>
            </w:pPr>
            <w:r w:rsidRPr="0045508C">
              <w:rPr>
                <w:rFonts w:cs="Arial"/>
              </w:rPr>
              <w:t>0</w:t>
            </w:r>
          </w:p>
        </w:tc>
        <w:tc>
          <w:tcPr>
            <w:tcW w:w="3072" w:type="dxa"/>
          </w:tcPr>
          <w:p w14:paraId="67FFEF95" w14:textId="77777777" w:rsidR="00994DB7" w:rsidRPr="0045508C" w:rsidRDefault="00994DB7" w:rsidP="003D14AE">
            <w:pPr>
              <w:pStyle w:val="TAL"/>
              <w:rPr>
                <w:rFonts w:cs="Arial"/>
              </w:rPr>
            </w:pPr>
          </w:p>
        </w:tc>
      </w:tr>
      <w:tr w:rsidR="00994DB7" w:rsidRPr="0045508C" w14:paraId="4F02AD70" w14:textId="77777777" w:rsidTr="003D14AE">
        <w:trPr>
          <w:cantSplit/>
        </w:trPr>
        <w:tc>
          <w:tcPr>
            <w:tcW w:w="2118" w:type="dxa"/>
          </w:tcPr>
          <w:p w14:paraId="1CFE70E8" w14:textId="77777777" w:rsidR="00994DB7" w:rsidRPr="0045508C" w:rsidRDefault="00994DB7" w:rsidP="003D14AE">
            <w:pPr>
              <w:pStyle w:val="TAL"/>
              <w:rPr>
                <w:rFonts w:cs="Arial"/>
              </w:rPr>
            </w:pPr>
            <w:r w:rsidRPr="0045508C">
              <w:rPr>
                <w:rFonts w:cs="Arial"/>
              </w:rPr>
              <w:t>CP length</w:t>
            </w:r>
          </w:p>
        </w:tc>
        <w:tc>
          <w:tcPr>
            <w:tcW w:w="596" w:type="dxa"/>
          </w:tcPr>
          <w:p w14:paraId="683E2668" w14:textId="77777777" w:rsidR="00994DB7" w:rsidRPr="0045508C" w:rsidRDefault="00994DB7" w:rsidP="003D14AE">
            <w:pPr>
              <w:pStyle w:val="TAL"/>
              <w:rPr>
                <w:rFonts w:cs="Arial"/>
              </w:rPr>
            </w:pPr>
          </w:p>
        </w:tc>
        <w:tc>
          <w:tcPr>
            <w:tcW w:w="1251" w:type="dxa"/>
          </w:tcPr>
          <w:p w14:paraId="3354517A" w14:textId="77777777" w:rsidR="00994DB7" w:rsidRPr="0045508C" w:rsidRDefault="00994DB7" w:rsidP="003D14AE">
            <w:pPr>
              <w:pStyle w:val="TAL"/>
              <w:rPr>
                <w:rFonts w:cs="Arial"/>
              </w:rPr>
            </w:pPr>
            <w:r w:rsidRPr="0045508C">
              <w:rPr>
                <w:rFonts w:cs="Arial"/>
              </w:rPr>
              <w:t>Config 1</w:t>
            </w:r>
          </w:p>
        </w:tc>
        <w:tc>
          <w:tcPr>
            <w:tcW w:w="2504" w:type="dxa"/>
          </w:tcPr>
          <w:p w14:paraId="44C68C2A" w14:textId="77777777" w:rsidR="00994DB7" w:rsidRPr="0045508C" w:rsidRDefault="00994DB7" w:rsidP="003D14AE">
            <w:pPr>
              <w:pStyle w:val="TAL"/>
              <w:rPr>
                <w:rFonts w:cs="Arial"/>
              </w:rPr>
            </w:pPr>
            <w:r w:rsidRPr="0045508C">
              <w:rPr>
                <w:rFonts w:cs="Arial"/>
              </w:rPr>
              <w:t>Normal</w:t>
            </w:r>
          </w:p>
        </w:tc>
        <w:tc>
          <w:tcPr>
            <w:tcW w:w="3072" w:type="dxa"/>
          </w:tcPr>
          <w:p w14:paraId="0FFBEEBE" w14:textId="77777777" w:rsidR="00994DB7" w:rsidRPr="0045508C" w:rsidRDefault="00994DB7" w:rsidP="003D14AE">
            <w:pPr>
              <w:pStyle w:val="TAL"/>
              <w:rPr>
                <w:rFonts w:cs="Arial"/>
              </w:rPr>
            </w:pPr>
          </w:p>
        </w:tc>
      </w:tr>
      <w:tr w:rsidR="00994DB7" w:rsidRPr="0045508C" w14:paraId="01FF5115" w14:textId="77777777" w:rsidTr="003D14AE">
        <w:trPr>
          <w:cantSplit/>
        </w:trPr>
        <w:tc>
          <w:tcPr>
            <w:tcW w:w="2118" w:type="dxa"/>
          </w:tcPr>
          <w:p w14:paraId="34C4874B" w14:textId="77777777" w:rsidR="00994DB7" w:rsidRPr="0045508C" w:rsidRDefault="00994DB7" w:rsidP="003D14AE">
            <w:pPr>
              <w:pStyle w:val="TAL"/>
              <w:rPr>
                <w:rFonts w:cs="Arial"/>
              </w:rPr>
            </w:pPr>
            <w:r w:rsidRPr="0045508C">
              <w:rPr>
                <w:rFonts w:cs="Arial"/>
              </w:rPr>
              <w:t>TimeToTrigger</w:t>
            </w:r>
          </w:p>
        </w:tc>
        <w:tc>
          <w:tcPr>
            <w:tcW w:w="596" w:type="dxa"/>
          </w:tcPr>
          <w:p w14:paraId="72870768" w14:textId="77777777" w:rsidR="00994DB7" w:rsidRPr="0045508C" w:rsidRDefault="00994DB7" w:rsidP="003D14AE">
            <w:pPr>
              <w:pStyle w:val="TAL"/>
              <w:rPr>
                <w:rFonts w:cs="Arial"/>
              </w:rPr>
            </w:pPr>
            <w:r w:rsidRPr="0045508C">
              <w:rPr>
                <w:rFonts w:cs="Arial"/>
              </w:rPr>
              <w:t>s</w:t>
            </w:r>
          </w:p>
        </w:tc>
        <w:tc>
          <w:tcPr>
            <w:tcW w:w="1251" w:type="dxa"/>
          </w:tcPr>
          <w:p w14:paraId="413425B4" w14:textId="77777777" w:rsidR="00994DB7" w:rsidRPr="0045508C" w:rsidRDefault="00994DB7" w:rsidP="003D14AE">
            <w:pPr>
              <w:pStyle w:val="TAL"/>
              <w:rPr>
                <w:rFonts w:cs="Arial"/>
              </w:rPr>
            </w:pPr>
            <w:r w:rsidRPr="0045508C">
              <w:rPr>
                <w:rFonts w:cs="Arial"/>
              </w:rPr>
              <w:t>Config 1</w:t>
            </w:r>
          </w:p>
        </w:tc>
        <w:tc>
          <w:tcPr>
            <w:tcW w:w="2504" w:type="dxa"/>
          </w:tcPr>
          <w:p w14:paraId="08974D3A" w14:textId="77777777" w:rsidR="00994DB7" w:rsidRPr="0045508C" w:rsidRDefault="00994DB7" w:rsidP="003D14AE">
            <w:pPr>
              <w:pStyle w:val="TAL"/>
              <w:rPr>
                <w:rFonts w:cs="Arial"/>
              </w:rPr>
            </w:pPr>
            <w:r w:rsidRPr="0045508C">
              <w:rPr>
                <w:rFonts w:cs="Arial"/>
              </w:rPr>
              <w:t>0</w:t>
            </w:r>
          </w:p>
        </w:tc>
        <w:tc>
          <w:tcPr>
            <w:tcW w:w="3072" w:type="dxa"/>
          </w:tcPr>
          <w:p w14:paraId="2F7A4D96" w14:textId="77777777" w:rsidR="00994DB7" w:rsidRPr="0045508C" w:rsidRDefault="00994DB7" w:rsidP="003D14AE">
            <w:pPr>
              <w:pStyle w:val="TAL"/>
              <w:rPr>
                <w:rFonts w:cs="Arial"/>
              </w:rPr>
            </w:pPr>
          </w:p>
        </w:tc>
      </w:tr>
      <w:tr w:rsidR="00994DB7" w:rsidRPr="0045508C" w14:paraId="34515B85" w14:textId="77777777" w:rsidTr="003D14AE">
        <w:trPr>
          <w:cantSplit/>
        </w:trPr>
        <w:tc>
          <w:tcPr>
            <w:tcW w:w="2118" w:type="dxa"/>
          </w:tcPr>
          <w:p w14:paraId="3AD64116" w14:textId="77777777" w:rsidR="00994DB7" w:rsidRPr="0045508C" w:rsidRDefault="00994DB7" w:rsidP="003D14AE">
            <w:pPr>
              <w:pStyle w:val="TAL"/>
              <w:rPr>
                <w:rFonts w:cs="Arial"/>
              </w:rPr>
            </w:pPr>
            <w:r w:rsidRPr="0045508C">
              <w:rPr>
                <w:rFonts w:cs="Arial"/>
              </w:rPr>
              <w:t>Filter coefficient</w:t>
            </w:r>
          </w:p>
        </w:tc>
        <w:tc>
          <w:tcPr>
            <w:tcW w:w="596" w:type="dxa"/>
          </w:tcPr>
          <w:p w14:paraId="488BB426" w14:textId="77777777" w:rsidR="00994DB7" w:rsidRPr="0045508C" w:rsidRDefault="00994DB7" w:rsidP="003D14AE">
            <w:pPr>
              <w:pStyle w:val="TAL"/>
              <w:rPr>
                <w:rFonts w:cs="Arial"/>
              </w:rPr>
            </w:pPr>
          </w:p>
        </w:tc>
        <w:tc>
          <w:tcPr>
            <w:tcW w:w="1251" w:type="dxa"/>
          </w:tcPr>
          <w:p w14:paraId="328AE767" w14:textId="77777777" w:rsidR="00994DB7" w:rsidRPr="0045508C" w:rsidRDefault="00994DB7" w:rsidP="003D14AE">
            <w:pPr>
              <w:pStyle w:val="TAL"/>
              <w:rPr>
                <w:rFonts w:cs="Arial"/>
              </w:rPr>
            </w:pPr>
            <w:r w:rsidRPr="0045508C">
              <w:rPr>
                <w:rFonts w:cs="Arial"/>
              </w:rPr>
              <w:t>Config 1</w:t>
            </w:r>
          </w:p>
        </w:tc>
        <w:tc>
          <w:tcPr>
            <w:tcW w:w="2504" w:type="dxa"/>
          </w:tcPr>
          <w:p w14:paraId="15DC2CD8" w14:textId="77777777" w:rsidR="00994DB7" w:rsidRPr="0045508C" w:rsidRDefault="00994DB7" w:rsidP="003D14AE">
            <w:pPr>
              <w:pStyle w:val="TAL"/>
              <w:rPr>
                <w:rFonts w:cs="Arial"/>
              </w:rPr>
            </w:pPr>
            <w:r w:rsidRPr="0045508C">
              <w:rPr>
                <w:rFonts w:cs="Arial"/>
              </w:rPr>
              <w:t>0</w:t>
            </w:r>
          </w:p>
        </w:tc>
        <w:tc>
          <w:tcPr>
            <w:tcW w:w="3072" w:type="dxa"/>
          </w:tcPr>
          <w:p w14:paraId="3AB10674" w14:textId="77777777" w:rsidR="00994DB7" w:rsidRPr="0045508C" w:rsidRDefault="00994DB7" w:rsidP="003D14AE">
            <w:pPr>
              <w:pStyle w:val="TAL"/>
              <w:rPr>
                <w:rFonts w:cs="Arial"/>
              </w:rPr>
            </w:pPr>
            <w:r w:rsidRPr="0045508C">
              <w:rPr>
                <w:rFonts w:cs="Arial"/>
              </w:rPr>
              <w:t>L3 filtering is not used</w:t>
            </w:r>
          </w:p>
        </w:tc>
      </w:tr>
      <w:tr w:rsidR="00994DB7" w:rsidRPr="0045508C" w14:paraId="36A473F3" w14:textId="77777777" w:rsidTr="003D14AE">
        <w:trPr>
          <w:cantSplit/>
        </w:trPr>
        <w:tc>
          <w:tcPr>
            <w:tcW w:w="2118" w:type="dxa"/>
          </w:tcPr>
          <w:p w14:paraId="3030CCD1" w14:textId="77777777" w:rsidR="00994DB7" w:rsidRPr="0045508C" w:rsidRDefault="00994DB7" w:rsidP="003D14AE">
            <w:pPr>
              <w:pStyle w:val="TAL"/>
              <w:rPr>
                <w:rFonts w:cs="Arial"/>
              </w:rPr>
            </w:pPr>
            <w:r w:rsidRPr="0045508C">
              <w:rPr>
                <w:rFonts w:cs="Arial"/>
              </w:rPr>
              <w:t>DRX</w:t>
            </w:r>
          </w:p>
        </w:tc>
        <w:tc>
          <w:tcPr>
            <w:tcW w:w="596" w:type="dxa"/>
          </w:tcPr>
          <w:p w14:paraId="5B2E3D0C" w14:textId="77777777" w:rsidR="00994DB7" w:rsidRPr="0045508C" w:rsidRDefault="00994DB7" w:rsidP="003D14AE">
            <w:pPr>
              <w:pStyle w:val="TAL"/>
              <w:rPr>
                <w:rFonts w:cs="Arial"/>
              </w:rPr>
            </w:pPr>
          </w:p>
        </w:tc>
        <w:tc>
          <w:tcPr>
            <w:tcW w:w="1251" w:type="dxa"/>
          </w:tcPr>
          <w:p w14:paraId="17E8EE5F" w14:textId="77777777" w:rsidR="00994DB7" w:rsidRPr="0045508C" w:rsidRDefault="00994DB7" w:rsidP="003D14AE">
            <w:pPr>
              <w:pStyle w:val="TAL"/>
              <w:rPr>
                <w:rFonts w:cs="Arial"/>
              </w:rPr>
            </w:pPr>
            <w:r w:rsidRPr="0045508C">
              <w:rPr>
                <w:rFonts w:cs="Arial"/>
              </w:rPr>
              <w:t>Config 1</w:t>
            </w:r>
          </w:p>
        </w:tc>
        <w:tc>
          <w:tcPr>
            <w:tcW w:w="2504" w:type="dxa"/>
          </w:tcPr>
          <w:p w14:paraId="5E0D7366" w14:textId="77777777" w:rsidR="00994DB7" w:rsidRPr="0045508C" w:rsidRDefault="00994DB7" w:rsidP="003D14AE">
            <w:pPr>
              <w:pStyle w:val="TAL"/>
              <w:rPr>
                <w:rFonts w:cs="Arial"/>
              </w:rPr>
            </w:pPr>
            <w:r w:rsidRPr="0045508C">
              <w:rPr>
                <w:rFonts w:cs="Arial"/>
              </w:rPr>
              <w:t>OFF</w:t>
            </w:r>
          </w:p>
        </w:tc>
        <w:tc>
          <w:tcPr>
            <w:tcW w:w="3072" w:type="dxa"/>
          </w:tcPr>
          <w:p w14:paraId="4510F56F" w14:textId="77777777" w:rsidR="00994DB7" w:rsidRPr="0045508C" w:rsidRDefault="00994DB7" w:rsidP="003D14AE">
            <w:pPr>
              <w:pStyle w:val="TAL"/>
              <w:rPr>
                <w:rFonts w:cs="Arial"/>
              </w:rPr>
            </w:pPr>
            <w:r w:rsidRPr="0045508C">
              <w:rPr>
                <w:rFonts w:cs="Arial"/>
              </w:rPr>
              <w:t>DRX is not used</w:t>
            </w:r>
          </w:p>
        </w:tc>
      </w:tr>
      <w:tr w:rsidR="00994DB7" w:rsidRPr="0045508C" w14:paraId="5686524F" w14:textId="77777777" w:rsidTr="003D14AE">
        <w:trPr>
          <w:cantSplit/>
        </w:trPr>
        <w:tc>
          <w:tcPr>
            <w:tcW w:w="2118" w:type="dxa"/>
          </w:tcPr>
          <w:p w14:paraId="5E00F5D6" w14:textId="77777777" w:rsidR="00994DB7" w:rsidRPr="0045508C" w:rsidRDefault="00994DB7" w:rsidP="003D14AE">
            <w:pPr>
              <w:pStyle w:val="TAL"/>
              <w:rPr>
                <w:rFonts w:cs="Arial"/>
              </w:rPr>
            </w:pPr>
            <w:r w:rsidRPr="0045508C">
              <w:rPr>
                <w:rFonts w:cs="Arial"/>
              </w:rPr>
              <w:t>Time offset between serving and neighbour cells</w:t>
            </w:r>
          </w:p>
        </w:tc>
        <w:tc>
          <w:tcPr>
            <w:tcW w:w="596" w:type="dxa"/>
          </w:tcPr>
          <w:p w14:paraId="65E3F44C" w14:textId="77777777" w:rsidR="00994DB7" w:rsidRPr="0045508C" w:rsidRDefault="00994DB7" w:rsidP="003D14AE">
            <w:pPr>
              <w:pStyle w:val="TAL"/>
              <w:rPr>
                <w:rFonts w:cs="Arial"/>
              </w:rPr>
            </w:pPr>
          </w:p>
        </w:tc>
        <w:tc>
          <w:tcPr>
            <w:tcW w:w="1251" w:type="dxa"/>
          </w:tcPr>
          <w:p w14:paraId="751FF47A" w14:textId="77777777" w:rsidR="00994DB7" w:rsidRPr="0045508C" w:rsidRDefault="00994DB7" w:rsidP="003D14AE">
            <w:pPr>
              <w:pStyle w:val="TAL"/>
              <w:rPr>
                <w:rFonts w:cs="Arial"/>
              </w:rPr>
            </w:pPr>
            <w:r w:rsidRPr="0045508C">
              <w:rPr>
                <w:rFonts w:cs="Arial"/>
              </w:rPr>
              <w:t>Config 1</w:t>
            </w:r>
          </w:p>
        </w:tc>
        <w:tc>
          <w:tcPr>
            <w:tcW w:w="2504" w:type="dxa"/>
          </w:tcPr>
          <w:p w14:paraId="65F2E999" w14:textId="77777777" w:rsidR="00994DB7" w:rsidRPr="0045508C" w:rsidRDefault="00994DB7" w:rsidP="003D14AE">
            <w:pPr>
              <w:pStyle w:val="TAL"/>
              <w:rPr>
                <w:rFonts w:cs="Arial"/>
              </w:rPr>
            </w:pPr>
            <w:r w:rsidRPr="0045508C">
              <w:rPr>
                <w:rFonts w:cs="Arial"/>
              </w:rPr>
              <w:t>3</w:t>
            </w:r>
            <w:r w:rsidRPr="0045508C">
              <w:rPr>
                <w:rFonts w:cs="Arial"/>
              </w:rPr>
              <w:sym w:font="Symbol" w:char="F06D"/>
            </w:r>
            <w:r w:rsidRPr="0045508C">
              <w:rPr>
                <w:rFonts w:cs="Arial"/>
              </w:rPr>
              <w:t>s</w:t>
            </w:r>
          </w:p>
        </w:tc>
        <w:tc>
          <w:tcPr>
            <w:tcW w:w="3072" w:type="dxa"/>
          </w:tcPr>
          <w:p w14:paraId="32F88765" w14:textId="77777777" w:rsidR="00994DB7" w:rsidRPr="0045508C" w:rsidRDefault="00994DB7" w:rsidP="003D14AE">
            <w:pPr>
              <w:pStyle w:val="TAL"/>
              <w:rPr>
                <w:rFonts w:cs="Arial"/>
              </w:rPr>
            </w:pPr>
            <w:r w:rsidRPr="0045508C">
              <w:rPr>
                <w:rFonts w:cs="Arial"/>
              </w:rPr>
              <w:t>Synchronous cells.</w:t>
            </w:r>
          </w:p>
          <w:p w14:paraId="036F0E5A" w14:textId="77777777" w:rsidR="00994DB7" w:rsidRPr="0045508C" w:rsidRDefault="00994DB7" w:rsidP="003D14AE">
            <w:pPr>
              <w:pStyle w:val="TAL"/>
              <w:rPr>
                <w:rFonts w:cs="Arial"/>
              </w:rPr>
            </w:pPr>
          </w:p>
        </w:tc>
      </w:tr>
      <w:tr w:rsidR="00994DB7" w:rsidRPr="0045508C" w14:paraId="233D8BD8" w14:textId="77777777" w:rsidTr="003D14AE">
        <w:trPr>
          <w:cantSplit/>
        </w:trPr>
        <w:tc>
          <w:tcPr>
            <w:tcW w:w="2118" w:type="dxa"/>
          </w:tcPr>
          <w:p w14:paraId="7A1082B4" w14:textId="77777777" w:rsidR="00994DB7" w:rsidRPr="0045508C" w:rsidRDefault="00994DB7" w:rsidP="003D14AE">
            <w:pPr>
              <w:pStyle w:val="TAL"/>
              <w:rPr>
                <w:rFonts w:cs="Arial"/>
              </w:rPr>
            </w:pPr>
            <w:r w:rsidRPr="0045508C">
              <w:rPr>
                <w:rFonts w:cs="Arial"/>
              </w:rPr>
              <w:t>T1</w:t>
            </w:r>
          </w:p>
        </w:tc>
        <w:tc>
          <w:tcPr>
            <w:tcW w:w="596" w:type="dxa"/>
          </w:tcPr>
          <w:p w14:paraId="667323B5" w14:textId="77777777" w:rsidR="00994DB7" w:rsidRPr="0045508C" w:rsidRDefault="00994DB7" w:rsidP="003D14AE">
            <w:pPr>
              <w:pStyle w:val="TAL"/>
              <w:rPr>
                <w:rFonts w:cs="Arial"/>
              </w:rPr>
            </w:pPr>
            <w:r w:rsidRPr="0045508C">
              <w:rPr>
                <w:rFonts w:cs="Arial"/>
              </w:rPr>
              <w:t>s</w:t>
            </w:r>
          </w:p>
        </w:tc>
        <w:tc>
          <w:tcPr>
            <w:tcW w:w="1251" w:type="dxa"/>
          </w:tcPr>
          <w:p w14:paraId="6A2DBB61" w14:textId="77777777" w:rsidR="00994DB7" w:rsidRPr="0045508C" w:rsidRDefault="00994DB7" w:rsidP="003D14AE">
            <w:pPr>
              <w:pStyle w:val="TAL"/>
              <w:rPr>
                <w:rFonts w:cs="Arial"/>
              </w:rPr>
            </w:pPr>
            <w:r w:rsidRPr="0045508C">
              <w:rPr>
                <w:rFonts w:cs="Arial"/>
              </w:rPr>
              <w:t>Config 1</w:t>
            </w:r>
          </w:p>
        </w:tc>
        <w:tc>
          <w:tcPr>
            <w:tcW w:w="2504" w:type="dxa"/>
          </w:tcPr>
          <w:p w14:paraId="777A7644" w14:textId="77777777" w:rsidR="00994DB7" w:rsidRPr="0045508C" w:rsidRDefault="00994DB7" w:rsidP="003D14AE">
            <w:pPr>
              <w:pStyle w:val="TAL"/>
              <w:rPr>
                <w:rFonts w:cs="Arial"/>
              </w:rPr>
            </w:pPr>
            <w:r w:rsidRPr="0045508C">
              <w:rPr>
                <w:rFonts w:cs="Arial"/>
              </w:rPr>
              <w:t>5</w:t>
            </w:r>
          </w:p>
        </w:tc>
        <w:tc>
          <w:tcPr>
            <w:tcW w:w="3072" w:type="dxa"/>
          </w:tcPr>
          <w:p w14:paraId="3017FC79" w14:textId="77777777" w:rsidR="00994DB7" w:rsidRPr="0045508C" w:rsidRDefault="00994DB7" w:rsidP="003D14AE">
            <w:pPr>
              <w:pStyle w:val="TAL"/>
              <w:rPr>
                <w:rFonts w:cs="Arial"/>
              </w:rPr>
            </w:pPr>
          </w:p>
        </w:tc>
      </w:tr>
      <w:tr w:rsidR="00994DB7" w:rsidRPr="0045508C" w14:paraId="0B14674B" w14:textId="77777777" w:rsidTr="003D14AE">
        <w:trPr>
          <w:cantSplit/>
        </w:trPr>
        <w:tc>
          <w:tcPr>
            <w:tcW w:w="2118" w:type="dxa"/>
          </w:tcPr>
          <w:p w14:paraId="0B2AA7CD" w14:textId="77777777" w:rsidR="00994DB7" w:rsidRPr="0045508C" w:rsidRDefault="00994DB7" w:rsidP="003D14AE">
            <w:pPr>
              <w:pStyle w:val="TAL"/>
            </w:pPr>
            <w:r w:rsidRPr="0045508C">
              <w:t>T2</w:t>
            </w:r>
          </w:p>
        </w:tc>
        <w:tc>
          <w:tcPr>
            <w:tcW w:w="596" w:type="dxa"/>
          </w:tcPr>
          <w:p w14:paraId="7E741E23" w14:textId="77777777" w:rsidR="00994DB7" w:rsidRPr="0045508C" w:rsidRDefault="00994DB7" w:rsidP="003D14AE">
            <w:pPr>
              <w:pStyle w:val="TAL"/>
            </w:pPr>
            <w:r w:rsidRPr="0045508C">
              <w:t>s</w:t>
            </w:r>
          </w:p>
        </w:tc>
        <w:tc>
          <w:tcPr>
            <w:tcW w:w="1251" w:type="dxa"/>
          </w:tcPr>
          <w:p w14:paraId="47B52D89" w14:textId="77777777" w:rsidR="00994DB7" w:rsidRPr="0045508C" w:rsidRDefault="00994DB7" w:rsidP="003D14AE">
            <w:pPr>
              <w:pStyle w:val="TAL"/>
            </w:pPr>
            <w:r w:rsidRPr="0045508C">
              <w:t>Config 1</w:t>
            </w:r>
          </w:p>
        </w:tc>
        <w:tc>
          <w:tcPr>
            <w:tcW w:w="2504" w:type="dxa"/>
          </w:tcPr>
          <w:p w14:paraId="0CA0AE53" w14:textId="77777777" w:rsidR="00994DB7" w:rsidRPr="0045508C" w:rsidRDefault="00994DB7" w:rsidP="003D14AE">
            <w:pPr>
              <w:pStyle w:val="TAL"/>
            </w:pPr>
            <w:r w:rsidRPr="0045508C">
              <w:t>7 for PC1; 4.5 for other PC</w:t>
            </w:r>
          </w:p>
        </w:tc>
        <w:tc>
          <w:tcPr>
            <w:tcW w:w="3072" w:type="dxa"/>
          </w:tcPr>
          <w:p w14:paraId="0B4C598F" w14:textId="77777777" w:rsidR="00994DB7" w:rsidRPr="0045508C" w:rsidRDefault="00994DB7" w:rsidP="003D14AE">
            <w:pPr>
              <w:pStyle w:val="TAL"/>
            </w:pPr>
          </w:p>
        </w:tc>
      </w:tr>
    </w:tbl>
    <w:p w14:paraId="28CB5F65" w14:textId="77777777" w:rsidR="00994DB7" w:rsidRPr="0045508C" w:rsidRDefault="00994DB7" w:rsidP="00994DB7">
      <w:pPr>
        <w:rPr>
          <w:lang w:eastAsia="sv-SE"/>
        </w:rPr>
      </w:pPr>
    </w:p>
    <w:p w14:paraId="1D17738B" w14:textId="77777777" w:rsidR="00994DB7" w:rsidRPr="0045508C" w:rsidRDefault="00994DB7" w:rsidP="00994DB7">
      <w:pPr>
        <w:pStyle w:val="TH"/>
      </w:pPr>
      <w:r w:rsidRPr="0045508C">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254C89B1" w14:textId="77777777" w:rsidTr="003D14AE">
        <w:trPr>
          <w:jc w:val="center"/>
        </w:trPr>
        <w:tc>
          <w:tcPr>
            <w:tcW w:w="1701" w:type="dxa"/>
            <w:shd w:val="clear" w:color="auto" w:fill="auto"/>
          </w:tcPr>
          <w:p w14:paraId="27B86AC6" w14:textId="77777777" w:rsidR="00994DB7" w:rsidRPr="0045508C" w:rsidRDefault="00994DB7" w:rsidP="003D14AE">
            <w:pPr>
              <w:pStyle w:val="TAH"/>
            </w:pPr>
            <w:r w:rsidRPr="0045508C">
              <w:t>Parameter</w:t>
            </w:r>
          </w:p>
        </w:tc>
        <w:tc>
          <w:tcPr>
            <w:tcW w:w="3943" w:type="dxa"/>
            <w:gridSpan w:val="2"/>
            <w:shd w:val="clear" w:color="auto" w:fill="auto"/>
          </w:tcPr>
          <w:p w14:paraId="68E4E826" w14:textId="77777777" w:rsidR="00994DB7" w:rsidRPr="0045508C" w:rsidRDefault="00994DB7" w:rsidP="003D14AE">
            <w:pPr>
              <w:pStyle w:val="TAH"/>
            </w:pPr>
            <w:r w:rsidRPr="0045508C">
              <w:t>Value</w:t>
            </w:r>
          </w:p>
        </w:tc>
        <w:tc>
          <w:tcPr>
            <w:tcW w:w="3961" w:type="dxa"/>
          </w:tcPr>
          <w:p w14:paraId="30AAD8D1" w14:textId="77777777" w:rsidR="00994DB7" w:rsidRPr="0045508C" w:rsidRDefault="00994DB7" w:rsidP="003D14AE">
            <w:pPr>
              <w:pStyle w:val="TAH"/>
            </w:pPr>
            <w:r w:rsidRPr="0045508C">
              <w:t>Comment</w:t>
            </w:r>
          </w:p>
        </w:tc>
      </w:tr>
      <w:tr w:rsidR="00994DB7" w:rsidRPr="0045508C" w14:paraId="21A5194E" w14:textId="77777777" w:rsidTr="003D14AE">
        <w:trPr>
          <w:jc w:val="center"/>
        </w:trPr>
        <w:tc>
          <w:tcPr>
            <w:tcW w:w="1701" w:type="dxa"/>
            <w:shd w:val="clear" w:color="auto" w:fill="auto"/>
          </w:tcPr>
          <w:p w14:paraId="044B14E2" w14:textId="77777777" w:rsidR="00994DB7" w:rsidRPr="0045508C" w:rsidRDefault="00994DB7" w:rsidP="003D14AE">
            <w:pPr>
              <w:pStyle w:val="TAL"/>
            </w:pPr>
            <w:r w:rsidRPr="0045508C">
              <w:t>Test environment</w:t>
            </w:r>
          </w:p>
        </w:tc>
        <w:tc>
          <w:tcPr>
            <w:tcW w:w="3943" w:type="dxa"/>
            <w:gridSpan w:val="2"/>
            <w:shd w:val="clear" w:color="auto" w:fill="auto"/>
          </w:tcPr>
          <w:p w14:paraId="4F6CE3D0" w14:textId="77777777" w:rsidR="00994DB7" w:rsidRPr="0045508C" w:rsidRDefault="00994DB7" w:rsidP="003D14AE">
            <w:pPr>
              <w:pStyle w:val="TAL"/>
            </w:pPr>
            <w:r w:rsidRPr="0045508C">
              <w:t>NC</w:t>
            </w:r>
          </w:p>
        </w:tc>
        <w:tc>
          <w:tcPr>
            <w:tcW w:w="3961" w:type="dxa"/>
          </w:tcPr>
          <w:p w14:paraId="1F6C87DE" w14:textId="77777777" w:rsidR="00994DB7" w:rsidRPr="0045508C" w:rsidRDefault="00994DB7" w:rsidP="003D14AE">
            <w:pPr>
              <w:pStyle w:val="TAL"/>
            </w:pPr>
            <w:r w:rsidRPr="0045508C">
              <w:t>As specified in TS 38.508-1 [14] clause 4.1.</w:t>
            </w:r>
          </w:p>
        </w:tc>
      </w:tr>
      <w:tr w:rsidR="00994DB7" w:rsidRPr="0045508C" w14:paraId="4C74073E" w14:textId="77777777" w:rsidTr="003D14AE">
        <w:trPr>
          <w:jc w:val="center"/>
        </w:trPr>
        <w:tc>
          <w:tcPr>
            <w:tcW w:w="1701" w:type="dxa"/>
            <w:shd w:val="clear" w:color="auto" w:fill="auto"/>
          </w:tcPr>
          <w:p w14:paraId="55C88E04" w14:textId="77777777" w:rsidR="00994DB7" w:rsidRPr="0045508C" w:rsidRDefault="00994DB7" w:rsidP="003D14AE">
            <w:pPr>
              <w:pStyle w:val="TAL"/>
            </w:pPr>
            <w:r w:rsidRPr="0045508C">
              <w:t>Test frequencies</w:t>
            </w:r>
          </w:p>
        </w:tc>
        <w:tc>
          <w:tcPr>
            <w:tcW w:w="7904" w:type="dxa"/>
            <w:gridSpan w:val="3"/>
            <w:shd w:val="clear" w:color="auto" w:fill="auto"/>
          </w:tcPr>
          <w:p w14:paraId="09FD10A4" w14:textId="77777777" w:rsidR="00994DB7" w:rsidRPr="0045508C" w:rsidRDefault="00994DB7" w:rsidP="003D14AE">
            <w:pPr>
              <w:pStyle w:val="TAL"/>
            </w:pPr>
            <w:r w:rsidRPr="0045508C">
              <w:t>As specified in Annex E, Table E.2-1 and TS 38.508-1 [14] clause 4.3.1 and 4.4.2.</w:t>
            </w:r>
          </w:p>
        </w:tc>
      </w:tr>
      <w:tr w:rsidR="00994DB7" w:rsidRPr="0045508C" w14:paraId="77188416" w14:textId="77777777" w:rsidTr="003D14AE">
        <w:trPr>
          <w:jc w:val="center"/>
        </w:trPr>
        <w:tc>
          <w:tcPr>
            <w:tcW w:w="1701" w:type="dxa"/>
            <w:shd w:val="clear" w:color="auto" w:fill="auto"/>
          </w:tcPr>
          <w:p w14:paraId="1A46C10C" w14:textId="77777777" w:rsidR="00994DB7" w:rsidRPr="0045508C" w:rsidRDefault="00994DB7" w:rsidP="003D14AE">
            <w:pPr>
              <w:pStyle w:val="TAL"/>
            </w:pPr>
            <w:r w:rsidRPr="0045508C">
              <w:t>Channel bandwidth</w:t>
            </w:r>
          </w:p>
        </w:tc>
        <w:tc>
          <w:tcPr>
            <w:tcW w:w="7904" w:type="dxa"/>
            <w:gridSpan w:val="3"/>
            <w:shd w:val="clear" w:color="auto" w:fill="auto"/>
          </w:tcPr>
          <w:p w14:paraId="2768B5F0" w14:textId="77777777" w:rsidR="00994DB7" w:rsidRPr="0045508C" w:rsidRDefault="00994DB7" w:rsidP="003D14AE">
            <w:pPr>
              <w:pStyle w:val="TAL"/>
            </w:pPr>
            <w:r w:rsidRPr="0045508C">
              <w:t>As specified by the test configuration selected from Table 7.6.2.3.4.1-1.</w:t>
            </w:r>
          </w:p>
        </w:tc>
      </w:tr>
      <w:tr w:rsidR="00994DB7" w:rsidRPr="0045508C" w14:paraId="59A7F3DB" w14:textId="77777777" w:rsidTr="003D14AE">
        <w:trPr>
          <w:jc w:val="center"/>
        </w:trPr>
        <w:tc>
          <w:tcPr>
            <w:tcW w:w="1701" w:type="dxa"/>
            <w:shd w:val="clear" w:color="auto" w:fill="auto"/>
          </w:tcPr>
          <w:p w14:paraId="02904046" w14:textId="77777777" w:rsidR="00994DB7" w:rsidRPr="0045508C" w:rsidRDefault="00994DB7" w:rsidP="003D14AE">
            <w:pPr>
              <w:pStyle w:val="TAL"/>
            </w:pPr>
            <w:r w:rsidRPr="0045508C">
              <w:t>Propagation conditions</w:t>
            </w:r>
          </w:p>
        </w:tc>
        <w:tc>
          <w:tcPr>
            <w:tcW w:w="3943" w:type="dxa"/>
            <w:gridSpan w:val="2"/>
            <w:shd w:val="clear" w:color="auto" w:fill="auto"/>
          </w:tcPr>
          <w:p w14:paraId="72FE6FB4" w14:textId="77777777" w:rsidR="00994DB7" w:rsidRPr="0045508C" w:rsidRDefault="00994DB7" w:rsidP="003D14AE">
            <w:pPr>
              <w:pStyle w:val="TAL"/>
            </w:pPr>
            <w:r w:rsidRPr="0045508C">
              <w:t>AWGN</w:t>
            </w:r>
          </w:p>
        </w:tc>
        <w:tc>
          <w:tcPr>
            <w:tcW w:w="3961" w:type="dxa"/>
          </w:tcPr>
          <w:p w14:paraId="26104807" w14:textId="77777777" w:rsidR="00994DB7" w:rsidRPr="0045508C" w:rsidRDefault="00994DB7" w:rsidP="003D14AE">
            <w:pPr>
              <w:pStyle w:val="TAL"/>
            </w:pPr>
            <w:r w:rsidRPr="0045508C">
              <w:t>As specified in Annex C.2.2.</w:t>
            </w:r>
          </w:p>
        </w:tc>
      </w:tr>
      <w:tr w:rsidR="00994DB7" w:rsidRPr="0045508C" w14:paraId="53BA7897" w14:textId="77777777" w:rsidTr="003D14AE">
        <w:trPr>
          <w:trHeight w:val="251"/>
          <w:jc w:val="center"/>
        </w:trPr>
        <w:tc>
          <w:tcPr>
            <w:tcW w:w="1701" w:type="dxa"/>
            <w:vMerge w:val="restart"/>
            <w:shd w:val="clear" w:color="auto" w:fill="auto"/>
          </w:tcPr>
          <w:p w14:paraId="1B43050F" w14:textId="77777777" w:rsidR="00994DB7" w:rsidRPr="0045508C" w:rsidRDefault="00994DB7" w:rsidP="003D14AE">
            <w:pPr>
              <w:pStyle w:val="TAL"/>
            </w:pPr>
            <w:r w:rsidRPr="0045508C">
              <w:t>Connection Diagram</w:t>
            </w:r>
          </w:p>
        </w:tc>
        <w:tc>
          <w:tcPr>
            <w:tcW w:w="1134" w:type="dxa"/>
            <w:shd w:val="clear" w:color="auto" w:fill="auto"/>
          </w:tcPr>
          <w:p w14:paraId="7525C485" w14:textId="77777777" w:rsidR="00994DB7" w:rsidRPr="0045508C" w:rsidRDefault="00994DB7" w:rsidP="003D14AE">
            <w:pPr>
              <w:pStyle w:val="TAL"/>
            </w:pPr>
            <w:r w:rsidRPr="0045508C">
              <w:t>TE Part</w:t>
            </w:r>
          </w:p>
        </w:tc>
        <w:tc>
          <w:tcPr>
            <w:tcW w:w="2809" w:type="dxa"/>
            <w:shd w:val="clear" w:color="auto" w:fill="auto"/>
          </w:tcPr>
          <w:p w14:paraId="44F12BBC" w14:textId="77777777" w:rsidR="00994DB7" w:rsidRPr="0045508C" w:rsidRDefault="00994DB7" w:rsidP="003D14AE">
            <w:pPr>
              <w:pStyle w:val="TAL"/>
            </w:pPr>
            <w:r w:rsidRPr="0045508C">
              <w:t>A.3.3.3.1</w:t>
            </w:r>
          </w:p>
        </w:tc>
        <w:tc>
          <w:tcPr>
            <w:tcW w:w="3961" w:type="dxa"/>
            <w:vMerge w:val="restart"/>
          </w:tcPr>
          <w:p w14:paraId="7327AA3A" w14:textId="77777777" w:rsidR="00994DB7" w:rsidRPr="0045508C" w:rsidRDefault="00994DB7" w:rsidP="003D14AE">
            <w:pPr>
              <w:pStyle w:val="TAL"/>
            </w:pPr>
            <w:r w:rsidRPr="0045508C">
              <w:t>As specified in TS 38.508-1 [14] Annex A.</w:t>
            </w:r>
          </w:p>
        </w:tc>
      </w:tr>
      <w:tr w:rsidR="00994DB7" w:rsidRPr="0045508C" w14:paraId="0ED251E8" w14:textId="77777777" w:rsidTr="003D14AE">
        <w:trPr>
          <w:trHeight w:val="250"/>
          <w:jc w:val="center"/>
        </w:trPr>
        <w:tc>
          <w:tcPr>
            <w:tcW w:w="1701" w:type="dxa"/>
            <w:vMerge/>
            <w:shd w:val="clear" w:color="auto" w:fill="auto"/>
          </w:tcPr>
          <w:p w14:paraId="33B12D12" w14:textId="77777777" w:rsidR="00994DB7" w:rsidRPr="0045508C" w:rsidRDefault="00994DB7" w:rsidP="003D14AE">
            <w:pPr>
              <w:pStyle w:val="TAL"/>
            </w:pPr>
          </w:p>
        </w:tc>
        <w:tc>
          <w:tcPr>
            <w:tcW w:w="1134" w:type="dxa"/>
            <w:shd w:val="clear" w:color="auto" w:fill="auto"/>
          </w:tcPr>
          <w:p w14:paraId="2F1ADAD1" w14:textId="77777777" w:rsidR="00994DB7" w:rsidRPr="0045508C" w:rsidRDefault="00994DB7" w:rsidP="003D14AE">
            <w:pPr>
              <w:pStyle w:val="TAL"/>
            </w:pPr>
            <w:r w:rsidRPr="0045508C">
              <w:t>DUT Part</w:t>
            </w:r>
          </w:p>
        </w:tc>
        <w:tc>
          <w:tcPr>
            <w:tcW w:w="2809" w:type="dxa"/>
            <w:shd w:val="clear" w:color="auto" w:fill="auto"/>
          </w:tcPr>
          <w:p w14:paraId="34493E25" w14:textId="77777777" w:rsidR="00994DB7" w:rsidRPr="0045508C" w:rsidRDefault="00994DB7" w:rsidP="003D14AE">
            <w:pPr>
              <w:pStyle w:val="TAL"/>
            </w:pPr>
            <w:r w:rsidRPr="0045508C">
              <w:t>A.3.4.1.1</w:t>
            </w:r>
          </w:p>
        </w:tc>
        <w:tc>
          <w:tcPr>
            <w:tcW w:w="3961" w:type="dxa"/>
            <w:vMerge/>
          </w:tcPr>
          <w:p w14:paraId="78E1F073" w14:textId="77777777" w:rsidR="00994DB7" w:rsidRPr="0045508C" w:rsidRDefault="00994DB7" w:rsidP="003D14AE">
            <w:pPr>
              <w:pStyle w:val="TAL"/>
            </w:pPr>
          </w:p>
        </w:tc>
      </w:tr>
      <w:tr w:rsidR="00994DB7" w:rsidRPr="0045508C" w14:paraId="6917FF68" w14:textId="77777777" w:rsidTr="003D14AE">
        <w:trPr>
          <w:jc w:val="center"/>
        </w:trPr>
        <w:tc>
          <w:tcPr>
            <w:tcW w:w="1701" w:type="dxa"/>
            <w:shd w:val="clear" w:color="auto" w:fill="auto"/>
          </w:tcPr>
          <w:p w14:paraId="359CFAF0"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625391DE" w14:textId="77777777" w:rsidR="00994DB7" w:rsidRPr="0045508C" w:rsidRDefault="00994DB7" w:rsidP="003D14AE">
            <w:pPr>
              <w:pStyle w:val="TAL"/>
            </w:pPr>
          </w:p>
        </w:tc>
        <w:tc>
          <w:tcPr>
            <w:tcW w:w="3961" w:type="dxa"/>
          </w:tcPr>
          <w:p w14:paraId="3B0FD2D5" w14:textId="77777777" w:rsidR="00994DB7" w:rsidRPr="0045508C" w:rsidRDefault="00994DB7" w:rsidP="003D14AE">
            <w:pPr>
              <w:pStyle w:val="TAL"/>
            </w:pPr>
          </w:p>
        </w:tc>
      </w:tr>
    </w:tbl>
    <w:p w14:paraId="58AE244D" w14:textId="77777777" w:rsidR="00994DB7" w:rsidRPr="0045508C" w:rsidRDefault="00994DB7" w:rsidP="00994DB7"/>
    <w:p w14:paraId="2BB390EA" w14:textId="77777777" w:rsidR="00994DB7" w:rsidRPr="0045508C" w:rsidRDefault="00994DB7" w:rsidP="00994DB7">
      <w:pPr>
        <w:pStyle w:val="B1"/>
      </w:pPr>
      <w:r w:rsidRPr="0045508C">
        <w:t>1.</w:t>
      </w:r>
      <w:r w:rsidRPr="0045508C">
        <w:tab/>
        <w:t>Message contents are defined in clause 7.6.2.3.4.3.</w:t>
      </w:r>
    </w:p>
    <w:p w14:paraId="22CB2CEA"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6786C08E" w14:textId="77777777" w:rsidR="00994DB7" w:rsidRPr="0045508C" w:rsidRDefault="00994DB7" w:rsidP="00994DB7">
      <w:pPr>
        <w:pStyle w:val="B1"/>
      </w:pPr>
      <w:r w:rsidRPr="0045508C">
        <w:rPr>
          <w:rFonts w:cs="v4.2.0"/>
        </w:rPr>
        <w:t xml:space="preserve">3. </w:t>
      </w:r>
      <w:r w:rsidRPr="0045508C">
        <w:t>The AoA setup for this test is Setup 3 as defined in clause A.9</w:t>
      </w:r>
    </w:p>
    <w:p w14:paraId="37960697" w14:textId="77777777" w:rsidR="00994DB7" w:rsidRPr="0045508C" w:rsidRDefault="00994DB7" w:rsidP="00994DB7">
      <w:pPr>
        <w:pStyle w:val="H6"/>
        <w:rPr>
          <w:lang w:eastAsia="sv-SE"/>
        </w:rPr>
      </w:pPr>
      <w:r w:rsidRPr="0045508C">
        <w:rPr>
          <w:lang w:eastAsia="sv-SE"/>
        </w:rPr>
        <w:t>7.6.2.3.4.2</w:t>
      </w:r>
      <w:r w:rsidRPr="0045508C">
        <w:rPr>
          <w:lang w:eastAsia="sv-SE"/>
        </w:rPr>
        <w:tab/>
        <w:t>Test procedure</w:t>
      </w:r>
    </w:p>
    <w:p w14:paraId="1187A421" w14:textId="77777777" w:rsidR="00994DB7" w:rsidRPr="0045508C" w:rsidRDefault="00994DB7" w:rsidP="00994DB7">
      <w:pPr>
        <w:rPr>
          <w:rFonts w:cs="v4.2.0"/>
        </w:rPr>
      </w:pPr>
      <w:r w:rsidRPr="0045508C">
        <w:rPr>
          <w:rFonts w:cs="v4.2.0"/>
        </w:rPr>
        <w:t>In this test, there are two cells: NR cell 1 as PCell in FR2 on NR RF channel 1 and NR cell 2 as neighbour cell in FR2 on NR RF channel 2.</w:t>
      </w:r>
    </w:p>
    <w:p w14:paraId="1BB02E3A" w14:textId="77777777" w:rsidR="00994DB7" w:rsidRPr="0045508C" w:rsidRDefault="00994DB7" w:rsidP="00994DB7">
      <w:pPr>
        <w:rPr>
          <w:rFonts w:cs="v4.2.0"/>
        </w:rPr>
      </w:pPr>
      <w:r w:rsidRPr="0045508C">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0EA2F4D"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3257AB5" w14:textId="77777777" w:rsidR="00994DB7" w:rsidRPr="0045508C" w:rsidRDefault="00994DB7" w:rsidP="00994DB7">
      <w:pPr>
        <w:pStyle w:val="B1"/>
      </w:pPr>
      <w:r w:rsidRPr="0045508C">
        <w:t xml:space="preserve">1. Ensure the UE is in state RRC_CONNECTED with generic procedure parameters Connectivity NR SA, Connected without release </w:t>
      </w:r>
      <w:r w:rsidRPr="0045508C">
        <w:rPr>
          <w:i/>
        </w:rPr>
        <w:t>On</w:t>
      </w:r>
      <w:r w:rsidRPr="0045508C">
        <w:t xml:space="preserve"> according to TS 38.508-1 [14] clause 4.5.</w:t>
      </w:r>
    </w:p>
    <w:p w14:paraId="0FE15483" w14:textId="77777777" w:rsidR="00994DB7" w:rsidRPr="0045508C" w:rsidRDefault="00994DB7" w:rsidP="00994DB7">
      <w:pPr>
        <w:pStyle w:val="B1"/>
      </w:pPr>
      <w:r w:rsidRPr="0045508C">
        <w:t xml:space="preserve">2. Set the parameters according to T1 in Table 7.6.2.3.4.1-2. The TE shall ensure that the NR FR2 cells </w:t>
      </w:r>
      <w:r w:rsidRPr="0045508C">
        <w:rPr>
          <w:lang w:eastAsia="ja-JP"/>
        </w:rPr>
        <w:t>are from the set of directions corresponding to the EIS spherical coverage percentile of the DUT as defined in clause 7.3.4 of TS 38.101-2 </w:t>
      </w:r>
      <w:r w:rsidRPr="0045508C">
        <w:rPr>
          <w:rFonts w:eastAsia="MS Mincho"/>
          <w:lang w:eastAsia="ja-JP"/>
        </w:rPr>
        <w:t xml:space="preserve">[3] and </w:t>
      </w:r>
      <w:r w:rsidRPr="0045508C">
        <w:rPr>
          <w:rFonts w:eastAsia="Yu Mincho"/>
          <w:lang w:eastAsia="ja-JP"/>
        </w:rPr>
        <w:t xml:space="preserve">relative angular offset between active probes are according to </w:t>
      </w:r>
      <w:r w:rsidRPr="0045508C">
        <w:t>Table A.9.3-1. T1 starts.</w:t>
      </w:r>
    </w:p>
    <w:p w14:paraId="5273E880" w14:textId="77777777" w:rsidR="00994DB7" w:rsidRPr="0045508C" w:rsidRDefault="00994DB7" w:rsidP="00994DB7">
      <w:pPr>
        <w:pStyle w:val="B1"/>
      </w:pPr>
      <w:r w:rsidRPr="0045508C">
        <w:t xml:space="preserve">3. The SS shall transmit an </w:t>
      </w:r>
      <w:r w:rsidRPr="0045508C">
        <w:rPr>
          <w:i/>
        </w:rPr>
        <w:t xml:space="preserve">RRCReconfiguration </w:t>
      </w:r>
      <w:r w:rsidRPr="0045508C">
        <w:t>message.</w:t>
      </w:r>
    </w:p>
    <w:p w14:paraId="43AB5835" w14:textId="77777777" w:rsidR="00994DB7" w:rsidRPr="0045508C" w:rsidRDefault="00994DB7" w:rsidP="00994DB7">
      <w:pPr>
        <w:pStyle w:val="B1"/>
      </w:pPr>
      <w:r w:rsidRPr="0045508C">
        <w:t xml:space="preserve">4. The UE shall transmit </w:t>
      </w:r>
      <w:r w:rsidRPr="0045508C">
        <w:rPr>
          <w:i/>
        </w:rPr>
        <w:t>RRCReconfigurationComplete</w:t>
      </w:r>
      <w:r w:rsidRPr="0045508C">
        <w:t xml:space="preserve"> message.</w:t>
      </w:r>
    </w:p>
    <w:p w14:paraId="1F63BDB3" w14:textId="77777777" w:rsidR="00994DB7" w:rsidRPr="0045508C" w:rsidRDefault="00994DB7" w:rsidP="00994DB7">
      <w:pPr>
        <w:pStyle w:val="B1"/>
      </w:pPr>
      <w:r w:rsidRPr="0045508C">
        <w:t>5. When T1 expires, the SS shall switch the power setting from T1 to T2 as specified in Table 7.6.2.3.4.1-2. T2 starts.</w:t>
      </w:r>
    </w:p>
    <w:p w14:paraId="50714AB4" w14:textId="77777777" w:rsidR="00994DB7" w:rsidRPr="0045508C" w:rsidRDefault="00994DB7" w:rsidP="00994DB7">
      <w:pPr>
        <w:pStyle w:val="B1"/>
      </w:pPr>
      <w:r w:rsidRPr="0045508C">
        <w:t xml:space="preserve">6. UE shall transmit a </w:t>
      </w:r>
      <w:r w:rsidRPr="0045508C">
        <w:rPr>
          <w:i/>
        </w:rPr>
        <w:t>MeasurementReport</w:t>
      </w:r>
      <w:r w:rsidRPr="0045508C">
        <w:t xml:space="preserve"> message triggered by Event A3. If the overall delays measured from the beginning of time period T2 is less than 6722 ms for UE supporting power class 1, or 4162 ms for UE supporting other power class for Test 1 and</w:t>
      </w:r>
      <w:r w:rsidRPr="0045508C">
        <w:rPr>
          <w:rFonts w:cs="v4.2.0"/>
        </w:rPr>
        <w:t xml:space="preserve"> Test 2, </w:t>
      </w:r>
      <w:r w:rsidRPr="0045508C">
        <w:t>then the number of successful tests is increased by one. If the UE fails to report the event within the overall delays measured requirement then the number of failure tests is increased by one.</w:t>
      </w:r>
    </w:p>
    <w:p w14:paraId="254BAA97" w14:textId="77777777" w:rsidR="00994DB7" w:rsidRPr="0045508C" w:rsidRDefault="00994DB7" w:rsidP="00994DB7">
      <w:pPr>
        <w:pStyle w:val="B1"/>
      </w:pPr>
      <w:r w:rsidRPr="0045508C">
        <w:t xml:space="preserve">7. 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62DC3C78" w14:textId="77777777" w:rsidR="00994DB7" w:rsidRPr="0045508C" w:rsidRDefault="00994DB7" w:rsidP="00994DB7">
      <w:pPr>
        <w:pStyle w:val="B1"/>
      </w:pPr>
      <w:r w:rsidRPr="0045508C">
        <w:t>8. Set Cell 2 physical cell identity = [(current cell 2 physical cell identity + 1) mod 1008] for next iteration of the test procedure loop.]</w:t>
      </w:r>
    </w:p>
    <w:p w14:paraId="3608AABA" w14:textId="77777777" w:rsidR="00994DB7" w:rsidRPr="0045508C" w:rsidRDefault="00994DB7" w:rsidP="00994DB7">
      <w:pPr>
        <w:pStyle w:val="B1"/>
      </w:pPr>
      <w:r w:rsidRPr="0045508C">
        <w:t xml:space="preserve">9. TE shall change the active probes in such way that </w:t>
      </w:r>
      <w:r w:rsidRPr="0045508C">
        <w:rPr>
          <w:rFonts w:eastAsia="Yu Mincho"/>
          <w:lang w:eastAsia="ja-JP"/>
        </w:rPr>
        <w:t>relative angular offset between active probes differs in the following iteration.</w:t>
      </w:r>
      <w:r w:rsidRPr="0045508C">
        <w:t>10. After the RRC connection release, the SS:</w:t>
      </w:r>
    </w:p>
    <w:p w14:paraId="058A60F7" w14:textId="77777777" w:rsidR="00994DB7" w:rsidRPr="0045508C" w:rsidRDefault="00994DB7" w:rsidP="00994DB7">
      <w:pPr>
        <w:pStyle w:val="B1"/>
        <w:ind w:firstLine="0"/>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28B68A78" w14:textId="77777777" w:rsidR="00994DB7" w:rsidRPr="0045508C" w:rsidRDefault="00994DB7" w:rsidP="00994DB7">
      <w:pPr>
        <w:pStyle w:val="B1"/>
      </w:pPr>
      <w:r w:rsidRPr="0045508C">
        <w:t xml:space="preserve">11. Repeat step 2-10 until the confidence level according to </w:t>
      </w:r>
      <w:r w:rsidRPr="0045508C">
        <w:rPr>
          <w:rFonts w:eastAsia="??"/>
        </w:rPr>
        <w:t>Tables G.2.3-1 in Annex G clause G.2 is achieved.</w:t>
      </w:r>
    </w:p>
    <w:p w14:paraId="7DEAF3E8" w14:textId="77777777" w:rsidR="00994DB7" w:rsidRPr="0045508C" w:rsidRDefault="00994DB7" w:rsidP="00994DB7">
      <w:pPr>
        <w:pStyle w:val="B1"/>
      </w:pPr>
      <w:r w:rsidRPr="0045508C">
        <w:t>12. Repeat step 1-11 for each sub-test in Table 7</w:t>
      </w:r>
      <w:r w:rsidRPr="0045508C">
        <w:rPr>
          <w:lang w:eastAsia="sv-SE"/>
        </w:rPr>
        <w:t xml:space="preserve">.6.2.3.4.1-2 </w:t>
      </w:r>
      <w:r w:rsidRPr="0045508C">
        <w:t>as appropriate.</w:t>
      </w:r>
    </w:p>
    <w:p w14:paraId="399C1513" w14:textId="77777777" w:rsidR="00994DB7" w:rsidRPr="0045508C" w:rsidRDefault="00994DB7" w:rsidP="00994DB7">
      <w:pPr>
        <w:pStyle w:val="H6"/>
        <w:rPr>
          <w:lang w:eastAsia="sv-SE"/>
        </w:rPr>
      </w:pPr>
      <w:r w:rsidRPr="0045508C">
        <w:rPr>
          <w:lang w:eastAsia="sv-SE"/>
        </w:rPr>
        <w:t>7.6.2.3.4.3</w:t>
      </w:r>
      <w:r w:rsidRPr="0045508C">
        <w:rPr>
          <w:lang w:eastAsia="sv-SE"/>
        </w:rPr>
        <w:tab/>
        <w:t>Message contents</w:t>
      </w:r>
    </w:p>
    <w:p w14:paraId="33E1553E" w14:textId="77777777" w:rsidR="00994DB7" w:rsidRPr="0045508C" w:rsidRDefault="00994DB7" w:rsidP="00994DB7">
      <w:r w:rsidRPr="0045508C">
        <w:t xml:space="preserve">Message contents are according to TS 38.508-1 [14] clause 4.6 with the following exceptions: </w:t>
      </w:r>
    </w:p>
    <w:p w14:paraId="668FEF1B" w14:textId="77777777" w:rsidR="00994DB7" w:rsidRPr="0045508C" w:rsidRDefault="00994DB7" w:rsidP="00994DB7">
      <w:pPr>
        <w:pStyle w:val="TH"/>
      </w:pPr>
      <w:r w:rsidRPr="0045508C">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1290925F" w14:textId="77777777" w:rsidTr="003D14AE">
        <w:trPr>
          <w:cantSplit/>
          <w:jc w:val="center"/>
        </w:trPr>
        <w:tc>
          <w:tcPr>
            <w:tcW w:w="9707" w:type="dxa"/>
            <w:gridSpan w:val="2"/>
          </w:tcPr>
          <w:p w14:paraId="3AD4D8DE" w14:textId="77777777" w:rsidR="00994DB7" w:rsidRPr="0045508C" w:rsidRDefault="00994DB7" w:rsidP="003D14AE">
            <w:pPr>
              <w:pStyle w:val="TAH"/>
            </w:pPr>
            <w:r w:rsidRPr="0045508C">
              <w:t>Default Message Contents</w:t>
            </w:r>
          </w:p>
        </w:tc>
      </w:tr>
      <w:tr w:rsidR="00994DB7" w:rsidRPr="0045508C" w14:paraId="583398E3" w14:textId="77777777" w:rsidTr="003D14AE">
        <w:trPr>
          <w:cantSplit/>
          <w:jc w:val="center"/>
        </w:trPr>
        <w:tc>
          <w:tcPr>
            <w:tcW w:w="0" w:type="auto"/>
          </w:tcPr>
          <w:p w14:paraId="4F4BF232" w14:textId="77777777" w:rsidR="00994DB7" w:rsidRPr="0045508C" w:rsidRDefault="00994DB7" w:rsidP="003D14AE">
            <w:pPr>
              <w:pStyle w:val="TAL"/>
            </w:pPr>
            <w:r w:rsidRPr="0045508C">
              <w:t>Common contents of system information blocks exceptions</w:t>
            </w:r>
          </w:p>
        </w:tc>
        <w:tc>
          <w:tcPr>
            <w:tcW w:w="5801" w:type="dxa"/>
          </w:tcPr>
          <w:p w14:paraId="2F973E09" w14:textId="77777777" w:rsidR="00994DB7" w:rsidRPr="0045508C" w:rsidRDefault="00994DB7" w:rsidP="003D14AE">
            <w:pPr>
              <w:pStyle w:val="TAL"/>
            </w:pPr>
          </w:p>
        </w:tc>
      </w:tr>
      <w:tr w:rsidR="00994DB7" w:rsidRPr="0045508C" w14:paraId="36F061AF" w14:textId="77777777" w:rsidTr="003D14AE">
        <w:trPr>
          <w:cantSplit/>
          <w:trHeight w:val="470"/>
          <w:jc w:val="center"/>
        </w:trPr>
        <w:tc>
          <w:tcPr>
            <w:tcW w:w="0" w:type="auto"/>
          </w:tcPr>
          <w:p w14:paraId="4E7D3074" w14:textId="77777777" w:rsidR="00994DB7" w:rsidRPr="0045508C" w:rsidRDefault="00994DB7" w:rsidP="003D14AE">
            <w:pPr>
              <w:pStyle w:val="TAL"/>
            </w:pPr>
            <w:r w:rsidRPr="0045508C">
              <w:t>Default RRC messages and information elements contents exceptions</w:t>
            </w:r>
          </w:p>
        </w:tc>
        <w:tc>
          <w:tcPr>
            <w:tcW w:w="5801" w:type="dxa"/>
          </w:tcPr>
          <w:p w14:paraId="33B8B2E0" w14:textId="77777777" w:rsidR="00994DB7" w:rsidRPr="0045508C" w:rsidRDefault="00994DB7" w:rsidP="003D14AE">
            <w:pPr>
              <w:pStyle w:val="TAL"/>
            </w:pPr>
            <w:r w:rsidRPr="0045508C">
              <w:t>Table H.3.1-1</w:t>
            </w:r>
          </w:p>
          <w:p w14:paraId="4FB301F5" w14:textId="77777777" w:rsidR="00994DB7" w:rsidRPr="0045508C" w:rsidRDefault="00994DB7" w:rsidP="003D14AE">
            <w:pPr>
              <w:pStyle w:val="TAL"/>
            </w:pPr>
            <w:r w:rsidRPr="0045508C">
              <w:t xml:space="preserve">Table H.3.1-2 with Conditions GAP NEEDED and INTER-FREQ </w:t>
            </w:r>
          </w:p>
          <w:p w14:paraId="215EF1E4" w14:textId="77777777" w:rsidR="00994DB7" w:rsidRPr="0045508C" w:rsidRDefault="00994DB7" w:rsidP="003D14AE">
            <w:pPr>
              <w:pStyle w:val="TAL"/>
            </w:pPr>
            <w:r w:rsidRPr="0045508C">
              <w:t>Table H.3.1-3 with Conditions INTER-FREQ MO and S</w:t>
            </w:r>
            <w:r w:rsidRPr="0045508C">
              <w:rPr>
                <w:rFonts w:cs="v4.2.0"/>
              </w:rPr>
              <w:t>ynchronous cells</w:t>
            </w:r>
          </w:p>
          <w:p w14:paraId="52728228" w14:textId="77777777" w:rsidR="00994DB7" w:rsidRPr="0045508C" w:rsidRDefault="00994DB7" w:rsidP="003D14AE">
            <w:pPr>
              <w:pStyle w:val="TAL"/>
            </w:pPr>
            <w:r w:rsidRPr="0045508C">
              <w:t>Table H.3.1-4 with Condition SSB Index and A3-offset = -30dB</w:t>
            </w:r>
          </w:p>
          <w:p w14:paraId="0DF81991" w14:textId="77777777" w:rsidR="00994DB7" w:rsidRPr="0045508C" w:rsidRDefault="00994DB7" w:rsidP="003D14AE">
            <w:pPr>
              <w:pStyle w:val="TAL"/>
            </w:pPr>
            <w:r w:rsidRPr="0045508C">
              <w:t>Table H.3.1-5</w:t>
            </w:r>
          </w:p>
          <w:p w14:paraId="01F98BC6" w14:textId="77777777" w:rsidR="00994DB7" w:rsidRPr="0045508C" w:rsidRDefault="00994DB7" w:rsidP="003D14AE">
            <w:pPr>
              <w:pStyle w:val="TAL"/>
            </w:pPr>
            <w:r w:rsidRPr="0045508C">
              <w:t>Table H.3.1-6 with Conditions gapUE and Pattern #13</w:t>
            </w:r>
          </w:p>
          <w:p w14:paraId="5D73D1F7" w14:textId="77777777" w:rsidR="00994DB7" w:rsidRPr="0045508C" w:rsidRDefault="00994DB7" w:rsidP="003D14AE">
            <w:pPr>
              <w:pStyle w:val="TAL"/>
            </w:pPr>
            <w:r w:rsidRPr="0045508C">
              <w:t>Table H.3.1-7 with Condition INTER-FREQ</w:t>
            </w:r>
          </w:p>
          <w:p w14:paraId="3F4AE2ED" w14:textId="77777777" w:rsidR="00994DB7" w:rsidRPr="0045508C" w:rsidRDefault="00994DB7" w:rsidP="003D14AE">
            <w:pPr>
              <w:pStyle w:val="TAL"/>
            </w:pPr>
          </w:p>
        </w:tc>
      </w:tr>
    </w:tbl>
    <w:p w14:paraId="3EE04A45" w14:textId="77777777" w:rsidR="00994DB7" w:rsidRPr="0045508C" w:rsidRDefault="00994DB7" w:rsidP="00994DB7">
      <w:pPr>
        <w:rPr>
          <w:lang w:eastAsia="sv-SE"/>
        </w:rPr>
      </w:pPr>
    </w:p>
    <w:p w14:paraId="3D8E0EC9" w14:textId="77777777" w:rsidR="00994DB7" w:rsidRPr="0045508C" w:rsidRDefault="00994DB7" w:rsidP="00994DB7">
      <w:pPr>
        <w:pStyle w:val="H6"/>
        <w:rPr>
          <w:lang w:eastAsia="sv-SE"/>
        </w:rPr>
      </w:pPr>
      <w:r w:rsidRPr="0045508C">
        <w:rPr>
          <w:lang w:eastAsia="sv-SE"/>
        </w:rPr>
        <w:t>7.6.2.3.5</w:t>
      </w:r>
      <w:r w:rsidRPr="0045508C">
        <w:rPr>
          <w:lang w:eastAsia="sv-SE"/>
        </w:rPr>
        <w:tab/>
        <w:t>Test requirement</w:t>
      </w:r>
    </w:p>
    <w:p w14:paraId="0DDA0712" w14:textId="77777777" w:rsidR="00994DB7" w:rsidRPr="0045508C" w:rsidRDefault="00994DB7" w:rsidP="00994DB7">
      <w:pPr>
        <w:rPr>
          <w:lang w:eastAsia="sv-SE"/>
        </w:rPr>
      </w:pPr>
      <w:r w:rsidRPr="0045508C">
        <w:rPr>
          <w:lang w:eastAsia="sv-SE"/>
        </w:rPr>
        <w:t>Table 7.6.2.3.5-1 defines the primary level settings including test tolerances for all tests.</w:t>
      </w:r>
    </w:p>
    <w:p w14:paraId="004DED0C" w14:textId="77777777" w:rsidR="00994DB7" w:rsidRPr="0045508C" w:rsidRDefault="00994DB7" w:rsidP="00994DB7">
      <w:pPr>
        <w:pStyle w:val="TH"/>
      </w:pPr>
      <w:r w:rsidRPr="0045508C">
        <w:rPr>
          <w:rFonts w:cs="v4.2.0"/>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994DB7" w:rsidRPr="0045508C" w14:paraId="6C473061" w14:textId="77777777" w:rsidTr="003D14AE">
        <w:trPr>
          <w:cantSplit/>
          <w:trHeight w:val="150"/>
        </w:trPr>
        <w:tc>
          <w:tcPr>
            <w:tcW w:w="2620" w:type="dxa"/>
            <w:gridSpan w:val="2"/>
            <w:vMerge w:val="restart"/>
            <w:tcBorders>
              <w:top w:val="single" w:sz="4" w:space="0" w:color="auto"/>
              <w:left w:val="single" w:sz="4" w:space="0" w:color="auto"/>
            </w:tcBorders>
          </w:tcPr>
          <w:p w14:paraId="488B9EFB" w14:textId="77777777" w:rsidR="00994DB7" w:rsidRPr="0045508C" w:rsidRDefault="00994DB7" w:rsidP="003D14AE">
            <w:pPr>
              <w:pStyle w:val="TAH"/>
              <w:rPr>
                <w:rFonts w:cs="Arial"/>
              </w:rPr>
            </w:pPr>
            <w:r w:rsidRPr="0045508C">
              <w:t>Parameter</w:t>
            </w:r>
          </w:p>
        </w:tc>
        <w:tc>
          <w:tcPr>
            <w:tcW w:w="875" w:type="dxa"/>
            <w:vMerge w:val="restart"/>
            <w:tcBorders>
              <w:top w:val="single" w:sz="4" w:space="0" w:color="auto"/>
            </w:tcBorders>
          </w:tcPr>
          <w:p w14:paraId="2F5ED0D0" w14:textId="77777777" w:rsidR="00994DB7" w:rsidRPr="0045508C" w:rsidRDefault="00994DB7" w:rsidP="003D14AE">
            <w:pPr>
              <w:pStyle w:val="TAH"/>
              <w:rPr>
                <w:rFonts w:cs="Arial"/>
              </w:rPr>
            </w:pPr>
            <w:r w:rsidRPr="0045508C">
              <w:t>Unit</w:t>
            </w:r>
          </w:p>
        </w:tc>
        <w:tc>
          <w:tcPr>
            <w:tcW w:w="1280" w:type="dxa"/>
            <w:vMerge w:val="restart"/>
            <w:tcBorders>
              <w:top w:val="single" w:sz="4" w:space="0" w:color="auto"/>
            </w:tcBorders>
          </w:tcPr>
          <w:p w14:paraId="637D8451" w14:textId="77777777" w:rsidR="00994DB7" w:rsidRPr="0045508C" w:rsidRDefault="00994DB7" w:rsidP="003D14AE">
            <w:pPr>
              <w:pStyle w:val="TAH"/>
            </w:pPr>
            <w:r w:rsidRPr="0045508C">
              <w:rPr>
                <w:rFonts w:cs="Arial"/>
              </w:rPr>
              <w:t>Test configuration</w:t>
            </w:r>
          </w:p>
        </w:tc>
        <w:tc>
          <w:tcPr>
            <w:tcW w:w="1965" w:type="dxa"/>
            <w:gridSpan w:val="3"/>
            <w:tcBorders>
              <w:top w:val="single" w:sz="4" w:space="0" w:color="auto"/>
            </w:tcBorders>
          </w:tcPr>
          <w:p w14:paraId="6149FF93" w14:textId="77777777" w:rsidR="00994DB7" w:rsidRPr="0045508C" w:rsidRDefault="00994DB7" w:rsidP="003D14AE">
            <w:pPr>
              <w:pStyle w:val="TAH"/>
              <w:rPr>
                <w:rFonts w:cs="Arial"/>
              </w:rPr>
            </w:pPr>
            <w:r w:rsidRPr="0045508C">
              <w:t>Cell 1</w:t>
            </w:r>
          </w:p>
        </w:tc>
        <w:tc>
          <w:tcPr>
            <w:tcW w:w="2206" w:type="dxa"/>
            <w:gridSpan w:val="2"/>
            <w:tcBorders>
              <w:top w:val="single" w:sz="4" w:space="0" w:color="auto"/>
              <w:right w:val="single" w:sz="4" w:space="0" w:color="auto"/>
            </w:tcBorders>
          </w:tcPr>
          <w:p w14:paraId="6EDE96AC" w14:textId="77777777" w:rsidR="00994DB7" w:rsidRPr="0045508C" w:rsidRDefault="00994DB7" w:rsidP="003D14AE">
            <w:pPr>
              <w:pStyle w:val="TAH"/>
              <w:rPr>
                <w:rFonts w:cs="Arial"/>
              </w:rPr>
            </w:pPr>
            <w:r w:rsidRPr="0045508C">
              <w:t>Cell 2</w:t>
            </w:r>
          </w:p>
        </w:tc>
      </w:tr>
      <w:tr w:rsidR="00994DB7" w:rsidRPr="0045508C" w14:paraId="1CD9B88E" w14:textId="77777777" w:rsidTr="003D14AE">
        <w:trPr>
          <w:cantSplit/>
          <w:trHeight w:val="150"/>
        </w:trPr>
        <w:tc>
          <w:tcPr>
            <w:tcW w:w="2620" w:type="dxa"/>
            <w:gridSpan w:val="2"/>
            <w:vMerge/>
            <w:tcBorders>
              <w:left w:val="single" w:sz="4" w:space="0" w:color="auto"/>
              <w:bottom w:val="single" w:sz="4" w:space="0" w:color="auto"/>
            </w:tcBorders>
          </w:tcPr>
          <w:p w14:paraId="0217E8A9" w14:textId="77777777" w:rsidR="00994DB7" w:rsidRPr="0045508C" w:rsidRDefault="00994DB7" w:rsidP="003D14AE">
            <w:pPr>
              <w:pStyle w:val="TAH"/>
              <w:rPr>
                <w:rFonts w:cs="Arial"/>
              </w:rPr>
            </w:pPr>
          </w:p>
        </w:tc>
        <w:tc>
          <w:tcPr>
            <w:tcW w:w="875" w:type="dxa"/>
            <w:vMerge/>
            <w:tcBorders>
              <w:bottom w:val="single" w:sz="4" w:space="0" w:color="auto"/>
            </w:tcBorders>
          </w:tcPr>
          <w:p w14:paraId="6A4552C4" w14:textId="77777777" w:rsidR="00994DB7" w:rsidRPr="0045508C" w:rsidRDefault="00994DB7" w:rsidP="003D14AE">
            <w:pPr>
              <w:pStyle w:val="TAH"/>
              <w:rPr>
                <w:rFonts w:cs="Arial"/>
              </w:rPr>
            </w:pPr>
          </w:p>
        </w:tc>
        <w:tc>
          <w:tcPr>
            <w:tcW w:w="1280" w:type="dxa"/>
            <w:vMerge/>
            <w:tcBorders>
              <w:bottom w:val="single" w:sz="4" w:space="0" w:color="auto"/>
            </w:tcBorders>
          </w:tcPr>
          <w:p w14:paraId="00850BF7" w14:textId="77777777" w:rsidR="00994DB7" w:rsidRPr="0045508C" w:rsidRDefault="00994DB7" w:rsidP="003D14AE">
            <w:pPr>
              <w:pStyle w:val="TAH"/>
            </w:pPr>
          </w:p>
        </w:tc>
        <w:tc>
          <w:tcPr>
            <w:tcW w:w="984" w:type="dxa"/>
            <w:tcBorders>
              <w:bottom w:val="single" w:sz="4" w:space="0" w:color="auto"/>
            </w:tcBorders>
          </w:tcPr>
          <w:p w14:paraId="0B28B649" w14:textId="77777777" w:rsidR="00994DB7" w:rsidRPr="0045508C" w:rsidRDefault="00994DB7" w:rsidP="003D14AE">
            <w:pPr>
              <w:pStyle w:val="TAH"/>
              <w:rPr>
                <w:rFonts w:cs="Arial"/>
              </w:rPr>
            </w:pPr>
            <w:r w:rsidRPr="0045508C">
              <w:t>T1</w:t>
            </w:r>
          </w:p>
        </w:tc>
        <w:tc>
          <w:tcPr>
            <w:tcW w:w="981" w:type="dxa"/>
            <w:gridSpan w:val="2"/>
            <w:tcBorders>
              <w:bottom w:val="single" w:sz="4" w:space="0" w:color="auto"/>
            </w:tcBorders>
          </w:tcPr>
          <w:p w14:paraId="33E5C0CC" w14:textId="77777777" w:rsidR="00994DB7" w:rsidRPr="0045508C" w:rsidRDefault="00994DB7" w:rsidP="003D14AE">
            <w:pPr>
              <w:pStyle w:val="TAH"/>
              <w:rPr>
                <w:rFonts w:cs="Arial"/>
              </w:rPr>
            </w:pPr>
            <w:r w:rsidRPr="0045508C">
              <w:t>T2</w:t>
            </w:r>
          </w:p>
        </w:tc>
        <w:tc>
          <w:tcPr>
            <w:tcW w:w="993" w:type="dxa"/>
            <w:tcBorders>
              <w:bottom w:val="single" w:sz="4" w:space="0" w:color="auto"/>
            </w:tcBorders>
          </w:tcPr>
          <w:p w14:paraId="102232E2" w14:textId="77777777" w:rsidR="00994DB7" w:rsidRPr="0045508C" w:rsidRDefault="00994DB7" w:rsidP="003D14AE">
            <w:pPr>
              <w:pStyle w:val="TAH"/>
              <w:rPr>
                <w:rFonts w:cs="Arial"/>
              </w:rPr>
            </w:pPr>
            <w:r w:rsidRPr="0045508C">
              <w:t>T1</w:t>
            </w:r>
          </w:p>
        </w:tc>
        <w:tc>
          <w:tcPr>
            <w:tcW w:w="1213" w:type="dxa"/>
            <w:tcBorders>
              <w:bottom w:val="single" w:sz="4" w:space="0" w:color="auto"/>
            </w:tcBorders>
          </w:tcPr>
          <w:p w14:paraId="0B06BEFD" w14:textId="77777777" w:rsidR="00994DB7" w:rsidRPr="0045508C" w:rsidRDefault="00994DB7" w:rsidP="003D14AE">
            <w:pPr>
              <w:pStyle w:val="TAH"/>
              <w:rPr>
                <w:rFonts w:cs="Arial"/>
              </w:rPr>
            </w:pPr>
            <w:r w:rsidRPr="0045508C">
              <w:t>T2</w:t>
            </w:r>
          </w:p>
        </w:tc>
      </w:tr>
      <w:tr w:rsidR="00994DB7" w:rsidRPr="0045508C" w14:paraId="44D48BC8" w14:textId="77777777" w:rsidTr="003D14AE">
        <w:trPr>
          <w:cantSplit/>
          <w:trHeight w:val="292"/>
        </w:trPr>
        <w:tc>
          <w:tcPr>
            <w:tcW w:w="2620" w:type="dxa"/>
            <w:gridSpan w:val="2"/>
            <w:vMerge w:val="restart"/>
            <w:tcBorders>
              <w:left w:val="single" w:sz="4" w:space="0" w:color="auto"/>
            </w:tcBorders>
          </w:tcPr>
          <w:p w14:paraId="6789EA1A" w14:textId="77777777" w:rsidR="00994DB7" w:rsidRPr="0045508C" w:rsidRDefault="00994DB7" w:rsidP="003D14AE">
            <w:pPr>
              <w:pStyle w:val="TAL"/>
            </w:pPr>
            <w:r w:rsidRPr="0045508C">
              <w:t>AoA setup</w:t>
            </w:r>
          </w:p>
        </w:tc>
        <w:tc>
          <w:tcPr>
            <w:tcW w:w="875" w:type="dxa"/>
            <w:vMerge w:val="restart"/>
          </w:tcPr>
          <w:p w14:paraId="30E6C6B8" w14:textId="77777777" w:rsidR="00994DB7" w:rsidRPr="0045508C" w:rsidRDefault="00994DB7" w:rsidP="003D14AE">
            <w:pPr>
              <w:pStyle w:val="TAC"/>
            </w:pPr>
          </w:p>
        </w:tc>
        <w:tc>
          <w:tcPr>
            <w:tcW w:w="1280" w:type="dxa"/>
            <w:vMerge w:val="restart"/>
          </w:tcPr>
          <w:p w14:paraId="206245C8" w14:textId="77777777" w:rsidR="00994DB7" w:rsidRPr="0045508C" w:rsidRDefault="00994DB7" w:rsidP="003D14AE">
            <w:pPr>
              <w:pStyle w:val="TAC"/>
            </w:pPr>
            <w:r w:rsidRPr="0045508C">
              <w:t>Config 1</w:t>
            </w:r>
          </w:p>
        </w:tc>
        <w:tc>
          <w:tcPr>
            <w:tcW w:w="4171" w:type="dxa"/>
            <w:gridSpan w:val="5"/>
            <w:tcBorders>
              <w:bottom w:val="single" w:sz="4" w:space="0" w:color="auto"/>
            </w:tcBorders>
          </w:tcPr>
          <w:p w14:paraId="751BC153" w14:textId="77777777" w:rsidR="00994DB7" w:rsidRPr="0045508C" w:rsidRDefault="00994DB7" w:rsidP="003D14AE">
            <w:pPr>
              <w:pStyle w:val="TAC"/>
              <w:rPr>
                <w:rFonts w:cs="v4.2.0"/>
              </w:rPr>
            </w:pPr>
            <w:r w:rsidRPr="0045508C">
              <w:rPr>
                <w:rFonts w:cs="v4.2.0"/>
              </w:rPr>
              <w:t>Setup 3 as specified in clause A.9</w:t>
            </w:r>
          </w:p>
        </w:tc>
      </w:tr>
      <w:tr w:rsidR="00994DB7" w:rsidRPr="0045508C" w14:paraId="7214F297" w14:textId="77777777" w:rsidTr="003D14AE">
        <w:trPr>
          <w:cantSplit/>
          <w:trHeight w:val="292"/>
        </w:trPr>
        <w:tc>
          <w:tcPr>
            <w:tcW w:w="2620" w:type="dxa"/>
            <w:gridSpan w:val="2"/>
            <w:vMerge/>
            <w:tcBorders>
              <w:left w:val="single" w:sz="4" w:space="0" w:color="auto"/>
              <w:bottom w:val="single" w:sz="4" w:space="0" w:color="auto"/>
            </w:tcBorders>
          </w:tcPr>
          <w:p w14:paraId="29035099" w14:textId="77777777" w:rsidR="00994DB7" w:rsidRPr="0045508C" w:rsidRDefault="00994DB7" w:rsidP="003D14AE">
            <w:pPr>
              <w:pStyle w:val="TAL"/>
            </w:pPr>
          </w:p>
        </w:tc>
        <w:tc>
          <w:tcPr>
            <w:tcW w:w="875" w:type="dxa"/>
            <w:vMerge/>
            <w:tcBorders>
              <w:bottom w:val="single" w:sz="4" w:space="0" w:color="auto"/>
            </w:tcBorders>
          </w:tcPr>
          <w:p w14:paraId="7F37C85B" w14:textId="77777777" w:rsidR="00994DB7" w:rsidRPr="0045508C" w:rsidRDefault="00994DB7" w:rsidP="003D14AE">
            <w:pPr>
              <w:pStyle w:val="TAC"/>
            </w:pPr>
          </w:p>
        </w:tc>
        <w:tc>
          <w:tcPr>
            <w:tcW w:w="1280" w:type="dxa"/>
            <w:vMerge/>
            <w:tcBorders>
              <w:bottom w:val="single" w:sz="4" w:space="0" w:color="auto"/>
            </w:tcBorders>
          </w:tcPr>
          <w:p w14:paraId="1A0E55E7" w14:textId="77777777" w:rsidR="00994DB7" w:rsidRPr="0045508C" w:rsidRDefault="00994DB7" w:rsidP="003D14AE">
            <w:pPr>
              <w:pStyle w:val="TAC"/>
            </w:pPr>
          </w:p>
        </w:tc>
        <w:tc>
          <w:tcPr>
            <w:tcW w:w="1965" w:type="dxa"/>
            <w:gridSpan w:val="3"/>
            <w:tcBorders>
              <w:bottom w:val="single" w:sz="4" w:space="0" w:color="auto"/>
            </w:tcBorders>
          </w:tcPr>
          <w:p w14:paraId="330248B9" w14:textId="77777777" w:rsidR="00994DB7" w:rsidRPr="0045508C" w:rsidRDefault="00994DB7" w:rsidP="003D14AE">
            <w:pPr>
              <w:pStyle w:val="TAC"/>
              <w:rPr>
                <w:rFonts w:cs="v4.2.0"/>
                <w:bCs/>
              </w:rPr>
            </w:pPr>
            <w:r w:rsidRPr="0045508C">
              <w:rPr>
                <w:rFonts w:cs="v4.2.0"/>
                <w:bCs/>
              </w:rPr>
              <w:t>AoA1</w:t>
            </w:r>
          </w:p>
        </w:tc>
        <w:tc>
          <w:tcPr>
            <w:tcW w:w="2206" w:type="dxa"/>
            <w:gridSpan w:val="2"/>
            <w:tcBorders>
              <w:bottom w:val="single" w:sz="4" w:space="0" w:color="auto"/>
            </w:tcBorders>
          </w:tcPr>
          <w:p w14:paraId="79ACB7D2" w14:textId="77777777" w:rsidR="00994DB7" w:rsidRPr="0045508C" w:rsidRDefault="00994DB7" w:rsidP="003D14AE">
            <w:pPr>
              <w:pStyle w:val="TAC"/>
              <w:rPr>
                <w:rFonts w:cs="v4.2.0"/>
                <w:bCs/>
              </w:rPr>
            </w:pPr>
            <w:r w:rsidRPr="0045508C">
              <w:rPr>
                <w:rFonts w:cs="v4.2.0"/>
                <w:bCs/>
              </w:rPr>
              <w:t>AoA2</w:t>
            </w:r>
          </w:p>
        </w:tc>
      </w:tr>
      <w:tr w:rsidR="00994DB7" w:rsidRPr="0045508C" w14:paraId="483947F9" w14:textId="77777777" w:rsidTr="003D14AE">
        <w:trPr>
          <w:cantSplit/>
          <w:trHeight w:val="292"/>
        </w:trPr>
        <w:tc>
          <w:tcPr>
            <w:tcW w:w="2620" w:type="dxa"/>
            <w:gridSpan w:val="2"/>
            <w:tcBorders>
              <w:left w:val="single" w:sz="4" w:space="0" w:color="auto"/>
              <w:bottom w:val="single" w:sz="4" w:space="0" w:color="auto"/>
            </w:tcBorders>
          </w:tcPr>
          <w:p w14:paraId="28AB7C13" w14:textId="77777777" w:rsidR="00994DB7" w:rsidRPr="0045508C" w:rsidRDefault="00994DB7" w:rsidP="003D14AE">
            <w:pPr>
              <w:pStyle w:val="TAL"/>
            </w:pPr>
            <w:r w:rsidRPr="0045508C">
              <w:rPr>
                <w:position w:val="-12"/>
                <w:lang w:eastAsia="zh-CN"/>
              </w:rPr>
              <w:t>Beam Assumption</w:t>
            </w:r>
            <w:r w:rsidRPr="0045508C">
              <w:rPr>
                <w:position w:val="-12"/>
                <w:vertAlign w:val="superscript"/>
                <w:lang w:eastAsia="zh-CN"/>
              </w:rPr>
              <w:t>Note 7</w:t>
            </w:r>
          </w:p>
        </w:tc>
        <w:tc>
          <w:tcPr>
            <w:tcW w:w="875" w:type="dxa"/>
            <w:tcBorders>
              <w:bottom w:val="single" w:sz="4" w:space="0" w:color="auto"/>
            </w:tcBorders>
          </w:tcPr>
          <w:p w14:paraId="55C3AA0F" w14:textId="77777777" w:rsidR="00994DB7" w:rsidRPr="0045508C" w:rsidRDefault="00994DB7" w:rsidP="003D14AE">
            <w:pPr>
              <w:pStyle w:val="TAC"/>
            </w:pPr>
          </w:p>
        </w:tc>
        <w:tc>
          <w:tcPr>
            <w:tcW w:w="1280" w:type="dxa"/>
            <w:tcBorders>
              <w:bottom w:val="single" w:sz="4" w:space="0" w:color="auto"/>
            </w:tcBorders>
          </w:tcPr>
          <w:p w14:paraId="4E5FF463" w14:textId="77777777" w:rsidR="00994DB7" w:rsidRPr="0045508C" w:rsidRDefault="00994DB7" w:rsidP="003D14AE">
            <w:pPr>
              <w:pStyle w:val="TAC"/>
            </w:pPr>
            <w:r w:rsidRPr="0045508C">
              <w:t>Config 1</w:t>
            </w:r>
          </w:p>
        </w:tc>
        <w:tc>
          <w:tcPr>
            <w:tcW w:w="1965" w:type="dxa"/>
            <w:gridSpan w:val="3"/>
            <w:tcBorders>
              <w:bottom w:val="single" w:sz="4" w:space="0" w:color="auto"/>
            </w:tcBorders>
          </w:tcPr>
          <w:p w14:paraId="522F6C3B" w14:textId="77777777" w:rsidR="00994DB7" w:rsidRPr="0045508C" w:rsidRDefault="00994DB7" w:rsidP="003D14AE">
            <w:pPr>
              <w:pStyle w:val="TAC"/>
              <w:rPr>
                <w:rFonts w:cs="v4.2.0"/>
                <w:bCs/>
              </w:rPr>
            </w:pPr>
            <w:r w:rsidRPr="0045508C">
              <w:t>Rough</w:t>
            </w:r>
          </w:p>
        </w:tc>
        <w:tc>
          <w:tcPr>
            <w:tcW w:w="2206" w:type="dxa"/>
            <w:gridSpan w:val="2"/>
            <w:tcBorders>
              <w:bottom w:val="single" w:sz="4" w:space="0" w:color="auto"/>
            </w:tcBorders>
          </w:tcPr>
          <w:p w14:paraId="0057ED5A" w14:textId="77777777" w:rsidR="00994DB7" w:rsidRPr="0045508C" w:rsidRDefault="00994DB7" w:rsidP="003D14AE">
            <w:pPr>
              <w:pStyle w:val="TAC"/>
              <w:rPr>
                <w:rFonts w:cs="v4.2.0"/>
                <w:bCs/>
              </w:rPr>
            </w:pPr>
            <w:r w:rsidRPr="0045508C">
              <w:rPr>
                <w:lang w:eastAsia="zh-CN"/>
              </w:rPr>
              <w:t>Rough</w:t>
            </w:r>
          </w:p>
        </w:tc>
      </w:tr>
      <w:tr w:rsidR="00994DB7" w:rsidRPr="0045508C" w14:paraId="201071EC" w14:textId="77777777" w:rsidTr="003D14AE">
        <w:trPr>
          <w:cantSplit/>
          <w:trHeight w:val="292"/>
        </w:trPr>
        <w:tc>
          <w:tcPr>
            <w:tcW w:w="2620" w:type="dxa"/>
            <w:gridSpan w:val="2"/>
            <w:tcBorders>
              <w:left w:val="single" w:sz="4" w:space="0" w:color="auto"/>
              <w:bottom w:val="single" w:sz="4" w:space="0" w:color="auto"/>
            </w:tcBorders>
          </w:tcPr>
          <w:p w14:paraId="588AF0BA" w14:textId="77777777" w:rsidR="00994DB7" w:rsidRPr="0045508C" w:rsidRDefault="00994DB7" w:rsidP="003D14AE">
            <w:pPr>
              <w:pStyle w:val="TAL"/>
            </w:pPr>
            <w:r w:rsidRPr="0045508C">
              <w:t>NR RF Channel Number</w:t>
            </w:r>
          </w:p>
        </w:tc>
        <w:tc>
          <w:tcPr>
            <w:tcW w:w="875" w:type="dxa"/>
            <w:tcBorders>
              <w:bottom w:val="single" w:sz="4" w:space="0" w:color="auto"/>
            </w:tcBorders>
          </w:tcPr>
          <w:p w14:paraId="6541EC8E" w14:textId="77777777" w:rsidR="00994DB7" w:rsidRPr="0045508C" w:rsidRDefault="00994DB7" w:rsidP="003D14AE">
            <w:pPr>
              <w:pStyle w:val="TAC"/>
            </w:pPr>
          </w:p>
        </w:tc>
        <w:tc>
          <w:tcPr>
            <w:tcW w:w="1280" w:type="dxa"/>
            <w:tcBorders>
              <w:bottom w:val="single" w:sz="4" w:space="0" w:color="auto"/>
            </w:tcBorders>
          </w:tcPr>
          <w:p w14:paraId="2D1CED63" w14:textId="77777777" w:rsidR="00994DB7" w:rsidRPr="0045508C" w:rsidRDefault="00994DB7" w:rsidP="003D14AE">
            <w:pPr>
              <w:pStyle w:val="TAC"/>
              <w:rPr>
                <w:rFonts w:cs="v4.2.0"/>
              </w:rPr>
            </w:pPr>
            <w:r w:rsidRPr="0045508C">
              <w:t>Config 1</w:t>
            </w:r>
          </w:p>
        </w:tc>
        <w:tc>
          <w:tcPr>
            <w:tcW w:w="1965" w:type="dxa"/>
            <w:gridSpan w:val="3"/>
            <w:tcBorders>
              <w:bottom w:val="single" w:sz="4" w:space="0" w:color="auto"/>
            </w:tcBorders>
          </w:tcPr>
          <w:p w14:paraId="49CBB4B9" w14:textId="77777777" w:rsidR="00994DB7" w:rsidRPr="0045508C" w:rsidRDefault="00994DB7" w:rsidP="003D14AE">
            <w:pPr>
              <w:pStyle w:val="TAC"/>
            </w:pPr>
            <w:r w:rsidRPr="0045508C">
              <w:rPr>
                <w:rFonts w:cs="v4.2.0"/>
              </w:rPr>
              <w:t>1</w:t>
            </w:r>
          </w:p>
        </w:tc>
        <w:tc>
          <w:tcPr>
            <w:tcW w:w="2206" w:type="dxa"/>
            <w:gridSpan w:val="2"/>
            <w:tcBorders>
              <w:bottom w:val="single" w:sz="4" w:space="0" w:color="auto"/>
            </w:tcBorders>
          </w:tcPr>
          <w:p w14:paraId="26E0FB2B" w14:textId="77777777" w:rsidR="00994DB7" w:rsidRPr="0045508C" w:rsidRDefault="00994DB7" w:rsidP="003D14AE">
            <w:pPr>
              <w:pStyle w:val="TAC"/>
            </w:pPr>
            <w:r w:rsidRPr="0045508C">
              <w:rPr>
                <w:rFonts w:cs="v4.2.0"/>
              </w:rPr>
              <w:t>2</w:t>
            </w:r>
          </w:p>
        </w:tc>
      </w:tr>
      <w:tr w:rsidR="00994DB7" w:rsidRPr="0045508C" w14:paraId="08FF4C2A" w14:textId="77777777" w:rsidTr="003D14AE">
        <w:trPr>
          <w:cantSplit/>
          <w:trHeight w:val="150"/>
        </w:trPr>
        <w:tc>
          <w:tcPr>
            <w:tcW w:w="2620" w:type="dxa"/>
            <w:gridSpan w:val="2"/>
            <w:tcBorders>
              <w:left w:val="single" w:sz="4" w:space="0" w:color="auto"/>
            </w:tcBorders>
          </w:tcPr>
          <w:p w14:paraId="31EF2149" w14:textId="77777777" w:rsidR="00994DB7" w:rsidRPr="0045508C" w:rsidRDefault="00994DB7" w:rsidP="003D14AE">
            <w:pPr>
              <w:pStyle w:val="TAL"/>
            </w:pPr>
            <w:r w:rsidRPr="0045508C">
              <w:t>Duplex mode</w:t>
            </w:r>
          </w:p>
        </w:tc>
        <w:tc>
          <w:tcPr>
            <w:tcW w:w="875" w:type="dxa"/>
          </w:tcPr>
          <w:p w14:paraId="3DDCA9FD"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557218CA" w14:textId="77777777" w:rsidR="00994DB7" w:rsidRPr="0045508C" w:rsidRDefault="00994DB7" w:rsidP="003D14AE">
            <w:pPr>
              <w:pStyle w:val="TAC"/>
            </w:pPr>
            <w:r w:rsidRPr="0045508C">
              <w:t>Config 1</w:t>
            </w:r>
          </w:p>
        </w:tc>
        <w:tc>
          <w:tcPr>
            <w:tcW w:w="1965" w:type="dxa"/>
            <w:gridSpan w:val="3"/>
            <w:tcBorders>
              <w:bottom w:val="single" w:sz="4" w:space="0" w:color="auto"/>
            </w:tcBorders>
          </w:tcPr>
          <w:p w14:paraId="152DDAF9" w14:textId="77777777" w:rsidR="00994DB7" w:rsidRPr="0045508C" w:rsidRDefault="00994DB7" w:rsidP="003D14AE">
            <w:pPr>
              <w:pStyle w:val="TAC"/>
            </w:pPr>
            <w:r w:rsidRPr="0045508C">
              <w:t>TDD</w:t>
            </w:r>
          </w:p>
        </w:tc>
        <w:tc>
          <w:tcPr>
            <w:tcW w:w="2206" w:type="dxa"/>
            <w:gridSpan w:val="2"/>
            <w:tcBorders>
              <w:bottom w:val="single" w:sz="4" w:space="0" w:color="auto"/>
            </w:tcBorders>
          </w:tcPr>
          <w:p w14:paraId="1B3630EA" w14:textId="77777777" w:rsidR="00994DB7" w:rsidRPr="0045508C" w:rsidRDefault="00994DB7" w:rsidP="003D14AE">
            <w:pPr>
              <w:pStyle w:val="TAC"/>
            </w:pPr>
            <w:r w:rsidRPr="0045508C">
              <w:t>TDD</w:t>
            </w:r>
          </w:p>
        </w:tc>
      </w:tr>
      <w:tr w:rsidR="00994DB7" w:rsidRPr="0045508C" w14:paraId="696D1929" w14:textId="77777777" w:rsidTr="003D14AE">
        <w:trPr>
          <w:cantSplit/>
          <w:trHeight w:val="150"/>
        </w:trPr>
        <w:tc>
          <w:tcPr>
            <w:tcW w:w="2620" w:type="dxa"/>
            <w:gridSpan w:val="2"/>
            <w:tcBorders>
              <w:left w:val="single" w:sz="4" w:space="0" w:color="auto"/>
            </w:tcBorders>
          </w:tcPr>
          <w:p w14:paraId="4519A1DA" w14:textId="77777777" w:rsidR="00994DB7" w:rsidRPr="0045508C" w:rsidRDefault="00994DB7" w:rsidP="003D14AE">
            <w:pPr>
              <w:pStyle w:val="TAL"/>
            </w:pPr>
            <w:r w:rsidRPr="0045508C">
              <w:rPr>
                <w:bCs/>
              </w:rPr>
              <w:t>TDD configuration</w:t>
            </w:r>
          </w:p>
        </w:tc>
        <w:tc>
          <w:tcPr>
            <w:tcW w:w="875" w:type="dxa"/>
          </w:tcPr>
          <w:p w14:paraId="036303B0"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0891221A" w14:textId="77777777" w:rsidR="00994DB7" w:rsidRPr="0045508C" w:rsidRDefault="00994DB7" w:rsidP="003D14AE">
            <w:pPr>
              <w:pStyle w:val="TAC"/>
            </w:pPr>
            <w:r w:rsidRPr="0045508C">
              <w:t>Config 1</w:t>
            </w:r>
          </w:p>
        </w:tc>
        <w:tc>
          <w:tcPr>
            <w:tcW w:w="1965" w:type="dxa"/>
            <w:gridSpan w:val="3"/>
            <w:tcBorders>
              <w:bottom w:val="single" w:sz="4" w:space="0" w:color="auto"/>
            </w:tcBorders>
          </w:tcPr>
          <w:p w14:paraId="42D5E489" w14:textId="77777777" w:rsidR="00994DB7" w:rsidRPr="0045508C" w:rsidRDefault="00994DB7" w:rsidP="003D14AE">
            <w:pPr>
              <w:pStyle w:val="TAC"/>
            </w:pPr>
            <w:r w:rsidRPr="0045508C">
              <w:t>TDDConf.3.1</w:t>
            </w:r>
          </w:p>
        </w:tc>
        <w:tc>
          <w:tcPr>
            <w:tcW w:w="2206" w:type="dxa"/>
            <w:gridSpan w:val="2"/>
            <w:tcBorders>
              <w:bottom w:val="single" w:sz="4" w:space="0" w:color="auto"/>
            </w:tcBorders>
          </w:tcPr>
          <w:p w14:paraId="22AD323D" w14:textId="77777777" w:rsidR="00994DB7" w:rsidRPr="0045508C" w:rsidRDefault="00994DB7" w:rsidP="003D14AE">
            <w:pPr>
              <w:pStyle w:val="TAC"/>
            </w:pPr>
            <w:r w:rsidRPr="0045508C">
              <w:t>TDDConf.3.1</w:t>
            </w:r>
          </w:p>
        </w:tc>
      </w:tr>
      <w:tr w:rsidR="00994DB7" w:rsidRPr="0045508C" w14:paraId="3DEF51AA" w14:textId="77777777" w:rsidTr="003D14AE">
        <w:trPr>
          <w:cantSplit/>
          <w:trHeight w:val="150"/>
        </w:trPr>
        <w:tc>
          <w:tcPr>
            <w:tcW w:w="2620" w:type="dxa"/>
            <w:gridSpan w:val="2"/>
            <w:tcBorders>
              <w:left w:val="single" w:sz="4" w:space="0" w:color="auto"/>
            </w:tcBorders>
          </w:tcPr>
          <w:p w14:paraId="196B3348" w14:textId="77777777" w:rsidR="00994DB7" w:rsidRPr="0045508C" w:rsidRDefault="00994DB7" w:rsidP="003D14AE">
            <w:pPr>
              <w:pStyle w:val="TAL"/>
            </w:pPr>
            <w:r w:rsidRPr="0045508C">
              <w:rPr>
                <w:bCs/>
              </w:rPr>
              <w:t>BW</w:t>
            </w:r>
            <w:r w:rsidRPr="0045508C">
              <w:rPr>
                <w:vertAlign w:val="subscript"/>
              </w:rPr>
              <w:t>channel</w:t>
            </w:r>
          </w:p>
        </w:tc>
        <w:tc>
          <w:tcPr>
            <w:tcW w:w="875" w:type="dxa"/>
          </w:tcPr>
          <w:p w14:paraId="409B0E86" w14:textId="77777777" w:rsidR="00994DB7" w:rsidRPr="0045508C" w:rsidRDefault="00994DB7" w:rsidP="003D14AE">
            <w:pPr>
              <w:pStyle w:val="TAC"/>
            </w:pPr>
            <w:r w:rsidRPr="0045508C">
              <w:rPr>
                <w:rFonts w:cs="v4.2.0"/>
              </w:rPr>
              <w:t>MHz</w:t>
            </w:r>
          </w:p>
        </w:tc>
        <w:tc>
          <w:tcPr>
            <w:tcW w:w="1280" w:type="dxa"/>
            <w:tcBorders>
              <w:bottom w:val="single" w:sz="4" w:space="0" w:color="auto"/>
            </w:tcBorders>
            <w:vAlign w:val="center"/>
          </w:tcPr>
          <w:p w14:paraId="1788FB75"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7D2363A2"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6" w:type="dxa"/>
            <w:gridSpan w:val="2"/>
            <w:tcBorders>
              <w:bottom w:val="single" w:sz="4" w:space="0" w:color="auto"/>
            </w:tcBorders>
            <w:vAlign w:val="center"/>
          </w:tcPr>
          <w:p w14:paraId="51B23D87"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464ABBF7" w14:textId="77777777" w:rsidTr="003D14AE">
        <w:trPr>
          <w:cantSplit/>
          <w:trHeight w:val="81"/>
        </w:trPr>
        <w:tc>
          <w:tcPr>
            <w:tcW w:w="2620" w:type="dxa"/>
            <w:gridSpan w:val="2"/>
            <w:tcBorders>
              <w:left w:val="single" w:sz="4" w:space="0" w:color="auto"/>
            </w:tcBorders>
          </w:tcPr>
          <w:p w14:paraId="211CB6A2" w14:textId="77777777" w:rsidR="00994DB7" w:rsidRPr="0045508C" w:rsidRDefault="00994DB7" w:rsidP="003D14AE">
            <w:pPr>
              <w:pStyle w:val="TAL"/>
              <w:rPr>
                <w:bCs/>
              </w:rPr>
            </w:pPr>
            <w:r w:rsidRPr="0045508C">
              <w:t>BWP BW</w:t>
            </w:r>
          </w:p>
        </w:tc>
        <w:tc>
          <w:tcPr>
            <w:tcW w:w="875" w:type="dxa"/>
          </w:tcPr>
          <w:p w14:paraId="65973074" w14:textId="77777777" w:rsidR="00994DB7" w:rsidRPr="0045508C" w:rsidRDefault="00994DB7" w:rsidP="003D14AE">
            <w:pPr>
              <w:pStyle w:val="TAC"/>
            </w:pPr>
            <w:r w:rsidRPr="0045508C">
              <w:t>MHz</w:t>
            </w:r>
          </w:p>
        </w:tc>
        <w:tc>
          <w:tcPr>
            <w:tcW w:w="1280" w:type="dxa"/>
            <w:tcBorders>
              <w:bottom w:val="single" w:sz="4" w:space="0" w:color="auto"/>
            </w:tcBorders>
            <w:vAlign w:val="center"/>
          </w:tcPr>
          <w:p w14:paraId="742AB68B"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25A9DB9F"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6" w:type="dxa"/>
            <w:gridSpan w:val="2"/>
            <w:tcBorders>
              <w:bottom w:val="single" w:sz="4" w:space="0" w:color="auto"/>
            </w:tcBorders>
            <w:vAlign w:val="center"/>
          </w:tcPr>
          <w:p w14:paraId="005B369C"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09C22F7D" w14:textId="77777777" w:rsidTr="003D14AE">
        <w:trPr>
          <w:cantSplit/>
          <w:trHeight w:val="259"/>
        </w:trPr>
        <w:tc>
          <w:tcPr>
            <w:tcW w:w="1308" w:type="dxa"/>
            <w:vMerge w:val="restart"/>
            <w:tcBorders>
              <w:left w:val="single" w:sz="4" w:space="0" w:color="auto"/>
            </w:tcBorders>
          </w:tcPr>
          <w:p w14:paraId="3C19BC89" w14:textId="77777777" w:rsidR="00994DB7" w:rsidRPr="0045508C" w:rsidRDefault="00994DB7" w:rsidP="003D14AE">
            <w:pPr>
              <w:pStyle w:val="TAL"/>
            </w:pPr>
            <w:r w:rsidRPr="0045508C">
              <w:t>BWP configuration</w:t>
            </w:r>
          </w:p>
        </w:tc>
        <w:tc>
          <w:tcPr>
            <w:tcW w:w="1312" w:type="dxa"/>
            <w:tcBorders>
              <w:left w:val="single" w:sz="4" w:space="0" w:color="auto"/>
            </w:tcBorders>
          </w:tcPr>
          <w:p w14:paraId="4262B8C6" w14:textId="77777777" w:rsidR="00994DB7" w:rsidRPr="0045508C" w:rsidRDefault="00994DB7" w:rsidP="003D14AE">
            <w:pPr>
              <w:pStyle w:val="TAL"/>
            </w:pPr>
            <w:r w:rsidRPr="0045508C">
              <w:t>Initial DL BWP</w:t>
            </w:r>
          </w:p>
        </w:tc>
        <w:tc>
          <w:tcPr>
            <w:tcW w:w="875" w:type="dxa"/>
            <w:tcBorders>
              <w:bottom w:val="single" w:sz="4" w:space="0" w:color="auto"/>
            </w:tcBorders>
          </w:tcPr>
          <w:p w14:paraId="60575813" w14:textId="77777777" w:rsidR="00994DB7" w:rsidRPr="0045508C" w:rsidRDefault="00994DB7" w:rsidP="003D14AE">
            <w:pPr>
              <w:pStyle w:val="TAC"/>
            </w:pPr>
          </w:p>
        </w:tc>
        <w:tc>
          <w:tcPr>
            <w:tcW w:w="1280" w:type="dxa"/>
            <w:vMerge w:val="restart"/>
            <w:vAlign w:val="center"/>
          </w:tcPr>
          <w:p w14:paraId="11DAAA12" w14:textId="77777777" w:rsidR="00994DB7" w:rsidRPr="0045508C" w:rsidRDefault="00994DB7" w:rsidP="003D14AE">
            <w:pPr>
              <w:pStyle w:val="TAC"/>
            </w:pPr>
            <w:r w:rsidRPr="0045508C">
              <w:t>Config</w:t>
            </w:r>
            <w:r w:rsidRPr="0045508C">
              <w:rPr>
                <w:szCs w:val="18"/>
              </w:rPr>
              <w:t xml:space="preserve"> 1</w:t>
            </w:r>
          </w:p>
        </w:tc>
        <w:tc>
          <w:tcPr>
            <w:tcW w:w="1965" w:type="dxa"/>
            <w:gridSpan w:val="3"/>
            <w:tcBorders>
              <w:bottom w:val="single" w:sz="4" w:space="0" w:color="auto"/>
            </w:tcBorders>
          </w:tcPr>
          <w:p w14:paraId="0CBB2DDD" w14:textId="77777777" w:rsidR="00994DB7" w:rsidRPr="0045508C" w:rsidRDefault="00994DB7" w:rsidP="003D14AE">
            <w:pPr>
              <w:pStyle w:val="TAC"/>
            </w:pPr>
            <w:r w:rsidRPr="0045508C">
              <w:t>DLBWP.0.1</w:t>
            </w:r>
          </w:p>
        </w:tc>
        <w:tc>
          <w:tcPr>
            <w:tcW w:w="2206" w:type="dxa"/>
            <w:gridSpan w:val="2"/>
            <w:tcBorders>
              <w:bottom w:val="single" w:sz="4" w:space="0" w:color="auto"/>
            </w:tcBorders>
          </w:tcPr>
          <w:p w14:paraId="03DB290B" w14:textId="77777777" w:rsidR="00994DB7" w:rsidRPr="0045508C" w:rsidRDefault="00994DB7" w:rsidP="003D14AE">
            <w:pPr>
              <w:pStyle w:val="TAC"/>
            </w:pPr>
            <w:r w:rsidRPr="0045508C">
              <w:t>N/A</w:t>
            </w:r>
          </w:p>
        </w:tc>
      </w:tr>
      <w:tr w:rsidR="00994DB7" w:rsidRPr="0045508C" w14:paraId="180B42F4" w14:textId="77777777" w:rsidTr="003D14AE">
        <w:trPr>
          <w:cantSplit/>
          <w:trHeight w:val="232"/>
        </w:trPr>
        <w:tc>
          <w:tcPr>
            <w:tcW w:w="1308" w:type="dxa"/>
            <w:vMerge/>
            <w:tcBorders>
              <w:left w:val="single" w:sz="4" w:space="0" w:color="auto"/>
            </w:tcBorders>
          </w:tcPr>
          <w:p w14:paraId="79A4937E" w14:textId="77777777" w:rsidR="00994DB7" w:rsidRPr="0045508C" w:rsidRDefault="00994DB7" w:rsidP="003D14AE">
            <w:pPr>
              <w:pStyle w:val="TAL"/>
            </w:pPr>
          </w:p>
        </w:tc>
        <w:tc>
          <w:tcPr>
            <w:tcW w:w="1312" w:type="dxa"/>
            <w:tcBorders>
              <w:left w:val="single" w:sz="4" w:space="0" w:color="auto"/>
            </w:tcBorders>
          </w:tcPr>
          <w:p w14:paraId="39BB34BF" w14:textId="77777777" w:rsidR="00994DB7" w:rsidRPr="0045508C" w:rsidRDefault="00994DB7" w:rsidP="003D14AE">
            <w:pPr>
              <w:pStyle w:val="TAL"/>
            </w:pPr>
            <w:r w:rsidRPr="0045508C">
              <w:t>Dedicated DL BWP</w:t>
            </w:r>
          </w:p>
        </w:tc>
        <w:tc>
          <w:tcPr>
            <w:tcW w:w="875" w:type="dxa"/>
            <w:tcBorders>
              <w:bottom w:val="single" w:sz="4" w:space="0" w:color="auto"/>
            </w:tcBorders>
          </w:tcPr>
          <w:p w14:paraId="5DE3537C" w14:textId="77777777" w:rsidR="00994DB7" w:rsidRPr="0045508C" w:rsidRDefault="00994DB7" w:rsidP="003D14AE">
            <w:pPr>
              <w:pStyle w:val="TAC"/>
            </w:pPr>
          </w:p>
        </w:tc>
        <w:tc>
          <w:tcPr>
            <w:tcW w:w="1280" w:type="dxa"/>
            <w:vMerge/>
            <w:vAlign w:val="center"/>
          </w:tcPr>
          <w:p w14:paraId="75069C8D" w14:textId="77777777" w:rsidR="00994DB7" w:rsidRPr="0045508C" w:rsidRDefault="00994DB7" w:rsidP="003D14AE">
            <w:pPr>
              <w:pStyle w:val="TAC"/>
            </w:pPr>
          </w:p>
        </w:tc>
        <w:tc>
          <w:tcPr>
            <w:tcW w:w="1965" w:type="dxa"/>
            <w:gridSpan w:val="3"/>
            <w:tcBorders>
              <w:bottom w:val="single" w:sz="4" w:space="0" w:color="auto"/>
            </w:tcBorders>
          </w:tcPr>
          <w:p w14:paraId="19B0CBA1" w14:textId="77777777" w:rsidR="00994DB7" w:rsidRPr="0045508C" w:rsidRDefault="00994DB7" w:rsidP="003D14AE">
            <w:pPr>
              <w:pStyle w:val="TAC"/>
            </w:pPr>
            <w:r w:rsidRPr="0045508C">
              <w:t>DLBWP.1.1</w:t>
            </w:r>
          </w:p>
        </w:tc>
        <w:tc>
          <w:tcPr>
            <w:tcW w:w="2206" w:type="dxa"/>
            <w:gridSpan w:val="2"/>
            <w:tcBorders>
              <w:bottom w:val="single" w:sz="4" w:space="0" w:color="auto"/>
            </w:tcBorders>
          </w:tcPr>
          <w:p w14:paraId="2E80A373" w14:textId="77777777" w:rsidR="00994DB7" w:rsidRPr="0045508C" w:rsidRDefault="00994DB7" w:rsidP="003D14AE">
            <w:pPr>
              <w:pStyle w:val="TAC"/>
            </w:pPr>
            <w:r w:rsidRPr="0045508C">
              <w:t>N/A</w:t>
            </w:r>
          </w:p>
        </w:tc>
      </w:tr>
      <w:tr w:rsidR="00994DB7" w:rsidRPr="0045508C" w14:paraId="0E20438A" w14:textId="77777777" w:rsidTr="003D14AE">
        <w:trPr>
          <w:cantSplit/>
          <w:trHeight w:val="213"/>
        </w:trPr>
        <w:tc>
          <w:tcPr>
            <w:tcW w:w="1308" w:type="dxa"/>
            <w:vMerge/>
            <w:tcBorders>
              <w:left w:val="single" w:sz="4" w:space="0" w:color="auto"/>
              <w:bottom w:val="single" w:sz="4" w:space="0" w:color="auto"/>
            </w:tcBorders>
          </w:tcPr>
          <w:p w14:paraId="03144BC2" w14:textId="77777777" w:rsidR="00994DB7" w:rsidRPr="0045508C" w:rsidRDefault="00994DB7" w:rsidP="003D14AE">
            <w:pPr>
              <w:pStyle w:val="TAL"/>
              <w:rPr>
                <w:bCs/>
              </w:rPr>
            </w:pPr>
          </w:p>
        </w:tc>
        <w:tc>
          <w:tcPr>
            <w:tcW w:w="1312" w:type="dxa"/>
            <w:tcBorders>
              <w:left w:val="single" w:sz="4" w:space="0" w:color="auto"/>
              <w:bottom w:val="single" w:sz="4" w:space="0" w:color="auto"/>
            </w:tcBorders>
          </w:tcPr>
          <w:p w14:paraId="3CAAFF09" w14:textId="77777777" w:rsidR="00994DB7" w:rsidRPr="0045508C" w:rsidRDefault="00994DB7" w:rsidP="003D14AE">
            <w:pPr>
              <w:pStyle w:val="TAL"/>
              <w:rPr>
                <w:bCs/>
              </w:rPr>
            </w:pPr>
            <w:r w:rsidRPr="0045508C">
              <w:rPr>
                <w:bCs/>
              </w:rPr>
              <w:t>Dedicated UL BWP</w:t>
            </w:r>
          </w:p>
        </w:tc>
        <w:tc>
          <w:tcPr>
            <w:tcW w:w="875" w:type="dxa"/>
            <w:tcBorders>
              <w:bottom w:val="single" w:sz="4" w:space="0" w:color="auto"/>
            </w:tcBorders>
          </w:tcPr>
          <w:p w14:paraId="0706C089" w14:textId="77777777" w:rsidR="00994DB7" w:rsidRPr="0045508C" w:rsidRDefault="00994DB7" w:rsidP="003D14AE">
            <w:pPr>
              <w:pStyle w:val="TAC"/>
            </w:pPr>
          </w:p>
        </w:tc>
        <w:tc>
          <w:tcPr>
            <w:tcW w:w="1280" w:type="dxa"/>
            <w:vMerge/>
            <w:tcBorders>
              <w:bottom w:val="single" w:sz="4" w:space="0" w:color="auto"/>
            </w:tcBorders>
            <w:vAlign w:val="center"/>
          </w:tcPr>
          <w:p w14:paraId="2914FE18" w14:textId="77777777" w:rsidR="00994DB7" w:rsidRPr="0045508C" w:rsidRDefault="00994DB7" w:rsidP="003D14AE">
            <w:pPr>
              <w:pStyle w:val="TAC"/>
            </w:pPr>
          </w:p>
        </w:tc>
        <w:tc>
          <w:tcPr>
            <w:tcW w:w="1965" w:type="dxa"/>
            <w:gridSpan w:val="3"/>
            <w:tcBorders>
              <w:bottom w:val="single" w:sz="4" w:space="0" w:color="auto"/>
            </w:tcBorders>
            <w:vAlign w:val="center"/>
          </w:tcPr>
          <w:p w14:paraId="2564ACA5" w14:textId="77777777" w:rsidR="00994DB7" w:rsidRPr="0045508C" w:rsidRDefault="00994DB7" w:rsidP="003D14AE">
            <w:pPr>
              <w:pStyle w:val="TAC"/>
            </w:pPr>
            <w:r w:rsidRPr="0045508C">
              <w:t>ULBWP.1.1</w:t>
            </w:r>
          </w:p>
        </w:tc>
        <w:tc>
          <w:tcPr>
            <w:tcW w:w="2206" w:type="dxa"/>
            <w:gridSpan w:val="2"/>
            <w:tcBorders>
              <w:bottom w:val="single" w:sz="4" w:space="0" w:color="auto"/>
            </w:tcBorders>
            <w:vAlign w:val="center"/>
          </w:tcPr>
          <w:p w14:paraId="22400C30" w14:textId="77777777" w:rsidR="00994DB7" w:rsidRPr="0045508C" w:rsidRDefault="00994DB7" w:rsidP="003D14AE">
            <w:pPr>
              <w:pStyle w:val="TAC"/>
            </w:pPr>
            <w:r w:rsidRPr="0045508C">
              <w:t>N/A</w:t>
            </w:r>
          </w:p>
        </w:tc>
      </w:tr>
      <w:tr w:rsidR="00994DB7" w:rsidRPr="0045508C" w14:paraId="471FC481" w14:textId="77777777" w:rsidTr="003D14AE">
        <w:trPr>
          <w:cantSplit/>
          <w:trHeight w:val="443"/>
        </w:trPr>
        <w:tc>
          <w:tcPr>
            <w:tcW w:w="2620" w:type="dxa"/>
            <w:gridSpan w:val="2"/>
            <w:tcBorders>
              <w:left w:val="single" w:sz="4" w:space="0" w:color="auto"/>
              <w:bottom w:val="single" w:sz="4" w:space="0" w:color="auto"/>
            </w:tcBorders>
          </w:tcPr>
          <w:p w14:paraId="06CBBE28" w14:textId="77777777" w:rsidR="00994DB7" w:rsidRPr="0045508C" w:rsidRDefault="00994DB7" w:rsidP="003D14AE">
            <w:pPr>
              <w:pStyle w:val="TAL"/>
            </w:pPr>
            <w:r w:rsidRPr="0045508C">
              <w:rPr>
                <w:bCs/>
              </w:rPr>
              <w:t xml:space="preserve">OCNG Patterns defined in A.3.2.1.1 (OP.1) </w:t>
            </w:r>
          </w:p>
        </w:tc>
        <w:tc>
          <w:tcPr>
            <w:tcW w:w="875" w:type="dxa"/>
            <w:tcBorders>
              <w:bottom w:val="single" w:sz="4" w:space="0" w:color="auto"/>
            </w:tcBorders>
          </w:tcPr>
          <w:p w14:paraId="514AC0C6" w14:textId="77777777" w:rsidR="00994DB7" w:rsidRPr="0045508C" w:rsidRDefault="00994DB7" w:rsidP="003D14AE">
            <w:pPr>
              <w:pStyle w:val="TAC"/>
            </w:pPr>
          </w:p>
        </w:tc>
        <w:tc>
          <w:tcPr>
            <w:tcW w:w="1280" w:type="dxa"/>
            <w:tcBorders>
              <w:bottom w:val="single" w:sz="4" w:space="0" w:color="auto"/>
            </w:tcBorders>
          </w:tcPr>
          <w:p w14:paraId="3BD24745" w14:textId="77777777" w:rsidR="00994DB7" w:rsidRPr="0045508C" w:rsidRDefault="00994DB7" w:rsidP="003D14AE">
            <w:pPr>
              <w:pStyle w:val="TAC"/>
            </w:pPr>
            <w:r w:rsidRPr="0045508C">
              <w:t>Config 1</w:t>
            </w:r>
          </w:p>
        </w:tc>
        <w:tc>
          <w:tcPr>
            <w:tcW w:w="1965" w:type="dxa"/>
            <w:gridSpan w:val="3"/>
            <w:tcBorders>
              <w:bottom w:val="single" w:sz="4" w:space="0" w:color="auto"/>
            </w:tcBorders>
          </w:tcPr>
          <w:p w14:paraId="0D04E5A8" w14:textId="77777777" w:rsidR="00994DB7" w:rsidRPr="0045508C" w:rsidRDefault="00994DB7" w:rsidP="003D14AE">
            <w:pPr>
              <w:pStyle w:val="TAC"/>
              <w:rPr>
                <w:rFonts w:cs="v4.2.0"/>
              </w:rPr>
            </w:pPr>
            <w:r w:rsidRPr="0045508C">
              <w:t xml:space="preserve">OP.1 </w:t>
            </w:r>
          </w:p>
        </w:tc>
        <w:tc>
          <w:tcPr>
            <w:tcW w:w="2206" w:type="dxa"/>
            <w:gridSpan w:val="2"/>
            <w:tcBorders>
              <w:bottom w:val="single" w:sz="4" w:space="0" w:color="auto"/>
            </w:tcBorders>
          </w:tcPr>
          <w:p w14:paraId="0FEB0B5E" w14:textId="77777777" w:rsidR="00994DB7" w:rsidRPr="0045508C" w:rsidRDefault="00994DB7" w:rsidP="003D14AE">
            <w:pPr>
              <w:pStyle w:val="TAC"/>
              <w:rPr>
                <w:rFonts w:cs="v4.2.0"/>
              </w:rPr>
            </w:pPr>
            <w:r w:rsidRPr="0045508C">
              <w:t>OP.1</w:t>
            </w:r>
          </w:p>
        </w:tc>
      </w:tr>
      <w:tr w:rsidR="00994DB7" w:rsidRPr="0045508C" w14:paraId="3A9A5773" w14:textId="77777777" w:rsidTr="003D14AE">
        <w:trPr>
          <w:cantSplit/>
          <w:trHeight w:val="259"/>
        </w:trPr>
        <w:tc>
          <w:tcPr>
            <w:tcW w:w="2620" w:type="dxa"/>
            <w:gridSpan w:val="2"/>
            <w:tcBorders>
              <w:left w:val="single" w:sz="4" w:space="0" w:color="auto"/>
            </w:tcBorders>
          </w:tcPr>
          <w:p w14:paraId="28C25AE9" w14:textId="77777777" w:rsidR="00994DB7" w:rsidRPr="0045508C" w:rsidRDefault="00994DB7" w:rsidP="003D14AE">
            <w:pPr>
              <w:pStyle w:val="TAL"/>
            </w:pPr>
            <w:r w:rsidRPr="0045508C">
              <w:t>PDSCH Reference measurement channel</w:t>
            </w:r>
          </w:p>
        </w:tc>
        <w:tc>
          <w:tcPr>
            <w:tcW w:w="875" w:type="dxa"/>
            <w:tcBorders>
              <w:bottom w:val="single" w:sz="4" w:space="0" w:color="auto"/>
            </w:tcBorders>
          </w:tcPr>
          <w:p w14:paraId="43267283" w14:textId="77777777" w:rsidR="00994DB7" w:rsidRPr="0045508C" w:rsidRDefault="00994DB7" w:rsidP="003D14AE">
            <w:pPr>
              <w:pStyle w:val="TAC"/>
            </w:pPr>
          </w:p>
        </w:tc>
        <w:tc>
          <w:tcPr>
            <w:tcW w:w="1280" w:type="dxa"/>
            <w:tcBorders>
              <w:bottom w:val="single" w:sz="4" w:space="0" w:color="auto"/>
            </w:tcBorders>
            <w:vAlign w:val="center"/>
          </w:tcPr>
          <w:p w14:paraId="3503EB93"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72713406" w14:textId="77777777" w:rsidR="00994DB7" w:rsidRPr="0045508C" w:rsidRDefault="00994DB7" w:rsidP="003D14AE">
            <w:pPr>
              <w:pStyle w:val="TAC"/>
            </w:pPr>
            <w:r w:rsidRPr="0045508C">
              <w:t>SR.3.1 TDD</w:t>
            </w:r>
          </w:p>
        </w:tc>
        <w:tc>
          <w:tcPr>
            <w:tcW w:w="2206" w:type="dxa"/>
            <w:gridSpan w:val="2"/>
          </w:tcPr>
          <w:p w14:paraId="7BE5D146" w14:textId="77777777" w:rsidR="00994DB7" w:rsidRPr="0045508C" w:rsidRDefault="00994DB7" w:rsidP="003D14AE">
            <w:pPr>
              <w:pStyle w:val="TAC"/>
            </w:pPr>
            <w:r w:rsidRPr="0045508C">
              <w:t>-</w:t>
            </w:r>
          </w:p>
        </w:tc>
      </w:tr>
      <w:tr w:rsidR="00994DB7" w:rsidRPr="0045508C" w14:paraId="0D5B2D6F" w14:textId="77777777" w:rsidTr="003D14AE">
        <w:trPr>
          <w:cantSplit/>
          <w:trHeight w:val="186"/>
        </w:trPr>
        <w:tc>
          <w:tcPr>
            <w:tcW w:w="2620" w:type="dxa"/>
            <w:gridSpan w:val="2"/>
            <w:tcBorders>
              <w:left w:val="single" w:sz="4" w:space="0" w:color="auto"/>
            </w:tcBorders>
          </w:tcPr>
          <w:p w14:paraId="4E19BBB5" w14:textId="77777777" w:rsidR="00994DB7" w:rsidRPr="0045508C" w:rsidRDefault="00994DB7" w:rsidP="003D14AE">
            <w:pPr>
              <w:pStyle w:val="TAL"/>
              <w:rPr>
                <w:rFonts w:cs="v5.0.0"/>
              </w:rPr>
            </w:pPr>
            <w:r w:rsidRPr="0045508C">
              <w:rPr>
                <w:rFonts w:cs="v5.0.0"/>
              </w:rPr>
              <w:t>CORESET Reference Channel</w:t>
            </w:r>
          </w:p>
        </w:tc>
        <w:tc>
          <w:tcPr>
            <w:tcW w:w="875" w:type="dxa"/>
            <w:tcBorders>
              <w:bottom w:val="single" w:sz="4" w:space="0" w:color="auto"/>
            </w:tcBorders>
          </w:tcPr>
          <w:p w14:paraId="4C42DBEE" w14:textId="77777777" w:rsidR="00994DB7" w:rsidRPr="0045508C" w:rsidRDefault="00994DB7" w:rsidP="003D14AE">
            <w:pPr>
              <w:pStyle w:val="TAC"/>
            </w:pPr>
          </w:p>
        </w:tc>
        <w:tc>
          <w:tcPr>
            <w:tcW w:w="1280" w:type="dxa"/>
            <w:tcBorders>
              <w:bottom w:val="single" w:sz="4" w:space="0" w:color="auto"/>
            </w:tcBorders>
            <w:vAlign w:val="center"/>
          </w:tcPr>
          <w:p w14:paraId="3BFC16BF"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51017CB2" w14:textId="77777777" w:rsidR="00994DB7" w:rsidRPr="0045508C" w:rsidRDefault="00994DB7" w:rsidP="003D14AE">
            <w:pPr>
              <w:pStyle w:val="TAC"/>
            </w:pPr>
            <w:r w:rsidRPr="0045508C">
              <w:t>CR.3.1 TDD</w:t>
            </w:r>
          </w:p>
        </w:tc>
        <w:tc>
          <w:tcPr>
            <w:tcW w:w="2206" w:type="dxa"/>
            <w:gridSpan w:val="2"/>
          </w:tcPr>
          <w:p w14:paraId="4119944D" w14:textId="77777777" w:rsidR="00994DB7" w:rsidRPr="0045508C" w:rsidRDefault="00994DB7" w:rsidP="003D14AE">
            <w:pPr>
              <w:pStyle w:val="TAC"/>
              <w:rPr>
                <w:rFonts w:cs="v4.2.0"/>
              </w:rPr>
            </w:pPr>
            <w:r w:rsidRPr="0045508C">
              <w:rPr>
                <w:rFonts w:cs="v4.2.0"/>
              </w:rPr>
              <w:t>-</w:t>
            </w:r>
          </w:p>
        </w:tc>
      </w:tr>
      <w:tr w:rsidR="00994DB7" w:rsidRPr="0045508C" w14:paraId="08373725" w14:textId="77777777" w:rsidTr="003D14AE">
        <w:trPr>
          <w:cantSplit/>
          <w:trHeight w:val="450"/>
        </w:trPr>
        <w:tc>
          <w:tcPr>
            <w:tcW w:w="2620" w:type="dxa"/>
            <w:gridSpan w:val="2"/>
            <w:tcBorders>
              <w:left w:val="single" w:sz="4" w:space="0" w:color="auto"/>
            </w:tcBorders>
          </w:tcPr>
          <w:p w14:paraId="7DEABE88" w14:textId="77777777" w:rsidR="00994DB7" w:rsidRPr="0045508C" w:rsidRDefault="00994DB7" w:rsidP="003D14AE">
            <w:pPr>
              <w:pStyle w:val="TAL"/>
            </w:pPr>
            <w:r w:rsidRPr="0045508C">
              <w:t>SMTC configuration defined in A.3.11.1 and A.3.11.2</w:t>
            </w:r>
          </w:p>
        </w:tc>
        <w:tc>
          <w:tcPr>
            <w:tcW w:w="875" w:type="dxa"/>
            <w:tcBorders>
              <w:bottom w:val="single" w:sz="4" w:space="0" w:color="auto"/>
            </w:tcBorders>
          </w:tcPr>
          <w:p w14:paraId="319C64FD" w14:textId="77777777" w:rsidR="00994DB7" w:rsidRPr="0045508C" w:rsidRDefault="00994DB7" w:rsidP="003D14AE">
            <w:pPr>
              <w:pStyle w:val="TAC"/>
            </w:pPr>
          </w:p>
        </w:tc>
        <w:tc>
          <w:tcPr>
            <w:tcW w:w="1280" w:type="dxa"/>
            <w:tcBorders>
              <w:bottom w:val="single" w:sz="4" w:space="0" w:color="auto"/>
            </w:tcBorders>
            <w:vAlign w:val="center"/>
          </w:tcPr>
          <w:p w14:paraId="57DB01DE"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07E39830" w14:textId="77777777" w:rsidR="00994DB7" w:rsidRPr="0045508C" w:rsidRDefault="00994DB7" w:rsidP="003D14AE">
            <w:pPr>
              <w:pStyle w:val="TAC"/>
              <w:rPr>
                <w:rFonts w:cs="v4.2.0"/>
              </w:rPr>
            </w:pPr>
            <w:r w:rsidRPr="0045508C">
              <w:t>SMTC.1</w:t>
            </w:r>
          </w:p>
        </w:tc>
        <w:tc>
          <w:tcPr>
            <w:tcW w:w="2206" w:type="dxa"/>
            <w:gridSpan w:val="2"/>
            <w:tcBorders>
              <w:bottom w:val="single" w:sz="4" w:space="0" w:color="auto"/>
            </w:tcBorders>
            <w:vAlign w:val="center"/>
          </w:tcPr>
          <w:p w14:paraId="41522A8D" w14:textId="77777777" w:rsidR="00994DB7" w:rsidRPr="0045508C" w:rsidRDefault="00994DB7" w:rsidP="003D14AE">
            <w:pPr>
              <w:pStyle w:val="TAC"/>
              <w:rPr>
                <w:rFonts w:cs="v4.2.0"/>
              </w:rPr>
            </w:pPr>
            <w:r w:rsidRPr="0045508C">
              <w:t>SMTC.1</w:t>
            </w:r>
          </w:p>
        </w:tc>
      </w:tr>
      <w:tr w:rsidR="00994DB7" w:rsidRPr="0045508C" w14:paraId="58BDB29B" w14:textId="77777777" w:rsidTr="003D14AE">
        <w:trPr>
          <w:cantSplit/>
          <w:trHeight w:val="193"/>
        </w:trPr>
        <w:tc>
          <w:tcPr>
            <w:tcW w:w="2620" w:type="dxa"/>
            <w:gridSpan w:val="2"/>
            <w:tcBorders>
              <w:left w:val="single" w:sz="4" w:space="0" w:color="auto"/>
            </w:tcBorders>
          </w:tcPr>
          <w:p w14:paraId="494B4AB3" w14:textId="77777777" w:rsidR="00994DB7" w:rsidRPr="0045508C" w:rsidRDefault="00994DB7" w:rsidP="003D14AE">
            <w:pPr>
              <w:pStyle w:val="TAL"/>
            </w:pPr>
            <w:r w:rsidRPr="0045508C">
              <w:t>PDSCH/PDCCH subcarrier spacing</w:t>
            </w:r>
          </w:p>
        </w:tc>
        <w:tc>
          <w:tcPr>
            <w:tcW w:w="875" w:type="dxa"/>
          </w:tcPr>
          <w:p w14:paraId="687DA112" w14:textId="77777777" w:rsidR="00994DB7" w:rsidRPr="0045508C" w:rsidRDefault="00994DB7" w:rsidP="003D14AE">
            <w:pPr>
              <w:pStyle w:val="TAC"/>
            </w:pPr>
            <w:r w:rsidRPr="0045508C">
              <w:t>kHz</w:t>
            </w:r>
          </w:p>
        </w:tc>
        <w:tc>
          <w:tcPr>
            <w:tcW w:w="1280" w:type="dxa"/>
            <w:tcBorders>
              <w:bottom w:val="single" w:sz="4" w:space="0" w:color="auto"/>
            </w:tcBorders>
          </w:tcPr>
          <w:p w14:paraId="36992CE5"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2D5C229C" w14:textId="77777777" w:rsidR="00994DB7" w:rsidRPr="0045508C" w:rsidRDefault="00994DB7" w:rsidP="003D14AE">
            <w:pPr>
              <w:pStyle w:val="TAC"/>
            </w:pPr>
            <w:r w:rsidRPr="0045508C">
              <w:t>120</w:t>
            </w:r>
          </w:p>
        </w:tc>
        <w:tc>
          <w:tcPr>
            <w:tcW w:w="2206" w:type="dxa"/>
            <w:gridSpan w:val="2"/>
            <w:tcBorders>
              <w:bottom w:val="single" w:sz="4" w:space="0" w:color="auto"/>
            </w:tcBorders>
            <w:vAlign w:val="center"/>
          </w:tcPr>
          <w:p w14:paraId="42A89735" w14:textId="77777777" w:rsidR="00994DB7" w:rsidRPr="0045508C" w:rsidRDefault="00994DB7" w:rsidP="003D14AE">
            <w:pPr>
              <w:pStyle w:val="TAC"/>
            </w:pPr>
            <w:r w:rsidRPr="0045508C">
              <w:t>120</w:t>
            </w:r>
          </w:p>
        </w:tc>
      </w:tr>
      <w:tr w:rsidR="00994DB7" w:rsidRPr="0045508C" w14:paraId="0A6263A9" w14:textId="77777777" w:rsidTr="003D14AE">
        <w:trPr>
          <w:cantSplit/>
          <w:trHeight w:val="193"/>
        </w:trPr>
        <w:tc>
          <w:tcPr>
            <w:tcW w:w="2620" w:type="dxa"/>
            <w:gridSpan w:val="2"/>
            <w:tcBorders>
              <w:left w:val="single" w:sz="4" w:space="0" w:color="auto"/>
            </w:tcBorders>
          </w:tcPr>
          <w:p w14:paraId="0079C2CC" w14:textId="77777777" w:rsidR="00994DB7" w:rsidRPr="0045508C" w:rsidRDefault="00994DB7" w:rsidP="003D14AE">
            <w:pPr>
              <w:pStyle w:val="TAL"/>
            </w:pPr>
            <w:r w:rsidRPr="0045508C">
              <w:rPr>
                <w:rFonts w:cs="v5.0.0"/>
              </w:rPr>
              <w:t>TRS configuration</w:t>
            </w:r>
          </w:p>
        </w:tc>
        <w:tc>
          <w:tcPr>
            <w:tcW w:w="875" w:type="dxa"/>
          </w:tcPr>
          <w:p w14:paraId="5A32C175" w14:textId="77777777" w:rsidR="00994DB7" w:rsidRPr="0045508C" w:rsidRDefault="00994DB7" w:rsidP="003D14AE">
            <w:pPr>
              <w:pStyle w:val="TAC"/>
            </w:pPr>
          </w:p>
        </w:tc>
        <w:tc>
          <w:tcPr>
            <w:tcW w:w="1280" w:type="dxa"/>
            <w:tcBorders>
              <w:bottom w:val="single" w:sz="4" w:space="0" w:color="auto"/>
            </w:tcBorders>
          </w:tcPr>
          <w:p w14:paraId="68348BEE"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42E91A61" w14:textId="77777777" w:rsidR="00994DB7" w:rsidRPr="0045508C" w:rsidRDefault="00994DB7" w:rsidP="003D14AE">
            <w:pPr>
              <w:pStyle w:val="TAC"/>
            </w:pPr>
            <w:r w:rsidRPr="0045508C">
              <w:rPr>
                <w:szCs w:val="18"/>
              </w:rPr>
              <w:t>TRS.2.1 TDD</w:t>
            </w:r>
          </w:p>
        </w:tc>
        <w:tc>
          <w:tcPr>
            <w:tcW w:w="2206" w:type="dxa"/>
            <w:gridSpan w:val="2"/>
            <w:tcBorders>
              <w:bottom w:val="single" w:sz="4" w:space="0" w:color="auto"/>
            </w:tcBorders>
            <w:vAlign w:val="center"/>
          </w:tcPr>
          <w:p w14:paraId="03A5CAD1" w14:textId="77777777" w:rsidR="00994DB7" w:rsidRPr="0045508C" w:rsidRDefault="00994DB7" w:rsidP="003D14AE">
            <w:pPr>
              <w:pStyle w:val="TAC"/>
            </w:pPr>
            <w:r w:rsidRPr="0045508C">
              <w:t>N/A</w:t>
            </w:r>
          </w:p>
        </w:tc>
      </w:tr>
      <w:tr w:rsidR="00994DB7" w:rsidRPr="0045508C" w14:paraId="693499C8" w14:textId="77777777" w:rsidTr="003D14AE">
        <w:trPr>
          <w:cantSplit/>
          <w:trHeight w:val="193"/>
        </w:trPr>
        <w:tc>
          <w:tcPr>
            <w:tcW w:w="2620" w:type="dxa"/>
            <w:gridSpan w:val="2"/>
            <w:tcBorders>
              <w:left w:val="single" w:sz="4" w:space="0" w:color="auto"/>
            </w:tcBorders>
          </w:tcPr>
          <w:p w14:paraId="7B95F28E" w14:textId="77777777" w:rsidR="00994DB7" w:rsidRPr="0045508C" w:rsidRDefault="00994DB7" w:rsidP="003D14AE">
            <w:pPr>
              <w:pStyle w:val="TAL"/>
            </w:pPr>
            <w:r w:rsidRPr="0045508C">
              <w:rPr>
                <w:rFonts w:cs="Arial"/>
                <w:bCs/>
                <w:lang w:eastAsia="zh-CN"/>
              </w:rPr>
              <w:t>PDSCH/PDCCH TCI state</w:t>
            </w:r>
            <w:r w:rsidRPr="0045508C">
              <w:rPr>
                <w:rFonts w:cs="Arial"/>
              </w:rPr>
              <w:t xml:space="preserve"> </w:t>
            </w:r>
            <w:r w:rsidRPr="0045508C" w:rsidDel="00356FF8">
              <w:rPr>
                <w:rFonts w:cs="Arial"/>
              </w:rPr>
              <w:t>TCI configuration</w:t>
            </w:r>
          </w:p>
        </w:tc>
        <w:tc>
          <w:tcPr>
            <w:tcW w:w="875" w:type="dxa"/>
          </w:tcPr>
          <w:p w14:paraId="42871936" w14:textId="77777777" w:rsidR="00994DB7" w:rsidRPr="0045508C" w:rsidRDefault="00994DB7" w:rsidP="003D14AE">
            <w:pPr>
              <w:pStyle w:val="TAC"/>
            </w:pPr>
          </w:p>
        </w:tc>
        <w:tc>
          <w:tcPr>
            <w:tcW w:w="1280" w:type="dxa"/>
            <w:tcBorders>
              <w:bottom w:val="single" w:sz="4" w:space="0" w:color="auto"/>
            </w:tcBorders>
          </w:tcPr>
          <w:p w14:paraId="53DF0E8C" w14:textId="77777777" w:rsidR="00994DB7" w:rsidRPr="0045508C" w:rsidRDefault="00994DB7" w:rsidP="003D14AE">
            <w:pPr>
              <w:pStyle w:val="TAC"/>
            </w:pPr>
            <w:r w:rsidRPr="0045508C">
              <w:t>Config 1</w:t>
            </w:r>
          </w:p>
        </w:tc>
        <w:tc>
          <w:tcPr>
            <w:tcW w:w="1965" w:type="dxa"/>
            <w:gridSpan w:val="3"/>
            <w:tcBorders>
              <w:bottom w:val="single" w:sz="4" w:space="0" w:color="auto"/>
            </w:tcBorders>
            <w:vAlign w:val="center"/>
          </w:tcPr>
          <w:p w14:paraId="2F3DFA36" w14:textId="77777777" w:rsidR="00994DB7" w:rsidRPr="0045508C" w:rsidRDefault="00994DB7" w:rsidP="003D14AE">
            <w:pPr>
              <w:pStyle w:val="TAC"/>
            </w:pPr>
            <w:r w:rsidRPr="0045508C" w:rsidDel="00F31415">
              <w:t>CSI-RS.Config.0</w:t>
            </w:r>
            <w:r w:rsidRPr="0045508C">
              <w:t>TCI.State.2</w:t>
            </w:r>
          </w:p>
        </w:tc>
        <w:tc>
          <w:tcPr>
            <w:tcW w:w="2206" w:type="dxa"/>
            <w:gridSpan w:val="2"/>
            <w:tcBorders>
              <w:bottom w:val="single" w:sz="4" w:space="0" w:color="auto"/>
            </w:tcBorders>
            <w:vAlign w:val="center"/>
          </w:tcPr>
          <w:p w14:paraId="77B4ABED" w14:textId="77777777" w:rsidR="00994DB7" w:rsidRPr="0045508C" w:rsidRDefault="00994DB7" w:rsidP="003D14AE">
            <w:pPr>
              <w:pStyle w:val="TAC"/>
            </w:pPr>
            <w:r w:rsidRPr="0045508C">
              <w:t>N/A</w:t>
            </w:r>
          </w:p>
        </w:tc>
      </w:tr>
      <w:tr w:rsidR="00994DB7" w:rsidRPr="0045508C" w14:paraId="48A1A10A" w14:textId="77777777" w:rsidTr="003D14AE">
        <w:trPr>
          <w:cantSplit/>
          <w:trHeight w:val="292"/>
        </w:trPr>
        <w:tc>
          <w:tcPr>
            <w:tcW w:w="2620" w:type="dxa"/>
            <w:gridSpan w:val="2"/>
            <w:tcBorders>
              <w:left w:val="single" w:sz="4" w:space="0" w:color="auto"/>
              <w:bottom w:val="single" w:sz="4" w:space="0" w:color="auto"/>
            </w:tcBorders>
          </w:tcPr>
          <w:p w14:paraId="21FC8312" w14:textId="77777777" w:rsidR="00994DB7" w:rsidRPr="0045508C" w:rsidRDefault="00994DB7" w:rsidP="003D14AE">
            <w:pPr>
              <w:pStyle w:val="TAL"/>
            </w:pPr>
            <w:r w:rsidRPr="0045508C">
              <w:rPr>
                <w:szCs w:val="16"/>
                <w:lang w:eastAsia="ja-JP"/>
              </w:rPr>
              <w:t>EPRE ratio of PSS to SSS</w:t>
            </w:r>
          </w:p>
        </w:tc>
        <w:tc>
          <w:tcPr>
            <w:tcW w:w="875" w:type="dxa"/>
            <w:tcBorders>
              <w:bottom w:val="single" w:sz="4" w:space="0" w:color="auto"/>
            </w:tcBorders>
          </w:tcPr>
          <w:p w14:paraId="6F3D1537" w14:textId="77777777" w:rsidR="00994DB7" w:rsidRPr="0045508C" w:rsidRDefault="00994DB7" w:rsidP="003D14AE">
            <w:pPr>
              <w:pStyle w:val="TAC"/>
            </w:pPr>
          </w:p>
        </w:tc>
        <w:tc>
          <w:tcPr>
            <w:tcW w:w="1280" w:type="dxa"/>
            <w:vMerge w:val="restart"/>
            <w:vAlign w:val="center"/>
          </w:tcPr>
          <w:p w14:paraId="1563CA5B" w14:textId="77777777" w:rsidR="00994DB7" w:rsidRPr="0045508C" w:rsidRDefault="00994DB7" w:rsidP="003D14AE">
            <w:pPr>
              <w:pStyle w:val="TAC"/>
            </w:pPr>
            <w:r w:rsidRPr="0045508C">
              <w:t>Config 1</w:t>
            </w:r>
          </w:p>
        </w:tc>
        <w:tc>
          <w:tcPr>
            <w:tcW w:w="1965" w:type="dxa"/>
            <w:gridSpan w:val="3"/>
            <w:vMerge w:val="restart"/>
            <w:vAlign w:val="center"/>
          </w:tcPr>
          <w:p w14:paraId="3056C3C6" w14:textId="77777777" w:rsidR="00994DB7" w:rsidRPr="0045508C" w:rsidRDefault="00994DB7" w:rsidP="003D14AE">
            <w:pPr>
              <w:pStyle w:val="TAC"/>
              <w:rPr>
                <w:rFonts w:cs="v4.2.0"/>
              </w:rPr>
            </w:pPr>
            <w:r w:rsidRPr="0045508C">
              <w:rPr>
                <w:rFonts w:cs="v4.2.0"/>
              </w:rPr>
              <w:t>0</w:t>
            </w:r>
          </w:p>
        </w:tc>
        <w:tc>
          <w:tcPr>
            <w:tcW w:w="2206" w:type="dxa"/>
            <w:gridSpan w:val="2"/>
            <w:vMerge w:val="restart"/>
            <w:vAlign w:val="center"/>
          </w:tcPr>
          <w:p w14:paraId="0BA15E0C" w14:textId="77777777" w:rsidR="00994DB7" w:rsidRPr="0045508C" w:rsidRDefault="00994DB7" w:rsidP="003D14AE">
            <w:pPr>
              <w:pStyle w:val="TAC"/>
            </w:pPr>
            <w:r w:rsidRPr="0045508C">
              <w:t>0</w:t>
            </w:r>
          </w:p>
        </w:tc>
      </w:tr>
      <w:tr w:rsidR="00994DB7" w:rsidRPr="0045508C" w14:paraId="08A46077" w14:textId="77777777" w:rsidTr="003D14AE">
        <w:trPr>
          <w:cantSplit/>
          <w:trHeight w:val="292"/>
        </w:trPr>
        <w:tc>
          <w:tcPr>
            <w:tcW w:w="2620" w:type="dxa"/>
            <w:gridSpan w:val="2"/>
            <w:tcBorders>
              <w:left w:val="single" w:sz="4" w:space="0" w:color="auto"/>
              <w:bottom w:val="single" w:sz="4" w:space="0" w:color="auto"/>
            </w:tcBorders>
          </w:tcPr>
          <w:p w14:paraId="7BABDCB0" w14:textId="77777777" w:rsidR="00994DB7" w:rsidRPr="0045508C" w:rsidRDefault="00994DB7" w:rsidP="003D14AE">
            <w:pPr>
              <w:pStyle w:val="TAL"/>
            </w:pPr>
            <w:r w:rsidRPr="0045508C">
              <w:rPr>
                <w:szCs w:val="16"/>
                <w:lang w:eastAsia="ja-JP"/>
              </w:rPr>
              <w:t>EPRE ratio of PBCH DMRS to SSS</w:t>
            </w:r>
          </w:p>
        </w:tc>
        <w:tc>
          <w:tcPr>
            <w:tcW w:w="875" w:type="dxa"/>
            <w:tcBorders>
              <w:bottom w:val="single" w:sz="4" w:space="0" w:color="auto"/>
            </w:tcBorders>
          </w:tcPr>
          <w:p w14:paraId="0B3E46E6" w14:textId="77777777" w:rsidR="00994DB7" w:rsidRPr="0045508C" w:rsidRDefault="00994DB7" w:rsidP="003D14AE">
            <w:pPr>
              <w:pStyle w:val="TAC"/>
            </w:pPr>
          </w:p>
        </w:tc>
        <w:tc>
          <w:tcPr>
            <w:tcW w:w="1280" w:type="dxa"/>
            <w:vMerge/>
          </w:tcPr>
          <w:p w14:paraId="6F329BE0" w14:textId="77777777" w:rsidR="00994DB7" w:rsidRPr="0045508C" w:rsidRDefault="00994DB7" w:rsidP="003D14AE">
            <w:pPr>
              <w:pStyle w:val="TAC"/>
            </w:pPr>
          </w:p>
        </w:tc>
        <w:tc>
          <w:tcPr>
            <w:tcW w:w="1965" w:type="dxa"/>
            <w:gridSpan w:val="3"/>
            <w:vMerge/>
          </w:tcPr>
          <w:p w14:paraId="0392D4AB" w14:textId="77777777" w:rsidR="00994DB7" w:rsidRPr="0045508C" w:rsidRDefault="00994DB7" w:rsidP="003D14AE">
            <w:pPr>
              <w:pStyle w:val="TAC"/>
              <w:rPr>
                <w:rFonts w:cs="v4.2.0"/>
              </w:rPr>
            </w:pPr>
          </w:p>
        </w:tc>
        <w:tc>
          <w:tcPr>
            <w:tcW w:w="2206" w:type="dxa"/>
            <w:gridSpan w:val="2"/>
            <w:vMerge/>
          </w:tcPr>
          <w:p w14:paraId="32F55400" w14:textId="77777777" w:rsidR="00994DB7" w:rsidRPr="0045508C" w:rsidRDefault="00994DB7" w:rsidP="003D14AE">
            <w:pPr>
              <w:pStyle w:val="TAC"/>
            </w:pPr>
          </w:p>
        </w:tc>
      </w:tr>
      <w:tr w:rsidR="00994DB7" w:rsidRPr="0045508C" w14:paraId="78A827A5" w14:textId="77777777" w:rsidTr="003D14AE">
        <w:trPr>
          <w:cantSplit/>
          <w:trHeight w:val="292"/>
        </w:trPr>
        <w:tc>
          <w:tcPr>
            <w:tcW w:w="2620" w:type="dxa"/>
            <w:gridSpan w:val="2"/>
            <w:tcBorders>
              <w:left w:val="single" w:sz="4" w:space="0" w:color="auto"/>
              <w:bottom w:val="single" w:sz="4" w:space="0" w:color="auto"/>
            </w:tcBorders>
          </w:tcPr>
          <w:p w14:paraId="25156E41" w14:textId="77777777" w:rsidR="00994DB7" w:rsidRPr="0045508C" w:rsidRDefault="00994DB7" w:rsidP="003D14AE">
            <w:pPr>
              <w:pStyle w:val="TAL"/>
            </w:pPr>
            <w:r w:rsidRPr="0045508C">
              <w:rPr>
                <w:szCs w:val="16"/>
                <w:lang w:eastAsia="ja-JP"/>
              </w:rPr>
              <w:t>EPRE ratio of PBCH to PBCH DMRS</w:t>
            </w:r>
          </w:p>
        </w:tc>
        <w:tc>
          <w:tcPr>
            <w:tcW w:w="875" w:type="dxa"/>
            <w:tcBorders>
              <w:bottom w:val="single" w:sz="4" w:space="0" w:color="auto"/>
            </w:tcBorders>
          </w:tcPr>
          <w:p w14:paraId="42336FDB" w14:textId="77777777" w:rsidR="00994DB7" w:rsidRPr="0045508C" w:rsidRDefault="00994DB7" w:rsidP="003D14AE">
            <w:pPr>
              <w:pStyle w:val="TAC"/>
            </w:pPr>
          </w:p>
        </w:tc>
        <w:tc>
          <w:tcPr>
            <w:tcW w:w="1280" w:type="dxa"/>
            <w:vMerge/>
          </w:tcPr>
          <w:p w14:paraId="4A56FFE5" w14:textId="77777777" w:rsidR="00994DB7" w:rsidRPr="0045508C" w:rsidRDefault="00994DB7" w:rsidP="003D14AE">
            <w:pPr>
              <w:pStyle w:val="TAC"/>
            </w:pPr>
          </w:p>
        </w:tc>
        <w:tc>
          <w:tcPr>
            <w:tcW w:w="1965" w:type="dxa"/>
            <w:gridSpan w:val="3"/>
            <w:vMerge/>
          </w:tcPr>
          <w:p w14:paraId="06A3DE25" w14:textId="77777777" w:rsidR="00994DB7" w:rsidRPr="0045508C" w:rsidRDefault="00994DB7" w:rsidP="003D14AE">
            <w:pPr>
              <w:pStyle w:val="TAC"/>
              <w:rPr>
                <w:rFonts w:cs="v4.2.0"/>
              </w:rPr>
            </w:pPr>
          </w:p>
        </w:tc>
        <w:tc>
          <w:tcPr>
            <w:tcW w:w="2206" w:type="dxa"/>
            <w:gridSpan w:val="2"/>
            <w:vMerge/>
          </w:tcPr>
          <w:p w14:paraId="578DDEC6" w14:textId="77777777" w:rsidR="00994DB7" w:rsidRPr="0045508C" w:rsidRDefault="00994DB7" w:rsidP="003D14AE">
            <w:pPr>
              <w:pStyle w:val="TAC"/>
            </w:pPr>
          </w:p>
        </w:tc>
      </w:tr>
      <w:tr w:rsidR="00994DB7" w:rsidRPr="0045508C" w14:paraId="6653ED5B" w14:textId="77777777" w:rsidTr="003D14AE">
        <w:trPr>
          <w:cantSplit/>
          <w:trHeight w:val="292"/>
        </w:trPr>
        <w:tc>
          <w:tcPr>
            <w:tcW w:w="2620" w:type="dxa"/>
            <w:gridSpan w:val="2"/>
            <w:tcBorders>
              <w:left w:val="single" w:sz="4" w:space="0" w:color="auto"/>
              <w:bottom w:val="single" w:sz="4" w:space="0" w:color="auto"/>
            </w:tcBorders>
          </w:tcPr>
          <w:p w14:paraId="6605DD59" w14:textId="77777777" w:rsidR="00994DB7" w:rsidRPr="0045508C" w:rsidRDefault="00994DB7" w:rsidP="003D14AE">
            <w:pPr>
              <w:pStyle w:val="TAL"/>
            </w:pPr>
            <w:r w:rsidRPr="0045508C">
              <w:rPr>
                <w:szCs w:val="16"/>
                <w:lang w:eastAsia="ja-JP"/>
              </w:rPr>
              <w:t>EPRE ratio of PDCCH DMRS to SSS</w:t>
            </w:r>
          </w:p>
        </w:tc>
        <w:tc>
          <w:tcPr>
            <w:tcW w:w="875" w:type="dxa"/>
            <w:tcBorders>
              <w:bottom w:val="single" w:sz="4" w:space="0" w:color="auto"/>
            </w:tcBorders>
          </w:tcPr>
          <w:p w14:paraId="0A099BA4" w14:textId="77777777" w:rsidR="00994DB7" w:rsidRPr="0045508C" w:rsidRDefault="00994DB7" w:rsidP="003D14AE">
            <w:pPr>
              <w:pStyle w:val="TAC"/>
            </w:pPr>
          </w:p>
        </w:tc>
        <w:tc>
          <w:tcPr>
            <w:tcW w:w="1280" w:type="dxa"/>
            <w:vMerge/>
          </w:tcPr>
          <w:p w14:paraId="2DA4A32B" w14:textId="77777777" w:rsidR="00994DB7" w:rsidRPr="0045508C" w:rsidRDefault="00994DB7" w:rsidP="003D14AE">
            <w:pPr>
              <w:pStyle w:val="TAC"/>
            </w:pPr>
          </w:p>
        </w:tc>
        <w:tc>
          <w:tcPr>
            <w:tcW w:w="1965" w:type="dxa"/>
            <w:gridSpan w:val="3"/>
            <w:vMerge/>
          </w:tcPr>
          <w:p w14:paraId="20147221" w14:textId="77777777" w:rsidR="00994DB7" w:rsidRPr="0045508C" w:rsidRDefault="00994DB7" w:rsidP="003D14AE">
            <w:pPr>
              <w:pStyle w:val="TAC"/>
              <w:rPr>
                <w:rFonts w:cs="v4.2.0"/>
              </w:rPr>
            </w:pPr>
          </w:p>
        </w:tc>
        <w:tc>
          <w:tcPr>
            <w:tcW w:w="2206" w:type="dxa"/>
            <w:gridSpan w:val="2"/>
            <w:vMerge/>
          </w:tcPr>
          <w:p w14:paraId="4B6B16BB" w14:textId="77777777" w:rsidR="00994DB7" w:rsidRPr="0045508C" w:rsidRDefault="00994DB7" w:rsidP="003D14AE">
            <w:pPr>
              <w:pStyle w:val="TAC"/>
            </w:pPr>
          </w:p>
        </w:tc>
      </w:tr>
      <w:tr w:rsidR="00994DB7" w:rsidRPr="0045508C" w14:paraId="4EEEB0DC" w14:textId="77777777" w:rsidTr="003D14AE">
        <w:trPr>
          <w:cantSplit/>
          <w:trHeight w:val="292"/>
        </w:trPr>
        <w:tc>
          <w:tcPr>
            <w:tcW w:w="2620" w:type="dxa"/>
            <w:gridSpan w:val="2"/>
            <w:tcBorders>
              <w:left w:val="single" w:sz="4" w:space="0" w:color="auto"/>
              <w:bottom w:val="single" w:sz="4" w:space="0" w:color="auto"/>
            </w:tcBorders>
          </w:tcPr>
          <w:p w14:paraId="3CC5ABB4" w14:textId="77777777" w:rsidR="00994DB7" w:rsidRPr="0045508C" w:rsidRDefault="00994DB7" w:rsidP="003D14AE">
            <w:pPr>
              <w:pStyle w:val="TAL"/>
            </w:pPr>
            <w:r w:rsidRPr="0045508C">
              <w:rPr>
                <w:szCs w:val="16"/>
                <w:lang w:eastAsia="ja-JP"/>
              </w:rPr>
              <w:t>EPRE ratio of PDCCH to PDCCH DMRS</w:t>
            </w:r>
          </w:p>
        </w:tc>
        <w:tc>
          <w:tcPr>
            <w:tcW w:w="875" w:type="dxa"/>
            <w:tcBorders>
              <w:bottom w:val="single" w:sz="4" w:space="0" w:color="auto"/>
            </w:tcBorders>
          </w:tcPr>
          <w:p w14:paraId="0658E499" w14:textId="77777777" w:rsidR="00994DB7" w:rsidRPr="0045508C" w:rsidRDefault="00994DB7" w:rsidP="003D14AE">
            <w:pPr>
              <w:pStyle w:val="TAC"/>
            </w:pPr>
          </w:p>
        </w:tc>
        <w:tc>
          <w:tcPr>
            <w:tcW w:w="1280" w:type="dxa"/>
            <w:vMerge/>
          </w:tcPr>
          <w:p w14:paraId="1B466AA5" w14:textId="77777777" w:rsidR="00994DB7" w:rsidRPr="0045508C" w:rsidRDefault="00994DB7" w:rsidP="003D14AE">
            <w:pPr>
              <w:pStyle w:val="TAC"/>
            </w:pPr>
          </w:p>
        </w:tc>
        <w:tc>
          <w:tcPr>
            <w:tcW w:w="1965" w:type="dxa"/>
            <w:gridSpan w:val="3"/>
            <w:vMerge/>
          </w:tcPr>
          <w:p w14:paraId="77760418" w14:textId="77777777" w:rsidR="00994DB7" w:rsidRPr="0045508C" w:rsidRDefault="00994DB7" w:rsidP="003D14AE">
            <w:pPr>
              <w:pStyle w:val="TAC"/>
              <w:rPr>
                <w:rFonts w:cs="v4.2.0"/>
              </w:rPr>
            </w:pPr>
          </w:p>
        </w:tc>
        <w:tc>
          <w:tcPr>
            <w:tcW w:w="2206" w:type="dxa"/>
            <w:gridSpan w:val="2"/>
            <w:vMerge/>
          </w:tcPr>
          <w:p w14:paraId="058809DA" w14:textId="77777777" w:rsidR="00994DB7" w:rsidRPr="0045508C" w:rsidRDefault="00994DB7" w:rsidP="003D14AE">
            <w:pPr>
              <w:pStyle w:val="TAC"/>
            </w:pPr>
          </w:p>
        </w:tc>
      </w:tr>
      <w:tr w:rsidR="00994DB7" w:rsidRPr="0045508C" w14:paraId="7CBCDF39" w14:textId="77777777" w:rsidTr="003D14AE">
        <w:trPr>
          <w:cantSplit/>
          <w:trHeight w:val="292"/>
        </w:trPr>
        <w:tc>
          <w:tcPr>
            <w:tcW w:w="2620" w:type="dxa"/>
            <w:gridSpan w:val="2"/>
            <w:tcBorders>
              <w:left w:val="single" w:sz="4" w:space="0" w:color="auto"/>
              <w:bottom w:val="single" w:sz="4" w:space="0" w:color="auto"/>
            </w:tcBorders>
          </w:tcPr>
          <w:p w14:paraId="3603B865" w14:textId="77777777" w:rsidR="00994DB7" w:rsidRPr="0045508C" w:rsidRDefault="00994DB7" w:rsidP="003D14AE">
            <w:pPr>
              <w:pStyle w:val="TAL"/>
            </w:pPr>
            <w:r w:rsidRPr="0045508C">
              <w:rPr>
                <w:szCs w:val="16"/>
                <w:lang w:eastAsia="ja-JP"/>
              </w:rPr>
              <w:t xml:space="preserve">EPRE ratio of PDSCH DMRS to SSS </w:t>
            </w:r>
          </w:p>
        </w:tc>
        <w:tc>
          <w:tcPr>
            <w:tcW w:w="875" w:type="dxa"/>
            <w:tcBorders>
              <w:bottom w:val="single" w:sz="4" w:space="0" w:color="auto"/>
            </w:tcBorders>
          </w:tcPr>
          <w:p w14:paraId="47C5D7AD" w14:textId="77777777" w:rsidR="00994DB7" w:rsidRPr="0045508C" w:rsidRDefault="00994DB7" w:rsidP="003D14AE">
            <w:pPr>
              <w:pStyle w:val="TAC"/>
            </w:pPr>
          </w:p>
        </w:tc>
        <w:tc>
          <w:tcPr>
            <w:tcW w:w="1280" w:type="dxa"/>
            <w:vMerge/>
          </w:tcPr>
          <w:p w14:paraId="0BEFF1A6" w14:textId="77777777" w:rsidR="00994DB7" w:rsidRPr="0045508C" w:rsidRDefault="00994DB7" w:rsidP="003D14AE">
            <w:pPr>
              <w:pStyle w:val="TAC"/>
            </w:pPr>
          </w:p>
        </w:tc>
        <w:tc>
          <w:tcPr>
            <w:tcW w:w="1965" w:type="dxa"/>
            <w:gridSpan w:val="3"/>
            <w:vMerge/>
          </w:tcPr>
          <w:p w14:paraId="0F163311" w14:textId="77777777" w:rsidR="00994DB7" w:rsidRPr="0045508C" w:rsidRDefault="00994DB7" w:rsidP="003D14AE">
            <w:pPr>
              <w:pStyle w:val="TAC"/>
              <w:rPr>
                <w:rFonts w:cs="v4.2.0"/>
              </w:rPr>
            </w:pPr>
          </w:p>
        </w:tc>
        <w:tc>
          <w:tcPr>
            <w:tcW w:w="2206" w:type="dxa"/>
            <w:gridSpan w:val="2"/>
            <w:vMerge/>
          </w:tcPr>
          <w:p w14:paraId="61B1CAC5" w14:textId="77777777" w:rsidR="00994DB7" w:rsidRPr="0045508C" w:rsidRDefault="00994DB7" w:rsidP="003D14AE">
            <w:pPr>
              <w:pStyle w:val="TAC"/>
            </w:pPr>
          </w:p>
        </w:tc>
      </w:tr>
      <w:tr w:rsidR="00994DB7" w:rsidRPr="0045508C" w14:paraId="6FFD7913" w14:textId="77777777" w:rsidTr="003D14AE">
        <w:trPr>
          <w:cantSplit/>
          <w:trHeight w:val="292"/>
        </w:trPr>
        <w:tc>
          <w:tcPr>
            <w:tcW w:w="2620" w:type="dxa"/>
            <w:gridSpan w:val="2"/>
            <w:tcBorders>
              <w:left w:val="single" w:sz="4" w:space="0" w:color="auto"/>
              <w:bottom w:val="single" w:sz="4" w:space="0" w:color="auto"/>
            </w:tcBorders>
          </w:tcPr>
          <w:p w14:paraId="74CC90FA" w14:textId="77777777" w:rsidR="00994DB7" w:rsidRPr="0045508C" w:rsidRDefault="00994DB7" w:rsidP="003D14AE">
            <w:pPr>
              <w:pStyle w:val="TAL"/>
            </w:pPr>
            <w:r w:rsidRPr="0045508C">
              <w:rPr>
                <w:szCs w:val="16"/>
                <w:lang w:eastAsia="ja-JP"/>
              </w:rPr>
              <w:t xml:space="preserve">EPRE ratio of PDSCH to PDSCH </w:t>
            </w:r>
          </w:p>
        </w:tc>
        <w:tc>
          <w:tcPr>
            <w:tcW w:w="875" w:type="dxa"/>
            <w:tcBorders>
              <w:bottom w:val="single" w:sz="4" w:space="0" w:color="auto"/>
            </w:tcBorders>
          </w:tcPr>
          <w:p w14:paraId="66E2D003" w14:textId="77777777" w:rsidR="00994DB7" w:rsidRPr="0045508C" w:rsidRDefault="00994DB7" w:rsidP="003D14AE">
            <w:pPr>
              <w:pStyle w:val="TAC"/>
            </w:pPr>
          </w:p>
        </w:tc>
        <w:tc>
          <w:tcPr>
            <w:tcW w:w="1280" w:type="dxa"/>
            <w:vMerge/>
          </w:tcPr>
          <w:p w14:paraId="2652F369" w14:textId="77777777" w:rsidR="00994DB7" w:rsidRPr="0045508C" w:rsidRDefault="00994DB7" w:rsidP="003D14AE">
            <w:pPr>
              <w:pStyle w:val="TAC"/>
            </w:pPr>
          </w:p>
        </w:tc>
        <w:tc>
          <w:tcPr>
            <w:tcW w:w="1965" w:type="dxa"/>
            <w:gridSpan w:val="3"/>
            <w:vMerge/>
          </w:tcPr>
          <w:p w14:paraId="5750C155" w14:textId="77777777" w:rsidR="00994DB7" w:rsidRPr="0045508C" w:rsidRDefault="00994DB7" w:rsidP="003D14AE">
            <w:pPr>
              <w:pStyle w:val="TAC"/>
              <w:rPr>
                <w:rFonts w:cs="v4.2.0"/>
              </w:rPr>
            </w:pPr>
          </w:p>
        </w:tc>
        <w:tc>
          <w:tcPr>
            <w:tcW w:w="2206" w:type="dxa"/>
            <w:gridSpan w:val="2"/>
            <w:vMerge/>
          </w:tcPr>
          <w:p w14:paraId="5015D0F0" w14:textId="77777777" w:rsidR="00994DB7" w:rsidRPr="0045508C" w:rsidRDefault="00994DB7" w:rsidP="003D14AE">
            <w:pPr>
              <w:pStyle w:val="TAC"/>
            </w:pPr>
          </w:p>
        </w:tc>
      </w:tr>
      <w:tr w:rsidR="00994DB7" w:rsidRPr="0045508C" w14:paraId="52AFFAE1" w14:textId="77777777" w:rsidTr="003D14AE">
        <w:trPr>
          <w:cantSplit/>
          <w:trHeight w:val="43"/>
        </w:trPr>
        <w:tc>
          <w:tcPr>
            <w:tcW w:w="2620" w:type="dxa"/>
            <w:gridSpan w:val="2"/>
            <w:tcBorders>
              <w:left w:val="single" w:sz="4" w:space="0" w:color="auto"/>
              <w:bottom w:val="single" w:sz="4" w:space="0" w:color="auto"/>
            </w:tcBorders>
          </w:tcPr>
          <w:p w14:paraId="6A1AD1B3" w14:textId="77777777" w:rsidR="00994DB7" w:rsidRPr="0045508C" w:rsidRDefault="00994DB7" w:rsidP="003D14AE">
            <w:pPr>
              <w:pStyle w:val="TAL"/>
            </w:pPr>
            <w:r w:rsidRPr="0045508C">
              <w:rPr>
                <w:szCs w:val="16"/>
                <w:lang w:eastAsia="ja-JP"/>
              </w:rPr>
              <w:t>EPRE ratio of OCNG DMRS to SSS(Note 1)</w:t>
            </w:r>
          </w:p>
        </w:tc>
        <w:tc>
          <w:tcPr>
            <w:tcW w:w="875" w:type="dxa"/>
            <w:tcBorders>
              <w:bottom w:val="single" w:sz="4" w:space="0" w:color="auto"/>
            </w:tcBorders>
          </w:tcPr>
          <w:p w14:paraId="21EBAD5A" w14:textId="77777777" w:rsidR="00994DB7" w:rsidRPr="0045508C" w:rsidRDefault="00994DB7" w:rsidP="003D14AE">
            <w:pPr>
              <w:pStyle w:val="TAC"/>
            </w:pPr>
          </w:p>
        </w:tc>
        <w:tc>
          <w:tcPr>
            <w:tcW w:w="1280" w:type="dxa"/>
            <w:vMerge/>
          </w:tcPr>
          <w:p w14:paraId="696609B1" w14:textId="77777777" w:rsidR="00994DB7" w:rsidRPr="0045508C" w:rsidRDefault="00994DB7" w:rsidP="003D14AE">
            <w:pPr>
              <w:pStyle w:val="TAC"/>
            </w:pPr>
          </w:p>
        </w:tc>
        <w:tc>
          <w:tcPr>
            <w:tcW w:w="1965" w:type="dxa"/>
            <w:gridSpan w:val="3"/>
            <w:vMerge/>
          </w:tcPr>
          <w:p w14:paraId="0A8ECDC1" w14:textId="77777777" w:rsidR="00994DB7" w:rsidRPr="0045508C" w:rsidRDefault="00994DB7" w:rsidP="003D14AE">
            <w:pPr>
              <w:pStyle w:val="TAC"/>
              <w:rPr>
                <w:rFonts w:cs="v4.2.0"/>
              </w:rPr>
            </w:pPr>
          </w:p>
        </w:tc>
        <w:tc>
          <w:tcPr>
            <w:tcW w:w="2206" w:type="dxa"/>
            <w:gridSpan w:val="2"/>
            <w:vMerge/>
          </w:tcPr>
          <w:p w14:paraId="237821A8" w14:textId="77777777" w:rsidR="00994DB7" w:rsidRPr="0045508C" w:rsidRDefault="00994DB7" w:rsidP="003D14AE">
            <w:pPr>
              <w:pStyle w:val="TAC"/>
            </w:pPr>
          </w:p>
        </w:tc>
      </w:tr>
      <w:tr w:rsidR="00994DB7" w:rsidRPr="0045508C" w14:paraId="4749867D" w14:textId="77777777" w:rsidTr="003D14AE">
        <w:trPr>
          <w:cantSplit/>
          <w:trHeight w:val="292"/>
        </w:trPr>
        <w:tc>
          <w:tcPr>
            <w:tcW w:w="2620" w:type="dxa"/>
            <w:gridSpan w:val="2"/>
            <w:tcBorders>
              <w:left w:val="single" w:sz="4" w:space="0" w:color="auto"/>
              <w:bottom w:val="single" w:sz="4" w:space="0" w:color="auto"/>
            </w:tcBorders>
          </w:tcPr>
          <w:p w14:paraId="44386334" w14:textId="77777777" w:rsidR="00994DB7" w:rsidRPr="0045508C" w:rsidRDefault="00994DB7" w:rsidP="003D14AE">
            <w:pPr>
              <w:pStyle w:val="TAL"/>
              <w:rPr>
                <w:bCs/>
              </w:rPr>
            </w:pPr>
            <w:r w:rsidRPr="0045508C">
              <w:rPr>
                <w:bCs/>
              </w:rPr>
              <w:t>EPRE ratio of OCNG to OCNG DMRS (Note 1)</w:t>
            </w:r>
          </w:p>
        </w:tc>
        <w:tc>
          <w:tcPr>
            <w:tcW w:w="875" w:type="dxa"/>
            <w:tcBorders>
              <w:bottom w:val="single" w:sz="4" w:space="0" w:color="auto"/>
            </w:tcBorders>
          </w:tcPr>
          <w:p w14:paraId="42429716" w14:textId="77777777" w:rsidR="00994DB7" w:rsidRPr="0045508C" w:rsidRDefault="00994DB7" w:rsidP="003D14AE">
            <w:pPr>
              <w:pStyle w:val="TAC"/>
            </w:pPr>
          </w:p>
        </w:tc>
        <w:tc>
          <w:tcPr>
            <w:tcW w:w="1280" w:type="dxa"/>
            <w:vMerge/>
            <w:tcBorders>
              <w:bottom w:val="single" w:sz="4" w:space="0" w:color="auto"/>
            </w:tcBorders>
          </w:tcPr>
          <w:p w14:paraId="0FAAEEA0" w14:textId="77777777" w:rsidR="00994DB7" w:rsidRPr="0045508C" w:rsidRDefault="00994DB7" w:rsidP="003D14AE">
            <w:pPr>
              <w:pStyle w:val="TAC"/>
            </w:pPr>
          </w:p>
        </w:tc>
        <w:tc>
          <w:tcPr>
            <w:tcW w:w="1965" w:type="dxa"/>
            <w:gridSpan w:val="3"/>
            <w:vMerge/>
            <w:tcBorders>
              <w:bottom w:val="single" w:sz="4" w:space="0" w:color="auto"/>
            </w:tcBorders>
          </w:tcPr>
          <w:p w14:paraId="2B913C7A" w14:textId="77777777" w:rsidR="00994DB7" w:rsidRPr="0045508C" w:rsidRDefault="00994DB7" w:rsidP="003D14AE">
            <w:pPr>
              <w:pStyle w:val="TAC"/>
              <w:rPr>
                <w:rFonts w:cs="v4.2.0"/>
              </w:rPr>
            </w:pPr>
          </w:p>
        </w:tc>
        <w:tc>
          <w:tcPr>
            <w:tcW w:w="2206" w:type="dxa"/>
            <w:gridSpan w:val="2"/>
            <w:vMerge/>
            <w:tcBorders>
              <w:bottom w:val="single" w:sz="4" w:space="0" w:color="auto"/>
            </w:tcBorders>
          </w:tcPr>
          <w:p w14:paraId="7DC9F1AD" w14:textId="77777777" w:rsidR="00994DB7" w:rsidRPr="0045508C" w:rsidRDefault="00994DB7" w:rsidP="003D14AE">
            <w:pPr>
              <w:pStyle w:val="TAC"/>
            </w:pPr>
          </w:p>
        </w:tc>
      </w:tr>
      <w:tr w:rsidR="00994DB7" w:rsidRPr="0045508C" w:rsidDel="000249FF" w14:paraId="5B0D2DF6" w14:textId="77777777" w:rsidTr="003D14AE">
        <w:trPr>
          <w:cantSplit/>
          <w:trHeight w:val="150"/>
        </w:trPr>
        <w:tc>
          <w:tcPr>
            <w:tcW w:w="2620" w:type="dxa"/>
            <w:gridSpan w:val="2"/>
          </w:tcPr>
          <w:p w14:paraId="6AB94100" w14:textId="77777777" w:rsidR="00994DB7" w:rsidRPr="0045508C" w:rsidDel="000249FF" w:rsidRDefault="00994DB7" w:rsidP="003D14AE">
            <w:pPr>
              <w:pStyle w:val="TAL"/>
              <w:rPr>
                <w:rFonts w:eastAsia="Calibri"/>
                <w:szCs w:val="22"/>
              </w:rPr>
            </w:pPr>
            <w:r w:rsidRPr="0045508C">
              <w:rPr>
                <w:lang w:eastAsia="zh-CN"/>
              </w:rPr>
              <w:t>Ê</w:t>
            </w:r>
            <w:r w:rsidRPr="0045508C">
              <w:rPr>
                <w:vertAlign w:val="subscript"/>
                <w:lang w:eastAsia="zh-CN"/>
              </w:rPr>
              <w:t>s</w:t>
            </w:r>
          </w:p>
        </w:tc>
        <w:tc>
          <w:tcPr>
            <w:tcW w:w="875" w:type="dxa"/>
          </w:tcPr>
          <w:p w14:paraId="5FFF83CD" w14:textId="77777777" w:rsidR="00994DB7" w:rsidRPr="0045508C" w:rsidDel="000249FF" w:rsidRDefault="00994DB7" w:rsidP="003D14AE">
            <w:pPr>
              <w:pStyle w:val="TAC"/>
            </w:pPr>
            <w:r w:rsidRPr="0045508C">
              <w:rPr>
                <w:rFonts w:cs="Arial"/>
                <w:lang w:eastAsia="zh-CN"/>
              </w:rPr>
              <w:t>dBm/SCS</w:t>
            </w:r>
          </w:p>
        </w:tc>
        <w:tc>
          <w:tcPr>
            <w:tcW w:w="1280" w:type="dxa"/>
          </w:tcPr>
          <w:p w14:paraId="68703167" w14:textId="77777777" w:rsidR="00994DB7" w:rsidRPr="0045508C" w:rsidDel="000249FF" w:rsidRDefault="00994DB7" w:rsidP="003D14AE">
            <w:pPr>
              <w:pStyle w:val="TAC"/>
            </w:pPr>
            <w:r w:rsidRPr="0045508C">
              <w:t>Config 1</w:t>
            </w:r>
          </w:p>
        </w:tc>
        <w:tc>
          <w:tcPr>
            <w:tcW w:w="990" w:type="dxa"/>
            <w:gridSpan w:val="2"/>
          </w:tcPr>
          <w:p w14:paraId="332425C5" w14:textId="77777777" w:rsidR="00994DB7" w:rsidRPr="0045508C" w:rsidDel="000249FF" w:rsidRDefault="00994DB7" w:rsidP="003D14AE">
            <w:pPr>
              <w:pStyle w:val="TAC"/>
            </w:pPr>
            <w:r w:rsidRPr="0045508C">
              <w:t>-87</w:t>
            </w:r>
          </w:p>
        </w:tc>
        <w:tc>
          <w:tcPr>
            <w:tcW w:w="975" w:type="dxa"/>
          </w:tcPr>
          <w:p w14:paraId="0CC9B8E2" w14:textId="77777777" w:rsidR="00994DB7" w:rsidRPr="0045508C" w:rsidDel="000249FF" w:rsidRDefault="00994DB7" w:rsidP="003D14AE">
            <w:pPr>
              <w:pStyle w:val="TAC"/>
            </w:pPr>
            <w:r w:rsidRPr="0045508C">
              <w:t>-87</w:t>
            </w:r>
          </w:p>
        </w:tc>
        <w:tc>
          <w:tcPr>
            <w:tcW w:w="993" w:type="dxa"/>
          </w:tcPr>
          <w:p w14:paraId="31C66010" w14:textId="77777777" w:rsidR="00994DB7" w:rsidRPr="0045508C" w:rsidDel="000249FF" w:rsidRDefault="00994DB7" w:rsidP="003D14AE">
            <w:pPr>
              <w:pStyle w:val="TAC"/>
            </w:pPr>
            <w:r w:rsidRPr="0045508C">
              <w:t>-Infinity</w:t>
            </w:r>
          </w:p>
        </w:tc>
        <w:tc>
          <w:tcPr>
            <w:tcW w:w="1213" w:type="dxa"/>
          </w:tcPr>
          <w:p w14:paraId="226014DD" w14:textId="77777777" w:rsidR="00994DB7" w:rsidRPr="0045508C" w:rsidDel="000249FF" w:rsidRDefault="00994DB7" w:rsidP="003D14AE">
            <w:pPr>
              <w:pStyle w:val="TAC"/>
            </w:pPr>
            <w:r w:rsidRPr="0045508C">
              <w:t>-87</w:t>
            </w:r>
          </w:p>
        </w:tc>
      </w:tr>
      <w:tr w:rsidR="00994DB7" w:rsidRPr="0045508C" w14:paraId="14EC3686" w14:textId="77777777" w:rsidTr="003D14AE">
        <w:trPr>
          <w:cantSplit/>
          <w:trHeight w:val="92"/>
        </w:trPr>
        <w:tc>
          <w:tcPr>
            <w:tcW w:w="2620" w:type="dxa"/>
            <w:gridSpan w:val="2"/>
          </w:tcPr>
          <w:p w14:paraId="23A921BE" w14:textId="77777777" w:rsidR="00994DB7" w:rsidRPr="0045508C" w:rsidRDefault="00994DB7" w:rsidP="003D14AE">
            <w:pPr>
              <w:pStyle w:val="TAL"/>
              <w:rPr>
                <w:rFonts w:cs="v4.2.0"/>
              </w:rPr>
            </w:pPr>
            <w:r w:rsidRPr="0045508C">
              <w:rPr>
                <w:rFonts w:cs="v4.2.0"/>
              </w:rPr>
              <w:t>SSB-RP</w:t>
            </w:r>
            <w:r w:rsidRPr="0045508C">
              <w:rPr>
                <w:vertAlign w:val="superscript"/>
              </w:rPr>
              <w:t xml:space="preserve"> Note 3</w:t>
            </w:r>
          </w:p>
        </w:tc>
        <w:tc>
          <w:tcPr>
            <w:tcW w:w="875" w:type="dxa"/>
          </w:tcPr>
          <w:p w14:paraId="2A8034AA" w14:textId="77777777" w:rsidR="00994DB7" w:rsidRPr="0045508C" w:rsidRDefault="00994DB7" w:rsidP="003D14AE">
            <w:pPr>
              <w:pStyle w:val="TAC"/>
            </w:pPr>
            <w:r w:rsidRPr="0045508C">
              <w:t>dBm/SCS Note5</w:t>
            </w:r>
          </w:p>
        </w:tc>
        <w:tc>
          <w:tcPr>
            <w:tcW w:w="1280" w:type="dxa"/>
          </w:tcPr>
          <w:p w14:paraId="137131E8" w14:textId="77777777" w:rsidR="00994DB7" w:rsidRPr="0045508C" w:rsidRDefault="00994DB7" w:rsidP="003D14AE">
            <w:pPr>
              <w:pStyle w:val="TAC"/>
            </w:pPr>
            <w:r w:rsidRPr="0045508C">
              <w:t>Config 1</w:t>
            </w:r>
          </w:p>
        </w:tc>
        <w:tc>
          <w:tcPr>
            <w:tcW w:w="984" w:type="dxa"/>
          </w:tcPr>
          <w:p w14:paraId="78944414" w14:textId="77777777" w:rsidR="00994DB7" w:rsidRPr="0045508C" w:rsidRDefault="00994DB7" w:rsidP="003D14AE">
            <w:pPr>
              <w:pStyle w:val="TAC"/>
            </w:pPr>
            <w:r w:rsidRPr="0045508C">
              <w:t>-87</w:t>
            </w:r>
          </w:p>
        </w:tc>
        <w:tc>
          <w:tcPr>
            <w:tcW w:w="981" w:type="dxa"/>
            <w:gridSpan w:val="2"/>
          </w:tcPr>
          <w:p w14:paraId="6B04B94F" w14:textId="77777777" w:rsidR="00994DB7" w:rsidRPr="0045508C" w:rsidRDefault="00994DB7" w:rsidP="003D14AE">
            <w:pPr>
              <w:pStyle w:val="TAC"/>
            </w:pPr>
            <w:r w:rsidRPr="0045508C">
              <w:t>-87</w:t>
            </w:r>
          </w:p>
        </w:tc>
        <w:tc>
          <w:tcPr>
            <w:tcW w:w="993" w:type="dxa"/>
          </w:tcPr>
          <w:p w14:paraId="2F460A41" w14:textId="77777777" w:rsidR="00994DB7" w:rsidRPr="0045508C" w:rsidRDefault="00994DB7" w:rsidP="003D14AE">
            <w:pPr>
              <w:pStyle w:val="TAC"/>
            </w:pPr>
            <w:r w:rsidRPr="0045508C">
              <w:t>-Infinity</w:t>
            </w:r>
          </w:p>
        </w:tc>
        <w:tc>
          <w:tcPr>
            <w:tcW w:w="1213" w:type="dxa"/>
          </w:tcPr>
          <w:p w14:paraId="2D043183" w14:textId="77777777" w:rsidR="00994DB7" w:rsidRPr="0045508C" w:rsidRDefault="00994DB7" w:rsidP="003D14AE">
            <w:pPr>
              <w:pStyle w:val="TAC"/>
            </w:pPr>
            <w:r w:rsidRPr="0045508C">
              <w:t>-87</w:t>
            </w:r>
          </w:p>
        </w:tc>
      </w:tr>
      <w:tr w:rsidR="00994DB7" w:rsidRPr="0045508C" w14:paraId="3BE56F4B" w14:textId="77777777" w:rsidTr="003D14AE">
        <w:trPr>
          <w:cantSplit/>
          <w:trHeight w:val="94"/>
        </w:trPr>
        <w:tc>
          <w:tcPr>
            <w:tcW w:w="2620" w:type="dxa"/>
            <w:gridSpan w:val="2"/>
          </w:tcPr>
          <w:p w14:paraId="44F4748B" w14:textId="77777777" w:rsidR="00994DB7" w:rsidRPr="0045508C" w:rsidRDefault="00994DB7" w:rsidP="003D14AE">
            <w:pPr>
              <w:pStyle w:val="TAL"/>
              <w:rPr>
                <w:vertAlign w:val="superscript"/>
              </w:rPr>
            </w:pPr>
            <w:r w:rsidRPr="0045508C">
              <w:rPr>
                <w:position w:val="-12"/>
              </w:rPr>
              <w:object w:dxaOrig="620" w:dyaOrig="380" w14:anchorId="2B956F9F">
                <v:shape id="_x0000_i1063" type="#_x0000_t75" style="width:30pt;height:17.25pt" o:ole="" fillcolor="window">
                  <v:imagedata r:id="rId20" o:title=""/>
                </v:shape>
                <o:OLEObject Type="Embed" ProgID="Equation.3" ShapeID="_x0000_i1063" DrawAspect="Content" ObjectID="_1683689893" r:id="rId57"/>
              </w:object>
            </w:r>
            <w:r w:rsidRPr="0045508C">
              <w:rPr>
                <w:vertAlign w:val="subscript"/>
              </w:rPr>
              <w:t>BB</w:t>
            </w:r>
            <w:r w:rsidRPr="0045508C">
              <w:rPr>
                <w:vertAlign w:val="superscript"/>
              </w:rPr>
              <w:t>Note 8</w:t>
            </w:r>
          </w:p>
        </w:tc>
        <w:tc>
          <w:tcPr>
            <w:tcW w:w="875" w:type="dxa"/>
          </w:tcPr>
          <w:p w14:paraId="7127C55F" w14:textId="77777777" w:rsidR="00994DB7" w:rsidRPr="0045508C" w:rsidRDefault="00994DB7" w:rsidP="003D14AE">
            <w:pPr>
              <w:pStyle w:val="TAC"/>
            </w:pPr>
            <w:r w:rsidRPr="0045508C">
              <w:t>dB</w:t>
            </w:r>
          </w:p>
        </w:tc>
        <w:tc>
          <w:tcPr>
            <w:tcW w:w="1280" w:type="dxa"/>
          </w:tcPr>
          <w:p w14:paraId="1DCBB54A" w14:textId="77777777" w:rsidR="00994DB7" w:rsidRPr="0045508C" w:rsidRDefault="00994DB7" w:rsidP="003D14AE">
            <w:pPr>
              <w:pStyle w:val="TAC"/>
            </w:pPr>
            <w:r w:rsidRPr="0045508C">
              <w:t>Config 1</w:t>
            </w:r>
          </w:p>
        </w:tc>
        <w:tc>
          <w:tcPr>
            <w:tcW w:w="984" w:type="dxa"/>
          </w:tcPr>
          <w:p w14:paraId="2AF6A164" w14:textId="77777777" w:rsidR="00994DB7" w:rsidRPr="0045508C" w:rsidRDefault="00994DB7" w:rsidP="003D14AE">
            <w:pPr>
              <w:pStyle w:val="TAC"/>
            </w:pPr>
            <w:r w:rsidRPr="0045508C">
              <w:t>1.89</w:t>
            </w:r>
          </w:p>
        </w:tc>
        <w:tc>
          <w:tcPr>
            <w:tcW w:w="981" w:type="dxa"/>
            <w:gridSpan w:val="2"/>
          </w:tcPr>
          <w:p w14:paraId="529A3412" w14:textId="77777777" w:rsidR="00994DB7" w:rsidRPr="0045508C" w:rsidRDefault="00994DB7" w:rsidP="003D14AE">
            <w:pPr>
              <w:pStyle w:val="TAC"/>
            </w:pPr>
            <w:r w:rsidRPr="0045508C">
              <w:t>1.89</w:t>
            </w:r>
          </w:p>
        </w:tc>
        <w:tc>
          <w:tcPr>
            <w:tcW w:w="993" w:type="dxa"/>
          </w:tcPr>
          <w:p w14:paraId="00CC7FF8" w14:textId="77777777" w:rsidR="00994DB7" w:rsidRPr="0045508C" w:rsidRDefault="00994DB7" w:rsidP="003D14AE">
            <w:pPr>
              <w:pStyle w:val="TAC"/>
            </w:pPr>
            <w:r w:rsidRPr="0045508C">
              <w:t>-Infinity</w:t>
            </w:r>
          </w:p>
        </w:tc>
        <w:tc>
          <w:tcPr>
            <w:tcW w:w="1213" w:type="dxa"/>
          </w:tcPr>
          <w:p w14:paraId="4055F003" w14:textId="77777777" w:rsidR="00994DB7" w:rsidRPr="0045508C" w:rsidRDefault="00994DB7" w:rsidP="003D14AE">
            <w:pPr>
              <w:pStyle w:val="TAC"/>
            </w:pPr>
            <w:r w:rsidRPr="0045508C">
              <w:t>1.89</w:t>
            </w:r>
          </w:p>
        </w:tc>
      </w:tr>
      <w:tr w:rsidR="00994DB7" w:rsidRPr="0045508C" w14:paraId="0FE338D7" w14:textId="77777777" w:rsidTr="003D14AE">
        <w:trPr>
          <w:cantSplit/>
          <w:trHeight w:val="94"/>
        </w:trPr>
        <w:tc>
          <w:tcPr>
            <w:tcW w:w="2620" w:type="dxa"/>
            <w:gridSpan w:val="2"/>
          </w:tcPr>
          <w:p w14:paraId="6BEB6B22" w14:textId="77777777" w:rsidR="00994DB7" w:rsidRPr="0045508C" w:rsidRDefault="00994DB7" w:rsidP="003D14AE">
            <w:pPr>
              <w:pStyle w:val="TAL"/>
            </w:pPr>
            <w:r w:rsidRPr="0045508C">
              <w:t>Io</w:t>
            </w:r>
            <w:r w:rsidRPr="0045508C">
              <w:rPr>
                <w:vertAlign w:val="superscript"/>
              </w:rPr>
              <w:t>Note3</w:t>
            </w:r>
          </w:p>
        </w:tc>
        <w:tc>
          <w:tcPr>
            <w:tcW w:w="875" w:type="dxa"/>
          </w:tcPr>
          <w:p w14:paraId="4179DDDB" w14:textId="77777777" w:rsidR="00994DB7" w:rsidRPr="0045508C" w:rsidRDefault="00994DB7" w:rsidP="003D14AE">
            <w:pPr>
              <w:pStyle w:val="TAC"/>
            </w:pPr>
            <w:r w:rsidRPr="0045508C">
              <w:t>dBm/95.04 MHz Note5</w:t>
            </w:r>
          </w:p>
        </w:tc>
        <w:tc>
          <w:tcPr>
            <w:tcW w:w="1280" w:type="dxa"/>
          </w:tcPr>
          <w:p w14:paraId="7B40E09D" w14:textId="77777777" w:rsidR="00994DB7" w:rsidRPr="0045508C" w:rsidRDefault="00994DB7" w:rsidP="003D14AE">
            <w:pPr>
              <w:pStyle w:val="TAC"/>
            </w:pPr>
            <w:r w:rsidRPr="0045508C">
              <w:t>Config 1</w:t>
            </w:r>
          </w:p>
        </w:tc>
        <w:tc>
          <w:tcPr>
            <w:tcW w:w="984" w:type="dxa"/>
          </w:tcPr>
          <w:p w14:paraId="02F5E0DF" w14:textId="77777777" w:rsidR="00994DB7" w:rsidRPr="0045508C" w:rsidRDefault="00994DB7" w:rsidP="003D14AE">
            <w:pPr>
              <w:pStyle w:val="TAC"/>
            </w:pPr>
            <w:r w:rsidRPr="0045508C">
              <w:t>-58.01</w:t>
            </w:r>
          </w:p>
        </w:tc>
        <w:tc>
          <w:tcPr>
            <w:tcW w:w="981" w:type="dxa"/>
            <w:gridSpan w:val="2"/>
          </w:tcPr>
          <w:p w14:paraId="2DC08BFA" w14:textId="77777777" w:rsidR="00994DB7" w:rsidRPr="0045508C" w:rsidRDefault="00994DB7" w:rsidP="003D14AE">
            <w:pPr>
              <w:pStyle w:val="TAC"/>
            </w:pPr>
            <w:r w:rsidRPr="0045508C">
              <w:t>-58.01</w:t>
            </w:r>
          </w:p>
        </w:tc>
        <w:tc>
          <w:tcPr>
            <w:tcW w:w="993" w:type="dxa"/>
          </w:tcPr>
          <w:p w14:paraId="4EC6BBCE" w14:textId="77777777" w:rsidR="00994DB7" w:rsidRPr="0045508C" w:rsidRDefault="00994DB7" w:rsidP="003D14AE">
            <w:pPr>
              <w:pStyle w:val="TAC"/>
            </w:pPr>
            <w:r w:rsidRPr="0045508C">
              <w:t>-Infinity</w:t>
            </w:r>
          </w:p>
        </w:tc>
        <w:tc>
          <w:tcPr>
            <w:tcW w:w="1213" w:type="dxa"/>
          </w:tcPr>
          <w:p w14:paraId="391FB157" w14:textId="77777777" w:rsidR="00994DB7" w:rsidRPr="0045508C" w:rsidRDefault="00994DB7" w:rsidP="003D14AE">
            <w:pPr>
              <w:pStyle w:val="TAC"/>
            </w:pPr>
            <w:r w:rsidRPr="0045508C">
              <w:t>-58.01</w:t>
            </w:r>
          </w:p>
        </w:tc>
      </w:tr>
      <w:tr w:rsidR="00994DB7" w:rsidRPr="0045508C" w14:paraId="2CAD74AE" w14:textId="77777777" w:rsidTr="003D14AE">
        <w:trPr>
          <w:cantSplit/>
          <w:trHeight w:val="150"/>
        </w:trPr>
        <w:tc>
          <w:tcPr>
            <w:tcW w:w="2620" w:type="dxa"/>
            <w:gridSpan w:val="2"/>
          </w:tcPr>
          <w:p w14:paraId="1B08489B" w14:textId="77777777" w:rsidR="00994DB7" w:rsidRPr="0045508C" w:rsidRDefault="00994DB7" w:rsidP="003D14AE">
            <w:pPr>
              <w:pStyle w:val="TAL"/>
            </w:pPr>
            <w:r w:rsidRPr="0045508C">
              <w:t xml:space="preserve">Propagation Condition </w:t>
            </w:r>
          </w:p>
        </w:tc>
        <w:tc>
          <w:tcPr>
            <w:tcW w:w="875" w:type="dxa"/>
          </w:tcPr>
          <w:p w14:paraId="27D61423" w14:textId="77777777" w:rsidR="00994DB7" w:rsidRPr="0045508C" w:rsidRDefault="00994DB7" w:rsidP="003D14AE">
            <w:pPr>
              <w:pStyle w:val="TAC"/>
            </w:pPr>
          </w:p>
        </w:tc>
        <w:tc>
          <w:tcPr>
            <w:tcW w:w="1280" w:type="dxa"/>
          </w:tcPr>
          <w:p w14:paraId="5ACF5489" w14:textId="77777777" w:rsidR="00994DB7" w:rsidRPr="0045508C" w:rsidRDefault="00994DB7" w:rsidP="003D14AE">
            <w:pPr>
              <w:pStyle w:val="TAC"/>
              <w:rPr>
                <w:rFonts w:cs="v4.2.0"/>
              </w:rPr>
            </w:pPr>
            <w:r w:rsidRPr="0045508C">
              <w:t>Config 1</w:t>
            </w:r>
          </w:p>
        </w:tc>
        <w:tc>
          <w:tcPr>
            <w:tcW w:w="1965" w:type="dxa"/>
            <w:gridSpan w:val="3"/>
          </w:tcPr>
          <w:p w14:paraId="5EEAF318" w14:textId="77777777" w:rsidR="00994DB7" w:rsidRPr="0045508C" w:rsidRDefault="00994DB7" w:rsidP="003D14AE">
            <w:pPr>
              <w:pStyle w:val="TAC"/>
            </w:pPr>
            <w:r w:rsidRPr="0045508C">
              <w:rPr>
                <w:rFonts w:cs="v4.2.0"/>
              </w:rPr>
              <w:t>AWGN</w:t>
            </w:r>
          </w:p>
        </w:tc>
        <w:tc>
          <w:tcPr>
            <w:tcW w:w="2206" w:type="dxa"/>
            <w:gridSpan w:val="2"/>
          </w:tcPr>
          <w:p w14:paraId="767CCC10" w14:textId="77777777" w:rsidR="00994DB7" w:rsidRPr="0045508C" w:rsidRDefault="00994DB7" w:rsidP="003D14AE">
            <w:pPr>
              <w:pStyle w:val="TAC"/>
            </w:pPr>
            <w:r w:rsidRPr="0045508C">
              <w:rPr>
                <w:rFonts w:cs="v4.2.0"/>
              </w:rPr>
              <w:t>AWGN</w:t>
            </w:r>
          </w:p>
        </w:tc>
      </w:tr>
      <w:tr w:rsidR="00994DB7" w:rsidRPr="0045508C" w14:paraId="79BCCD1D" w14:textId="77777777" w:rsidTr="003D14AE">
        <w:trPr>
          <w:cantSplit/>
          <w:trHeight w:val="1023"/>
        </w:trPr>
        <w:tc>
          <w:tcPr>
            <w:tcW w:w="8946" w:type="dxa"/>
            <w:gridSpan w:val="9"/>
          </w:tcPr>
          <w:p w14:paraId="1561FC39" w14:textId="77777777" w:rsidR="00994DB7" w:rsidRPr="0045508C" w:rsidRDefault="00994DB7" w:rsidP="003D14AE">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6B15D558" w14:textId="77777777" w:rsidR="00994DB7" w:rsidRPr="0045508C" w:rsidRDefault="00994DB7" w:rsidP="003D14AE">
            <w:pPr>
              <w:pStyle w:val="TAN"/>
              <w:rPr>
                <w:rFonts w:cs="Arial"/>
              </w:rPr>
            </w:pPr>
            <w:r w:rsidRPr="0045508C">
              <w:rPr>
                <w:rFonts w:cs="Arial"/>
              </w:rPr>
              <w:t>Note 2:</w:t>
            </w:r>
            <w:r w:rsidRPr="0045508C">
              <w:rPr>
                <w:rFonts w:cs="Arial"/>
              </w:rPr>
              <w:tab/>
              <w:t>Void</w:t>
            </w:r>
          </w:p>
          <w:p w14:paraId="3FA68B7A" w14:textId="77777777" w:rsidR="00994DB7" w:rsidRPr="0045508C" w:rsidRDefault="00994DB7" w:rsidP="003D14AE">
            <w:pPr>
              <w:pStyle w:val="TAN"/>
              <w:rPr>
                <w:rFonts w:cs="Arial"/>
              </w:rPr>
            </w:pPr>
            <w:r w:rsidRPr="0045508C">
              <w:rPr>
                <w:rFonts w:cs="Arial"/>
              </w:rPr>
              <w:t>Note 3:</w:t>
            </w:r>
            <w:r w:rsidRPr="0045508C">
              <w:rPr>
                <w:rFonts w:cs="Arial"/>
              </w:rPr>
              <w:tab/>
              <w:t>SSB-RP, Es/Iot and Io levels have been derived from other parameters for information purposes. They are not settable parameters themselves.</w:t>
            </w:r>
          </w:p>
          <w:p w14:paraId="7341A08F" w14:textId="77777777" w:rsidR="00994DB7" w:rsidRPr="0045508C" w:rsidRDefault="00994DB7" w:rsidP="003D14AE">
            <w:pPr>
              <w:pStyle w:val="TAN"/>
              <w:rPr>
                <w:rFonts w:cs="Arial"/>
              </w:rPr>
            </w:pPr>
            <w:r w:rsidRPr="0045508C">
              <w:rPr>
                <w:rFonts w:cs="Arial"/>
              </w:rPr>
              <w:t>Note 4:</w:t>
            </w:r>
            <w:r w:rsidRPr="0045508C">
              <w:rPr>
                <w:rFonts w:cs="Arial"/>
              </w:rPr>
              <w:tab/>
              <w:t>Void</w:t>
            </w:r>
          </w:p>
          <w:p w14:paraId="37B9749A" w14:textId="77777777" w:rsidR="00994DB7" w:rsidRPr="0045508C" w:rsidRDefault="00994DB7" w:rsidP="003D14AE">
            <w:pPr>
              <w:pStyle w:val="TAN"/>
              <w:rPr>
                <w:rFonts w:cs="Arial"/>
              </w:rPr>
            </w:pPr>
            <w:r w:rsidRPr="0045508C">
              <w:rPr>
                <w:rFonts w:cs="Arial"/>
              </w:rPr>
              <w:t>Note 5:</w:t>
            </w:r>
            <w:r w:rsidRPr="0045508C">
              <w:rPr>
                <w:rFonts w:cs="Arial"/>
              </w:rPr>
              <w:tab/>
              <w:t>Equivalent power received by an antenna with 0dBi gain at the centre of the quiet zone</w:t>
            </w:r>
          </w:p>
          <w:p w14:paraId="60BB0C17" w14:textId="77777777" w:rsidR="00994DB7" w:rsidRPr="0045508C" w:rsidRDefault="00994DB7" w:rsidP="003D14AE">
            <w:pPr>
              <w:pStyle w:val="TAN"/>
              <w:rPr>
                <w:rFonts w:cs="Arial"/>
              </w:rPr>
            </w:pPr>
            <w:r w:rsidRPr="0045508C">
              <w:rPr>
                <w:rFonts w:cs="Arial"/>
              </w:rPr>
              <w:t>Note 6:</w:t>
            </w:r>
            <w:r w:rsidRPr="0045508C">
              <w:rPr>
                <w:rFonts w:cs="Arial"/>
              </w:rPr>
              <w:tab/>
              <w:t>As observed with 0dBi gain antenna at the centre of the quiet zone</w:t>
            </w:r>
          </w:p>
          <w:p w14:paraId="02CBA786" w14:textId="77777777" w:rsidR="00994DB7" w:rsidRPr="0045508C" w:rsidRDefault="00994DB7" w:rsidP="003D14AE">
            <w:pPr>
              <w:pStyle w:val="TAN"/>
              <w:rPr>
                <w:rFonts w:cs="Arial"/>
              </w:rPr>
            </w:pPr>
            <w:r w:rsidRPr="0045508C">
              <w:rPr>
                <w:rFonts w:cs="Arial"/>
              </w:rPr>
              <w:t>Note 7:</w:t>
            </w:r>
            <w:r w:rsidRPr="0045508C">
              <w:rPr>
                <w:rFonts w:cs="Arial"/>
              </w:rPr>
              <w:tab/>
              <w:t>Information about types of UE beam is given in TS 38.133 [6] Annex B.2.1.3, and does not limit UE implementation or test system implementation</w:t>
            </w:r>
          </w:p>
          <w:p w14:paraId="59E67900" w14:textId="77777777" w:rsidR="00994DB7" w:rsidRPr="0045508C" w:rsidRDefault="00994DB7" w:rsidP="003D14AE">
            <w:pPr>
              <w:pStyle w:val="TAN"/>
              <w:rPr>
                <w:rFonts w:cs="Arial"/>
                <w:sz w:val="14"/>
              </w:rPr>
            </w:pPr>
            <w:r w:rsidRPr="0045508C">
              <w:rPr>
                <w:rFonts w:cs="Arial"/>
              </w:rPr>
              <w:t>Note 8:</w:t>
            </w:r>
            <w:r w:rsidRPr="0045508C">
              <w:rPr>
                <w:rFonts w:cs="Arial"/>
              </w:rPr>
              <w:tab/>
              <w:t>Calculation of Es/Iot</w:t>
            </w:r>
            <w:r w:rsidRPr="0045508C">
              <w:rPr>
                <w:rFonts w:cs="Arial"/>
                <w:vertAlign w:val="subscript"/>
              </w:rPr>
              <w:t>BB</w:t>
            </w:r>
            <w:r w:rsidRPr="0045508C">
              <w:rPr>
                <w:rFonts w:cs="Arial"/>
              </w:rPr>
              <w:t xml:space="preserve"> includes the effect of UE internal noise up to the value assumed for the associated Refsens requirement in clause 7.3.2 of TS 38.101-2 [3], and an allowance of 1dB for UE multi-band relaxation factor ΔMB</w:t>
            </w:r>
            <w:r w:rsidRPr="0045508C">
              <w:rPr>
                <w:rFonts w:cs="Arial"/>
                <w:vertAlign w:val="subscript"/>
              </w:rPr>
              <w:t>S</w:t>
            </w:r>
            <w:r w:rsidRPr="0045508C">
              <w:rPr>
                <w:rFonts w:cs="Arial"/>
              </w:rPr>
              <w:t xml:space="preserve"> from TS 38.101-2 [3] Table 6.2.1.3-4.</w:t>
            </w:r>
          </w:p>
        </w:tc>
      </w:tr>
    </w:tbl>
    <w:p w14:paraId="5B15D9C1" w14:textId="77777777" w:rsidR="00994DB7" w:rsidRPr="0045508C" w:rsidRDefault="00994DB7" w:rsidP="00994DB7">
      <w:pPr>
        <w:rPr>
          <w:lang w:eastAsia="sv-SE"/>
        </w:rPr>
      </w:pPr>
    </w:p>
    <w:p w14:paraId="704FA3A4" w14:textId="77777777" w:rsidR="00994DB7" w:rsidRPr="0045508C" w:rsidRDefault="00994DB7" w:rsidP="00994DB7">
      <w:pPr>
        <w:rPr>
          <w:rFonts w:cs="v4.2.0"/>
        </w:rPr>
      </w:pPr>
      <w:r w:rsidRPr="0045508C">
        <w:rPr>
          <w:rFonts w:cs="v4.2.0"/>
        </w:rPr>
        <w:t>The UE shall send one Event A3 triggered measurement report, with a measurement reporting delay less than X ms from the beginning of time period T2, where X is</w:t>
      </w:r>
    </w:p>
    <w:p w14:paraId="3A45C550" w14:textId="77777777" w:rsidR="00994DB7" w:rsidRPr="0045508C" w:rsidRDefault="00994DB7" w:rsidP="00994DB7">
      <w:pPr>
        <w:ind w:firstLine="284"/>
        <w:rPr>
          <w:rFonts w:cs="v4.2.0"/>
        </w:rPr>
      </w:pPr>
      <w:r w:rsidRPr="0045508C">
        <w:rPr>
          <w:rFonts w:cs="v4.2.0"/>
        </w:rPr>
        <w:t xml:space="preserve">6720 for UE supporting power class 1, or </w:t>
      </w:r>
    </w:p>
    <w:p w14:paraId="21AF55EC" w14:textId="77777777" w:rsidR="00994DB7" w:rsidRPr="0045508C" w:rsidRDefault="00994DB7" w:rsidP="00994DB7">
      <w:pPr>
        <w:ind w:firstLine="284"/>
        <w:rPr>
          <w:rFonts w:cs="v4.2.0"/>
        </w:rPr>
      </w:pPr>
      <w:r w:rsidRPr="0045508C">
        <w:rPr>
          <w:rFonts w:cs="v4.2.0"/>
        </w:rPr>
        <w:t xml:space="preserve">4160 for UE supporting other power class. </w:t>
      </w:r>
    </w:p>
    <w:p w14:paraId="5E7FF9A0" w14:textId="77777777" w:rsidR="00994DB7" w:rsidRPr="0045508C" w:rsidRDefault="00994DB7" w:rsidP="00994DB7">
      <w:pPr>
        <w:rPr>
          <w:rFonts w:cs="v4.2.0"/>
        </w:rPr>
      </w:pPr>
      <w:r w:rsidRPr="0045508C">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E98667C" w14:textId="77777777" w:rsidR="00994DB7" w:rsidRPr="0045508C" w:rsidRDefault="00994DB7" w:rsidP="00994DB7">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67A08A72" w14:textId="77777777" w:rsidR="00994DB7" w:rsidRPr="0045508C" w:rsidRDefault="00994DB7" w:rsidP="00994DB7">
      <w:pPr>
        <w:ind w:left="576" w:hanging="288"/>
        <w:rPr>
          <w:lang w:eastAsia="en-GB"/>
        </w:rPr>
      </w:pPr>
      <w:r w:rsidRPr="0045508C">
        <w:rPr>
          <w:lang w:eastAsia="en-GB"/>
        </w:rPr>
        <w:t>TTI insertion uncertainty = TTIDCCH = 1 ms; 2xTTIDCCH = 2 ms</w:t>
      </w:r>
    </w:p>
    <w:p w14:paraId="14EC2ABB" w14:textId="77777777" w:rsidR="00994DB7" w:rsidRPr="0045508C" w:rsidRDefault="00994DB7" w:rsidP="00994DB7">
      <w:r w:rsidRPr="0045508C">
        <w:t>The overall delays measured shall be less than a total of 6722 ms in this test for power class UE and 4162 ms for other power classes.</w:t>
      </w:r>
    </w:p>
    <w:p w14:paraId="43301051" w14:textId="77777777" w:rsidR="00994DB7" w:rsidRPr="0045508C" w:rsidRDefault="00994DB7" w:rsidP="00994DB7">
      <w:pPr>
        <w:pStyle w:val="Heading4"/>
        <w:rPr>
          <w:lang w:eastAsia="sv-SE"/>
        </w:rPr>
      </w:pPr>
      <w:r w:rsidRPr="0045508C">
        <w:rPr>
          <w:lang w:eastAsia="sv-SE"/>
        </w:rPr>
        <w:t>7.6.2.4</w:t>
      </w:r>
      <w:r w:rsidRPr="0045508C">
        <w:rPr>
          <w:lang w:eastAsia="sv-SE"/>
        </w:rPr>
        <w:tab/>
        <w:t>NR SA FR2-FR2 event-triggered reporting in DRX with SSB time index detection</w:t>
      </w:r>
    </w:p>
    <w:p w14:paraId="25EEB8BD" w14:textId="77777777" w:rsidR="00994DB7" w:rsidRPr="0045508C" w:rsidRDefault="00994DB7" w:rsidP="00994DB7">
      <w:pPr>
        <w:pStyle w:val="EditorsNote"/>
        <w:tabs>
          <w:tab w:val="num" w:pos="360"/>
        </w:tabs>
        <w:ind w:left="568" w:hanging="284"/>
      </w:pPr>
      <w:r w:rsidRPr="0045508C">
        <w:t>Editor’s note: This test case is incomplete. The following aspects are either missing or not yet determined:</w:t>
      </w:r>
    </w:p>
    <w:p w14:paraId="5231DECF" w14:textId="77777777" w:rsidR="00994DB7" w:rsidRPr="0045508C" w:rsidRDefault="00994DB7" w:rsidP="00994DB7">
      <w:pPr>
        <w:pStyle w:val="EditorsNote"/>
        <w:tabs>
          <w:tab w:val="num" w:pos="360"/>
        </w:tabs>
        <w:ind w:left="568" w:hanging="284"/>
        <w:rPr>
          <w:rFonts w:eastAsia="PMingLiU"/>
          <w:lang w:eastAsia="zh-TW"/>
        </w:rPr>
      </w:pPr>
      <w:r w:rsidRPr="0045508C">
        <w:t>-</w:t>
      </w:r>
      <w:r w:rsidRPr="0045508C">
        <w:tab/>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5E3D9539" w14:textId="77777777" w:rsidR="00994DB7" w:rsidRPr="0045508C" w:rsidRDefault="00994DB7" w:rsidP="00994DB7">
      <w:pPr>
        <w:pStyle w:val="H6"/>
      </w:pPr>
      <w:r w:rsidRPr="0045508C">
        <w:t>7.6.2.4.1</w:t>
      </w:r>
      <w:r w:rsidRPr="0045508C">
        <w:tab/>
        <w:t>Test purpose</w:t>
      </w:r>
    </w:p>
    <w:p w14:paraId="7B92865E"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3F39BC1C" w14:textId="77777777" w:rsidR="00994DB7" w:rsidRPr="0045508C" w:rsidRDefault="00994DB7" w:rsidP="00994DB7">
      <w:pPr>
        <w:pStyle w:val="H6"/>
      </w:pPr>
      <w:r w:rsidRPr="0045508C">
        <w:t>7.6.2.4.2</w:t>
      </w:r>
      <w:r w:rsidRPr="0045508C">
        <w:tab/>
        <w:t>Test applicability</w:t>
      </w:r>
    </w:p>
    <w:p w14:paraId="24F250AB" w14:textId="77777777" w:rsidR="00994DB7" w:rsidRPr="0045508C" w:rsidRDefault="00994DB7" w:rsidP="00994DB7">
      <w:pPr>
        <w:rPr>
          <w:lang w:eastAsia="sv-SE"/>
        </w:rPr>
      </w:pPr>
      <w:r w:rsidRPr="0045508C">
        <w:rPr>
          <w:lang w:eastAsia="sv-SE"/>
        </w:rPr>
        <w:t xml:space="preserve">This test applies to all types of NR UE Release 15 </w:t>
      </w:r>
      <w:r w:rsidRPr="0045508C">
        <w:t>and forward</w:t>
      </w:r>
      <w:r w:rsidRPr="0045508C">
        <w:rPr>
          <w:rFonts w:eastAsia="MS Mincho"/>
        </w:rPr>
        <w:t xml:space="preserve"> supporting 5GS </w:t>
      </w:r>
      <w:r w:rsidRPr="0045508C">
        <w:rPr>
          <w:rFonts w:eastAsia="SimSun"/>
          <w:lang w:eastAsia="zh-CN"/>
        </w:rPr>
        <w:t>NR</w:t>
      </w:r>
      <w:r w:rsidRPr="0045508C">
        <w:rPr>
          <w:lang w:eastAsia="zh-CN"/>
        </w:rPr>
        <w:t xml:space="preserve"> </w:t>
      </w:r>
      <w:r w:rsidRPr="0045508C">
        <w:rPr>
          <w:rFonts w:eastAsia="SimSun"/>
          <w:lang w:eastAsia="zh-CN"/>
        </w:rPr>
        <w:t>SA</w:t>
      </w:r>
      <w:r w:rsidRPr="0045508C">
        <w:rPr>
          <w:rFonts w:eastAsia="MS Mincho"/>
        </w:rPr>
        <w:t xml:space="preserve"> FR2 </w:t>
      </w:r>
      <w:r w:rsidRPr="0045508C">
        <w:rPr>
          <w:lang w:eastAsia="zh-CN"/>
        </w:rPr>
        <w:t>and long DRX cycle</w:t>
      </w:r>
      <w:r w:rsidRPr="0045508C">
        <w:rPr>
          <w:lang w:eastAsia="sv-SE"/>
        </w:rPr>
        <w:t>.</w:t>
      </w:r>
    </w:p>
    <w:p w14:paraId="7F0D896F" w14:textId="77777777" w:rsidR="00994DB7" w:rsidRPr="0045508C" w:rsidRDefault="00994DB7" w:rsidP="00994DB7">
      <w:pPr>
        <w:pStyle w:val="H6"/>
        <w:rPr>
          <w:lang w:eastAsia="sv-SE"/>
        </w:rPr>
      </w:pPr>
      <w:r w:rsidRPr="0045508C">
        <w:rPr>
          <w:lang w:eastAsia="sv-SE"/>
        </w:rPr>
        <w:t>7.6.2.4.3</w:t>
      </w:r>
      <w:r w:rsidRPr="0045508C">
        <w:rPr>
          <w:lang w:eastAsia="sv-SE"/>
        </w:rPr>
        <w:tab/>
        <w:t>Minimum conformance requirements</w:t>
      </w:r>
    </w:p>
    <w:p w14:paraId="455E54F2" w14:textId="77777777" w:rsidR="00994DB7" w:rsidRPr="0045508C" w:rsidRDefault="00994DB7" w:rsidP="00994DB7">
      <w:pPr>
        <w:rPr>
          <w:lang w:eastAsia="sv-SE"/>
        </w:rPr>
      </w:pPr>
      <w:r w:rsidRPr="0045508C">
        <w:rPr>
          <w:lang w:eastAsia="sv-SE"/>
        </w:rPr>
        <w:t>The minimum conformance requirements are specified in clause 7.6.2.0.</w:t>
      </w:r>
    </w:p>
    <w:p w14:paraId="4EED97DD" w14:textId="77777777" w:rsidR="00994DB7" w:rsidRPr="0045508C" w:rsidRDefault="00994DB7" w:rsidP="00994DB7">
      <w:pPr>
        <w:rPr>
          <w:lang w:eastAsia="sv-SE"/>
        </w:rPr>
      </w:pPr>
      <w:r w:rsidRPr="0045508C">
        <w:rPr>
          <w:lang w:eastAsia="sv-SE"/>
        </w:rPr>
        <w:t>The normative reference for this requirement is TS 38.133 [6] clause A.7.6.2.4.</w:t>
      </w:r>
    </w:p>
    <w:p w14:paraId="0BE7CBDC" w14:textId="77777777" w:rsidR="00994DB7" w:rsidRPr="0045508C" w:rsidRDefault="00994DB7" w:rsidP="00994DB7">
      <w:pPr>
        <w:pStyle w:val="H6"/>
        <w:rPr>
          <w:lang w:eastAsia="sv-SE"/>
        </w:rPr>
      </w:pPr>
      <w:r w:rsidRPr="0045508C">
        <w:rPr>
          <w:lang w:eastAsia="sv-SE"/>
        </w:rPr>
        <w:t>7.6.2.4.4</w:t>
      </w:r>
      <w:r w:rsidRPr="0045508C">
        <w:rPr>
          <w:lang w:eastAsia="sv-SE"/>
        </w:rPr>
        <w:tab/>
        <w:t>Test description</w:t>
      </w:r>
    </w:p>
    <w:p w14:paraId="568470D7" w14:textId="77777777" w:rsidR="00994DB7" w:rsidRPr="0045508C" w:rsidRDefault="00994DB7" w:rsidP="00994DB7">
      <w:pPr>
        <w:pStyle w:val="H6"/>
        <w:rPr>
          <w:lang w:eastAsia="sv-SE"/>
        </w:rPr>
      </w:pPr>
      <w:r w:rsidRPr="0045508C">
        <w:rPr>
          <w:lang w:eastAsia="sv-SE"/>
        </w:rPr>
        <w:t>7.6.2.4.4.1</w:t>
      </w:r>
      <w:r w:rsidRPr="0045508C">
        <w:rPr>
          <w:lang w:eastAsia="sv-SE"/>
        </w:rPr>
        <w:tab/>
        <w:t>Initial conditions</w:t>
      </w:r>
    </w:p>
    <w:p w14:paraId="31E9D19B" w14:textId="77777777" w:rsidR="00994DB7" w:rsidRPr="0045508C" w:rsidRDefault="00994DB7" w:rsidP="00994DB7">
      <w:pPr>
        <w:rPr>
          <w:lang w:eastAsia="sv-SE"/>
        </w:rPr>
      </w:pPr>
      <w:r w:rsidRPr="0045508C">
        <w:rPr>
          <w:lang w:eastAsia="sv-SE"/>
        </w:rPr>
        <w:t>This test shall be tested using any of the test configurations in Table 7.6.2.4.4.1-1.</w:t>
      </w:r>
    </w:p>
    <w:p w14:paraId="721AF78E" w14:textId="77777777" w:rsidR="00994DB7" w:rsidRPr="0045508C" w:rsidRDefault="00994DB7" w:rsidP="00994DB7">
      <w:pPr>
        <w:pStyle w:val="TH"/>
      </w:pPr>
      <w:r w:rsidRPr="0045508C">
        <w:t xml:space="preserve">Table 7.6.2.4.4.1-1: </w:t>
      </w:r>
      <w:r w:rsidRPr="0045508C">
        <w:rPr>
          <w:lang w:eastAsia="sv-SE"/>
        </w:rPr>
        <w:t>NR FR2-FR2 event triggered reporting tests in DRX with SSB time index detection</w:t>
      </w:r>
      <w:r w:rsidRPr="0045508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45508C" w14:paraId="3DC99721" w14:textId="77777777" w:rsidTr="003D14AE">
        <w:trPr>
          <w:jc w:val="center"/>
        </w:trPr>
        <w:tc>
          <w:tcPr>
            <w:tcW w:w="1418" w:type="dxa"/>
            <w:shd w:val="clear" w:color="auto" w:fill="auto"/>
          </w:tcPr>
          <w:p w14:paraId="0F97F109" w14:textId="77777777" w:rsidR="00994DB7" w:rsidRPr="0045508C" w:rsidRDefault="00994DB7" w:rsidP="003D14AE">
            <w:pPr>
              <w:pStyle w:val="TAH"/>
            </w:pPr>
            <w:r w:rsidRPr="0045508C">
              <w:t>Test Case ID</w:t>
            </w:r>
          </w:p>
        </w:tc>
        <w:tc>
          <w:tcPr>
            <w:tcW w:w="7371" w:type="dxa"/>
            <w:shd w:val="clear" w:color="auto" w:fill="auto"/>
          </w:tcPr>
          <w:p w14:paraId="53068FDB" w14:textId="77777777" w:rsidR="00994DB7" w:rsidRPr="0045508C" w:rsidRDefault="00994DB7" w:rsidP="003D14AE">
            <w:pPr>
              <w:pStyle w:val="TAH"/>
            </w:pPr>
            <w:r w:rsidRPr="0045508C">
              <w:t>Description</w:t>
            </w:r>
          </w:p>
        </w:tc>
      </w:tr>
      <w:tr w:rsidR="00994DB7" w:rsidRPr="0045508C" w14:paraId="25049FED" w14:textId="77777777" w:rsidTr="003D14AE">
        <w:trPr>
          <w:jc w:val="center"/>
        </w:trPr>
        <w:tc>
          <w:tcPr>
            <w:tcW w:w="1418" w:type="dxa"/>
            <w:shd w:val="clear" w:color="auto" w:fill="auto"/>
          </w:tcPr>
          <w:p w14:paraId="79B7AD45" w14:textId="77777777" w:rsidR="00994DB7" w:rsidRPr="0045508C" w:rsidRDefault="00994DB7" w:rsidP="003D14AE">
            <w:pPr>
              <w:pStyle w:val="TAL"/>
            </w:pPr>
            <w:r w:rsidRPr="0045508C">
              <w:t>7.6.2.4-1</w:t>
            </w:r>
          </w:p>
        </w:tc>
        <w:tc>
          <w:tcPr>
            <w:tcW w:w="7371" w:type="dxa"/>
            <w:shd w:val="clear" w:color="auto" w:fill="auto"/>
          </w:tcPr>
          <w:p w14:paraId="167F1991" w14:textId="77777777" w:rsidR="00994DB7" w:rsidRPr="0045508C" w:rsidRDefault="00994DB7" w:rsidP="003D14AE">
            <w:pPr>
              <w:pStyle w:val="TAL"/>
            </w:pPr>
            <w:r w:rsidRPr="0045508C">
              <w:t>120 kHz SSB SCS, 100MHz bandwidth, TDD duplex mode</w:t>
            </w:r>
          </w:p>
        </w:tc>
      </w:tr>
      <w:tr w:rsidR="00994DB7" w:rsidRPr="0045508C" w14:paraId="41EB2783" w14:textId="77777777" w:rsidTr="003D14AE">
        <w:trPr>
          <w:jc w:val="center"/>
        </w:trPr>
        <w:tc>
          <w:tcPr>
            <w:tcW w:w="8789" w:type="dxa"/>
            <w:gridSpan w:val="2"/>
            <w:shd w:val="clear" w:color="auto" w:fill="auto"/>
          </w:tcPr>
          <w:p w14:paraId="3D780F2E" w14:textId="77777777" w:rsidR="00994DB7" w:rsidRPr="0045508C" w:rsidRDefault="00994DB7" w:rsidP="003D14AE">
            <w:pPr>
              <w:pStyle w:val="TAN"/>
            </w:pPr>
            <w:r w:rsidRPr="0045508C">
              <w:t>Note 1: Void</w:t>
            </w:r>
          </w:p>
        </w:tc>
      </w:tr>
    </w:tbl>
    <w:p w14:paraId="75579139" w14:textId="77777777" w:rsidR="00994DB7" w:rsidRPr="0045508C" w:rsidRDefault="00994DB7" w:rsidP="00994DB7"/>
    <w:p w14:paraId="3B6B203C" w14:textId="77777777" w:rsidR="00994DB7" w:rsidRPr="0045508C" w:rsidRDefault="00994DB7" w:rsidP="00994DB7">
      <w:pPr>
        <w:pStyle w:val="TH"/>
        <w:rPr>
          <w:rFonts w:cs="v4.2.0"/>
        </w:rPr>
      </w:pPr>
      <w:r w:rsidRPr="0045508C">
        <w:rPr>
          <w:rFonts w:cs="v4.2.0"/>
        </w:rPr>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94DB7" w:rsidRPr="0045508C" w14:paraId="298EE019" w14:textId="77777777" w:rsidTr="003D14AE">
        <w:trPr>
          <w:cantSplit/>
          <w:trHeight w:val="80"/>
        </w:trPr>
        <w:tc>
          <w:tcPr>
            <w:tcW w:w="2117" w:type="dxa"/>
            <w:vMerge w:val="restart"/>
          </w:tcPr>
          <w:p w14:paraId="17C06043" w14:textId="77777777" w:rsidR="00994DB7" w:rsidRPr="0045508C" w:rsidRDefault="00994DB7" w:rsidP="003D14AE">
            <w:pPr>
              <w:pStyle w:val="TAH"/>
            </w:pPr>
            <w:r w:rsidRPr="0045508C">
              <w:t>Parameter</w:t>
            </w:r>
          </w:p>
        </w:tc>
        <w:tc>
          <w:tcPr>
            <w:tcW w:w="596" w:type="dxa"/>
            <w:vMerge w:val="restart"/>
          </w:tcPr>
          <w:p w14:paraId="4A39A23C" w14:textId="77777777" w:rsidR="00994DB7" w:rsidRPr="0045508C" w:rsidRDefault="00994DB7" w:rsidP="003D14AE">
            <w:pPr>
              <w:pStyle w:val="TAH"/>
            </w:pPr>
            <w:r w:rsidRPr="0045508C">
              <w:t>Unit</w:t>
            </w:r>
          </w:p>
        </w:tc>
        <w:tc>
          <w:tcPr>
            <w:tcW w:w="1251" w:type="dxa"/>
            <w:vMerge w:val="restart"/>
          </w:tcPr>
          <w:p w14:paraId="2011C4F8" w14:textId="77777777" w:rsidR="00994DB7" w:rsidRPr="0045508C" w:rsidRDefault="00994DB7" w:rsidP="003D14AE">
            <w:pPr>
              <w:pStyle w:val="TAH"/>
            </w:pPr>
            <w:r w:rsidRPr="0045508C">
              <w:t>Test configuration</w:t>
            </w:r>
          </w:p>
        </w:tc>
        <w:tc>
          <w:tcPr>
            <w:tcW w:w="2505" w:type="dxa"/>
            <w:gridSpan w:val="2"/>
          </w:tcPr>
          <w:p w14:paraId="64BE2A85" w14:textId="77777777" w:rsidR="00994DB7" w:rsidRPr="0045508C" w:rsidRDefault="00994DB7" w:rsidP="003D14AE">
            <w:pPr>
              <w:pStyle w:val="TAH"/>
            </w:pPr>
            <w:r w:rsidRPr="0045508C">
              <w:t>Value</w:t>
            </w:r>
          </w:p>
        </w:tc>
        <w:tc>
          <w:tcPr>
            <w:tcW w:w="3072" w:type="dxa"/>
            <w:vMerge w:val="restart"/>
          </w:tcPr>
          <w:p w14:paraId="6E7214A5" w14:textId="77777777" w:rsidR="00994DB7" w:rsidRPr="0045508C" w:rsidRDefault="00994DB7" w:rsidP="003D14AE">
            <w:pPr>
              <w:pStyle w:val="TAH"/>
            </w:pPr>
            <w:r w:rsidRPr="0045508C">
              <w:t>Comment</w:t>
            </w:r>
          </w:p>
        </w:tc>
      </w:tr>
      <w:tr w:rsidR="00994DB7" w:rsidRPr="0045508C" w14:paraId="45341396" w14:textId="77777777" w:rsidTr="003D14AE">
        <w:trPr>
          <w:cantSplit/>
          <w:trHeight w:val="79"/>
        </w:trPr>
        <w:tc>
          <w:tcPr>
            <w:tcW w:w="2117" w:type="dxa"/>
            <w:vMerge/>
          </w:tcPr>
          <w:p w14:paraId="6937F71F" w14:textId="77777777" w:rsidR="00994DB7" w:rsidRPr="0045508C" w:rsidRDefault="00994DB7" w:rsidP="003D14AE">
            <w:pPr>
              <w:keepNext/>
              <w:keepLines/>
              <w:spacing w:after="0"/>
              <w:jc w:val="center"/>
              <w:rPr>
                <w:rFonts w:ascii="Arial" w:hAnsi="Arial" w:cs="Arial"/>
                <w:b/>
                <w:sz w:val="18"/>
              </w:rPr>
            </w:pPr>
          </w:p>
        </w:tc>
        <w:tc>
          <w:tcPr>
            <w:tcW w:w="596" w:type="dxa"/>
            <w:vMerge/>
          </w:tcPr>
          <w:p w14:paraId="23104A83" w14:textId="77777777" w:rsidR="00994DB7" w:rsidRPr="0045508C" w:rsidRDefault="00994DB7" w:rsidP="003D14AE">
            <w:pPr>
              <w:keepNext/>
              <w:keepLines/>
              <w:spacing w:after="0"/>
              <w:jc w:val="center"/>
              <w:rPr>
                <w:rFonts w:ascii="Arial" w:hAnsi="Arial" w:cs="Arial"/>
                <w:b/>
                <w:sz w:val="18"/>
              </w:rPr>
            </w:pPr>
          </w:p>
        </w:tc>
        <w:tc>
          <w:tcPr>
            <w:tcW w:w="1251" w:type="dxa"/>
            <w:vMerge/>
          </w:tcPr>
          <w:p w14:paraId="43074CCC" w14:textId="77777777" w:rsidR="00994DB7" w:rsidRPr="0045508C" w:rsidRDefault="00994DB7" w:rsidP="003D14AE">
            <w:pPr>
              <w:keepNext/>
              <w:keepLines/>
              <w:spacing w:after="0"/>
              <w:jc w:val="center"/>
              <w:rPr>
                <w:rFonts w:ascii="Arial" w:hAnsi="Arial" w:cs="Arial"/>
                <w:b/>
                <w:sz w:val="18"/>
              </w:rPr>
            </w:pPr>
          </w:p>
        </w:tc>
        <w:tc>
          <w:tcPr>
            <w:tcW w:w="1252" w:type="dxa"/>
          </w:tcPr>
          <w:p w14:paraId="0A19F359"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Test 1</w:t>
            </w:r>
          </w:p>
        </w:tc>
        <w:tc>
          <w:tcPr>
            <w:tcW w:w="1253" w:type="dxa"/>
          </w:tcPr>
          <w:p w14:paraId="20994A84" w14:textId="77777777" w:rsidR="00994DB7" w:rsidRPr="0045508C" w:rsidRDefault="00994DB7" w:rsidP="003D14AE">
            <w:pPr>
              <w:keepNext/>
              <w:keepLines/>
              <w:spacing w:after="0"/>
              <w:jc w:val="center"/>
              <w:rPr>
                <w:rFonts w:ascii="Arial" w:hAnsi="Arial" w:cs="Arial"/>
                <w:b/>
                <w:sz w:val="18"/>
              </w:rPr>
            </w:pPr>
            <w:r w:rsidRPr="0045508C">
              <w:rPr>
                <w:rFonts w:ascii="Arial" w:hAnsi="Arial" w:cs="Arial"/>
                <w:b/>
                <w:sz w:val="18"/>
              </w:rPr>
              <w:t>Test 2</w:t>
            </w:r>
          </w:p>
        </w:tc>
        <w:tc>
          <w:tcPr>
            <w:tcW w:w="3072" w:type="dxa"/>
            <w:vMerge/>
          </w:tcPr>
          <w:p w14:paraId="33CC71BC" w14:textId="77777777" w:rsidR="00994DB7" w:rsidRPr="0045508C" w:rsidRDefault="00994DB7" w:rsidP="003D14AE">
            <w:pPr>
              <w:keepNext/>
              <w:keepLines/>
              <w:spacing w:after="0"/>
              <w:jc w:val="center"/>
              <w:rPr>
                <w:rFonts w:ascii="Arial" w:hAnsi="Arial" w:cs="Arial"/>
                <w:b/>
                <w:sz w:val="18"/>
              </w:rPr>
            </w:pPr>
          </w:p>
        </w:tc>
      </w:tr>
      <w:tr w:rsidR="00994DB7" w:rsidRPr="0045508C" w14:paraId="786D27DD" w14:textId="77777777" w:rsidTr="003D14AE">
        <w:trPr>
          <w:cantSplit/>
        </w:trPr>
        <w:tc>
          <w:tcPr>
            <w:tcW w:w="2117" w:type="dxa"/>
          </w:tcPr>
          <w:p w14:paraId="79E0369C" w14:textId="77777777" w:rsidR="00994DB7" w:rsidRPr="0045508C" w:rsidRDefault="00994DB7" w:rsidP="003D14AE">
            <w:pPr>
              <w:pStyle w:val="TAL"/>
            </w:pPr>
            <w:r w:rsidRPr="0045508C">
              <w:t>NR RF Channel Number</w:t>
            </w:r>
          </w:p>
        </w:tc>
        <w:tc>
          <w:tcPr>
            <w:tcW w:w="596" w:type="dxa"/>
          </w:tcPr>
          <w:p w14:paraId="299BE5B3" w14:textId="77777777" w:rsidR="00994DB7" w:rsidRPr="0045508C" w:rsidRDefault="00994DB7" w:rsidP="003D14AE">
            <w:pPr>
              <w:pStyle w:val="TAL"/>
            </w:pPr>
          </w:p>
        </w:tc>
        <w:tc>
          <w:tcPr>
            <w:tcW w:w="1251" w:type="dxa"/>
          </w:tcPr>
          <w:p w14:paraId="5CC7D493" w14:textId="77777777" w:rsidR="00994DB7" w:rsidRPr="0045508C" w:rsidRDefault="00994DB7" w:rsidP="003D14AE">
            <w:pPr>
              <w:pStyle w:val="TAL"/>
            </w:pPr>
            <w:r w:rsidRPr="0045508C">
              <w:t>Config 1</w:t>
            </w:r>
          </w:p>
        </w:tc>
        <w:tc>
          <w:tcPr>
            <w:tcW w:w="2505" w:type="dxa"/>
            <w:gridSpan w:val="2"/>
          </w:tcPr>
          <w:p w14:paraId="7932EF5B" w14:textId="77777777" w:rsidR="00994DB7" w:rsidRPr="0045508C" w:rsidRDefault="00994DB7" w:rsidP="003D14AE">
            <w:pPr>
              <w:pStyle w:val="TAL"/>
            </w:pPr>
            <w:r w:rsidRPr="0045508C">
              <w:t>1, 2</w:t>
            </w:r>
          </w:p>
        </w:tc>
        <w:tc>
          <w:tcPr>
            <w:tcW w:w="3072" w:type="dxa"/>
          </w:tcPr>
          <w:p w14:paraId="32155BBD" w14:textId="77777777" w:rsidR="00994DB7" w:rsidRPr="0045508C" w:rsidRDefault="00994DB7" w:rsidP="003D14AE">
            <w:pPr>
              <w:pStyle w:val="TAL"/>
            </w:pPr>
            <w:r w:rsidRPr="0045508C">
              <w:t>Two FR1 NR carrier frequencies is used.</w:t>
            </w:r>
          </w:p>
        </w:tc>
      </w:tr>
      <w:tr w:rsidR="00994DB7" w:rsidRPr="0045508C" w14:paraId="21192F48" w14:textId="77777777" w:rsidTr="003D14AE">
        <w:trPr>
          <w:cantSplit/>
        </w:trPr>
        <w:tc>
          <w:tcPr>
            <w:tcW w:w="2117" w:type="dxa"/>
          </w:tcPr>
          <w:p w14:paraId="0E9F510F" w14:textId="77777777" w:rsidR="00994DB7" w:rsidRPr="0045508C" w:rsidRDefault="00994DB7" w:rsidP="003D14AE">
            <w:pPr>
              <w:pStyle w:val="TAL"/>
              <w:rPr>
                <w:rFonts w:cs="Arial"/>
              </w:rPr>
            </w:pPr>
            <w:r w:rsidRPr="0045508C">
              <w:rPr>
                <w:rFonts w:cs="Arial"/>
              </w:rPr>
              <w:t>Active cell</w:t>
            </w:r>
          </w:p>
        </w:tc>
        <w:tc>
          <w:tcPr>
            <w:tcW w:w="596" w:type="dxa"/>
          </w:tcPr>
          <w:p w14:paraId="10F56506" w14:textId="77777777" w:rsidR="00994DB7" w:rsidRPr="0045508C" w:rsidRDefault="00994DB7" w:rsidP="003D14AE">
            <w:pPr>
              <w:pStyle w:val="TAL"/>
              <w:rPr>
                <w:rFonts w:cs="Arial"/>
              </w:rPr>
            </w:pPr>
          </w:p>
        </w:tc>
        <w:tc>
          <w:tcPr>
            <w:tcW w:w="1251" w:type="dxa"/>
          </w:tcPr>
          <w:p w14:paraId="31314FFA" w14:textId="77777777" w:rsidR="00994DB7" w:rsidRPr="0045508C" w:rsidRDefault="00994DB7" w:rsidP="003D14AE">
            <w:pPr>
              <w:pStyle w:val="TAL"/>
              <w:rPr>
                <w:rFonts w:cs="Arial"/>
              </w:rPr>
            </w:pPr>
            <w:r w:rsidRPr="0045508C">
              <w:rPr>
                <w:rFonts w:cs="Arial"/>
              </w:rPr>
              <w:t>Config 1</w:t>
            </w:r>
          </w:p>
        </w:tc>
        <w:tc>
          <w:tcPr>
            <w:tcW w:w="2505" w:type="dxa"/>
            <w:gridSpan w:val="2"/>
          </w:tcPr>
          <w:p w14:paraId="4BD5F785" w14:textId="77777777" w:rsidR="00994DB7" w:rsidRPr="0045508C" w:rsidRDefault="00994DB7" w:rsidP="003D14AE">
            <w:pPr>
              <w:pStyle w:val="TAL"/>
              <w:rPr>
                <w:rFonts w:cs="Arial"/>
              </w:rPr>
            </w:pPr>
            <w:r w:rsidRPr="0045508C">
              <w:rPr>
                <w:rFonts w:cs="Arial"/>
              </w:rPr>
              <w:t>NR cell 1 (Pcell)</w:t>
            </w:r>
          </w:p>
        </w:tc>
        <w:tc>
          <w:tcPr>
            <w:tcW w:w="3072" w:type="dxa"/>
          </w:tcPr>
          <w:p w14:paraId="6A859104" w14:textId="77777777" w:rsidR="00994DB7" w:rsidRPr="0045508C" w:rsidRDefault="00994DB7" w:rsidP="003D14AE">
            <w:pPr>
              <w:pStyle w:val="TAL"/>
              <w:rPr>
                <w:rFonts w:cs="Arial"/>
              </w:rPr>
            </w:pPr>
            <w:r w:rsidRPr="0045508C">
              <w:rPr>
                <w:rFonts w:cs="Arial"/>
              </w:rPr>
              <w:t>NR Cell 1 is on NR RF channel number 1.</w:t>
            </w:r>
          </w:p>
        </w:tc>
      </w:tr>
      <w:tr w:rsidR="00994DB7" w:rsidRPr="0045508C" w14:paraId="04B13E77" w14:textId="77777777" w:rsidTr="003D14AE">
        <w:trPr>
          <w:cantSplit/>
        </w:trPr>
        <w:tc>
          <w:tcPr>
            <w:tcW w:w="2117" w:type="dxa"/>
          </w:tcPr>
          <w:p w14:paraId="5E37950D" w14:textId="77777777" w:rsidR="00994DB7" w:rsidRPr="0045508C" w:rsidRDefault="00994DB7" w:rsidP="003D14AE">
            <w:pPr>
              <w:pStyle w:val="TAL"/>
              <w:rPr>
                <w:rFonts w:cs="Arial"/>
              </w:rPr>
            </w:pPr>
            <w:r w:rsidRPr="0045508C">
              <w:rPr>
                <w:rFonts w:cs="Arial"/>
              </w:rPr>
              <w:t>Neighbour cell</w:t>
            </w:r>
          </w:p>
        </w:tc>
        <w:tc>
          <w:tcPr>
            <w:tcW w:w="596" w:type="dxa"/>
          </w:tcPr>
          <w:p w14:paraId="155E00E5" w14:textId="77777777" w:rsidR="00994DB7" w:rsidRPr="0045508C" w:rsidRDefault="00994DB7" w:rsidP="003D14AE">
            <w:pPr>
              <w:pStyle w:val="TAL"/>
              <w:rPr>
                <w:rFonts w:cs="Arial"/>
              </w:rPr>
            </w:pPr>
          </w:p>
        </w:tc>
        <w:tc>
          <w:tcPr>
            <w:tcW w:w="1251" w:type="dxa"/>
          </w:tcPr>
          <w:p w14:paraId="52551D9E" w14:textId="77777777" w:rsidR="00994DB7" w:rsidRPr="0045508C" w:rsidRDefault="00994DB7" w:rsidP="003D14AE">
            <w:pPr>
              <w:pStyle w:val="TAL"/>
              <w:rPr>
                <w:rFonts w:cs="Arial"/>
              </w:rPr>
            </w:pPr>
            <w:r w:rsidRPr="0045508C">
              <w:rPr>
                <w:rFonts w:cs="Arial"/>
              </w:rPr>
              <w:t>Config 1</w:t>
            </w:r>
          </w:p>
        </w:tc>
        <w:tc>
          <w:tcPr>
            <w:tcW w:w="2505" w:type="dxa"/>
            <w:gridSpan w:val="2"/>
          </w:tcPr>
          <w:p w14:paraId="265E1ABB" w14:textId="77777777" w:rsidR="00994DB7" w:rsidRPr="0045508C" w:rsidRDefault="00994DB7" w:rsidP="003D14AE">
            <w:pPr>
              <w:pStyle w:val="TAL"/>
              <w:rPr>
                <w:rFonts w:cs="Arial"/>
              </w:rPr>
            </w:pPr>
            <w:r w:rsidRPr="0045508C">
              <w:rPr>
                <w:rFonts w:cs="Arial"/>
              </w:rPr>
              <w:t>NR cell 2</w:t>
            </w:r>
          </w:p>
        </w:tc>
        <w:tc>
          <w:tcPr>
            <w:tcW w:w="3072" w:type="dxa"/>
          </w:tcPr>
          <w:p w14:paraId="033433BB" w14:textId="77777777" w:rsidR="00994DB7" w:rsidRPr="0045508C" w:rsidRDefault="00994DB7" w:rsidP="003D14AE">
            <w:pPr>
              <w:pStyle w:val="TAL"/>
              <w:rPr>
                <w:rFonts w:cs="Arial"/>
              </w:rPr>
            </w:pPr>
            <w:r w:rsidRPr="0045508C">
              <w:rPr>
                <w:rFonts w:cs="Arial"/>
              </w:rPr>
              <w:t>NR cell 2 is on NR RF channel number 2.</w:t>
            </w:r>
          </w:p>
        </w:tc>
      </w:tr>
      <w:tr w:rsidR="00994DB7" w:rsidRPr="0045508C" w14:paraId="733D9EEC" w14:textId="77777777" w:rsidTr="003D14AE">
        <w:trPr>
          <w:cantSplit/>
        </w:trPr>
        <w:tc>
          <w:tcPr>
            <w:tcW w:w="2117" w:type="dxa"/>
          </w:tcPr>
          <w:p w14:paraId="1EB6112F" w14:textId="77777777" w:rsidR="00994DB7" w:rsidRPr="0045508C" w:rsidRDefault="00994DB7" w:rsidP="003D14AE">
            <w:pPr>
              <w:pStyle w:val="TAL"/>
              <w:rPr>
                <w:rFonts w:cs="Arial"/>
              </w:rPr>
            </w:pPr>
            <w:r w:rsidRPr="0045508C">
              <w:rPr>
                <w:rFonts w:cs="Arial"/>
              </w:rPr>
              <w:t>Gap Pattern Id</w:t>
            </w:r>
          </w:p>
        </w:tc>
        <w:tc>
          <w:tcPr>
            <w:tcW w:w="596" w:type="dxa"/>
          </w:tcPr>
          <w:p w14:paraId="49BDFA27" w14:textId="77777777" w:rsidR="00994DB7" w:rsidRPr="0045508C" w:rsidRDefault="00994DB7" w:rsidP="003D14AE">
            <w:pPr>
              <w:pStyle w:val="TAL"/>
              <w:rPr>
                <w:rFonts w:cs="Arial"/>
              </w:rPr>
            </w:pPr>
          </w:p>
        </w:tc>
        <w:tc>
          <w:tcPr>
            <w:tcW w:w="1251" w:type="dxa"/>
          </w:tcPr>
          <w:p w14:paraId="18327CB4" w14:textId="77777777" w:rsidR="00994DB7" w:rsidRPr="0045508C" w:rsidRDefault="00994DB7" w:rsidP="003D14AE">
            <w:pPr>
              <w:pStyle w:val="TAL"/>
              <w:rPr>
                <w:rFonts w:cs="Arial"/>
              </w:rPr>
            </w:pPr>
            <w:r w:rsidRPr="0045508C">
              <w:rPr>
                <w:rFonts w:cs="Arial"/>
              </w:rPr>
              <w:t>Config 1</w:t>
            </w:r>
          </w:p>
        </w:tc>
        <w:tc>
          <w:tcPr>
            <w:tcW w:w="2505" w:type="dxa"/>
            <w:gridSpan w:val="2"/>
          </w:tcPr>
          <w:p w14:paraId="63E6CEF8" w14:textId="77777777" w:rsidR="00994DB7" w:rsidRPr="0045508C" w:rsidRDefault="00994DB7" w:rsidP="003D14AE">
            <w:pPr>
              <w:pStyle w:val="TAL"/>
              <w:rPr>
                <w:rFonts w:cs="Arial"/>
              </w:rPr>
            </w:pPr>
            <w:r w:rsidRPr="0045508C">
              <w:rPr>
                <w:rFonts w:cs="Arial"/>
              </w:rPr>
              <w:t>13</w:t>
            </w:r>
          </w:p>
        </w:tc>
        <w:tc>
          <w:tcPr>
            <w:tcW w:w="3072" w:type="dxa"/>
          </w:tcPr>
          <w:p w14:paraId="289EE82C" w14:textId="77777777" w:rsidR="00994DB7" w:rsidRPr="0045508C" w:rsidRDefault="00994DB7" w:rsidP="003D14AE">
            <w:pPr>
              <w:pStyle w:val="TAL"/>
              <w:rPr>
                <w:rFonts w:cs="Arial"/>
              </w:rPr>
            </w:pPr>
            <w:r w:rsidRPr="0045508C">
              <w:rPr>
                <w:rFonts w:cs="Arial"/>
              </w:rPr>
              <w:t>As specified in clause 9.1.2-1.</w:t>
            </w:r>
          </w:p>
        </w:tc>
      </w:tr>
      <w:tr w:rsidR="00994DB7" w:rsidRPr="0045508C" w14:paraId="326E7611" w14:textId="77777777" w:rsidTr="003D14AE">
        <w:trPr>
          <w:cantSplit/>
        </w:trPr>
        <w:tc>
          <w:tcPr>
            <w:tcW w:w="2117" w:type="dxa"/>
          </w:tcPr>
          <w:p w14:paraId="1E06B3C1" w14:textId="77777777" w:rsidR="00994DB7" w:rsidRPr="0045508C" w:rsidRDefault="00994DB7" w:rsidP="003D14AE">
            <w:pPr>
              <w:pStyle w:val="TAL"/>
            </w:pPr>
            <w:r w:rsidRPr="0045508C">
              <w:t>Measurement gap offset</w:t>
            </w:r>
          </w:p>
        </w:tc>
        <w:tc>
          <w:tcPr>
            <w:tcW w:w="596" w:type="dxa"/>
          </w:tcPr>
          <w:p w14:paraId="022ABBDF" w14:textId="77777777" w:rsidR="00994DB7" w:rsidRPr="0045508C" w:rsidRDefault="00994DB7" w:rsidP="003D14AE">
            <w:pPr>
              <w:pStyle w:val="TAL"/>
            </w:pPr>
          </w:p>
        </w:tc>
        <w:tc>
          <w:tcPr>
            <w:tcW w:w="1251" w:type="dxa"/>
          </w:tcPr>
          <w:p w14:paraId="3C761BCD" w14:textId="77777777" w:rsidR="00994DB7" w:rsidRPr="0045508C" w:rsidRDefault="00994DB7" w:rsidP="003D14AE">
            <w:pPr>
              <w:pStyle w:val="TAL"/>
            </w:pPr>
            <w:r w:rsidRPr="0045508C">
              <w:t>Config 1</w:t>
            </w:r>
          </w:p>
        </w:tc>
        <w:tc>
          <w:tcPr>
            <w:tcW w:w="2505" w:type="dxa"/>
            <w:gridSpan w:val="2"/>
          </w:tcPr>
          <w:p w14:paraId="1A154D63" w14:textId="77777777" w:rsidR="00994DB7" w:rsidRPr="0045508C" w:rsidRDefault="00994DB7" w:rsidP="003D14AE">
            <w:pPr>
              <w:pStyle w:val="TAL"/>
            </w:pPr>
            <w:r w:rsidRPr="0045508C">
              <w:t>39</w:t>
            </w:r>
          </w:p>
        </w:tc>
        <w:tc>
          <w:tcPr>
            <w:tcW w:w="3072" w:type="dxa"/>
          </w:tcPr>
          <w:p w14:paraId="3E468523" w14:textId="77777777" w:rsidR="00994DB7" w:rsidRPr="0045508C" w:rsidRDefault="00994DB7" w:rsidP="003D14AE">
            <w:pPr>
              <w:pStyle w:val="TAL"/>
            </w:pPr>
          </w:p>
        </w:tc>
      </w:tr>
      <w:tr w:rsidR="00994DB7" w:rsidRPr="0045508C" w14:paraId="17AE10E9" w14:textId="77777777" w:rsidTr="003D14AE">
        <w:trPr>
          <w:cantSplit/>
        </w:trPr>
        <w:tc>
          <w:tcPr>
            <w:tcW w:w="2117" w:type="dxa"/>
          </w:tcPr>
          <w:p w14:paraId="52B448A9" w14:textId="77777777" w:rsidR="00994DB7" w:rsidRPr="0045508C" w:rsidRDefault="00994DB7" w:rsidP="003D14AE">
            <w:pPr>
              <w:pStyle w:val="TAL"/>
            </w:pPr>
            <w:r w:rsidRPr="0045508C">
              <w:t>SMTC-SSB parameters</w:t>
            </w:r>
          </w:p>
        </w:tc>
        <w:tc>
          <w:tcPr>
            <w:tcW w:w="596" w:type="dxa"/>
          </w:tcPr>
          <w:p w14:paraId="6954571B" w14:textId="77777777" w:rsidR="00994DB7" w:rsidRPr="0045508C" w:rsidRDefault="00994DB7" w:rsidP="003D14AE">
            <w:pPr>
              <w:pStyle w:val="TAL"/>
            </w:pPr>
          </w:p>
        </w:tc>
        <w:tc>
          <w:tcPr>
            <w:tcW w:w="1251" w:type="dxa"/>
          </w:tcPr>
          <w:p w14:paraId="639E8D3C" w14:textId="77777777" w:rsidR="00994DB7" w:rsidRPr="0045508C" w:rsidRDefault="00994DB7" w:rsidP="003D14AE">
            <w:pPr>
              <w:pStyle w:val="TAL"/>
            </w:pPr>
            <w:r w:rsidRPr="0045508C">
              <w:t>Config 1</w:t>
            </w:r>
          </w:p>
        </w:tc>
        <w:tc>
          <w:tcPr>
            <w:tcW w:w="2505" w:type="dxa"/>
            <w:gridSpan w:val="2"/>
          </w:tcPr>
          <w:p w14:paraId="549D1C40" w14:textId="77777777" w:rsidR="00994DB7" w:rsidRPr="0045508C" w:rsidRDefault="00994DB7" w:rsidP="003D14AE">
            <w:pPr>
              <w:pStyle w:val="TAL"/>
            </w:pPr>
            <w:r w:rsidRPr="0045508C">
              <w:t>SSB.3 FR2</w:t>
            </w:r>
          </w:p>
        </w:tc>
        <w:tc>
          <w:tcPr>
            <w:tcW w:w="3072" w:type="dxa"/>
          </w:tcPr>
          <w:p w14:paraId="2A519AD8" w14:textId="77777777" w:rsidR="00994DB7" w:rsidRPr="0045508C" w:rsidRDefault="00994DB7" w:rsidP="003D14AE">
            <w:pPr>
              <w:pStyle w:val="TAL"/>
            </w:pPr>
            <w:r w:rsidRPr="0045508C">
              <w:t>As specified in clause A.3.10.2</w:t>
            </w:r>
          </w:p>
        </w:tc>
      </w:tr>
      <w:tr w:rsidR="00994DB7" w:rsidRPr="0045508C" w14:paraId="70C5E599" w14:textId="77777777" w:rsidTr="003D14AE">
        <w:trPr>
          <w:cantSplit/>
        </w:trPr>
        <w:tc>
          <w:tcPr>
            <w:tcW w:w="2117" w:type="dxa"/>
          </w:tcPr>
          <w:p w14:paraId="0BCB7637" w14:textId="77777777" w:rsidR="00994DB7" w:rsidRPr="0045508C" w:rsidRDefault="00994DB7" w:rsidP="003D14AE">
            <w:pPr>
              <w:pStyle w:val="TAL"/>
              <w:rPr>
                <w:rFonts w:cs="Arial"/>
              </w:rPr>
            </w:pPr>
            <w:r w:rsidRPr="0045508C">
              <w:rPr>
                <w:rFonts w:cs="Arial"/>
              </w:rPr>
              <w:t>A3-Offset</w:t>
            </w:r>
          </w:p>
        </w:tc>
        <w:tc>
          <w:tcPr>
            <w:tcW w:w="596" w:type="dxa"/>
          </w:tcPr>
          <w:p w14:paraId="1782DEF8" w14:textId="77777777" w:rsidR="00994DB7" w:rsidRPr="0045508C" w:rsidRDefault="00994DB7" w:rsidP="003D14AE">
            <w:pPr>
              <w:pStyle w:val="TAL"/>
              <w:rPr>
                <w:rFonts w:cs="Arial"/>
              </w:rPr>
            </w:pPr>
            <w:r w:rsidRPr="0045508C">
              <w:rPr>
                <w:rFonts w:cs="Arial"/>
              </w:rPr>
              <w:t>dB</w:t>
            </w:r>
          </w:p>
        </w:tc>
        <w:tc>
          <w:tcPr>
            <w:tcW w:w="1251" w:type="dxa"/>
          </w:tcPr>
          <w:p w14:paraId="12B09269" w14:textId="77777777" w:rsidR="00994DB7" w:rsidRPr="0045508C" w:rsidRDefault="00994DB7" w:rsidP="003D14AE">
            <w:pPr>
              <w:pStyle w:val="TAL"/>
              <w:rPr>
                <w:rFonts w:cs="Arial"/>
              </w:rPr>
            </w:pPr>
            <w:r w:rsidRPr="0045508C">
              <w:rPr>
                <w:rFonts w:cs="Arial"/>
              </w:rPr>
              <w:t>Config 1</w:t>
            </w:r>
          </w:p>
        </w:tc>
        <w:tc>
          <w:tcPr>
            <w:tcW w:w="2505" w:type="dxa"/>
            <w:gridSpan w:val="2"/>
          </w:tcPr>
          <w:p w14:paraId="1AED701B" w14:textId="77777777" w:rsidR="00994DB7" w:rsidRPr="0045508C" w:rsidRDefault="00994DB7" w:rsidP="003D14AE">
            <w:pPr>
              <w:pStyle w:val="TAL"/>
              <w:rPr>
                <w:rFonts w:cs="Arial"/>
              </w:rPr>
            </w:pPr>
            <w:r w:rsidRPr="0045508C">
              <w:rPr>
                <w:rFonts w:cs="Arial"/>
              </w:rPr>
              <w:t>-6</w:t>
            </w:r>
          </w:p>
        </w:tc>
        <w:tc>
          <w:tcPr>
            <w:tcW w:w="3072" w:type="dxa"/>
          </w:tcPr>
          <w:p w14:paraId="21F28ADC" w14:textId="77777777" w:rsidR="00994DB7" w:rsidRPr="0045508C" w:rsidRDefault="00994DB7" w:rsidP="003D14AE">
            <w:pPr>
              <w:pStyle w:val="TAL"/>
              <w:rPr>
                <w:rFonts w:cs="Arial"/>
              </w:rPr>
            </w:pPr>
          </w:p>
        </w:tc>
      </w:tr>
      <w:tr w:rsidR="00994DB7" w:rsidRPr="0045508C" w14:paraId="392090AC" w14:textId="77777777" w:rsidTr="003D14AE">
        <w:trPr>
          <w:cantSplit/>
        </w:trPr>
        <w:tc>
          <w:tcPr>
            <w:tcW w:w="2117" w:type="dxa"/>
          </w:tcPr>
          <w:p w14:paraId="730609F4" w14:textId="77777777" w:rsidR="00994DB7" w:rsidRPr="0045508C" w:rsidRDefault="00994DB7" w:rsidP="003D14AE">
            <w:pPr>
              <w:pStyle w:val="TAL"/>
              <w:rPr>
                <w:rFonts w:cs="Arial"/>
              </w:rPr>
            </w:pPr>
            <w:r w:rsidRPr="0045508C">
              <w:rPr>
                <w:rFonts w:cs="Arial"/>
              </w:rPr>
              <w:t>Hysteresis</w:t>
            </w:r>
          </w:p>
        </w:tc>
        <w:tc>
          <w:tcPr>
            <w:tcW w:w="596" w:type="dxa"/>
          </w:tcPr>
          <w:p w14:paraId="49B8BAB8" w14:textId="77777777" w:rsidR="00994DB7" w:rsidRPr="0045508C" w:rsidRDefault="00994DB7" w:rsidP="003D14AE">
            <w:pPr>
              <w:pStyle w:val="TAL"/>
              <w:rPr>
                <w:rFonts w:cs="Arial"/>
              </w:rPr>
            </w:pPr>
            <w:r w:rsidRPr="0045508C">
              <w:rPr>
                <w:rFonts w:cs="Arial"/>
              </w:rPr>
              <w:t>dB</w:t>
            </w:r>
          </w:p>
        </w:tc>
        <w:tc>
          <w:tcPr>
            <w:tcW w:w="1251" w:type="dxa"/>
          </w:tcPr>
          <w:p w14:paraId="4EE00008" w14:textId="77777777" w:rsidR="00994DB7" w:rsidRPr="0045508C" w:rsidRDefault="00994DB7" w:rsidP="003D14AE">
            <w:pPr>
              <w:pStyle w:val="TAL"/>
              <w:rPr>
                <w:rFonts w:cs="Arial"/>
              </w:rPr>
            </w:pPr>
            <w:r w:rsidRPr="0045508C">
              <w:rPr>
                <w:rFonts w:cs="Arial"/>
              </w:rPr>
              <w:t>Config 1</w:t>
            </w:r>
          </w:p>
        </w:tc>
        <w:tc>
          <w:tcPr>
            <w:tcW w:w="2505" w:type="dxa"/>
            <w:gridSpan w:val="2"/>
          </w:tcPr>
          <w:p w14:paraId="026E0EEC" w14:textId="77777777" w:rsidR="00994DB7" w:rsidRPr="0045508C" w:rsidRDefault="00994DB7" w:rsidP="003D14AE">
            <w:pPr>
              <w:pStyle w:val="TAL"/>
              <w:rPr>
                <w:rFonts w:cs="Arial"/>
              </w:rPr>
            </w:pPr>
            <w:r w:rsidRPr="0045508C">
              <w:rPr>
                <w:rFonts w:cs="Arial"/>
              </w:rPr>
              <w:t>0</w:t>
            </w:r>
          </w:p>
        </w:tc>
        <w:tc>
          <w:tcPr>
            <w:tcW w:w="3072" w:type="dxa"/>
          </w:tcPr>
          <w:p w14:paraId="533F294F" w14:textId="77777777" w:rsidR="00994DB7" w:rsidRPr="0045508C" w:rsidRDefault="00994DB7" w:rsidP="003D14AE">
            <w:pPr>
              <w:pStyle w:val="TAL"/>
              <w:rPr>
                <w:rFonts w:cs="Arial"/>
              </w:rPr>
            </w:pPr>
          </w:p>
        </w:tc>
      </w:tr>
      <w:tr w:rsidR="00994DB7" w:rsidRPr="0045508C" w14:paraId="749134F5" w14:textId="77777777" w:rsidTr="003D14AE">
        <w:trPr>
          <w:cantSplit/>
        </w:trPr>
        <w:tc>
          <w:tcPr>
            <w:tcW w:w="2117" w:type="dxa"/>
          </w:tcPr>
          <w:p w14:paraId="315AE037" w14:textId="77777777" w:rsidR="00994DB7" w:rsidRPr="0045508C" w:rsidRDefault="00994DB7" w:rsidP="003D14AE">
            <w:pPr>
              <w:pStyle w:val="TAL"/>
              <w:rPr>
                <w:rFonts w:cs="Arial"/>
              </w:rPr>
            </w:pPr>
            <w:r w:rsidRPr="0045508C">
              <w:rPr>
                <w:rFonts w:cs="Arial"/>
              </w:rPr>
              <w:t>CP length</w:t>
            </w:r>
          </w:p>
        </w:tc>
        <w:tc>
          <w:tcPr>
            <w:tcW w:w="596" w:type="dxa"/>
          </w:tcPr>
          <w:p w14:paraId="06586DA2" w14:textId="77777777" w:rsidR="00994DB7" w:rsidRPr="0045508C" w:rsidRDefault="00994DB7" w:rsidP="003D14AE">
            <w:pPr>
              <w:pStyle w:val="TAL"/>
              <w:rPr>
                <w:rFonts w:cs="Arial"/>
              </w:rPr>
            </w:pPr>
          </w:p>
        </w:tc>
        <w:tc>
          <w:tcPr>
            <w:tcW w:w="1251" w:type="dxa"/>
          </w:tcPr>
          <w:p w14:paraId="0972968E" w14:textId="77777777" w:rsidR="00994DB7" w:rsidRPr="0045508C" w:rsidRDefault="00994DB7" w:rsidP="003D14AE">
            <w:pPr>
              <w:pStyle w:val="TAL"/>
              <w:rPr>
                <w:rFonts w:cs="Arial"/>
              </w:rPr>
            </w:pPr>
            <w:r w:rsidRPr="0045508C">
              <w:rPr>
                <w:rFonts w:cs="Arial"/>
              </w:rPr>
              <w:t>Config 1</w:t>
            </w:r>
          </w:p>
        </w:tc>
        <w:tc>
          <w:tcPr>
            <w:tcW w:w="2505" w:type="dxa"/>
            <w:gridSpan w:val="2"/>
          </w:tcPr>
          <w:p w14:paraId="0C0669A1" w14:textId="77777777" w:rsidR="00994DB7" w:rsidRPr="0045508C" w:rsidRDefault="00994DB7" w:rsidP="003D14AE">
            <w:pPr>
              <w:pStyle w:val="TAL"/>
              <w:rPr>
                <w:rFonts w:cs="Arial"/>
              </w:rPr>
            </w:pPr>
            <w:r w:rsidRPr="0045508C">
              <w:rPr>
                <w:rFonts w:cs="Arial"/>
              </w:rPr>
              <w:t>Normal</w:t>
            </w:r>
          </w:p>
        </w:tc>
        <w:tc>
          <w:tcPr>
            <w:tcW w:w="3072" w:type="dxa"/>
          </w:tcPr>
          <w:p w14:paraId="6D0F071F" w14:textId="77777777" w:rsidR="00994DB7" w:rsidRPr="0045508C" w:rsidRDefault="00994DB7" w:rsidP="003D14AE">
            <w:pPr>
              <w:pStyle w:val="TAL"/>
              <w:rPr>
                <w:rFonts w:cs="Arial"/>
              </w:rPr>
            </w:pPr>
          </w:p>
        </w:tc>
      </w:tr>
      <w:tr w:rsidR="00994DB7" w:rsidRPr="0045508C" w14:paraId="172DE0AF" w14:textId="77777777" w:rsidTr="003D14AE">
        <w:trPr>
          <w:cantSplit/>
        </w:trPr>
        <w:tc>
          <w:tcPr>
            <w:tcW w:w="2117" w:type="dxa"/>
          </w:tcPr>
          <w:p w14:paraId="01A98F39" w14:textId="77777777" w:rsidR="00994DB7" w:rsidRPr="0045508C" w:rsidRDefault="00994DB7" w:rsidP="003D14AE">
            <w:pPr>
              <w:pStyle w:val="TAL"/>
              <w:rPr>
                <w:rFonts w:cs="Arial"/>
              </w:rPr>
            </w:pPr>
            <w:r w:rsidRPr="0045508C">
              <w:rPr>
                <w:rFonts w:cs="Arial"/>
              </w:rPr>
              <w:t>TimeToTrigger</w:t>
            </w:r>
          </w:p>
        </w:tc>
        <w:tc>
          <w:tcPr>
            <w:tcW w:w="596" w:type="dxa"/>
          </w:tcPr>
          <w:p w14:paraId="60E826B1" w14:textId="77777777" w:rsidR="00994DB7" w:rsidRPr="0045508C" w:rsidRDefault="00994DB7" w:rsidP="003D14AE">
            <w:pPr>
              <w:pStyle w:val="TAL"/>
              <w:rPr>
                <w:rFonts w:cs="Arial"/>
              </w:rPr>
            </w:pPr>
            <w:r w:rsidRPr="0045508C">
              <w:rPr>
                <w:rFonts w:cs="Arial"/>
              </w:rPr>
              <w:t>s</w:t>
            </w:r>
          </w:p>
        </w:tc>
        <w:tc>
          <w:tcPr>
            <w:tcW w:w="1251" w:type="dxa"/>
          </w:tcPr>
          <w:p w14:paraId="45213BDA" w14:textId="77777777" w:rsidR="00994DB7" w:rsidRPr="0045508C" w:rsidRDefault="00994DB7" w:rsidP="003D14AE">
            <w:pPr>
              <w:pStyle w:val="TAL"/>
              <w:rPr>
                <w:rFonts w:cs="Arial"/>
              </w:rPr>
            </w:pPr>
            <w:r w:rsidRPr="0045508C">
              <w:rPr>
                <w:rFonts w:cs="Arial"/>
              </w:rPr>
              <w:t>Config 1</w:t>
            </w:r>
          </w:p>
        </w:tc>
        <w:tc>
          <w:tcPr>
            <w:tcW w:w="2505" w:type="dxa"/>
            <w:gridSpan w:val="2"/>
          </w:tcPr>
          <w:p w14:paraId="2702008D" w14:textId="77777777" w:rsidR="00994DB7" w:rsidRPr="0045508C" w:rsidRDefault="00994DB7" w:rsidP="003D14AE">
            <w:pPr>
              <w:pStyle w:val="TAL"/>
              <w:rPr>
                <w:rFonts w:cs="Arial"/>
              </w:rPr>
            </w:pPr>
            <w:r w:rsidRPr="0045508C">
              <w:rPr>
                <w:rFonts w:cs="Arial"/>
              </w:rPr>
              <w:t>0</w:t>
            </w:r>
          </w:p>
        </w:tc>
        <w:tc>
          <w:tcPr>
            <w:tcW w:w="3072" w:type="dxa"/>
          </w:tcPr>
          <w:p w14:paraId="12DBD959" w14:textId="77777777" w:rsidR="00994DB7" w:rsidRPr="0045508C" w:rsidRDefault="00994DB7" w:rsidP="003D14AE">
            <w:pPr>
              <w:pStyle w:val="TAL"/>
              <w:rPr>
                <w:rFonts w:cs="Arial"/>
              </w:rPr>
            </w:pPr>
          </w:p>
        </w:tc>
      </w:tr>
      <w:tr w:rsidR="00994DB7" w:rsidRPr="0045508C" w14:paraId="5D2E2836" w14:textId="77777777" w:rsidTr="003D14AE">
        <w:trPr>
          <w:cantSplit/>
        </w:trPr>
        <w:tc>
          <w:tcPr>
            <w:tcW w:w="2117" w:type="dxa"/>
          </w:tcPr>
          <w:p w14:paraId="561159A3" w14:textId="77777777" w:rsidR="00994DB7" w:rsidRPr="0045508C" w:rsidRDefault="00994DB7" w:rsidP="003D14AE">
            <w:pPr>
              <w:pStyle w:val="TAL"/>
              <w:rPr>
                <w:rFonts w:cs="Arial"/>
              </w:rPr>
            </w:pPr>
            <w:r w:rsidRPr="0045508C">
              <w:rPr>
                <w:rFonts w:cs="Arial"/>
              </w:rPr>
              <w:t>Filter coefficient</w:t>
            </w:r>
          </w:p>
        </w:tc>
        <w:tc>
          <w:tcPr>
            <w:tcW w:w="596" w:type="dxa"/>
          </w:tcPr>
          <w:p w14:paraId="72A8A7AA" w14:textId="77777777" w:rsidR="00994DB7" w:rsidRPr="0045508C" w:rsidRDefault="00994DB7" w:rsidP="003D14AE">
            <w:pPr>
              <w:pStyle w:val="TAL"/>
              <w:rPr>
                <w:rFonts w:cs="Arial"/>
              </w:rPr>
            </w:pPr>
          </w:p>
        </w:tc>
        <w:tc>
          <w:tcPr>
            <w:tcW w:w="1251" w:type="dxa"/>
          </w:tcPr>
          <w:p w14:paraId="4B3522B6" w14:textId="77777777" w:rsidR="00994DB7" w:rsidRPr="0045508C" w:rsidRDefault="00994DB7" w:rsidP="003D14AE">
            <w:pPr>
              <w:pStyle w:val="TAL"/>
              <w:rPr>
                <w:rFonts w:cs="Arial"/>
              </w:rPr>
            </w:pPr>
            <w:r w:rsidRPr="0045508C">
              <w:rPr>
                <w:rFonts w:cs="Arial"/>
              </w:rPr>
              <w:t>Config 1</w:t>
            </w:r>
          </w:p>
        </w:tc>
        <w:tc>
          <w:tcPr>
            <w:tcW w:w="2505" w:type="dxa"/>
            <w:gridSpan w:val="2"/>
          </w:tcPr>
          <w:p w14:paraId="508186FE" w14:textId="77777777" w:rsidR="00994DB7" w:rsidRPr="0045508C" w:rsidRDefault="00994DB7" w:rsidP="003D14AE">
            <w:pPr>
              <w:pStyle w:val="TAL"/>
              <w:rPr>
                <w:rFonts w:cs="Arial"/>
              </w:rPr>
            </w:pPr>
            <w:r w:rsidRPr="0045508C">
              <w:rPr>
                <w:rFonts w:cs="Arial"/>
              </w:rPr>
              <w:t>0</w:t>
            </w:r>
          </w:p>
        </w:tc>
        <w:tc>
          <w:tcPr>
            <w:tcW w:w="3072" w:type="dxa"/>
          </w:tcPr>
          <w:p w14:paraId="1424A72D" w14:textId="77777777" w:rsidR="00994DB7" w:rsidRPr="0045508C" w:rsidRDefault="00994DB7" w:rsidP="003D14AE">
            <w:pPr>
              <w:pStyle w:val="TAL"/>
              <w:rPr>
                <w:rFonts w:cs="Arial"/>
              </w:rPr>
            </w:pPr>
            <w:r w:rsidRPr="0045508C">
              <w:rPr>
                <w:rFonts w:cs="Arial"/>
              </w:rPr>
              <w:t>L3 filtering is not used</w:t>
            </w:r>
          </w:p>
        </w:tc>
      </w:tr>
      <w:tr w:rsidR="00994DB7" w:rsidRPr="0045508C" w14:paraId="7F7213C4" w14:textId="77777777" w:rsidTr="003D14AE">
        <w:trPr>
          <w:cantSplit/>
        </w:trPr>
        <w:tc>
          <w:tcPr>
            <w:tcW w:w="2117" w:type="dxa"/>
          </w:tcPr>
          <w:p w14:paraId="4EC988AB" w14:textId="77777777" w:rsidR="00994DB7" w:rsidRPr="0045508C" w:rsidRDefault="00994DB7" w:rsidP="003D14AE">
            <w:pPr>
              <w:pStyle w:val="TAL"/>
              <w:rPr>
                <w:rFonts w:cs="Arial"/>
              </w:rPr>
            </w:pPr>
            <w:r w:rsidRPr="0045508C">
              <w:rPr>
                <w:rFonts w:cs="Arial"/>
              </w:rPr>
              <w:t>DRX</w:t>
            </w:r>
          </w:p>
        </w:tc>
        <w:tc>
          <w:tcPr>
            <w:tcW w:w="596" w:type="dxa"/>
          </w:tcPr>
          <w:p w14:paraId="248CD4ED" w14:textId="77777777" w:rsidR="00994DB7" w:rsidRPr="0045508C" w:rsidRDefault="00994DB7" w:rsidP="003D14AE">
            <w:pPr>
              <w:pStyle w:val="TAL"/>
              <w:rPr>
                <w:rFonts w:cs="Arial"/>
              </w:rPr>
            </w:pPr>
          </w:p>
        </w:tc>
        <w:tc>
          <w:tcPr>
            <w:tcW w:w="1251" w:type="dxa"/>
          </w:tcPr>
          <w:p w14:paraId="49D1428B" w14:textId="77777777" w:rsidR="00994DB7" w:rsidRPr="0045508C" w:rsidRDefault="00994DB7" w:rsidP="003D14AE">
            <w:pPr>
              <w:pStyle w:val="TAL"/>
              <w:rPr>
                <w:rFonts w:cs="Arial"/>
              </w:rPr>
            </w:pPr>
            <w:r w:rsidRPr="0045508C">
              <w:rPr>
                <w:rFonts w:cs="Arial"/>
              </w:rPr>
              <w:t>Config 1</w:t>
            </w:r>
          </w:p>
        </w:tc>
        <w:tc>
          <w:tcPr>
            <w:tcW w:w="1252" w:type="dxa"/>
          </w:tcPr>
          <w:p w14:paraId="7BF29C0B" w14:textId="77777777" w:rsidR="00994DB7" w:rsidRPr="0045508C" w:rsidRDefault="00994DB7" w:rsidP="003D14AE">
            <w:pPr>
              <w:pStyle w:val="TAL"/>
              <w:rPr>
                <w:rFonts w:cs="Arial"/>
              </w:rPr>
            </w:pPr>
            <w:r w:rsidRPr="0045508C">
              <w:rPr>
                <w:rFonts w:cs="Arial"/>
              </w:rPr>
              <w:t>DRX.1</w:t>
            </w:r>
          </w:p>
        </w:tc>
        <w:tc>
          <w:tcPr>
            <w:tcW w:w="1253" w:type="dxa"/>
          </w:tcPr>
          <w:p w14:paraId="25595220" w14:textId="77777777" w:rsidR="00994DB7" w:rsidRPr="0045508C" w:rsidRDefault="00994DB7" w:rsidP="003D14AE">
            <w:pPr>
              <w:pStyle w:val="TAL"/>
              <w:rPr>
                <w:rFonts w:cs="Arial"/>
              </w:rPr>
            </w:pPr>
            <w:r w:rsidRPr="0045508C">
              <w:rPr>
                <w:rFonts w:cs="Arial"/>
              </w:rPr>
              <w:t>DRX.2</w:t>
            </w:r>
          </w:p>
        </w:tc>
        <w:tc>
          <w:tcPr>
            <w:tcW w:w="3072" w:type="dxa"/>
          </w:tcPr>
          <w:p w14:paraId="6EB0607A" w14:textId="77777777" w:rsidR="00994DB7" w:rsidRPr="0045508C" w:rsidRDefault="00994DB7" w:rsidP="003D14AE">
            <w:pPr>
              <w:pStyle w:val="TAL"/>
              <w:rPr>
                <w:rFonts w:cs="Arial"/>
              </w:rPr>
            </w:pPr>
            <w:r w:rsidRPr="0045508C">
              <w:rPr>
                <w:rFonts w:cs="Arial"/>
              </w:rPr>
              <w:t>As specified in clause A.3.3</w:t>
            </w:r>
          </w:p>
        </w:tc>
      </w:tr>
      <w:tr w:rsidR="00994DB7" w:rsidRPr="0045508C" w14:paraId="1E802F9A" w14:textId="77777777" w:rsidTr="003D14AE">
        <w:trPr>
          <w:cantSplit/>
        </w:trPr>
        <w:tc>
          <w:tcPr>
            <w:tcW w:w="2117" w:type="dxa"/>
          </w:tcPr>
          <w:p w14:paraId="566D3253" w14:textId="77777777" w:rsidR="00994DB7" w:rsidRPr="0045508C" w:rsidRDefault="00994DB7" w:rsidP="003D14AE">
            <w:pPr>
              <w:pStyle w:val="TAL"/>
              <w:rPr>
                <w:rFonts w:cs="Arial"/>
              </w:rPr>
            </w:pPr>
            <w:r w:rsidRPr="0045508C">
              <w:rPr>
                <w:rFonts w:cs="Arial"/>
              </w:rPr>
              <w:t>Time offset between serving and neighbour cells</w:t>
            </w:r>
          </w:p>
        </w:tc>
        <w:tc>
          <w:tcPr>
            <w:tcW w:w="596" w:type="dxa"/>
          </w:tcPr>
          <w:p w14:paraId="36307830" w14:textId="77777777" w:rsidR="00994DB7" w:rsidRPr="0045508C" w:rsidRDefault="00994DB7" w:rsidP="003D14AE">
            <w:pPr>
              <w:pStyle w:val="TAL"/>
              <w:rPr>
                <w:rFonts w:cs="Arial"/>
              </w:rPr>
            </w:pPr>
          </w:p>
        </w:tc>
        <w:tc>
          <w:tcPr>
            <w:tcW w:w="1251" w:type="dxa"/>
          </w:tcPr>
          <w:p w14:paraId="7C7FA1B3" w14:textId="77777777" w:rsidR="00994DB7" w:rsidRPr="0045508C" w:rsidRDefault="00994DB7" w:rsidP="003D14AE">
            <w:pPr>
              <w:pStyle w:val="TAL"/>
              <w:rPr>
                <w:rFonts w:cs="Arial"/>
              </w:rPr>
            </w:pPr>
            <w:r w:rsidRPr="0045508C">
              <w:rPr>
                <w:rFonts w:cs="Arial"/>
              </w:rPr>
              <w:t>Config 1</w:t>
            </w:r>
          </w:p>
        </w:tc>
        <w:tc>
          <w:tcPr>
            <w:tcW w:w="2505" w:type="dxa"/>
            <w:gridSpan w:val="2"/>
          </w:tcPr>
          <w:p w14:paraId="476B4F2E" w14:textId="77777777" w:rsidR="00994DB7" w:rsidRPr="0045508C" w:rsidRDefault="00994DB7" w:rsidP="003D14AE">
            <w:pPr>
              <w:pStyle w:val="TAL"/>
              <w:rPr>
                <w:rFonts w:cs="Arial"/>
              </w:rPr>
            </w:pPr>
            <w:r w:rsidRPr="0045508C">
              <w:rPr>
                <w:rFonts w:cs="Arial"/>
              </w:rPr>
              <w:t>3</w:t>
            </w:r>
            <w:r w:rsidRPr="0045508C">
              <w:rPr>
                <w:rFonts w:cs="Arial"/>
              </w:rPr>
              <w:sym w:font="Symbol" w:char="F06D"/>
            </w:r>
            <w:r w:rsidRPr="0045508C">
              <w:rPr>
                <w:rFonts w:cs="Arial"/>
              </w:rPr>
              <w:t>s</w:t>
            </w:r>
          </w:p>
        </w:tc>
        <w:tc>
          <w:tcPr>
            <w:tcW w:w="3072" w:type="dxa"/>
          </w:tcPr>
          <w:p w14:paraId="7AC97AFD" w14:textId="77777777" w:rsidR="00994DB7" w:rsidRPr="0045508C" w:rsidRDefault="00994DB7" w:rsidP="003D14AE">
            <w:pPr>
              <w:pStyle w:val="TAL"/>
              <w:rPr>
                <w:rFonts w:cs="Arial"/>
              </w:rPr>
            </w:pPr>
            <w:r w:rsidRPr="0045508C">
              <w:rPr>
                <w:rFonts w:cs="Arial"/>
              </w:rPr>
              <w:t>Synchronous cells.</w:t>
            </w:r>
          </w:p>
        </w:tc>
      </w:tr>
      <w:tr w:rsidR="00994DB7" w:rsidRPr="0045508C" w14:paraId="51FE872C" w14:textId="77777777" w:rsidTr="003D14AE">
        <w:trPr>
          <w:cantSplit/>
        </w:trPr>
        <w:tc>
          <w:tcPr>
            <w:tcW w:w="2117" w:type="dxa"/>
          </w:tcPr>
          <w:p w14:paraId="36AEEBCE" w14:textId="77777777" w:rsidR="00994DB7" w:rsidRPr="0045508C" w:rsidRDefault="00994DB7" w:rsidP="003D14AE">
            <w:pPr>
              <w:pStyle w:val="TAL"/>
              <w:rPr>
                <w:rFonts w:cs="Arial"/>
              </w:rPr>
            </w:pPr>
            <w:r w:rsidRPr="0045508C">
              <w:rPr>
                <w:rFonts w:cs="Arial"/>
              </w:rPr>
              <w:t>T1</w:t>
            </w:r>
          </w:p>
        </w:tc>
        <w:tc>
          <w:tcPr>
            <w:tcW w:w="596" w:type="dxa"/>
          </w:tcPr>
          <w:p w14:paraId="6F9914E6" w14:textId="77777777" w:rsidR="00994DB7" w:rsidRPr="0045508C" w:rsidRDefault="00994DB7" w:rsidP="003D14AE">
            <w:pPr>
              <w:pStyle w:val="TAL"/>
              <w:rPr>
                <w:rFonts w:cs="Arial"/>
              </w:rPr>
            </w:pPr>
            <w:r w:rsidRPr="0045508C">
              <w:rPr>
                <w:rFonts w:cs="Arial"/>
              </w:rPr>
              <w:t>s</w:t>
            </w:r>
          </w:p>
        </w:tc>
        <w:tc>
          <w:tcPr>
            <w:tcW w:w="1251" w:type="dxa"/>
          </w:tcPr>
          <w:p w14:paraId="5EC3BE4E" w14:textId="77777777" w:rsidR="00994DB7" w:rsidRPr="0045508C" w:rsidRDefault="00994DB7" w:rsidP="003D14AE">
            <w:pPr>
              <w:pStyle w:val="TAL"/>
              <w:rPr>
                <w:rFonts w:cs="Arial"/>
              </w:rPr>
            </w:pPr>
            <w:r w:rsidRPr="0045508C">
              <w:rPr>
                <w:rFonts w:cs="Arial"/>
              </w:rPr>
              <w:t>Config 1</w:t>
            </w:r>
          </w:p>
        </w:tc>
        <w:tc>
          <w:tcPr>
            <w:tcW w:w="2505" w:type="dxa"/>
            <w:gridSpan w:val="2"/>
          </w:tcPr>
          <w:p w14:paraId="16688ED4" w14:textId="77777777" w:rsidR="00994DB7" w:rsidRPr="0045508C" w:rsidRDefault="00994DB7" w:rsidP="003D14AE">
            <w:pPr>
              <w:pStyle w:val="TAL"/>
              <w:rPr>
                <w:rFonts w:cs="Arial"/>
              </w:rPr>
            </w:pPr>
            <w:r w:rsidRPr="0045508C">
              <w:rPr>
                <w:rFonts w:cs="Arial"/>
              </w:rPr>
              <w:t>5</w:t>
            </w:r>
          </w:p>
        </w:tc>
        <w:tc>
          <w:tcPr>
            <w:tcW w:w="3072" w:type="dxa"/>
          </w:tcPr>
          <w:p w14:paraId="443C2259" w14:textId="77777777" w:rsidR="00994DB7" w:rsidRPr="0045508C" w:rsidRDefault="00994DB7" w:rsidP="003D14AE">
            <w:pPr>
              <w:pStyle w:val="TAL"/>
              <w:rPr>
                <w:rFonts w:cs="Arial"/>
              </w:rPr>
            </w:pPr>
          </w:p>
        </w:tc>
      </w:tr>
      <w:tr w:rsidR="00994DB7" w:rsidRPr="0045508C" w14:paraId="0807D1E9" w14:textId="77777777" w:rsidTr="003D14AE">
        <w:trPr>
          <w:cantSplit/>
        </w:trPr>
        <w:tc>
          <w:tcPr>
            <w:tcW w:w="2117" w:type="dxa"/>
          </w:tcPr>
          <w:p w14:paraId="2C9490D5" w14:textId="77777777" w:rsidR="00994DB7" w:rsidRPr="0045508C" w:rsidRDefault="00994DB7" w:rsidP="003D14AE">
            <w:pPr>
              <w:pStyle w:val="TAL"/>
              <w:rPr>
                <w:rFonts w:cs="Arial"/>
              </w:rPr>
            </w:pPr>
            <w:r w:rsidRPr="0045508C">
              <w:rPr>
                <w:rFonts w:cs="Arial"/>
              </w:rPr>
              <w:t>T2</w:t>
            </w:r>
          </w:p>
        </w:tc>
        <w:tc>
          <w:tcPr>
            <w:tcW w:w="596" w:type="dxa"/>
          </w:tcPr>
          <w:p w14:paraId="5A84F9CB" w14:textId="77777777" w:rsidR="00994DB7" w:rsidRPr="0045508C" w:rsidRDefault="00994DB7" w:rsidP="003D14AE">
            <w:pPr>
              <w:pStyle w:val="TAL"/>
              <w:rPr>
                <w:rFonts w:cs="Arial"/>
              </w:rPr>
            </w:pPr>
            <w:r w:rsidRPr="0045508C">
              <w:rPr>
                <w:rFonts w:cs="Arial"/>
              </w:rPr>
              <w:t>s</w:t>
            </w:r>
          </w:p>
        </w:tc>
        <w:tc>
          <w:tcPr>
            <w:tcW w:w="1251" w:type="dxa"/>
          </w:tcPr>
          <w:p w14:paraId="3A6FC659" w14:textId="77777777" w:rsidR="00994DB7" w:rsidRPr="0045508C" w:rsidRDefault="00994DB7" w:rsidP="003D14AE">
            <w:pPr>
              <w:pStyle w:val="TAL"/>
              <w:rPr>
                <w:rFonts w:cs="Arial"/>
              </w:rPr>
            </w:pPr>
            <w:r w:rsidRPr="0045508C">
              <w:rPr>
                <w:rFonts w:cs="Arial"/>
              </w:rPr>
              <w:t>Config 1</w:t>
            </w:r>
          </w:p>
        </w:tc>
        <w:tc>
          <w:tcPr>
            <w:tcW w:w="1252" w:type="dxa"/>
          </w:tcPr>
          <w:p w14:paraId="6D1929DC" w14:textId="77777777" w:rsidR="00994DB7" w:rsidRPr="0045508C" w:rsidRDefault="00994DB7" w:rsidP="003D14AE">
            <w:pPr>
              <w:pStyle w:val="TAL"/>
              <w:rPr>
                <w:rFonts w:cs="Arial"/>
              </w:rPr>
            </w:pPr>
            <w:r w:rsidRPr="0045508C">
              <w:rPr>
                <w:rFonts w:cs="Arial"/>
              </w:rPr>
              <w:t>11 for PC1; 6.5 for other PC</w:t>
            </w:r>
          </w:p>
        </w:tc>
        <w:tc>
          <w:tcPr>
            <w:tcW w:w="1253" w:type="dxa"/>
          </w:tcPr>
          <w:p w14:paraId="7967BB7A" w14:textId="77777777" w:rsidR="00994DB7" w:rsidRPr="0045508C" w:rsidRDefault="00994DB7" w:rsidP="003D14AE">
            <w:pPr>
              <w:pStyle w:val="TAL"/>
              <w:rPr>
                <w:rFonts w:cs="Arial"/>
              </w:rPr>
            </w:pPr>
            <w:r w:rsidRPr="0045508C">
              <w:rPr>
                <w:rFonts w:cs="Arial"/>
              </w:rPr>
              <w:t>108 for PC1; 67 for other PC</w:t>
            </w:r>
          </w:p>
        </w:tc>
        <w:tc>
          <w:tcPr>
            <w:tcW w:w="3072" w:type="dxa"/>
          </w:tcPr>
          <w:p w14:paraId="1B904084" w14:textId="77777777" w:rsidR="00994DB7" w:rsidRPr="0045508C" w:rsidRDefault="00994DB7" w:rsidP="003D14AE">
            <w:pPr>
              <w:pStyle w:val="TAL"/>
              <w:rPr>
                <w:rFonts w:cs="Arial"/>
              </w:rPr>
            </w:pPr>
          </w:p>
        </w:tc>
      </w:tr>
    </w:tbl>
    <w:p w14:paraId="2F0C95D6" w14:textId="77777777" w:rsidR="00994DB7" w:rsidRPr="0045508C" w:rsidRDefault="00994DB7" w:rsidP="00994DB7">
      <w:pPr>
        <w:rPr>
          <w:lang w:eastAsia="sv-SE"/>
        </w:rPr>
      </w:pPr>
    </w:p>
    <w:p w14:paraId="10DD0371" w14:textId="77777777" w:rsidR="00994DB7" w:rsidRPr="0045508C" w:rsidRDefault="00994DB7" w:rsidP="00994DB7">
      <w:pPr>
        <w:pStyle w:val="TH"/>
      </w:pPr>
      <w:r w:rsidRPr="0045508C">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0154E454" w14:textId="77777777" w:rsidTr="003D14AE">
        <w:trPr>
          <w:jc w:val="center"/>
        </w:trPr>
        <w:tc>
          <w:tcPr>
            <w:tcW w:w="1701" w:type="dxa"/>
            <w:shd w:val="clear" w:color="auto" w:fill="auto"/>
          </w:tcPr>
          <w:p w14:paraId="09D9D195" w14:textId="77777777" w:rsidR="00994DB7" w:rsidRPr="0045508C" w:rsidRDefault="00994DB7" w:rsidP="003D14AE">
            <w:pPr>
              <w:pStyle w:val="TAH"/>
            </w:pPr>
            <w:r w:rsidRPr="0045508C">
              <w:t>Parameter</w:t>
            </w:r>
          </w:p>
        </w:tc>
        <w:tc>
          <w:tcPr>
            <w:tcW w:w="3943" w:type="dxa"/>
            <w:gridSpan w:val="2"/>
            <w:shd w:val="clear" w:color="auto" w:fill="auto"/>
          </w:tcPr>
          <w:p w14:paraId="0449F835" w14:textId="77777777" w:rsidR="00994DB7" w:rsidRPr="0045508C" w:rsidRDefault="00994DB7" w:rsidP="003D14AE">
            <w:pPr>
              <w:pStyle w:val="TAH"/>
            </w:pPr>
            <w:r w:rsidRPr="0045508C">
              <w:t>Value</w:t>
            </w:r>
          </w:p>
        </w:tc>
        <w:tc>
          <w:tcPr>
            <w:tcW w:w="3961" w:type="dxa"/>
          </w:tcPr>
          <w:p w14:paraId="24C3A9C6" w14:textId="77777777" w:rsidR="00994DB7" w:rsidRPr="0045508C" w:rsidRDefault="00994DB7" w:rsidP="003D14AE">
            <w:pPr>
              <w:pStyle w:val="TAH"/>
            </w:pPr>
            <w:r w:rsidRPr="0045508C">
              <w:t>Comment</w:t>
            </w:r>
          </w:p>
        </w:tc>
      </w:tr>
      <w:tr w:rsidR="00994DB7" w:rsidRPr="0045508C" w14:paraId="5BEE1EF1" w14:textId="77777777" w:rsidTr="003D14AE">
        <w:trPr>
          <w:jc w:val="center"/>
        </w:trPr>
        <w:tc>
          <w:tcPr>
            <w:tcW w:w="1701" w:type="dxa"/>
            <w:shd w:val="clear" w:color="auto" w:fill="auto"/>
          </w:tcPr>
          <w:p w14:paraId="30C8245D" w14:textId="77777777" w:rsidR="00994DB7" w:rsidRPr="0045508C" w:rsidRDefault="00994DB7" w:rsidP="003D14AE">
            <w:pPr>
              <w:pStyle w:val="TAL"/>
            </w:pPr>
            <w:r w:rsidRPr="0045508C">
              <w:t>Test environment</w:t>
            </w:r>
          </w:p>
        </w:tc>
        <w:tc>
          <w:tcPr>
            <w:tcW w:w="3943" w:type="dxa"/>
            <w:gridSpan w:val="2"/>
            <w:shd w:val="clear" w:color="auto" w:fill="auto"/>
          </w:tcPr>
          <w:p w14:paraId="0927BFF5" w14:textId="77777777" w:rsidR="00994DB7" w:rsidRPr="0045508C" w:rsidRDefault="00994DB7" w:rsidP="003D14AE">
            <w:pPr>
              <w:pStyle w:val="TAL"/>
            </w:pPr>
            <w:r w:rsidRPr="0045508C">
              <w:t>NC</w:t>
            </w:r>
          </w:p>
        </w:tc>
        <w:tc>
          <w:tcPr>
            <w:tcW w:w="3961" w:type="dxa"/>
          </w:tcPr>
          <w:p w14:paraId="54FBD383" w14:textId="77777777" w:rsidR="00994DB7" w:rsidRPr="0045508C" w:rsidRDefault="00994DB7" w:rsidP="003D14AE">
            <w:pPr>
              <w:pStyle w:val="TAL"/>
            </w:pPr>
            <w:r w:rsidRPr="0045508C">
              <w:t>As specified in TS 38.508-1 [14] clause 4.1.</w:t>
            </w:r>
          </w:p>
        </w:tc>
      </w:tr>
      <w:tr w:rsidR="00994DB7" w:rsidRPr="0045508C" w14:paraId="132A7B45" w14:textId="77777777" w:rsidTr="003D14AE">
        <w:trPr>
          <w:jc w:val="center"/>
        </w:trPr>
        <w:tc>
          <w:tcPr>
            <w:tcW w:w="1701" w:type="dxa"/>
            <w:shd w:val="clear" w:color="auto" w:fill="auto"/>
          </w:tcPr>
          <w:p w14:paraId="5925FDAF" w14:textId="77777777" w:rsidR="00994DB7" w:rsidRPr="0045508C" w:rsidRDefault="00994DB7" w:rsidP="003D14AE">
            <w:pPr>
              <w:pStyle w:val="TAL"/>
            </w:pPr>
            <w:r w:rsidRPr="0045508C">
              <w:t>Test frequencies</w:t>
            </w:r>
          </w:p>
        </w:tc>
        <w:tc>
          <w:tcPr>
            <w:tcW w:w="7904" w:type="dxa"/>
            <w:gridSpan w:val="3"/>
            <w:shd w:val="clear" w:color="auto" w:fill="auto"/>
          </w:tcPr>
          <w:p w14:paraId="2181FF43" w14:textId="77777777" w:rsidR="00994DB7" w:rsidRPr="0045508C" w:rsidRDefault="00994DB7" w:rsidP="003D14AE">
            <w:pPr>
              <w:pStyle w:val="TAL"/>
            </w:pPr>
            <w:r w:rsidRPr="0045508C">
              <w:t>As specified in Annex E, Table E.2-1 and TS 38.508-1 [14] clause 4.3.1 and 4.4.2.</w:t>
            </w:r>
          </w:p>
        </w:tc>
      </w:tr>
      <w:tr w:rsidR="00994DB7" w:rsidRPr="0045508C" w14:paraId="7621FF41" w14:textId="77777777" w:rsidTr="003D14AE">
        <w:trPr>
          <w:jc w:val="center"/>
        </w:trPr>
        <w:tc>
          <w:tcPr>
            <w:tcW w:w="1701" w:type="dxa"/>
            <w:shd w:val="clear" w:color="auto" w:fill="auto"/>
          </w:tcPr>
          <w:p w14:paraId="5FC7B5F2" w14:textId="77777777" w:rsidR="00994DB7" w:rsidRPr="0045508C" w:rsidRDefault="00994DB7" w:rsidP="003D14AE">
            <w:pPr>
              <w:pStyle w:val="TAL"/>
            </w:pPr>
            <w:r w:rsidRPr="0045508C">
              <w:t>Channel bandwidth</w:t>
            </w:r>
          </w:p>
        </w:tc>
        <w:tc>
          <w:tcPr>
            <w:tcW w:w="7904" w:type="dxa"/>
            <w:gridSpan w:val="3"/>
            <w:shd w:val="clear" w:color="auto" w:fill="auto"/>
          </w:tcPr>
          <w:p w14:paraId="0B9BE161" w14:textId="77777777" w:rsidR="00994DB7" w:rsidRPr="0045508C" w:rsidRDefault="00994DB7" w:rsidP="003D14AE">
            <w:pPr>
              <w:pStyle w:val="TAL"/>
            </w:pPr>
            <w:r w:rsidRPr="0045508C">
              <w:t>As specified by the test configuration selected from Table 7.6.2.4.4.1-1.</w:t>
            </w:r>
          </w:p>
        </w:tc>
      </w:tr>
      <w:tr w:rsidR="00994DB7" w:rsidRPr="0045508C" w14:paraId="62680F8E" w14:textId="77777777" w:rsidTr="003D14AE">
        <w:trPr>
          <w:jc w:val="center"/>
        </w:trPr>
        <w:tc>
          <w:tcPr>
            <w:tcW w:w="1701" w:type="dxa"/>
            <w:shd w:val="clear" w:color="auto" w:fill="auto"/>
          </w:tcPr>
          <w:p w14:paraId="114A6996" w14:textId="77777777" w:rsidR="00994DB7" w:rsidRPr="0045508C" w:rsidRDefault="00994DB7" w:rsidP="003D14AE">
            <w:pPr>
              <w:pStyle w:val="TAL"/>
            </w:pPr>
            <w:r w:rsidRPr="0045508C">
              <w:t>Propagation conditions</w:t>
            </w:r>
          </w:p>
        </w:tc>
        <w:tc>
          <w:tcPr>
            <w:tcW w:w="3943" w:type="dxa"/>
            <w:gridSpan w:val="2"/>
            <w:shd w:val="clear" w:color="auto" w:fill="auto"/>
          </w:tcPr>
          <w:p w14:paraId="6EC15477" w14:textId="77777777" w:rsidR="00994DB7" w:rsidRPr="0045508C" w:rsidRDefault="00994DB7" w:rsidP="003D14AE">
            <w:pPr>
              <w:pStyle w:val="TAL"/>
            </w:pPr>
            <w:r w:rsidRPr="0045508C">
              <w:t>AWGN</w:t>
            </w:r>
          </w:p>
        </w:tc>
        <w:tc>
          <w:tcPr>
            <w:tcW w:w="3961" w:type="dxa"/>
          </w:tcPr>
          <w:p w14:paraId="09D2432F" w14:textId="77777777" w:rsidR="00994DB7" w:rsidRPr="0045508C" w:rsidRDefault="00994DB7" w:rsidP="003D14AE">
            <w:pPr>
              <w:pStyle w:val="TAL"/>
            </w:pPr>
            <w:r w:rsidRPr="0045508C">
              <w:t>As specified in Annex C.2.2.</w:t>
            </w:r>
          </w:p>
        </w:tc>
      </w:tr>
      <w:tr w:rsidR="00994DB7" w:rsidRPr="0045508C" w14:paraId="3A6C8C06" w14:textId="77777777" w:rsidTr="003D14AE">
        <w:trPr>
          <w:trHeight w:val="251"/>
          <w:jc w:val="center"/>
        </w:trPr>
        <w:tc>
          <w:tcPr>
            <w:tcW w:w="1701" w:type="dxa"/>
            <w:vMerge w:val="restart"/>
            <w:shd w:val="clear" w:color="auto" w:fill="auto"/>
          </w:tcPr>
          <w:p w14:paraId="4D299E3D" w14:textId="77777777" w:rsidR="00994DB7" w:rsidRPr="0045508C" w:rsidRDefault="00994DB7" w:rsidP="003D14AE">
            <w:pPr>
              <w:pStyle w:val="TAL"/>
            </w:pPr>
            <w:r w:rsidRPr="0045508C">
              <w:t>Connection Diagram</w:t>
            </w:r>
          </w:p>
        </w:tc>
        <w:tc>
          <w:tcPr>
            <w:tcW w:w="1134" w:type="dxa"/>
            <w:shd w:val="clear" w:color="auto" w:fill="auto"/>
          </w:tcPr>
          <w:p w14:paraId="50A87A54" w14:textId="77777777" w:rsidR="00994DB7" w:rsidRPr="0045508C" w:rsidRDefault="00994DB7" w:rsidP="003D14AE">
            <w:pPr>
              <w:pStyle w:val="TAL"/>
            </w:pPr>
            <w:r w:rsidRPr="0045508C">
              <w:t>TE Part</w:t>
            </w:r>
          </w:p>
        </w:tc>
        <w:tc>
          <w:tcPr>
            <w:tcW w:w="2809" w:type="dxa"/>
            <w:shd w:val="clear" w:color="auto" w:fill="auto"/>
          </w:tcPr>
          <w:p w14:paraId="6A69BF21" w14:textId="77777777" w:rsidR="00994DB7" w:rsidRPr="0045508C" w:rsidRDefault="00994DB7" w:rsidP="003D14AE">
            <w:pPr>
              <w:pStyle w:val="TAL"/>
            </w:pPr>
            <w:r w:rsidRPr="0045508C">
              <w:t>A.3.3.3.1</w:t>
            </w:r>
          </w:p>
        </w:tc>
        <w:tc>
          <w:tcPr>
            <w:tcW w:w="3961" w:type="dxa"/>
            <w:vMerge w:val="restart"/>
          </w:tcPr>
          <w:p w14:paraId="75D6544A" w14:textId="77777777" w:rsidR="00994DB7" w:rsidRPr="0045508C" w:rsidRDefault="00994DB7" w:rsidP="003D14AE">
            <w:pPr>
              <w:pStyle w:val="TAL"/>
            </w:pPr>
            <w:r w:rsidRPr="0045508C">
              <w:t>As specified in TS 38.508-1 [14] Annex A.</w:t>
            </w:r>
          </w:p>
        </w:tc>
      </w:tr>
      <w:tr w:rsidR="00994DB7" w:rsidRPr="0045508C" w14:paraId="46468AA4" w14:textId="77777777" w:rsidTr="003D14AE">
        <w:trPr>
          <w:trHeight w:val="250"/>
          <w:jc w:val="center"/>
        </w:trPr>
        <w:tc>
          <w:tcPr>
            <w:tcW w:w="1701" w:type="dxa"/>
            <w:vMerge/>
            <w:shd w:val="clear" w:color="auto" w:fill="auto"/>
          </w:tcPr>
          <w:p w14:paraId="7144A6CE" w14:textId="77777777" w:rsidR="00994DB7" w:rsidRPr="0045508C" w:rsidRDefault="00994DB7" w:rsidP="003D14AE">
            <w:pPr>
              <w:pStyle w:val="TAL"/>
            </w:pPr>
          </w:p>
        </w:tc>
        <w:tc>
          <w:tcPr>
            <w:tcW w:w="1134" w:type="dxa"/>
            <w:shd w:val="clear" w:color="auto" w:fill="auto"/>
          </w:tcPr>
          <w:p w14:paraId="71C02ADD" w14:textId="77777777" w:rsidR="00994DB7" w:rsidRPr="0045508C" w:rsidRDefault="00994DB7" w:rsidP="003D14AE">
            <w:pPr>
              <w:pStyle w:val="TAL"/>
            </w:pPr>
            <w:r w:rsidRPr="0045508C">
              <w:t>DUT Part</w:t>
            </w:r>
          </w:p>
        </w:tc>
        <w:tc>
          <w:tcPr>
            <w:tcW w:w="2809" w:type="dxa"/>
            <w:shd w:val="clear" w:color="auto" w:fill="auto"/>
          </w:tcPr>
          <w:p w14:paraId="74394E34" w14:textId="77777777" w:rsidR="00994DB7" w:rsidRPr="0045508C" w:rsidRDefault="00994DB7" w:rsidP="003D14AE">
            <w:pPr>
              <w:pStyle w:val="TAL"/>
            </w:pPr>
            <w:r w:rsidRPr="0045508C">
              <w:t>A.3.4.1.1</w:t>
            </w:r>
          </w:p>
        </w:tc>
        <w:tc>
          <w:tcPr>
            <w:tcW w:w="3961" w:type="dxa"/>
            <w:vMerge/>
          </w:tcPr>
          <w:p w14:paraId="557A0CB6" w14:textId="77777777" w:rsidR="00994DB7" w:rsidRPr="0045508C" w:rsidRDefault="00994DB7" w:rsidP="003D14AE">
            <w:pPr>
              <w:pStyle w:val="TAL"/>
            </w:pPr>
          </w:p>
        </w:tc>
      </w:tr>
      <w:tr w:rsidR="00994DB7" w:rsidRPr="0045508C" w14:paraId="6003F90A" w14:textId="77777777" w:rsidTr="003D14AE">
        <w:trPr>
          <w:jc w:val="center"/>
        </w:trPr>
        <w:tc>
          <w:tcPr>
            <w:tcW w:w="1701" w:type="dxa"/>
            <w:shd w:val="clear" w:color="auto" w:fill="auto"/>
          </w:tcPr>
          <w:p w14:paraId="1B419E55"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3F63D3CF" w14:textId="77777777" w:rsidR="00994DB7" w:rsidRPr="0045508C" w:rsidRDefault="00994DB7" w:rsidP="003D14AE">
            <w:pPr>
              <w:pStyle w:val="TAL"/>
            </w:pPr>
          </w:p>
        </w:tc>
        <w:tc>
          <w:tcPr>
            <w:tcW w:w="3961" w:type="dxa"/>
          </w:tcPr>
          <w:p w14:paraId="73C17720" w14:textId="77777777" w:rsidR="00994DB7" w:rsidRPr="0045508C" w:rsidRDefault="00994DB7" w:rsidP="003D14AE">
            <w:pPr>
              <w:pStyle w:val="TAL"/>
            </w:pPr>
          </w:p>
        </w:tc>
      </w:tr>
    </w:tbl>
    <w:p w14:paraId="1375DC90" w14:textId="77777777" w:rsidR="00994DB7" w:rsidRPr="0045508C" w:rsidRDefault="00994DB7" w:rsidP="00994DB7"/>
    <w:p w14:paraId="2B9B3151" w14:textId="77777777" w:rsidR="00994DB7" w:rsidRPr="0045508C" w:rsidRDefault="00994DB7" w:rsidP="00994DB7">
      <w:pPr>
        <w:pStyle w:val="B1"/>
      </w:pPr>
      <w:r w:rsidRPr="0045508C">
        <w:t>1.</w:t>
      </w:r>
      <w:r w:rsidRPr="0045508C">
        <w:tab/>
        <w:t>Message contents are defined in clause 7.6.2.4.4.3.</w:t>
      </w:r>
    </w:p>
    <w:p w14:paraId="7BBFC252"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068EB216" w14:textId="77777777" w:rsidR="00994DB7" w:rsidRPr="0045508C" w:rsidRDefault="00994DB7" w:rsidP="00994DB7">
      <w:pPr>
        <w:pStyle w:val="B1"/>
      </w:pPr>
      <w:r w:rsidRPr="0045508C">
        <w:rPr>
          <w:rFonts w:cs="v4.2.0"/>
        </w:rPr>
        <w:t xml:space="preserve">3. </w:t>
      </w:r>
      <w:r w:rsidRPr="0045508C">
        <w:t>The AoA setup for this test is Setup 1 as defined in clause A.9</w:t>
      </w:r>
    </w:p>
    <w:p w14:paraId="2B52B7DB" w14:textId="77777777" w:rsidR="00994DB7" w:rsidRPr="0045508C" w:rsidRDefault="00994DB7" w:rsidP="00994DB7">
      <w:pPr>
        <w:pStyle w:val="H6"/>
        <w:rPr>
          <w:lang w:eastAsia="sv-SE"/>
        </w:rPr>
      </w:pPr>
      <w:r w:rsidRPr="0045508C">
        <w:rPr>
          <w:lang w:eastAsia="sv-SE"/>
        </w:rPr>
        <w:t>7.6.2.4.4.2</w:t>
      </w:r>
      <w:r w:rsidRPr="0045508C">
        <w:rPr>
          <w:lang w:eastAsia="sv-SE"/>
        </w:rPr>
        <w:tab/>
        <w:t>Test procedure</w:t>
      </w:r>
    </w:p>
    <w:p w14:paraId="1F641970" w14:textId="77777777" w:rsidR="00994DB7" w:rsidRPr="0045508C" w:rsidRDefault="00994DB7" w:rsidP="00994DB7">
      <w:pPr>
        <w:rPr>
          <w:rFonts w:cs="v4.2.0"/>
        </w:rPr>
      </w:pPr>
      <w:r w:rsidRPr="0045508C">
        <w:rPr>
          <w:rFonts w:cs="v4.2.0"/>
        </w:rPr>
        <w:t>In this test, there are two cells: NR cell 1 as PCell in FR2 on NR RF channel 1 and NR cell 2 as neighbour cell in FR2 on NR RF channel 2.</w:t>
      </w:r>
    </w:p>
    <w:p w14:paraId="5E309F19" w14:textId="77777777" w:rsidR="00994DB7" w:rsidRPr="0045508C" w:rsidRDefault="00994DB7" w:rsidP="00994DB7">
      <w:pPr>
        <w:rPr>
          <w:rFonts w:cs="v4.2.0"/>
        </w:rPr>
      </w:pPr>
      <w:r w:rsidRPr="0045508C">
        <w:rPr>
          <w:rFonts w:cs="v4.2.0"/>
        </w:rPr>
        <w:t>In test 1&amp;2 measurement gap pattern configuration # 0 as defined in Table 7.6.2.4.4.1-2 is provided for UE that does not support per-FR gap and in test 3&amp;4 measurement gap pattern configuration #13 as defined in Table 7.6.2.4.4.1-2 is provided for UE that supports per-FR gap.</w:t>
      </w:r>
    </w:p>
    <w:p w14:paraId="0A5471E1"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4A17883" w14:textId="77777777" w:rsidR="00994DB7" w:rsidRPr="0045508C" w:rsidRDefault="00994DB7" w:rsidP="00994DB7">
      <w:pPr>
        <w:rPr>
          <w:rFonts w:cs="v4.2.0"/>
        </w:rPr>
      </w:pPr>
      <w:r w:rsidRPr="0045508C">
        <w:rPr>
          <w:rFonts w:cs="v4.2.0"/>
        </w:rPr>
        <w:t xml:space="preserve">UE needs to be provided at least once every 500ms with new </w:t>
      </w:r>
      <w:r w:rsidRPr="0045508C">
        <w:t>Timing Advance Command MAC control element to restart the Time alignment timer to keep UE uplink time alignment. Furthermore UE is allocated with PUSCH resource at every DRX cycle.</w:t>
      </w:r>
    </w:p>
    <w:p w14:paraId="21992723" w14:textId="77777777" w:rsidR="00994DB7" w:rsidRPr="0045508C" w:rsidRDefault="00994DB7" w:rsidP="00994DB7">
      <w:pPr>
        <w:pStyle w:val="B1"/>
      </w:pPr>
      <w:r w:rsidRPr="0045508C">
        <w:t xml:space="preserve">1. Ensure the UE is in state RRC_CONNECTED with generic procedure parameters Connectivity NR SA, Connected without release </w:t>
      </w:r>
      <w:r w:rsidRPr="0045508C">
        <w:rPr>
          <w:i/>
        </w:rPr>
        <w:t>On</w:t>
      </w:r>
      <w:r w:rsidRPr="0045508C">
        <w:t xml:space="preserve"> according to TS 38.508-1 [14] clause 4.5.</w:t>
      </w:r>
    </w:p>
    <w:p w14:paraId="0B7F32A0" w14:textId="77777777" w:rsidR="00994DB7" w:rsidRPr="0045508C" w:rsidRDefault="00994DB7" w:rsidP="00994DB7">
      <w:pPr>
        <w:pStyle w:val="B1"/>
      </w:pPr>
      <w:r w:rsidRPr="0045508C">
        <w:t>2. Set the parameters according to T1 in Table 7.6.2.4.4.1-2. T1 starts.</w:t>
      </w:r>
    </w:p>
    <w:p w14:paraId="29C5CD7D" w14:textId="77777777" w:rsidR="00994DB7" w:rsidRPr="0045508C" w:rsidRDefault="00994DB7" w:rsidP="00994DB7">
      <w:pPr>
        <w:pStyle w:val="B1"/>
      </w:pPr>
      <w:r w:rsidRPr="0045508C">
        <w:t xml:space="preserve">3. The SS shall transmit an </w:t>
      </w:r>
      <w:r w:rsidRPr="0045508C">
        <w:rPr>
          <w:i/>
        </w:rPr>
        <w:t xml:space="preserve">RRCReconfiguration </w:t>
      </w:r>
      <w:r w:rsidRPr="0045508C">
        <w:t>message.</w:t>
      </w:r>
    </w:p>
    <w:p w14:paraId="2468F214" w14:textId="77777777" w:rsidR="00994DB7" w:rsidRPr="0045508C" w:rsidRDefault="00994DB7" w:rsidP="00994DB7">
      <w:pPr>
        <w:pStyle w:val="B1"/>
      </w:pPr>
      <w:r w:rsidRPr="0045508C">
        <w:t xml:space="preserve">4. The UE shall transmit </w:t>
      </w:r>
      <w:r w:rsidRPr="0045508C">
        <w:rPr>
          <w:i/>
        </w:rPr>
        <w:t>RRCReconfigurationComplete</w:t>
      </w:r>
      <w:r w:rsidRPr="0045508C">
        <w:t xml:space="preserve"> message.</w:t>
      </w:r>
    </w:p>
    <w:p w14:paraId="691BAF8C" w14:textId="77777777" w:rsidR="00994DB7" w:rsidRPr="0045508C" w:rsidRDefault="00994DB7" w:rsidP="00994DB7">
      <w:pPr>
        <w:pStyle w:val="B1"/>
      </w:pPr>
      <w:r w:rsidRPr="0045508C">
        <w:t>5. When T1 expires, the SS shall switch the power setting from T1 to T2 as specified in Table 7.6.2.4.4.1-2.</w:t>
      </w:r>
    </w:p>
    <w:p w14:paraId="662A763C" w14:textId="77777777" w:rsidR="00994DB7" w:rsidRPr="0045508C" w:rsidRDefault="00994DB7" w:rsidP="00994DB7">
      <w:pPr>
        <w:pStyle w:val="B1"/>
      </w:pPr>
      <w:r w:rsidRPr="0045508C">
        <w:t xml:space="preserve">6. UE shall transmit a </w:t>
      </w:r>
      <w:r w:rsidRPr="0045508C">
        <w:rPr>
          <w:i/>
        </w:rPr>
        <w:t>MeasurementReport</w:t>
      </w:r>
      <w:r w:rsidRPr="0045508C">
        <w:t xml:space="preserve"> message triggered by Event A3. If the overall delays measured from the beginning of time period T2 is less than 10080 ms for UE supporting power class 1, or 6240 ms for UE supporting other power class for Test 1 and Test 3 and 107520 ms for UE supporting power class 1, or 66560 ms for UE supporting other power class</w:t>
      </w:r>
      <w:r w:rsidRPr="0045508C">
        <w:rPr>
          <w:rFonts w:cs="v4.2.0"/>
        </w:rPr>
        <w:t xml:space="preserve"> for Test 2 and Test 4, </w:t>
      </w:r>
      <w:r w:rsidRPr="0045508C">
        <w:t>then the number of successful tests is increased by one. If the UE fails to report the event within the overall delays measured requirement then the number of failure tests is increased by one.</w:t>
      </w:r>
    </w:p>
    <w:p w14:paraId="0606B69D" w14:textId="77777777" w:rsidR="00994DB7" w:rsidRPr="0045508C" w:rsidRDefault="00994DB7" w:rsidP="00994DB7">
      <w:pPr>
        <w:pStyle w:val="B1"/>
      </w:pPr>
      <w:r w:rsidRPr="0045508C">
        <w:t xml:space="preserve">7. 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4A985E35" w14:textId="77777777" w:rsidR="00994DB7" w:rsidRPr="0045508C" w:rsidRDefault="00994DB7" w:rsidP="00994DB7">
      <w:pPr>
        <w:pStyle w:val="B1"/>
      </w:pPr>
      <w:r w:rsidRPr="0045508C">
        <w:t>8. Set Cell 2 physical cell identity = [(current cell 2 physical cell identity + 1) mod 1008] for next iteration of the test procedure loop.]</w:t>
      </w:r>
    </w:p>
    <w:p w14:paraId="5262E16F" w14:textId="77777777" w:rsidR="00994DB7" w:rsidRPr="0045508C" w:rsidRDefault="00994DB7" w:rsidP="00994DB7">
      <w:pPr>
        <w:pStyle w:val="B1"/>
      </w:pPr>
      <w:r w:rsidRPr="0045508C">
        <w:t>9. After the RRC connection release, the SS:</w:t>
      </w:r>
    </w:p>
    <w:p w14:paraId="366F326C" w14:textId="77777777" w:rsidR="00994DB7" w:rsidRPr="0045508C" w:rsidRDefault="00994DB7" w:rsidP="00994DB7">
      <w:pPr>
        <w:pStyle w:val="B1"/>
        <w:ind w:firstLine="0"/>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62EE1D91" w14:textId="77777777" w:rsidR="00994DB7" w:rsidRPr="0045508C" w:rsidRDefault="00994DB7" w:rsidP="00994DB7">
      <w:pPr>
        <w:pStyle w:val="B1"/>
      </w:pPr>
      <w:r w:rsidRPr="0045508C">
        <w:t xml:space="preserve">10. Repeat step 2-9 until the confidence level according to </w:t>
      </w:r>
      <w:r w:rsidRPr="0045508C">
        <w:rPr>
          <w:rFonts w:eastAsia="??"/>
        </w:rPr>
        <w:t>Tables G.2.3-1 in Annex G clause G.2 is achieved.</w:t>
      </w:r>
    </w:p>
    <w:p w14:paraId="63F136B0" w14:textId="77777777" w:rsidR="00994DB7" w:rsidRPr="0045508C" w:rsidRDefault="00994DB7" w:rsidP="00994DB7">
      <w:pPr>
        <w:pStyle w:val="B1"/>
      </w:pPr>
      <w:r w:rsidRPr="0045508C">
        <w:t>11. Repeat step 1-10 for each sub-test in Table 7</w:t>
      </w:r>
      <w:r w:rsidRPr="0045508C">
        <w:rPr>
          <w:lang w:eastAsia="sv-SE"/>
        </w:rPr>
        <w:t xml:space="preserve">.6.2.4.4.1-2 </w:t>
      </w:r>
      <w:r w:rsidRPr="0045508C">
        <w:t>as appropriate.</w:t>
      </w:r>
    </w:p>
    <w:p w14:paraId="37CBF72C" w14:textId="77777777" w:rsidR="00994DB7" w:rsidRPr="0045508C" w:rsidRDefault="00994DB7" w:rsidP="00994DB7">
      <w:pPr>
        <w:pStyle w:val="H6"/>
        <w:rPr>
          <w:lang w:eastAsia="sv-SE"/>
        </w:rPr>
      </w:pPr>
      <w:r w:rsidRPr="0045508C">
        <w:rPr>
          <w:lang w:eastAsia="sv-SE"/>
        </w:rPr>
        <w:t>7.6.2.4.4.3</w:t>
      </w:r>
      <w:r w:rsidRPr="0045508C">
        <w:rPr>
          <w:lang w:eastAsia="sv-SE"/>
        </w:rPr>
        <w:tab/>
        <w:t>Message contents</w:t>
      </w:r>
    </w:p>
    <w:p w14:paraId="26D628C7" w14:textId="77777777" w:rsidR="00994DB7" w:rsidRPr="0045508C" w:rsidRDefault="00994DB7" w:rsidP="00994DB7">
      <w:r w:rsidRPr="0045508C">
        <w:t>Message contents are according to TS 38.508-1 [14] clause 4.6 with the following exceptions:</w:t>
      </w:r>
    </w:p>
    <w:p w14:paraId="00E73350" w14:textId="77777777" w:rsidR="00994DB7" w:rsidRPr="0045508C" w:rsidRDefault="00994DB7" w:rsidP="00994DB7">
      <w:pPr>
        <w:pStyle w:val="TH"/>
      </w:pPr>
      <w:r w:rsidRPr="0045508C">
        <w:t>Table 7.6.2.4.4.3-1: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0F3108C7" w14:textId="77777777" w:rsidTr="003D14AE">
        <w:trPr>
          <w:cantSplit/>
          <w:jc w:val="center"/>
        </w:trPr>
        <w:tc>
          <w:tcPr>
            <w:tcW w:w="9707" w:type="dxa"/>
            <w:gridSpan w:val="2"/>
          </w:tcPr>
          <w:p w14:paraId="40A82F72" w14:textId="77777777" w:rsidR="00994DB7" w:rsidRPr="0045508C" w:rsidRDefault="00994DB7" w:rsidP="003D14AE">
            <w:pPr>
              <w:pStyle w:val="TAH"/>
            </w:pPr>
            <w:r w:rsidRPr="0045508C">
              <w:t>Default Message Contents</w:t>
            </w:r>
          </w:p>
        </w:tc>
      </w:tr>
      <w:tr w:rsidR="00994DB7" w:rsidRPr="0045508C" w14:paraId="5A7C99C8" w14:textId="77777777" w:rsidTr="003D14AE">
        <w:trPr>
          <w:cantSplit/>
          <w:jc w:val="center"/>
        </w:trPr>
        <w:tc>
          <w:tcPr>
            <w:tcW w:w="0" w:type="auto"/>
          </w:tcPr>
          <w:p w14:paraId="672A697F" w14:textId="77777777" w:rsidR="00994DB7" w:rsidRPr="0045508C" w:rsidRDefault="00994DB7" w:rsidP="003D14AE">
            <w:pPr>
              <w:pStyle w:val="TAL"/>
            </w:pPr>
            <w:r w:rsidRPr="0045508C">
              <w:t>Common contents of system information blocks exceptions</w:t>
            </w:r>
          </w:p>
        </w:tc>
        <w:tc>
          <w:tcPr>
            <w:tcW w:w="5801" w:type="dxa"/>
          </w:tcPr>
          <w:p w14:paraId="611E179C" w14:textId="77777777" w:rsidR="00994DB7" w:rsidRPr="0045508C" w:rsidRDefault="00994DB7" w:rsidP="003D14AE">
            <w:pPr>
              <w:pStyle w:val="TAL"/>
            </w:pPr>
          </w:p>
        </w:tc>
      </w:tr>
      <w:tr w:rsidR="00994DB7" w:rsidRPr="0045508C" w14:paraId="0E621EF8" w14:textId="77777777" w:rsidTr="003D14AE">
        <w:trPr>
          <w:cantSplit/>
          <w:trHeight w:val="470"/>
          <w:jc w:val="center"/>
        </w:trPr>
        <w:tc>
          <w:tcPr>
            <w:tcW w:w="0" w:type="auto"/>
          </w:tcPr>
          <w:p w14:paraId="79246CE3" w14:textId="77777777" w:rsidR="00994DB7" w:rsidRPr="0045508C" w:rsidRDefault="00994DB7" w:rsidP="003D14AE">
            <w:pPr>
              <w:pStyle w:val="TAL"/>
            </w:pPr>
            <w:r w:rsidRPr="0045508C">
              <w:t>Default RRC messages and information elements contents exceptions</w:t>
            </w:r>
          </w:p>
        </w:tc>
        <w:tc>
          <w:tcPr>
            <w:tcW w:w="5801" w:type="dxa"/>
          </w:tcPr>
          <w:p w14:paraId="05723B80" w14:textId="77777777" w:rsidR="00994DB7" w:rsidRPr="0045508C" w:rsidRDefault="00994DB7" w:rsidP="003D14AE">
            <w:pPr>
              <w:pStyle w:val="TAL"/>
            </w:pPr>
            <w:r w:rsidRPr="0045508C">
              <w:t>Table H.3.1-1</w:t>
            </w:r>
          </w:p>
          <w:p w14:paraId="0A615ADF" w14:textId="77777777" w:rsidR="00994DB7" w:rsidRPr="0045508C" w:rsidRDefault="00994DB7" w:rsidP="003D14AE">
            <w:pPr>
              <w:pStyle w:val="TAL"/>
            </w:pPr>
            <w:r w:rsidRPr="0045508C">
              <w:t xml:space="preserve">Table H.3.1-2 with Conditions GAP NEEDED and INTER-FREQ </w:t>
            </w:r>
          </w:p>
          <w:p w14:paraId="53E7C76C" w14:textId="77777777" w:rsidR="00994DB7" w:rsidRPr="0045508C" w:rsidRDefault="00994DB7" w:rsidP="003D14AE">
            <w:pPr>
              <w:pStyle w:val="TAL"/>
            </w:pPr>
            <w:r w:rsidRPr="0045508C">
              <w:t>Table H.3.1-3 with Conditions INTER-FREQ MO and S</w:t>
            </w:r>
            <w:r w:rsidRPr="0045508C">
              <w:rPr>
                <w:rFonts w:cs="v4.2.0"/>
              </w:rPr>
              <w:t>ynchronous cells</w:t>
            </w:r>
          </w:p>
          <w:p w14:paraId="7DDA4CBA" w14:textId="77777777" w:rsidR="00994DB7" w:rsidRPr="0045508C" w:rsidRDefault="00994DB7" w:rsidP="003D14AE">
            <w:pPr>
              <w:pStyle w:val="TAL"/>
            </w:pPr>
            <w:r w:rsidRPr="0045508C">
              <w:t>Table H.3.1-4 with Condition SSB Index and A3-offset = -6dB</w:t>
            </w:r>
          </w:p>
          <w:p w14:paraId="3ABE7B40" w14:textId="77777777" w:rsidR="00994DB7" w:rsidRPr="0045508C" w:rsidRDefault="00994DB7" w:rsidP="003D14AE">
            <w:pPr>
              <w:pStyle w:val="TAL"/>
            </w:pPr>
            <w:r w:rsidRPr="0045508C">
              <w:t>Table H.3.1-5</w:t>
            </w:r>
          </w:p>
          <w:p w14:paraId="388B0D82" w14:textId="77777777" w:rsidR="00994DB7" w:rsidRPr="0045508C" w:rsidRDefault="00994DB7" w:rsidP="003D14AE">
            <w:pPr>
              <w:pStyle w:val="TAL"/>
            </w:pPr>
            <w:r w:rsidRPr="0045508C">
              <w:t>Table H.3.1-6 with Conditions gapUE and Pattern #13</w:t>
            </w:r>
          </w:p>
          <w:p w14:paraId="4992041A" w14:textId="77777777" w:rsidR="00994DB7" w:rsidRPr="0045508C" w:rsidRDefault="00994DB7" w:rsidP="003D14AE">
            <w:pPr>
              <w:pStyle w:val="TAL"/>
            </w:pPr>
            <w:r w:rsidRPr="0045508C">
              <w:t>Table H.3.1-7 with Condition INTER-FREQ</w:t>
            </w:r>
          </w:p>
          <w:p w14:paraId="01B4250D" w14:textId="77777777" w:rsidR="00994DB7" w:rsidRPr="0045508C" w:rsidRDefault="00994DB7" w:rsidP="003D14AE">
            <w:pPr>
              <w:pStyle w:val="TAL"/>
            </w:pPr>
            <w:r w:rsidRPr="0045508C">
              <w:t>Table H.3.7-1 with Condition DRX.1 for Test 1 and DRX.2 for Test 2</w:t>
            </w:r>
          </w:p>
          <w:p w14:paraId="76FE21C3" w14:textId="77777777" w:rsidR="00994DB7" w:rsidRPr="0045508C" w:rsidRDefault="00994DB7" w:rsidP="003D14AE">
            <w:pPr>
              <w:pStyle w:val="TAL"/>
            </w:pPr>
          </w:p>
        </w:tc>
      </w:tr>
    </w:tbl>
    <w:p w14:paraId="654AD480" w14:textId="77777777" w:rsidR="00994DB7" w:rsidRPr="0045508C" w:rsidRDefault="00994DB7" w:rsidP="00994DB7">
      <w:pPr>
        <w:rPr>
          <w:lang w:eastAsia="sv-SE"/>
        </w:rPr>
      </w:pPr>
    </w:p>
    <w:p w14:paraId="02C72C7D" w14:textId="77777777" w:rsidR="00994DB7" w:rsidRPr="0045508C" w:rsidRDefault="00994DB7" w:rsidP="00994DB7">
      <w:pPr>
        <w:pStyle w:val="H6"/>
        <w:rPr>
          <w:lang w:eastAsia="sv-SE"/>
        </w:rPr>
      </w:pPr>
      <w:r w:rsidRPr="0045508C">
        <w:rPr>
          <w:lang w:eastAsia="sv-SE"/>
        </w:rPr>
        <w:t>7.6.2.4.5</w:t>
      </w:r>
      <w:r w:rsidRPr="0045508C">
        <w:rPr>
          <w:lang w:eastAsia="sv-SE"/>
        </w:rPr>
        <w:tab/>
        <w:t>Test requirement</w:t>
      </w:r>
    </w:p>
    <w:p w14:paraId="2E025FCC" w14:textId="77777777" w:rsidR="00994DB7" w:rsidRPr="0045508C" w:rsidRDefault="00994DB7" w:rsidP="00994DB7">
      <w:pPr>
        <w:rPr>
          <w:lang w:eastAsia="sv-SE"/>
        </w:rPr>
      </w:pPr>
      <w:r w:rsidRPr="0045508C">
        <w:rPr>
          <w:lang w:eastAsia="sv-SE"/>
        </w:rPr>
        <w:t>Table 7.6.2.4.5-1 defines the primary level settings including test tolerances for all tests.</w:t>
      </w:r>
    </w:p>
    <w:p w14:paraId="2C21EB48" w14:textId="77777777" w:rsidR="00994DB7" w:rsidRPr="0045508C" w:rsidRDefault="00994DB7" w:rsidP="00994DB7">
      <w:pPr>
        <w:pStyle w:val="TH"/>
      </w:pPr>
      <w:r w:rsidRPr="0045508C">
        <w:rPr>
          <w:rFonts w:cs="v4.2.0"/>
        </w:rPr>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994DB7" w:rsidRPr="0045508C" w14:paraId="75BE1677" w14:textId="77777777" w:rsidTr="003D14AE">
        <w:trPr>
          <w:cantSplit/>
          <w:trHeight w:val="150"/>
        </w:trPr>
        <w:tc>
          <w:tcPr>
            <w:tcW w:w="2624" w:type="dxa"/>
            <w:gridSpan w:val="2"/>
            <w:vMerge w:val="restart"/>
            <w:tcBorders>
              <w:top w:val="single" w:sz="4" w:space="0" w:color="auto"/>
              <w:left w:val="single" w:sz="4" w:space="0" w:color="auto"/>
            </w:tcBorders>
          </w:tcPr>
          <w:p w14:paraId="2C4BEF4A" w14:textId="77777777" w:rsidR="00994DB7" w:rsidRPr="0045508C" w:rsidRDefault="00994DB7" w:rsidP="003D14AE">
            <w:pPr>
              <w:pStyle w:val="TAH"/>
              <w:rPr>
                <w:rFonts w:cs="Arial"/>
              </w:rPr>
            </w:pPr>
            <w:r w:rsidRPr="0045508C">
              <w:t>Parameter</w:t>
            </w:r>
          </w:p>
        </w:tc>
        <w:tc>
          <w:tcPr>
            <w:tcW w:w="877" w:type="dxa"/>
            <w:vMerge w:val="restart"/>
            <w:tcBorders>
              <w:top w:val="single" w:sz="4" w:space="0" w:color="auto"/>
            </w:tcBorders>
          </w:tcPr>
          <w:p w14:paraId="7827C451" w14:textId="77777777" w:rsidR="00994DB7" w:rsidRPr="0045508C" w:rsidRDefault="00994DB7" w:rsidP="003D14AE">
            <w:pPr>
              <w:pStyle w:val="TAH"/>
              <w:rPr>
                <w:rFonts w:cs="Arial"/>
              </w:rPr>
            </w:pPr>
            <w:r w:rsidRPr="0045508C">
              <w:t>Unit</w:t>
            </w:r>
          </w:p>
        </w:tc>
        <w:tc>
          <w:tcPr>
            <w:tcW w:w="1280" w:type="dxa"/>
            <w:vMerge w:val="restart"/>
            <w:tcBorders>
              <w:top w:val="single" w:sz="4" w:space="0" w:color="auto"/>
            </w:tcBorders>
          </w:tcPr>
          <w:p w14:paraId="28A360D9" w14:textId="77777777" w:rsidR="00994DB7" w:rsidRPr="0045508C" w:rsidRDefault="00994DB7" w:rsidP="003D14AE">
            <w:pPr>
              <w:pStyle w:val="TAH"/>
            </w:pPr>
            <w:r w:rsidRPr="0045508C">
              <w:rPr>
                <w:rFonts w:cs="Arial"/>
              </w:rPr>
              <w:t>Test configuration</w:t>
            </w:r>
          </w:p>
        </w:tc>
        <w:tc>
          <w:tcPr>
            <w:tcW w:w="1962" w:type="dxa"/>
            <w:gridSpan w:val="2"/>
            <w:tcBorders>
              <w:top w:val="single" w:sz="4" w:space="0" w:color="auto"/>
            </w:tcBorders>
          </w:tcPr>
          <w:p w14:paraId="1EC71D68" w14:textId="77777777" w:rsidR="00994DB7" w:rsidRPr="0045508C" w:rsidRDefault="00994DB7" w:rsidP="003D14AE">
            <w:pPr>
              <w:pStyle w:val="TAH"/>
              <w:rPr>
                <w:rFonts w:cs="Arial"/>
              </w:rPr>
            </w:pPr>
            <w:r w:rsidRPr="0045508C">
              <w:t>Cell 1</w:t>
            </w:r>
          </w:p>
        </w:tc>
        <w:tc>
          <w:tcPr>
            <w:tcW w:w="2203" w:type="dxa"/>
            <w:gridSpan w:val="2"/>
            <w:tcBorders>
              <w:top w:val="single" w:sz="4" w:space="0" w:color="auto"/>
              <w:right w:val="single" w:sz="4" w:space="0" w:color="auto"/>
            </w:tcBorders>
          </w:tcPr>
          <w:p w14:paraId="57BFD793" w14:textId="77777777" w:rsidR="00994DB7" w:rsidRPr="0045508C" w:rsidRDefault="00994DB7" w:rsidP="003D14AE">
            <w:pPr>
              <w:pStyle w:val="TAH"/>
              <w:rPr>
                <w:rFonts w:cs="Arial"/>
              </w:rPr>
            </w:pPr>
            <w:r w:rsidRPr="0045508C">
              <w:t>Cell 2</w:t>
            </w:r>
          </w:p>
        </w:tc>
      </w:tr>
      <w:tr w:rsidR="00994DB7" w:rsidRPr="0045508C" w14:paraId="49EAE4A8" w14:textId="77777777" w:rsidTr="003D14AE">
        <w:trPr>
          <w:cantSplit/>
          <w:trHeight w:val="150"/>
        </w:trPr>
        <w:tc>
          <w:tcPr>
            <w:tcW w:w="2624" w:type="dxa"/>
            <w:gridSpan w:val="2"/>
            <w:vMerge/>
            <w:tcBorders>
              <w:left w:val="single" w:sz="4" w:space="0" w:color="auto"/>
              <w:bottom w:val="single" w:sz="4" w:space="0" w:color="auto"/>
            </w:tcBorders>
          </w:tcPr>
          <w:p w14:paraId="1870BAEF" w14:textId="77777777" w:rsidR="00994DB7" w:rsidRPr="0045508C" w:rsidRDefault="00994DB7" w:rsidP="003D14AE">
            <w:pPr>
              <w:pStyle w:val="TAH"/>
              <w:rPr>
                <w:rFonts w:cs="Arial"/>
              </w:rPr>
            </w:pPr>
          </w:p>
        </w:tc>
        <w:tc>
          <w:tcPr>
            <w:tcW w:w="877" w:type="dxa"/>
            <w:vMerge/>
            <w:tcBorders>
              <w:bottom w:val="single" w:sz="4" w:space="0" w:color="auto"/>
            </w:tcBorders>
          </w:tcPr>
          <w:p w14:paraId="37C02549" w14:textId="77777777" w:rsidR="00994DB7" w:rsidRPr="0045508C" w:rsidRDefault="00994DB7" w:rsidP="003D14AE">
            <w:pPr>
              <w:pStyle w:val="TAH"/>
              <w:rPr>
                <w:rFonts w:cs="Arial"/>
              </w:rPr>
            </w:pPr>
          </w:p>
        </w:tc>
        <w:tc>
          <w:tcPr>
            <w:tcW w:w="1280" w:type="dxa"/>
            <w:vMerge/>
            <w:tcBorders>
              <w:bottom w:val="single" w:sz="4" w:space="0" w:color="auto"/>
            </w:tcBorders>
          </w:tcPr>
          <w:p w14:paraId="61633FC7" w14:textId="77777777" w:rsidR="00994DB7" w:rsidRPr="0045508C" w:rsidRDefault="00994DB7" w:rsidP="003D14AE">
            <w:pPr>
              <w:pStyle w:val="TAH"/>
            </w:pPr>
          </w:p>
        </w:tc>
        <w:tc>
          <w:tcPr>
            <w:tcW w:w="984" w:type="dxa"/>
            <w:tcBorders>
              <w:bottom w:val="single" w:sz="4" w:space="0" w:color="auto"/>
            </w:tcBorders>
          </w:tcPr>
          <w:p w14:paraId="3792A277" w14:textId="77777777" w:rsidR="00994DB7" w:rsidRPr="0045508C" w:rsidRDefault="00994DB7" w:rsidP="003D14AE">
            <w:pPr>
              <w:pStyle w:val="TAH"/>
              <w:rPr>
                <w:rFonts w:cs="Arial"/>
              </w:rPr>
            </w:pPr>
            <w:r w:rsidRPr="0045508C">
              <w:t>T1</w:t>
            </w:r>
          </w:p>
        </w:tc>
        <w:tc>
          <w:tcPr>
            <w:tcW w:w="978" w:type="dxa"/>
            <w:tcBorders>
              <w:bottom w:val="single" w:sz="4" w:space="0" w:color="auto"/>
            </w:tcBorders>
          </w:tcPr>
          <w:p w14:paraId="0F6F7BA9" w14:textId="77777777" w:rsidR="00994DB7" w:rsidRPr="0045508C" w:rsidRDefault="00994DB7" w:rsidP="003D14AE">
            <w:pPr>
              <w:pStyle w:val="TAH"/>
              <w:rPr>
                <w:rFonts w:cs="Arial"/>
              </w:rPr>
            </w:pPr>
            <w:r w:rsidRPr="0045508C">
              <w:t>T2</w:t>
            </w:r>
          </w:p>
        </w:tc>
        <w:tc>
          <w:tcPr>
            <w:tcW w:w="993" w:type="dxa"/>
            <w:tcBorders>
              <w:bottom w:val="single" w:sz="4" w:space="0" w:color="auto"/>
            </w:tcBorders>
          </w:tcPr>
          <w:p w14:paraId="42E7C05C" w14:textId="77777777" w:rsidR="00994DB7" w:rsidRPr="0045508C" w:rsidRDefault="00994DB7" w:rsidP="003D14AE">
            <w:pPr>
              <w:pStyle w:val="TAH"/>
              <w:rPr>
                <w:rFonts w:cs="Arial"/>
              </w:rPr>
            </w:pPr>
            <w:r w:rsidRPr="0045508C">
              <w:t>T1</w:t>
            </w:r>
          </w:p>
        </w:tc>
        <w:tc>
          <w:tcPr>
            <w:tcW w:w="1210" w:type="dxa"/>
            <w:tcBorders>
              <w:bottom w:val="single" w:sz="4" w:space="0" w:color="auto"/>
            </w:tcBorders>
          </w:tcPr>
          <w:p w14:paraId="4FCB6B94" w14:textId="77777777" w:rsidR="00994DB7" w:rsidRPr="0045508C" w:rsidRDefault="00994DB7" w:rsidP="003D14AE">
            <w:pPr>
              <w:pStyle w:val="TAH"/>
              <w:rPr>
                <w:rFonts w:cs="Arial"/>
              </w:rPr>
            </w:pPr>
            <w:r w:rsidRPr="0045508C">
              <w:t>T2</w:t>
            </w:r>
          </w:p>
        </w:tc>
      </w:tr>
      <w:tr w:rsidR="00994DB7" w:rsidRPr="0045508C" w14:paraId="0B247AF0" w14:textId="77777777" w:rsidTr="003D14AE">
        <w:trPr>
          <w:cantSplit/>
          <w:trHeight w:val="292"/>
        </w:trPr>
        <w:tc>
          <w:tcPr>
            <w:tcW w:w="2624" w:type="dxa"/>
            <w:gridSpan w:val="2"/>
            <w:tcBorders>
              <w:left w:val="single" w:sz="4" w:space="0" w:color="auto"/>
            </w:tcBorders>
          </w:tcPr>
          <w:p w14:paraId="5352DD58" w14:textId="77777777" w:rsidR="00994DB7" w:rsidRPr="0045508C" w:rsidRDefault="00994DB7" w:rsidP="003D14AE">
            <w:pPr>
              <w:pStyle w:val="TAL"/>
            </w:pPr>
            <w:r w:rsidRPr="0045508C">
              <w:t>AoA setup</w:t>
            </w:r>
          </w:p>
        </w:tc>
        <w:tc>
          <w:tcPr>
            <w:tcW w:w="877" w:type="dxa"/>
          </w:tcPr>
          <w:p w14:paraId="2D024A6B" w14:textId="77777777" w:rsidR="00994DB7" w:rsidRPr="0045508C" w:rsidRDefault="00994DB7" w:rsidP="003D14AE">
            <w:pPr>
              <w:pStyle w:val="TAC"/>
            </w:pPr>
          </w:p>
        </w:tc>
        <w:tc>
          <w:tcPr>
            <w:tcW w:w="1280" w:type="dxa"/>
          </w:tcPr>
          <w:p w14:paraId="4BEDAF5B" w14:textId="77777777" w:rsidR="00994DB7" w:rsidRPr="0045508C" w:rsidRDefault="00994DB7" w:rsidP="003D14AE">
            <w:pPr>
              <w:pStyle w:val="TAC"/>
            </w:pPr>
            <w:r w:rsidRPr="0045508C">
              <w:t>Config 1</w:t>
            </w:r>
          </w:p>
        </w:tc>
        <w:tc>
          <w:tcPr>
            <w:tcW w:w="4165" w:type="dxa"/>
            <w:gridSpan w:val="4"/>
            <w:tcBorders>
              <w:bottom w:val="single" w:sz="4" w:space="0" w:color="auto"/>
            </w:tcBorders>
          </w:tcPr>
          <w:p w14:paraId="786D10A5" w14:textId="77777777" w:rsidR="00994DB7" w:rsidRPr="0045508C" w:rsidRDefault="00994DB7" w:rsidP="003D14AE">
            <w:pPr>
              <w:pStyle w:val="TAC"/>
              <w:rPr>
                <w:rFonts w:cs="v4.2.0"/>
              </w:rPr>
            </w:pPr>
            <w:r w:rsidRPr="0045508C">
              <w:rPr>
                <w:rFonts w:cs="v4.2.0"/>
              </w:rPr>
              <w:t>Setup 1 as specified in clause A.9</w:t>
            </w:r>
          </w:p>
        </w:tc>
      </w:tr>
      <w:tr w:rsidR="00994DB7" w:rsidRPr="0045508C" w14:paraId="64B1F740" w14:textId="77777777" w:rsidTr="003D14AE">
        <w:trPr>
          <w:cantSplit/>
          <w:trHeight w:val="292"/>
        </w:trPr>
        <w:tc>
          <w:tcPr>
            <w:tcW w:w="2624" w:type="dxa"/>
            <w:gridSpan w:val="2"/>
            <w:tcBorders>
              <w:left w:val="single" w:sz="4" w:space="0" w:color="auto"/>
            </w:tcBorders>
          </w:tcPr>
          <w:p w14:paraId="118CF95F" w14:textId="77777777" w:rsidR="00994DB7" w:rsidRPr="0045508C" w:rsidRDefault="00994DB7" w:rsidP="003D14AE">
            <w:pPr>
              <w:pStyle w:val="TAL"/>
            </w:pPr>
            <w:r w:rsidRPr="0045508C">
              <w:rPr>
                <w:position w:val="-12"/>
                <w:lang w:eastAsia="zh-CN"/>
              </w:rPr>
              <w:t>Beam Assumption</w:t>
            </w:r>
            <w:r w:rsidRPr="0045508C">
              <w:rPr>
                <w:position w:val="-12"/>
                <w:vertAlign w:val="superscript"/>
                <w:lang w:eastAsia="zh-CN"/>
              </w:rPr>
              <w:t>Note 7</w:t>
            </w:r>
          </w:p>
        </w:tc>
        <w:tc>
          <w:tcPr>
            <w:tcW w:w="877" w:type="dxa"/>
          </w:tcPr>
          <w:p w14:paraId="68475D1E" w14:textId="77777777" w:rsidR="00994DB7" w:rsidRPr="0045508C" w:rsidRDefault="00994DB7" w:rsidP="003D14AE">
            <w:pPr>
              <w:pStyle w:val="TAC"/>
            </w:pPr>
          </w:p>
        </w:tc>
        <w:tc>
          <w:tcPr>
            <w:tcW w:w="1280" w:type="dxa"/>
          </w:tcPr>
          <w:p w14:paraId="14CC3D2A" w14:textId="77777777" w:rsidR="00994DB7" w:rsidRPr="0045508C" w:rsidRDefault="00994DB7" w:rsidP="003D14AE">
            <w:pPr>
              <w:pStyle w:val="TAC"/>
            </w:pPr>
            <w:r w:rsidRPr="0045508C">
              <w:t>Config 1</w:t>
            </w:r>
          </w:p>
        </w:tc>
        <w:tc>
          <w:tcPr>
            <w:tcW w:w="4165" w:type="dxa"/>
            <w:gridSpan w:val="4"/>
            <w:tcBorders>
              <w:bottom w:val="single" w:sz="4" w:space="0" w:color="auto"/>
            </w:tcBorders>
          </w:tcPr>
          <w:p w14:paraId="7A5331FF" w14:textId="77777777" w:rsidR="00994DB7" w:rsidRPr="0045508C" w:rsidRDefault="00994DB7" w:rsidP="003D14AE">
            <w:pPr>
              <w:pStyle w:val="TAC"/>
              <w:rPr>
                <w:rFonts w:cs="v4.2.0"/>
              </w:rPr>
            </w:pPr>
            <w:r w:rsidRPr="0045508C">
              <w:t>Rough</w:t>
            </w:r>
          </w:p>
        </w:tc>
      </w:tr>
      <w:tr w:rsidR="00994DB7" w:rsidRPr="0045508C" w14:paraId="79CF4132" w14:textId="77777777" w:rsidTr="003D14AE">
        <w:trPr>
          <w:cantSplit/>
          <w:trHeight w:val="292"/>
        </w:trPr>
        <w:tc>
          <w:tcPr>
            <w:tcW w:w="2624" w:type="dxa"/>
            <w:gridSpan w:val="2"/>
            <w:tcBorders>
              <w:left w:val="single" w:sz="4" w:space="0" w:color="auto"/>
              <w:bottom w:val="single" w:sz="4" w:space="0" w:color="auto"/>
            </w:tcBorders>
          </w:tcPr>
          <w:p w14:paraId="1A673695" w14:textId="77777777" w:rsidR="00994DB7" w:rsidRPr="0045508C" w:rsidRDefault="00994DB7" w:rsidP="003D14AE">
            <w:pPr>
              <w:pStyle w:val="TAL"/>
            </w:pPr>
            <w:r w:rsidRPr="0045508C">
              <w:t>NR RF Channel Number</w:t>
            </w:r>
          </w:p>
        </w:tc>
        <w:tc>
          <w:tcPr>
            <w:tcW w:w="877" w:type="dxa"/>
            <w:tcBorders>
              <w:bottom w:val="single" w:sz="4" w:space="0" w:color="auto"/>
            </w:tcBorders>
          </w:tcPr>
          <w:p w14:paraId="04A5ADED" w14:textId="77777777" w:rsidR="00994DB7" w:rsidRPr="0045508C" w:rsidRDefault="00994DB7" w:rsidP="003D14AE">
            <w:pPr>
              <w:pStyle w:val="TAC"/>
            </w:pPr>
          </w:p>
        </w:tc>
        <w:tc>
          <w:tcPr>
            <w:tcW w:w="1280" w:type="dxa"/>
            <w:tcBorders>
              <w:bottom w:val="single" w:sz="4" w:space="0" w:color="auto"/>
            </w:tcBorders>
          </w:tcPr>
          <w:p w14:paraId="630E0EA0" w14:textId="77777777" w:rsidR="00994DB7" w:rsidRPr="0045508C" w:rsidRDefault="00994DB7" w:rsidP="003D14AE">
            <w:pPr>
              <w:pStyle w:val="TAC"/>
              <w:rPr>
                <w:rFonts w:cs="v4.2.0"/>
              </w:rPr>
            </w:pPr>
            <w:r w:rsidRPr="0045508C">
              <w:t>Config 1</w:t>
            </w:r>
          </w:p>
        </w:tc>
        <w:tc>
          <w:tcPr>
            <w:tcW w:w="1962" w:type="dxa"/>
            <w:gridSpan w:val="2"/>
            <w:tcBorders>
              <w:bottom w:val="single" w:sz="4" w:space="0" w:color="auto"/>
            </w:tcBorders>
          </w:tcPr>
          <w:p w14:paraId="2D53EC70" w14:textId="77777777" w:rsidR="00994DB7" w:rsidRPr="0045508C" w:rsidRDefault="00994DB7" w:rsidP="003D14AE">
            <w:pPr>
              <w:pStyle w:val="TAC"/>
            </w:pPr>
            <w:r w:rsidRPr="0045508C">
              <w:rPr>
                <w:rFonts w:cs="v4.2.0"/>
              </w:rPr>
              <w:t>1</w:t>
            </w:r>
          </w:p>
        </w:tc>
        <w:tc>
          <w:tcPr>
            <w:tcW w:w="2203" w:type="dxa"/>
            <w:gridSpan w:val="2"/>
            <w:tcBorders>
              <w:bottom w:val="single" w:sz="4" w:space="0" w:color="auto"/>
            </w:tcBorders>
          </w:tcPr>
          <w:p w14:paraId="07A25623" w14:textId="77777777" w:rsidR="00994DB7" w:rsidRPr="0045508C" w:rsidRDefault="00994DB7" w:rsidP="003D14AE">
            <w:pPr>
              <w:pStyle w:val="TAC"/>
            </w:pPr>
            <w:r w:rsidRPr="0045508C">
              <w:rPr>
                <w:rFonts w:cs="v4.2.0"/>
              </w:rPr>
              <w:t>2</w:t>
            </w:r>
          </w:p>
        </w:tc>
      </w:tr>
      <w:tr w:rsidR="00994DB7" w:rsidRPr="0045508C" w14:paraId="27B2C79D" w14:textId="77777777" w:rsidTr="003D14AE">
        <w:trPr>
          <w:cantSplit/>
          <w:trHeight w:val="150"/>
        </w:trPr>
        <w:tc>
          <w:tcPr>
            <w:tcW w:w="2624" w:type="dxa"/>
            <w:gridSpan w:val="2"/>
            <w:tcBorders>
              <w:left w:val="single" w:sz="4" w:space="0" w:color="auto"/>
            </w:tcBorders>
          </w:tcPr>
          <w:p w14:paraId="1F051C1E" w14:textId="77777777" w:rsidR="00994DB7" w:rsidRPr="0045508C" w:rsidRDefault="00994DB7" w:rsidP="003D14AE">
            <w:pPr>
              <w:pStyle w:val="TAL"/>
            </w:pPr>
            <w:r w:rsidRPr="0045508C">
              <w:t>Duplex mode</w:t>
            </w:r>
          </w:p>
        </w:tc>
        <w:tc>
          <w:tcPr>
            <w:tcW w:w="877" w:type="dxa"/>
          </w:tcPr>
          <w:p w14:paraId="2214759B"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05F07276" w14:textId="77777777" w:rsidR="00994DB7" w:rsidRPr="0045508C" w:rsidRDefault="00994DB7" w:rsidP="003D14AE">
            <w:pPr>
              <w:pStyle w:val="TAC"/>
            </w:pPr>
            <w:r w:rsidRPr="0045508C">
              <w:t>Config 1</w:t>
            </w:r>
          </w:p>
        </w:tc>
        <w:tc>
          <w:tcPr>
            <w:tcW w:w="1962" w:type="dxa"/>
            <w:gridSpan w:val="2"/>
            <w:tcBorders>
              <w:bottom w:val="single" w:sz="4" w:space="0" w:color="auto"/>
            </w:tcBorders>
          </w:tcPr>
          <w:p w14:paraId="7463C05A" w14:textId="77777777" w:rsidR="00994DB7" w:rsidRPr="0045508C" w:rsidRDefault="00994DB7" w:rsidP="003D14AE">
            <w:pPr>
              <w:pStyle w:val="TAC"/>
            </w:pPr>
            <w:r w:rsidRPr="0045508C">
              <w:t>TDD</w:t>
            </w:r>
          </w:p>
        </w:tc>
        <w:tc>
          <w:tcPr>
            <w:tcW w:w="2203" w:type="dxa"/>
            <w:gridSpan w:val="2"/>
            <w:tcBorders>
              <w:bottom w:val="single" w:sz="4" w:space="0" w:color="auto"/>
            </w:tcBorders>
          </w:tcPr>
          <w:p w14:paraId="31D73255" w14:textId="77777777" w:rsidR="00994DB7" w:rsidRPr="0045508C" w:rsidRDefault="00994DB7" w:rsidP="003D14AE">
            <w:pPr>
              <w:pStyle w:val="TAC"/>
            </w:pPr>
            <w:r w:rsidRPr="0045508C">
              <w:t>TDD</w:t>
            </w:r>
          </w:p>
        </w:tc>
      </w:tr>
      <w:tr w:rsidR="00994DB7" w:rsidRPr="0045508C" w14:paraId="43EA686D" w14:textId="77777777" w:rsidTr="003D14AE">
        <w:trPr>
          <w:cantSplit/>
          <w:trHeight w:val="150"/>
        </w:trPr>
        <w:tc>
          <w:tcPr>
            <w:tcW w:w="2624" w:type="dxa"/>
            <w:gridSpan w:val="2"/>
            <w:tcBorders>
              <w:left w:val="single" w:sz="4" w:space="0" w:color="auto"/>
            </w:tcBorders>
          </w:tcPr>
          <w:p w14:paraId="10A0989F" w14:textId="77777777" w:rsidR="00994DB7" w:rsidRPr="0045508C" w:rsidRDefault="00994DB7" w:rsidP="003D14AE">
            <w:pPr>
              <w:pStyle w:val="TAL"/>
            </w:pPr>
            <w:r w:rsidRPr="0045508C">
              <w:rPr>
                <w:bCs/>
              </w:rPr>
              <w:t>TDD configuration</w:t>
            </w:r>
          </w:p>
        </w:tc>
        <w:tc>
          <w:tcPr>
            <w:tcW w:w="877" w:type="dxa"/>
          </w:tcPr>
          <w:p w14:paraId="7C0BC348"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6A4F91D9" w14:textId="77777777" w:rsidR="00994DB7" w:rsidRPr="0045508C" w:rsidRDefault="00994DB7" w:rsidP="003D14AE">
            <w:pPr>
              <w:pStyle w:val="TAC"/>
            </w:pPr>
            <w:r w:rsidRPr="0045508C">
              <w:t>Config 1</w:t>
            </w:r>
          </w:p>
        </w:tc>
        <w:tc>
          <w:tcPr>
            <w:tcW w:w="1962" w:type="dxa"/>
            <w:gridSpan w:val="2"/>
            <w:tcBorders>
              <w:bottom w:val="single" w:sz="4" w:space="0" w:color="auto"/>
            </w:tcBorders>
          </w:tcPr>
          <w:p w14:paraId="099B12DE" w14:textId="77777777" w:rsidR="00994DB7" w:rsidRPr="0045508C" w:rsidRDefault="00994DB7" w:rsidP="003D14AE">
            <w:pPr>
              <w:pStyle w:val="TAC"/>
            </w:pPr>
            <w:r w:rsidRPr="0045508C">
              <w:t>TDDConf.3.1</w:t>
            </w:r>
          </w:p>
        </w:tc>
        <w:tc>
          <w:tcPr>
            <w:tcW w:w="2203" w:type="dxa"/>
            <w:gridSpan w:val="2"/>
            <w:tcBorders>
              <w:bottom w:val="single" w:sz="4" w:space="0" w:color="auto"/>
            </w:tcBorders>
          </w:tcPr>
          <w:p w14:paraId="1D2F8ABE" w14:textId="77777777" w:rsidR="00994DB7" w:rsidRPr="0045508C" w:rsidRDefault="00994DB7" w:rsidP="003D14AE">
            <w:pPr>
              <w:pStyle w:val="TAC"/>
            </w:pPr>
            <w:r w:rsidRPr="0045508C">
              <w:t>TDDConf.3.1</w:t>
            </w:r>
          </w:p>
        </w:tc>
      </w:tr>
      <w:tr w:rsidR="00994DB7" w:rsidRPr="0045508C" w14:paraId="50086830" w14:textId="77777777" w:rsidTr="003D14AE">
        <w:trPr>
          <w:cantSplit/>
          <w:trHeight w:val="150"/>
        </w:trPr>
        <w:tc>
          <w:tcPr>
            <w:tcW w:w="2624" w:type="dxa"/>
            <w:gridSpan w:val="2"/>
            <w:tcBorders>
              <w:left w:val="single" w:sz="4" w:space="0" w:color="auto"/>
            </w:tcBorders>
          </w:tcPr>
          <w:p w14:paraId="12B4E96E" w14:textId="77777777" w:rsidR="00994DB7" w:rsidRPr="0045508C" w:rsidRDefault="00994DB7" w:rsidP="003D14AE">
            <w:pPr>
              <w:pStyle w:val="TAL"/>
            </w:pPr>
            <w:r w:rsidRPr="0045508C">
              <w:rPr>
                <w:bCs/>
              </w:rPr>
              <w:t>BW</w:t>
            </w:r>
            <w:r w:rsidRPr="0045508C">
              <w:rPr>
                <w:vertAlign w:val="subscript"/>
              </w:rPr>
              <w:t>channel</w:t>
            </w:r>
          </w:p>
        </w:tc>
        <w:tc>
          <w:tcPr>
            <w:tcW w:w="877" w:type="dxa"/>
          </w:tcPr>
          <w:p w14:paraId="416BCD8B" w14:textId="77777777" w:rsidR="00994DB7" w:rsidRPr="0045508C" w:rsidRDefault="00994DB7" w:rsidP="003D14AE">
            <w:pPr>
              <w:pStyle w:val="TAC"/>
            </w:pPr>
            <w:r w:rsidRPr="0045508C">
              <w:rPr>
                <w:rFonts w:cs="v4.2.0"/>
              </w:rPr>
              <w:t>MHz</w:t>
            </w:r>
          </w:p>
        </w:tc>
        <w:tc>
          <w:tcPr>
            <w:tcW w:w="1280" w:type="dxa"/>
            <w:tcBorders>
              <w:bottom w:val="single" w:sz="4" w:space="0" w:color="auto"/>
            </w:tcBorders>
            <w:vAlign w:val="center"/>
          </w:tcPr>
          <w:p w14:paraId="5FB92A41"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5D96FADE"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3" w:type="dxa"/>
            <w:gridSpan w:val="2"/>
            <w:tcBorders>
              <w:bottom w:val="single" w:sz="4" w:space="0" w:color="auto"/>
            </w:tcBorders>
            <w:vAlign w:val="center"/>
          </w:tcPr>
          <w:p w14:paraId="04230F23"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2BDC106A" w14:textId="77777777" w:rsidTr="003D14AE">
        <w:trPr>
          <w:cantSplit/>
          <w:trHeight w:val="81"/>
        </w:trPr>
        <w:tc>
          <w:tcPr>
            <w:tcW w:w="2624" w:type="dxa"/>
            <w:gridSpan w:val="2"/>
            <w:tcBorders>
              <w:left w:val="single" w:sz="4" w:space="0" w:color="auto"/>
            </w:tcBorders>
          </w:tcPr>
          <w:p w14:paraId="6D91D54C" w14:textId="77777777" w:rsidR="00994DB7" w:rsidRPr="0045508C" w:rsidRDefault="00994DB7" w:rsidP="003D14AE">
            <w:pPr>
              <w:pStyle w:val="TAL"/>
              <w:rPr>
                <w:bCs/>
              </w:rPr>
            </w:pPr>
            <w:r w:rsidRPr="0045508C">
              <w:t>BWP BW</w:t>
            </w:r>
          </w:p>
        </w:tc>
        <w:tc>
          <w:tcPr>
            <w:tcW w:w="877" w:type="dxa"/>
          </w:tcPr>
          <w:p w14:paraId="0EB0B8FA" w14:textId="77777777" w:rsidR="00994DB7" w:rsidRPr="0045508C" w:rsidRDefault="00994DB7" w:rsidP="003D14AE">
            <w:pPr>
              <w:pStyle w:val="TAC"/>
            </w:pPr>
            <w:r w:rsidRPr="0045508C">
              <w:t>MHz</w:t>
            </w:r>
          </w:p>
        </w:tc>
        <w:tc>
          <w:tcPr>
            <w:tcW w:w="1280" w:type="dxa"/>
            <w:tcBorders>
              <w:bottom w:val="single" w:sz="4" w:space="0" w:color="auto"/>
            </w:tcBorders>
            <w:vAlign w:val="center"/>
          </w:tcPr>
          <w:p w14:paraId="2CB505BF"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37AA2955"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c>
          <w:tcPr>
            <w:tcW w:w="2203" w:type="dxa"/>
            <w:gridSpan w:val="2"/>
            <w:tcBorders>
              <w:bottom w:val="single" w:sz="4" w:space="0" w:color="auto"/>
            </w:tcBorders>
            <w:vAlign w:val="center"/>
          </w:tcPr>
          <w:p w14:paraId="16007D85"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1CF63213" w14:textId="77777777" w:rsidTr="003D14AE">
        <w:trPr>
          <w:cantSplit/>
          <w:trHeight w:val="259"/>
        </w:trPr>
        <w:tc>
          <w:tcPr>
            <w:tcW w:w="1309" w:type="dxa"/>
            <w:vMerge w:val="restart"/>
            <w:tcBorders>
              <w:left w:val="single" w:sz="4" w:space="0" w:color="auto"/>
            </w:tcBorders>
          </w:tcPr>
          <w:p w14:paraId="346E75B8" w14:textId="77777777" w:rsidR="00994DB7" w:rsidRPr="0045508C" w:rsidRDefault="00994DB7" w:rsidP="003D14AE">
            <w:pPr>
              <w:pStyle w:val="TAL"/>
            </w:pPr>
            <w:r w:rsidRPr="0045508C">
              <w:t>BWP configuration</w:t>
            </w:r>
          </w:p>
        </w:tc>
        <w:tc>
          <w:tcPr>
            <w:tcW w:w="1315" w:type="dxa"/>
            <w:tcBorders>
              <w:left w:val="single" w:sz="4" w:space="0" w:color="auto"/>
            </w:tcBorders>
          </w:tcPr>
          <w:p w14:paraId="0CA6EB10" w14:textId="77777777" w:rsidR="00994DB7" w:rsidRPr="0045508C" w:rsidRDefault="00994DB7" w:rsidP="003D14AE">
            <w:pPr>
              <w:pStyle w:val="TAL"/>
            </w:pPr>
            <w:r w:rsidRPr="0045508C">
              <w:t>Initial DL BWP</w:t>
            </w:r>
          </w:p>
        </w:tc>
        <w:tc>
          <w:tcPr>
            <w:tcW w:w="877" w:type="dxa"/>
            <w:tcBorders>
              <w:bottom w:val="single" w:sz="4" w:space="0" w:color="auto"/>
            </w:tcBorders>
          </w:tcPr>
          <w:p w14:paraId="7A9488C5" w14:textId="77777777" w:rsidR="00994DB7" w:rsidRPr="0045508C" w:rsidRDefault="00994DB7" w:rsidP="003D14AE">
            <w:pPr>
              <w:pStyle w:val="TAC"/>
            </w:pPr>
          </w:p>
        </w:tc>
        <w:tc>
          <w:tcPr>
            <w:tcW w:w="1280" w:type="dxa"/>
            <w:vMerge w:val="restart"/>
            <w:vAlign w:val="center"/>
          </w:tcPr>
          <w:p w14:paraId="2F4FE41B" w14:textId="77777777" w:rsidR="00994DB7" w:rsidRPr="0045508C" w:rsidRDefault="00994DB7" w:rsidP="003D14AE">
            <w:pPr>
              <w:pStyle w:val="TAC"/>
            </w:pPr>
            <w:r w:rsidRPr="0045508C">
              <w:t>Config</w:t>
            </w:r>
            <w:r w:rsidRPr="0045508C">
              <w:rPr>
                <w:szCs w:val="18"/>
              </w:rPr>
              <w:t xml:space="preserve"> 1</w:t>
            </w:r>
          </w:p>
        </w:tc>
        <w:tc>
          <w:tcPr>
            <w:tcW w:w="1962" w:type="dxa"/>
            <w:gridSpan w:val="2"/>
            <w:tcBorders>
              <w:bottom w:val="single" w:sz="4" w:space="0" w:color="auto"/>
            </w:tcBorders>
          </w:tcPr>
          <w:p w14:paraId="26EEA113" w14:textId="77777777" w:rsidR="00994DB7" w:rsidRPr="0045508C" w:rsidRDefault="00994DB7" w:rsidP="003D14AE">
            <w:pPr>
              <w:pStyle w:val="TAC"/>
            </w:pPr>
            <w:r w:rsidRPr="0045508C">
              <w:t>DLBWP.0.1</w:t>
            </w:r>
          </w:p>
        </w:tc>
        <w:tc>
          <w:tcPr>
            <w:tcW w:w="2203" w:type="dxa"/>
            <w:gridSpan w:val="2"/>
            <w:tcBorders>
              <w:bottom w:val="single" w:sz="4" w:space="0" w:color="auto"/>
            </w:tcBorders>
          </w:tcPr>
          <w:p w14:paraId="2BA61166" w14:textId="77777777" w:rsidR="00994DB7" w:rsidRPr="0045508C" w:rsidRDefault="00994DB7" w:rsidP="003D14AE">
            <w:pPr>
              <w:pStyle w:val="TAC"/>
            </w:pPr>
            <w:r w:rsidRPr="0045508C">
              <w:t>N/A</w:t>
            </w:r>
          </w:p>
        </w:tc>
      </w:tr>
      <w:tr w:rsidR="00994DB7" w:rsidRPr="0045508C" w14:paraId="29ED8EDF" w14:textId="77777777" w:rsidTr="003D14AE">
        <w:trPr>
          <w:cantSplit/>
          <w:trHeight w:val="232"/>
        </w:trPr>
        <w:tc>
          <w:tcPr>
            <w:tcW w:w="1309" w:type="dxa"/>
            <w:vMerge/>
            <w:tcBorders>
              <w:left w:val="single" w:sz="4" w:space="0" w:color="auto"/>
            </w:tcBorders>
          </w:tcPr>
          <w:p w14:paraId="2BEBC956" w14:textId="77777777" w:rsidR="00994DB7" w:rsidRPr="0045508C" w:rsidRDefault="00994DB7" w:rsidP="003D14AE">
            <w:pPr>
              <w:pStyle w:val="TAL"/>
            </w:pPr>
          </w:p>
        </w:tc>
        <w:tc>
          <w:tcPr>
            <w:tcW w:w="1315" w:type="dxa"/>
            <w:tcBorders>
              <w:left w:val="single" w:sz="4" w:space="0" w:color="auto"/>
            </w:tcBorders>
          </w:tcPr>
          <w:p w14:paraId="0F97B832" w14:textId="77777777" w:rsidR="00994DB7" w:rsidRPr="0045508C" w:rsidRDefault="00994DB7" w:rsidP="003D14AE">
            <w:pPr>
              <w:pStyle w:val="TAL"/>
            </w:pPr>
            <w:r w:rsidRPr="0045508C">
              <w:t>Dedicated DL BWP</w:t>
            </w:r>
          </w:p>
        </w:tc>
        <w:tc>
          <w:tcPr>
            <w:tcW w:w="877" w:type="dxa"/>
            <w:tcBorders>
              <w:bottom w:val="single" w:sz="4" w:space="0" w:color="auto"/>
            </w:tcBorders>
          </w:tcPr>
          <w:p w14:paraId="4A82025F" w14:textId="77777777" w:rsidR="00994DB7" w:rsidRPr="0045508C" w:rsidRDefault="00994DB7" w:rsidP="003D14AE">
            <w:pPr>
              <w:pStyle w:val="TAC"/>
            </w:pPr>
          </w:p>
        </w:tc>
        <w:tc>
          <w:tcPr>
            <w:tcW w:w="1280" w:type="dxa"/>
            <w:vMerge/>
            <w:vAlign w:val="center"/>
          </w:tcPr>
          <w:p w14:paraId="78A1D6CB" w14:textId="77777777" w:rsidR="00994DB7" w:rsidRPr="0045508C" w:rsidRDefault="00994DB7" w:rsidP="003D14AE">
            <w:pPr>
              <w:pStyle w:val="TAC"/>
            </w:pPr>
          </w:p>
        </w:tc>
        <w:tc>
          <w:tcPr>
            <w:tcW w:w="1962" w:type="dxa"/>
            <w:gridSpan w:val="2"/>
            <w:tcBorders>
              <w:bottom w:val="single" w:sz="4" w:space="0" w:color="auto"/>
            </w:tcBorders>
          </w:tcPr>
          <w:p w14:paraId="73BA133E" w14:textId="77777777" w:rsidR="00994DB7" w:rsidRPr="0045508C" w:rsidRDefault="00994DB7" w:rsidP="003D14AE">
            <w:pPr>
              <w:pStyle w:val="TAC"/>
            </w:pPr>
            <w:r w:rsidRPr="0045508C">
              <w:t>DLBWP.1.1</w:t>
            </w:r>
          </w:p>
        </w:tc>
        <w:tc>
          <w:tcPr>
            <w:tcW w:w="2203" w:type="dxa"/>
            <w:gridSpan w:val="2"/>
            <w:tcBorders>
              <w:bottom w:val="single" w:sz="4" w:space="0" w:color="auto"/>
            </w:tcBorders>
          </w:tcPr>
          <w:p w14:paraId="44812823" w14:textId="77777777" w:rsidR="00994DB7" w:rsidRPr="0045508C" w:rsidRDefault="00994DB7" w:rsidP="003D14AE">
            <w:pPr>
              <w:pStyle w:val="TAC"/>
            </w:pPr>
            <w:r w:rsidRPr="0045508C">
              <w:t>N/A</w:t>
            </w:r>
          </w:p>
        </w:tc>
      </w:tr>
      <w:tr w:rsidR="00994DB7" w:rsidRPr="0045508C" w14:paraId="7186C133" w14:textId="77777777" w:rsidTr="003D14AE">
        <w:trPr>
          <w:cantSplit/>
          <w:trHeight w:val="213"/>
        </w:trPr>
        <w:tc>
          <w:tcPr>
            <w:tcW w:w="1309" w:type="dxa"/>
            <w:vMerge/>
            <w:tcBorders>
              <w:left w:val="single" w:sz="4" w:space="0" w:color="auto"/>
              <w:bottom w:val="single" w:sz="4" w:space="0" w:color="auto"/>
            </w:tcBorders>
          </w:tcPr>
          <w:p w14:paraId="198ED7C8" w14:textId="77777777" w:rsidR="00994DB7" w:rsidRPr="0045508C" w:rsidRDefault="00994DB7" w:rsidP="003D14AE">
            <w:pPr>
              <w:pStyle w:val="TAL"/>
              <w:rPr>
                <w:bCs/>
              </w:rPr>
            </w:pPr>
          </w:p>
        </w:tc>
        <w:tc>
          <w:tcPr>
            <w:tcW w:w="1315" w:type="dxa"/>
            <w:tcBorders>
              <w:left w:val="single" w:sz="4" w:space="0" w:color="auto"/>
              <w:bottom w:val="single" w:sz="4" w:space="0" w:color="auto"/>
            </w:tcBorders>
          </w:tcPr>
          <w:p w14:paraId="17F8D42C" w14:textId="77777777" w:rsidR="00994DB7" w:rsidRPr="0045508C" w:rsidRDefault="00994DB7" w:rsidP="003D14AE">
            <w:pPr>
              <w:pStyle w:val="TAL"/>
              <w:rPr>
                <w:bCs/>
              </w:rPr>
            </w:pPr>
            <w:r w:rsidRPr="0045508C">
              <w:rPr>
                <w:bCs/>
              </w:rPr>
              <w:t>Dedicated UL BWP</w:t>
            </w:r>
          </w:p>
        </w:tc>
        <w:tc>
          <w:tcPr>
            <w:tcW w:w="877" w:type="dxa"/>
            <w:tcBorders>
              <w:bottom w:val="single" w:sz="4" w:space="0" w:color="auto"/>
            </w:tcBorders>
          </w:tcPr>
          <w:p w14:paraId="3FF05E85" w14:textId="77777777" w:rsidR="00994DB7" w:rsidRPr="0045508C" w:rsidRDefault="00994DB7" w:rsidP="003D14AE">
            <w:pPr>
              <w:pStyle w:val="TAC"/>
            </w:pPr>
          </w:p>
        </w:tc>
        <w:tc>
          <w:tcPr>
            <w:tcW w:w="1280" w:type="dxa"/>
            <w:vMerge/>
            <w:tcBorders>
              <w:bottom w:val="single" w:sz="4" w:space="0" w:color="auto"/>
            </w:tcBorders>
            <w:vAlign w:val="center"/>
          </w:tcPr>
          <w:p w14:paraId="0366F98C" w14:textId="77777777" w:rsidR="00994DB7" w:rsidRPr="0045508C" w:rsidRDefault="00994DB7" w:rsidP="003D14AE">
            <w:pPr>
              <w:pStyle w:val="TAC"/>
            </w:pPr>
          </w:p>
        </w:tc>
        <w:tc>
          <w:tcPr>
            <w:tcW w:w="1962" w:type="dxa"/>
            <w:gridSpan w:val="2"/>
            <w:tcBorders>
              <w:bottom w:val="single" w:sz="4" w:space="0" w:color="auto"/>
            </w:tcBorders>
            <w:vAlign w:val="center"/>
          </w:tcPr>
          <w:p w14:paraId="2080328C" w14:textId="77777777" w:rsidR="00994DB7" w:rsidRPr="0045508C" w:rsidRDefault="00994DB7" w:rsidP="003D14AE">
            <w:pPr>
              <w:pStyle w:val="TAC"/>
            </w:pPr>
            <w:r w:rsidRPr="0045508C">
              <w:t>ULBWP.1.1</w:t>
            </w:r>
          </w:p>
        </w:tc>
        <w:tc>
          <w:tcPr>
            <w:tcW w:w="2203" w:type="dxa"/>
            <w:gridSpan w:val="2"/>
            <w:tcBorders>
              <w:bottom w:val="single" w:sz="4" w:space="0" w:color="auto"/>
            </w:tcBorders>
            <w:vAlign w:val="center"/>
          </w:tcPr>
          <w:p w14:paraId="711FF1A9" w14:textId="77777777" w:rsidR="00994DB7" w:rsidRPr="0045508C" w:rsidRDefault="00994DB7" w:rsidP="003D14AE">
            <w:pPr>
              <w:pStyle w:val="TAC"/>
            </w:pPr>
            <w:r w:rsidRPr="0045508C">
              <w:t>N/A</w:t>
            </w:r>
          </w:p>
        </w:tc>
      </w:tr>
      <w:tr w:rsidR="00994DB7" w:rsidRPr="0045508C" w14:paraId="07A29DD8" w14:textId="77777777" w:rsidTr="003D14AE">
        <w:trPr>
          <w:cantSplit/>
          <w:trHeight w:val="443"/>
        </w:trPr>
        <w:tc>
          <w:tcPr>
            <w:tcW w:w="2624" w:type="dxa"/>
            <w:gridSpan w:val="2"/>
            <w:tcBorders>
              <w:left w:val="single" w:sz="4" w:space="0" w:color="auto"/>
              <w:bottom w:val="single" w:sz="4" w:space="0" w:color="auto"/>
            </w:tcBorders>
          </w:tcPr>
          <w:p w14:paraId="59AEB571" w14:textId="77777777" w:rsidR="00994DB7" w:rsidRPr="0045508C" w:rsidRDefault="00994DB7" w:rsidP="003D14AE">
            <w:pPr>
              <w:pStyle w:val="TAL"/>
            </w:pPr>
            <w:r w:rsidRPr="0045508C">
              <w:rPr>
                <w:bCs/>
              </w:rPr>
              <w:t xml:space="preserve">OCNG Patterns defined in A.3.2.1.1 (OP.1) </w:t>
            </w:r>
          </w:p>
        </w:tc>
        <w:tc>
          <w:tcPr>
            <w:tcW w:w="877" w:type="dxa"/>
            <w:tcBorders>
              <w:bottom w:val="single" w:sz="4" w:space="0" w:color="auto"/>
            </w:tcBorders>
          </w:tcPr>
          <w:p w14:paraId="1E7389E4" w14:textId="77777777" w:rsidR="00994DB7" w:rsidRPr="0045508C" w:rsidRDefault="00994DB7" w:rsidP="003D14AE">
            <w:pPr>
              <w:pStyle w:val="TAC"/>
            </w:pPr>
          </w:p>
        </w:tc>
        <w:tc>
          <w:tcPr>
            <w:tcW w:w="1280" w:type="dxa"/>
            <w:tcBorders>
              <w:bottom w:val="single" w:sz="4" w:space="0" w:color="auto"/>
            </w:tcBorders>
          </w:tcPr>
          <w:p w14:paraId="517DC180" w14:textId="77777777" w:rsidR="00994DB7" w:rsidRPr="0045508C" w:rsidRDefault="00994DB7" w:rsidP="003D14AE">
            <w:pPr>
              <w:pStyle w:val="TAC"/>
            </w:pPr>
            <w:r w:rsidRPr="0045508C">
              <w:t>Config 1</w:t>
            </w:r>
          </w:p>
        </w:tc>
        <w:tc>
          <w:tcPr>
            <w:tcW w:w="1962" w:type="dxa"/>
            <w:gridSpan w:val="2"/>
            <w:tcBorders>
              <w:bottom w:val="single" w:sz="4" w:space="0" w:color="auto"/>
            </w:tcBorders>
          </w:tcPr>
          <w:p w14:paraId="607524E3" w14:textId="77777777" w:rsidR="00994DB7" w:rsidRPr="0045508C" w:rsidRDefault="00994DB7" w:rsidP="003D14AE">
            <w:pPr>
              <w:pStyle w:val="TAC"/>
              <w:rPr>
                <w:rFonts w:cs="v4.2.0"/>
              </w:rPr>
            </w:pPr>
            <w:r w:rsidRPr="0045508C">
              <w:t xml:space="preserve">OP.1 </w:t>
            </w:r>
          </w:p>
        </w:tc>
        <w:tc>
          <w:tcPr>
            <w:tcW w:w="2203" w:type="dxa"/>
            <w:gridSpan w:val="2"/>
            <w:tcBorders>
              <w:bottom w:val="single" w:sz="4" w:space="0" w:color="auto"/>
            </w:tcBorders>
          </w:tcPr>
          <w:p w14:paraId="09150D0F" w14:textId="77777777" w:rsidR="00994DB7" w:rsidRPr="0045508C" w:rsidRDefault="00994DB7" w:rsidP="003D14AE">
            <w:pPr>
              <w:pStyle w:val="TAC"/>
              <w:rPr>
                <w:rFonts w:cs="v4.2.0"/>
              </w:rPr>
            </w:pPr>
            <w:r w:rsidRPr="0045508C">
              <w:t>OP.1</w:t>
            </w:r>
          </w:p>
        </w:tc>
      </w:tr>
      <w:tr w:rsidR="00994DB7" w:rsidRPr="0045508C" w14:paraId="614D2539" w14:textId="77777777" w:rsidTr="003D14AE">
        <w:trPr>
          <w:cantSplit/>
          <w:trHeight w:val="259"/>
        </w:trPr>
        <w:tc>
          <w:tcPr>
            <w:tcW w:w="2624" w:type="dxa"/>
            <w:gridSpan w:val="2"/>
            <w:tcBorders>
              <w:left w:val="single" w:sz="4" w:space="0" w:color="auto"/>
            </w:tcBorders>
          </w:tcPr>
          <w:p w14:paraId="048E0D16" w14:textId="77777777" w:rsidR="00994DB7" w:rsidRPr="0045508C" w:rsidRDefault="00994DB7" w:rsidP="003D14AE">
            <w:pPr>
              <w:pStyle w:val="TAL"/>
            </w:pPr>
            <w:r w:rsidRPr="0045508C">
              <w:t>PDSCH Reference measurement channel</w:t>
            </w:r>
          </w:p>
        </w:tc>
        <w:tc>
          <w:tcPr>
            <w:tcW w:w="877" w:type="dxa"/>
            <w:tcBorders>
              <w:bottom w:val="single" w:sz="4" w:space="0" w:color="auto"/>
            </w:tcBorders>
          </w:tcPr>
          <w:p w14:paraId="5898BF83" w14:textId="77777777" w:rsidR="00994DB7" w:rsidRPr="0045508C" w:rsidRDefault="00994DB7" w:rsidP="003D14AE">
            <w:pPr>
              <w:pStyle w:val="TAC"/>
            </w:pPr>
          </w:p>
        </w:tc>
        <w:tc>
          <w:tcPr>
            <w:tcW w:w="1280" w:type="dxa"/>
            <w:tcBorders>
              <w:bottom w:val="single" w:sz="4" w:space="0" w:color="auto"/>
            </w:tcBorders>
            <w:vAlign w:val="center"/>
          </w:tcPr>
          <w:p w14:paraId="76F7D91B"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1D50DCD1" w14:textId="77777777" w:rsidR="00994DB7" w:rsidRPr="0045508C" w:rsidRDefault="00994DB7" w:rsidP="003D14AE">
            <w:pPr>
              <w:pStyle w:val="TAC"/>
            </w:pPr>
            <w:r w:rsidRPr="0045508C">
              <w:t>SR.3.1 TDD</w:t>
            </w:r>
          </w:p>
        </w:tc>
        <w:tc>
          <w:tcPr>
            <w:tcW w:w="2203" w:type="dxa"/>
            <w:gridSpan w:val="2"/>
          </w:tcPr>
          <w:p w14:paraId="42340914" w14:textId="77777777" w:rsidR="00994DB7" w:rsidRPr="0045508C" w:rsidRDefault="00994DB7" w:rsidP="003D14AE">
            <w:pPr>
              <w:pStyle w:val="TAC"/>
            </w:pPr>
            <w:r w:rsidRPr="0045508C">
              <w:t>-</w:t>
            </w:r>
          </w:p>
        </w:tc>
      </w:tr>
      <w:tr w:rsidR="00994DB7" w:rsidRPr="0045508C" w14:paraId="298B378F" w14:textId="77777777" w:rsidTr="003D14AE">
        <w:trPr>
          <w:cantSplit/>
          <w:trHeight w:val="186"/>
        </w:trPr>
        <w:tc>
          <w:tcPr>
            <w:tcW w:w="2624" w:type="dxa"/>
            <w:gridSpan w:val="2"/>
            <w:tcBorders>
              <w:left w:val="single" w:sz="4" w:space="0" w:color="auto"/>
            </w:tcBorders>
          </w:tcPr>
          <w:p w14:paraId="6799D731" w14:textId="77777777" w:rsidR="00994DB7" w:rsidRPr="0045508C" w:rsidRDefault="00994DB7" w:rsidP="003D14AE">
            <w:pPr>
              <w:pStyle w:val="TAL"/>
              <w:rPr>
                <w:rFonts w:cs="v5.0.0"/>
              </w:rPr>
            </w:pPr>
            <w:r w:rsidRPr="0045508C">
              <w:rPr>
                <w:rFonts w:cs="v5.0.0"/>
              </w:rPr>
              <w:t>CORESET Reference Channel</w:t>
            </w:r>
          </w:p>
        </w:tc>
        <w:tc>
          <w:tcPr>
            <w:tcW w:w="877" w:type="dxa"/>
            <w:tcBorders>
              <w:bottom w:val="single" w:sz="4" w:space="0" w:color="auto"/>
            </w:tcBorders>
          </w:tcPr>
          <w:p w14:paraId="13E16AB0" w14:textId="77777777" w:rsidR="00994DB7" w:rsidRPr="0045508C" w:rsidRDefault="00994DB7" w:rsidP="003D14AE">
            <w:pPr>
              <w:pStyle w:val="TAC"/>
            </w:pPr>
          </w:p>
        </w:tc>
        <w:tc>
          <w:tcPr>
            <w:tcW w:w="1280" w:type="dxa"/>
            <w:tcBorders>
              <w:bottom w:val="single" w:sz="4" w:space="0" w:color="auto"/>
            </w:tcBorders>
            <w:vAlign w:val="center"/>
          </w:tcPr>
          <w:p w14:paraId="49C6AD64"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65F6ABCB" w14:textId="77777777" w:rsidR="00994DB7" w:rsidRPr="0045508C" w:rsidRDefault="00994DB7" w:rsidP="003D14AE">
            <w:pPr>
              <w:pStyle w:val="TAC"/>
            </w:pPr>
            <w:r w:rsidRPr="0045508C">
              <w:t>CR.3.1 TDD</w:t>
            </w:r>
          </w:p>
        </w:tc>
        <w:tc>
          <w:tcPr>
            <w:tcW w:w="2203" w:type="dxa"/>
            <w:gridSpan w:val="2"/>
          </w:tcPr>
          <w:p w14:paraId="43297C1D" w14:textId="77777777" w:rsidR="00994DB7" w:rsidRPr="0045508C" w:rsidRDefault="00994DB7" w:rsidP="003D14AE">
            <w:pPr>
              <w:pStyle w:val="TAC"/>
              <w:rPr>
                <w:rFonts w:cs="v4.2.0"/>
              </w:rPr>
            </w:pPr>
            <w:r w:rsidRPr="0045508C">
              <w:rPr>
                <w:rFonts w:cs="v4.2.0"/>
              </w:rPr>
              <w:t>-</w:t>
            </w:r>
          </w:p>
        </w:tc>
      </w:tr>
      <w:tr w:rsidR="00994DB7" w:rsidRPr="0045508C" w14:paraId="72E03B74" w14:textId="77777777" w:rsidTr="003D14AE">
        <w:trPr>
          <w:cantSplit/>
          <w:trHeight w:val="450"/>
        </w:trPr>
        <w:tc>
          <w:tcPr>
            <w:tcW w:w="2624" w:type="dxa"/>
            <w:gridSpan w:val="2"/>
            <w:tcBorders>
              <w:left w:val="single" w:sz="4" w:space="0" w:color="auto"/>
            </w:tcBorders>
          </w:tcPr>
          <w:p w14:paraId="5CDF2650" w14:textId="77777777" w:rsidR="00994DB7" w:rsidRPr="0045508C" w:rsidRDefault="00994DB7" w:rsidP="003D14AE">
            <w:pPr>
              <w:pStyle w:val="TAL"/>
            </w:pPr>
            <w:r w:rsidRPr="0045508C">
              <w:t>SMTC configuration defined in A.3.11.1 and A.3.11.2</w:t>
            </w:r>
          </w:p>
        </w:tc>
        <w:tc>
          <w:tcPr>
            <w:tcW w:w="877" w:type="dxa"/>
            <w:tcBorders>
              <w:bottom w:val="single" w:sz="4" w:space="0" w:color="auto"/>
            </w:tcBorders>
          </w:tcPr>
          <w:p w14:paraId="77CDC232" w14:textId="77777777" w:rsidR="00994DB7" w:rsidRPr="0045508C" w:rsidRDefault="00994DB7" w:rsidP="003D14AE">
            <w:pPr>
              <w:pStyle w:val="TAC"/>
            </w:pPr>
          </w:p>
        </w:tc>
        <w:tc>
          <w:tcPr>
            <w:tcW w:w="1280" w:type="dxa"/>
            <w:tcBorders>
              <w:bottom w:val="single" w:sz="4" w:space="0" w:color="auto"/>
            </w:tcBorders>
            <w:vAlign w:val="center"/>
          </w:tcPr>
          <w:p w14:paraId="2B9FF106"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31EE4C92" w14:textId="77777777" w:rsidR="00994DB7" w:rsidRPr="0045508C" w:rsidRDefault="00994DB7" w:rsidP="003D14AE">
            <w:pPr>
              <w:pStyle w:val="TAC"/>
              <w:rPr>
                <w:rFonts w:cs="v4.2.0"/>
              </w:rPr>
            </w:pPr>
            <w:r w:rsidRPr="0045508C">
              <w:t>SMTC.1</w:t>
            </w:r>
          </w:p>
        </w:tc>
        <w:tc>
          <w:tcPr>
            <w:tcW w:w="2203" w:type="dxa"/>
            <w:gridSpan w:val="2"/>
            <w:tcBorders>
              <w:bottom w:val="single" w:sz="4" w:space="0" w:color="auto"/>
            </w:tcBorders>
            <w:vAlign w:val="center"/>
          </w:tcPr>
          <w:p w14:paraId="1DFC4B44" w14:textId="77777777" w:rsidR="00994DB7" w:rsidRPr="0045508C" w:rsidRDefault="00994DB7" w:rsidP="003D14AE">
            <w:pPr>
              <w:pStyle w:val="TAC"/>
              <w:rPr>
                <w:rFonts w:cs="v4.2.0"/>
              </w:rPr>
            </w:pPr>
            <w:r w:rsidRPr="0045508C">
              <w:t>SMTC.1</w:t>
            </w:r>
          </w:p>
        </w:tc>
      </w:tr>
      <w:tr w:rsidR="00994DB7" w:rsidRPr="0045508C" w14:paraId="42B6B885" w14:textId="77777777" w:rsidTr="003D14AE">
        <w:trPr>
          <w:cantSplit/>
          <w:trHeight w:val="193"/>
        </w:trPr>
        <w:tc>
          <w:tcPr>
            <w:tcW w:w="2624" w:type="dxa"/>
            <w:gridSpan w:val="2"/>
            <w:tcBorders>
              <w:left w:val="single" w:sz="4" w:space="0" w:color="auto"/>
            </w:tcBorders>
          </w:tcPr>
          <w:p w14:paraId="1F55C37C" w14:textId="77777777" w:rsidR="00994DB7" w:rsidRPr="0045508C" w:rsidRDefault="00994DB7" w:rsidP="003D14AE">
            <w:pPr>
              <w:pStyle w:val="TAL"/>
            </w:pPr>
            <w:r w:rsidRPr="0045508C">
              <w:t>PDSCH/PDCCH subcarrier spacing</w:t>
            </w:r>
          </w:p>
        </w:tc>
        <w:tc>
          <w:tcPr>
            <w:tcW w:w="877" w:type="dxa"/>
          </w:tcPr>
          <w:p w14:paraId="383926B7" w14:textId="77777777" w:rsidR="00994DB7" w:rsidRPr="0045508C" w:rsidRDefault="00994DB7" w:rsidP="003D14AE">
            <w:pPr>
              <w:pStyle w:val="TAC"/>
            </w:pPr>
            <w:r w:rsidRPr="0045508C">
              <w:t>kHz</w:t>
            </w:r>
          </w:p>
        </w:tc>
        <w:tc>
          <w:tcPr>
            <w:tcW w:w="1280" w:type="dxa"/>
            <w:tcBorders>
              <w:bottom w:val="single" w:sz="4" w:space="0" w:color="auto"/>
            </w:tcBorders>
          </w:tcPr>
          <w:p w14:paraId="038F1CF1" w14:textId="77777777" w:rsidR="00994DB7" w:rsidRPr="0045508C" w:rsidRDefault="00994DB7" w:rsidP="003D14AE">
            <w:pPr>
              <w:pStyle w:val="TAC"/>
            </w:pPr>
            <w:r w:rsidRPr="0045508C">
              <w:t>Config 1</w:t>
            </w:r>
          </w:p>
        </w:tc>
        <w:tc>
          <w:tcPr>
            <w:tcW w:w="1962" w:type="dxa"/>
            <w:gridSpan w:val="2"/>
            <w:tcBorders>
              <w:bottom w:val="single" w:sz="4" w:space="0" w:color="auto"/>
            </w:tcBorders>
            <w:vAlign w:val="center"/>
          </w:tcPr>
          <w:p w14:paraId="2455F097" w14:textId="77777777" w:rsidR="00994DB7" w:rsidRPr="0045508C" w:rsidRDefault="00994DB7" w:rsidP="003D14AE">
            <w:pPr>
              <w:pStyle w:val="TAC"/>
            </w:pPr>
            <w:r w:rsidRPr="0045508C">
              <w:t>120</w:t>
            </w:r>
          </w:p>
        </w:tc>
        <w:tc>
          <w:tcPr>
            <w:tcW w:w="2203" w:type="dxa"/>
            <w:gridSpan w:val="2"/>
            <w:tcBorders>
              <w:bottom w:val="single" w:sz="4" w:space="0" w:color="auto"/>
            </w:tcBorders>
            <w:vAlign w:val="center"/>
          </w:tcPr>
          <w:p w14:paraId="0FFB9CB0" w14:textId="77777777" w:rsidR="00994DB7" w:rsidRPr="0045508C" w:rsidRDefault="00994DB7" w:rsidP="003D14AE">
            <w:pPr>
              <w:pStyle w:val="TAC"/>
            </w:pPr>
            <w:r w:rsidRPr="0045508C">
              <w:t>120</w:t>
            </w:r>
          </w:p>
        </w:tc>
      </w:tr>
      <w:tr w:rsidR="00994DB7" w:rsidRPr="0045508C" w14:paraId="5D1B1B97" w14:textId="77777777" w:rsidTr="003D14AE">
        <w:trPr>
          <w:cantSplit/>
          <w:trHeight w:val="292"/>
        </w:trPr>
        <w:tc>
          <w:tcPr>
            <w:tcW w:w="2624" w:type="dxa"/>
            <w:gridSpan w:val="2"/>
            <w:tcBorders>
              <w:left w:val="single" w:sz="4" w:space="0" w:color="auto"/>
              <w:bottom w:val="single" w:sz="4" w:space="0" w:color="auto"/>
            </w:tcBorders>
          </w:tcPr>
          <w:p w14:paraId="76D1A313" w14:textId="77777777" w:rsidR="00994DB7" w:rsidRPr="0045508C" w:rsidRDefault="00994DB7" w:rsidP="003D14AE">
            <w:pPr>
              <w:pStyle w:val="TAL"/>
            </w:pPr>
            <w:r w:rsidRPr="0045508C">
              <w:rPr>
                <w:szCs w:val="16"/>
                <w:lang w:eastAsia="ja-JP"/>
              </w:rPr>
              <w:t>EPRE ratio of PSS to SSS</w:t>
            </w:r>
          </w:p>
        </w:tc>
        <w:tc>
          <w:tcPr>
            <w:tcW w:w="877" w:type="dxa"/>
            <w:tcBorders>
              <w:bottom w:val="single" w:sz="4" w:space="0" w:color="auto"/>
            </w:tcBorders>
          </w:tcPr>
          <w:p w14:paraId="636A0B28" w14:textId="77777777" w:rsidR="00994DB7" w:rsidRPr="0045508C" w:rsidRDefault="00994DB7" w:rsidP="003D14AE">
            <w:pPr>
              <w:pStyle w:val="TAC"/>
            </w:pPr>
          </w:p>
        </w:tc>
        <w:tc>
          <w:tcPr>
            <w:tcW w:w="1280" w:type="dxa"/>
            <w:vMerge w:val="restart"/>
            <w:vAlign w:val="center"/>
          </w:tcPr>
          <w:p w14:paraId="763AF616" w14:textId="77777777" w:rsidR="00994DB7" w:rsidRPr="0045508C" w:rsidRDefault="00994DB7" w:rsidP="003D14AE">
            <w:pPr>
              <w:pStyle w:val="TAC"/>
            </w:pPr>
            <w:r w:rsidRPr="0045508C">
              <w:t>Config 1</w:t>
            </w:r>
          </w:p>
        </w:tc>
        <w:tc>
          <w:tcPr>
            <w:tcW w:w="1962" w:type="dxa"/>
            <w:gridSpan w:val="2"/>
            <w:vMerge w:val="restart"/>
            <w:vAlign w:val="center"/>
          </w:tcPr>
          <w:p w14:paraId="4EFFB429" w14:textId="77777777" w:rsidR="00994DB7" w:rsidRPr="0045508C" w:rsidRDefault="00994DB7" w:rsidP="003D14AE">
            <w:pPr>
              <w:pStyle w:val="TAC"/>
              <w:rPr>
                <w:rFonts w:cs="v4.2.0"/>
              </w:rPr>
            </w:pPr>
            <w:r w:rsidRPr="0045508C">
              <w:rPr>
                <w:rFonts w:cs="v4.2.0"/>
              </w:rPr>
              <w:t>0</w:t>
            </w:r>
          </w:p>
        </w:tc>
        <w:tc>
          <w:tcPr>
            <w:tcW w:w="2203" w:type="dxa"/>
            <w:gridSpan w:val="2"/>
            <w:vMerge w:val="restart"/>
            <w:vAlign w:val="center"/>
          </w:tcPr>
          <w:p w14:paraId="42AF60A3" w14:textId="77777777" w:rsidR="00994DB7" w:rsidRPr="0045508C" w:rsidRDefault="00994DB7" w:rsidP="003D14AE">
            <w:pPr>
              <w:pStyle w:val="TAC"/>
            </w:pPr>
            <w:r w:rsidRPr="0045508C">
              <w:t>0</w:t>
            </w:r>
          </w:p>
        </w:tc>
      </w:tr>
      <w:tr w:rsidR="00994DB7" w:rsidRPr="0045508C" w14:paraId="245ACAE0" w14:textId="77777777" w:rsidTr="003D14AE">
        <w:trPr>
          <w:cantSplit/>
          <w:trHeight w:val="292"/>
        </w:trPr>
        <w:tc>
          <w:tcPr>
            <w:tcW w:w="2624" w:type="dxa"/>
            <w:gridSpan w:val="2"/>
            <w:tcBorders>
              <w:left w:val="single" w:sz="4" w:space="0" w:color="auto"/>
              <w:bottom w:val="single" w:sz="4" w:space="0" w:color="auto"/>
            </w:tcBorders>
          </w:tcPr>
          <w:p w14:paraId="73FE498B" w14:textId="77777777" w:rsidR="00994DB7" w:rsidRPr="0045508C" w:rsidRDefault="00994DB7" w:rsidP="003D14AE">
            <w:pPr>
              <w:pStyle w:val="TAL"/>
            </w:pPr>
            <w:r w:rsidRPr="0045508C">
              <w:rPr>
                <w:szCs w:val="16"/>
                <w:lang w:eastAsia="ja-JP"/>
              </w:rPr>
              <w:t>EPRE ratio of PBCH DMRS to SSS</w:t>
            </w:r>
          </w:p>
        </w:tc>
        <w:tc>
          <w:tcPr>
            <w:tcW w:w="877" w:type="dxa"/>
            <w:tcBorders>
              <w:bottom w:val="single" w:sz="4" w:space="0" w:color="auto"/>
            </w:tcBorders>
          </w:tcPr>
          <w:p w14:paraId="7D584397" w14:textId="77777777" w:rsidR="00994DB7" w:rsidRPr="0045508C" w:rsidRDefault="00994DB7" w:rsidP="003D14AE">
            <w:pPr>
              <w:pStyle w:val="TAC"/>
            </w:pPr>
          </w:p>
        </w:tc>
        <w:tc>
          <w:tcPr>
            <w:tcW w:w="1280" w:type="dxa"/>
            <w:vMerge/>
          </w:tcPr>
          <w:p w14:paraId="3E25FFDA" w14:textId="77777777" w:rsidR="00994DB7" w:rsidRPr="0045508C" w:rsidRDefault="00994DB7" w:rsidP="003D14AE">
            <w:pPr>
              <w:pStyle w:val="TAC"/>
            </w:pPr>
          </w:p>
        </w:tc>
        <w:tc>
          <w:tcPr>
            <w:tcW w:w="1962" w:type="dxa"/>
            <w:gridSpan w:val="2"/>
            <w:vMerge/>
          </w:tcPr>
          <w:p w14:paraId="52D51BBF" w14:textId="77777777" w:rsidR="00994DB7" w:rsidRPr="0045508C" w:rsidRDefault="00994DB7" w:rsidP="003D14AE">
            <w:pPr>
              <w:pStyle w:val="TAC"/>
              <w:rPr>
                <w:rFonts w:cs="v4.2.0"/>
              </w:rPr>
            </w:pPr>
          </w:p>
        </w:tc>
        <w:tc>
          <w:tcPr>
            <w:tcW w:w="2203" w:type="dxa"/>
            <w:gridSpan w:val="2"/>
            <w:vMerge/>
          </w:tcPr>
          <w:p w14:paraId="54964826" w14:textId="77777777" w:rsidR="00994DB7" w:rsidRPr="0045508C" w:rsidRDefault="00994DB7" w:rsidP="003D14AE">
            <w:pPr>
              <w:pStyle w:val="TAC"/>
            </w:pPr>
          </w:p>
        </w:tc>
      </w:tr>
      <w:tr w:rsidR="00994DB7" w:rsidRPr="0045508C" w14:paraId="467E533E" w14:textId="77777777" w:rsidTr="003D14AE">
        <w:trPr>
          <w:cantSplit/>
          <w:trHeight w:val="292"/>
        </w:trPr>
        <w:tc>
          <w:tcPr>
            <w:tcW w:w="2624" w:type="dxa"/>
            <w:gridSpan w:val="2"/>
            <w:tcBorders>
              <w:left w:val="single" w:sz="4" w:space="0" w:color="auto"/>
              <w:bottom w:val="single" w:sz="4" w:space="0" w:color="auto"/>
            </w:tcBorders>
          </w:tcPr>
          <w:p w14:paraId="4A25AA86" w14:textId="77777777" w:rsidR="00994DB7" w:rsidRPr="0045508C" w:rsidRDefault="00994DB7" w:rsidP="003D14AE">
            <w:pPr>
              <w:pStyle w:val="TAL"/>
            </w:pPr>
            <w:r w:rsidRPr="0045508C">
              <w:rPr>
                <w:szCs w:val="16"/>
                <w:lang w:eastAsia="ja-JP"/>
              </w:rPr>
              <w:t>EPRE ratio of PBCH to PBCH DMRS</w:t>
            </w:r>
          </w:p>
        </w:tc>
        <w:tc>
          <w:tcPr>
            <w:tcW w:w="877" w:type="dxa"/>
            <w:tcBorders>
              <w:bottom w:val="single" w:sz="4" w:space="0" w:color="auto"/>
            </w:tcBorders>
          </w:tcPr>
          <w:p w14:paraId="220BA488" w14:textId="77777777" w:rsidR="00994DB7" w:rsidRPr="0045508C" w:rsidRDefault="00994DB7" w:rsidP="003D14AE">
            <w:pPr>
              <w:pStyle w:val="TAC"/>
            </w:pPr>
          </w:p>
        </w:tc>
        <w:tc>
          <w:tcPr>
            <w:tcW w:w="1280" w:type="dxa"/>
            <w:vMerge/>
          </w:tcPr>
          <w:p w14:paraId="33B3C4AE" w14:textId="77777777" w:rsidR="00994DB7" w:rsidRPr="0045508C" w:rsidRDefault="00994DB7" w:rsidP="003D14AE">
            <w:pPr>
              <w:pStyle w:val="TAC"/>
            </w:pPr>
          </w:p>
        </w:tc>
        <w:tc>
          <w:tcPr>
            <w:tcW w:w="1962" w:type="dxa"/>
            <w:gridSpan w:val="2"/>
            <w:vMerge/>
          </w:tcPr>
          <w:p w14:paraId="128D27CC" w14:textId="77777777" w:rsidR="00994DB7" w:rsidRPr="0045508C" w:rsidRDefault="00994DB7" w:rsidP="003D14AE">
            <w:pPr>
              <w:pStyle w:val="TAC"/>
              <w:rPr>
                <w:rFonts w:cs="v4.2.0"/>
              </w:rPr>
            </w:pPr>
          </w:p>
        </w:tc>
        <w:tc>
          <w:tcPr>
            <w:tcW w:w="2203" w:type="dxa"/>
            <w:gridSpan w:val="2"/>
            <w:vMerge/>
          </w:tcPr>
          <w:p w14:paraId="4C3C75C1" w14:textId="77777777" w:rsidR="00994DB7" w:rsidRPr="0045508C" w:rsidRDefault="00994DB7" w:rsidP="003D14AE">
            <w:pPr>
              <w:pStyle w:val="TAC"/>
            </w:pPr>
          </w:p>
        </w:tc>
      </w:tr>
      <w:tr w:rsidR="00994DB7" w:rsidRPr="0045508C" w14:paraId="51299FAE" w14:textId="77777777" w:rsidTr="003D14AE">
        <w:trPr>
          <w:cantSplit/>
          <w:trHeight w:val="292"/>
        </w:trPr>
        <w:tc>
          <w:tcPr>
            <w:tcW w:w="2624" w:type="dxa"/>
            <w:gridSpan w:val="2"/>
            <w:tcBorders>
              <w:left w:val="single" w:sz="4" w:space="0" w:color="auto"/>
              <w:bottom w:val="single" w:sz="4" w:space="0" w:color="auto"/>
            </w:tcBorders>
          </w:tcPr>
          <w:p w14:paraId="774C3B1A" w14:textId="77777777" w:rsidR="00994DB7" w:rsidRPr="0045508C" w:rsidRDefault="00994DB7" w:rsidP="003D14AE">
            <w:pPr>
              <w:pStyle w:val="TAL"/>
            </w:pPr>
            <w:r w:rsidRPr="0045508C">
              <w:rPr>
                <w:szCs w:val="16"/>
                <w:lang w:eastAsia="ja-JP"/>
              </w:rPr>
              <w:t>EPRE ratio of PDCCH DMRS to SSS</w:t>
            </w:r>
          </w:p>
        </w:tc>
        <w:tc>
          <w:tcPr>
            <w:tcW w:w="877" w:type="dxa"/>
            <w:tcBorders>
              <w:bottom w:val="single" w:sz="4" w:space="0" w:color="auto"/>
            </w:tcBorders>
          </w:tcPr>
          <w:p w14:paraId="42843C85" w14:textId="77777777" w:rsidR="00994DB7" w:rsidRPr="0045508C" w:rsidRDefault="00994DB7" w:rsidP="003D14AE">
            <w:pPr>
              <w:pStyle w:val="TAC"/>
            </w:pPr>
          </w:p>
        </w:tc>
        <w:tc>
          <w:tcPr>
            <w:tcW w:w="1280" w:type="dxa"/>
            <w:vMerge/>
          </w:tcPr>
          <w:p w14:paraId="66129FB1" w14:textId="77777777" w:rsidR="00994DB7" w:rsidRPr="0045508C" w:rsidRDefault="00994DB7" w:rsidP="003D14AE">
            <w:pPr>
              <w:pStyle w:val="TAC"/>
            </w:pPr>
          </w:p>
        </w:tc>
        <w:tc>
          <w:tcPr>
            <w:tcW w:w="1962" w:type="dxa"/>
            <w:gridSpan w:val="2"/>
            <w:vMerge/>
          </w:tcPr>
          <w:p w14:paraId="73854049" w14:textId="77777777" w:rsidR="00994DB7" w:rsidRPr="0045508C" w:rsidRDefault="00994DB7" w:rsidP="003D14AE">
            <w:pPr>
              <w:pStyle w:val="TAC"/>
              <w:rPr>
                <w:rFonts w:cs="v4.2.0"/>
              </w:rPr>
            </w:pPr>
          </w:p>
        </w:tc>
        <w:tc>
          <w:tcPr>
            <w:tcW w:w="2203" w:type="dxa"/>
            <w:gridSpan w:val="2"/>
            <w:vMerge/>
          </w:tcPr>
          <w:p w14:paraId="5A001B71" w14:textId="77777777" w:rsidR="00994DB7" w:rsidRPr="0045508C" w:rsidRDefault="00994DB7" w:rsidP="003D14AE">
            <w:pPr>
              <w:pStyle w:val="TAC"/>
            </w:pPr>
          </w:p>
        </w:tc>
      </w:tr>
      <w:tr w:rsidR="00994DB7" w:rsidRPr="0045508C" w14:paraId="7E2E2D92" w14:textId="77777777" w:rsidTr="003D14AE">
        <w:trPr>
          <w:cantSplit/>
          <w:trHeight w:val="292"/>
        </w:trPr>
        <w:tc>
          <w:tcPr>
            <w:tcW w:w="2624" w:type="dxa"/>
            <w:gridSpan w:val="2"/>
            <w:tcBorders>
              <w:left w:val="single" w:sz="4" w:space="0" w:color="auto"/>
              <w:bottom w:val="single" w:sz="4" w:space="0" w:color="auto"/>
            </w:tcBorders>
          </w:tcPr>
          <w:p w14:paraId="44DFCA0D" w14:textId="77777777" w:rsidR="00994DB7" w:rsidRPr="0045508C" w:rsidRDefault="00994DB7" w:rsidP="003D14AE">
            <w:pPr>
              <w:pStyle w:val="TAL"/>
            </w:pPr>
            <w:r w:rsidRPr="0045508C">
              <w:rPr>
                <w:szCs w:val="16"/>
                <w:lang w:eastAsia="ja-JP"/>
              </w:rPr>
              <w:t>EPRE ratio of PDCCH to PDCCH DMRS</w:t>
            </w:r>
          </w:p>
        </w:tc>
        <w:tc>
          <w:tcPr>
            <w:tcW w:w="877" w:type="dxa"/>
            <w:tcBorders>
              <w:bottom w:val="single" w:sz="4" w:space="0" w:color="auto"/>
            </w:tcBorders>
          </w:tcPr>
          <w:p w14:paraId="58572784" w14:textId="77777777" w:rsidR="00994DB7" w:rsidRPr="0045508C" w:rsidRDefault="00994DB7" w:rsidP="003D14AE">
            <w:pPr>
              <w:pStyle w:val="TAC"/>
            </w:pPr>
          </w:p>
        </w:tc>
        <w:tc>
          <w:tcPr>
            <w:tcW w:w="1280" w:type="dxa"/>
            <w:vMerge/>
          </w:tcPr>
          <w:p w14:paraId="2293E825" w14:textId="77777777" w:rsidR="00994DB7" w:rsidRPr="0045508C" w:rsidRDefault="00994DB7" w:rsidP="003D14AE">
            <w:pPr>
              <w:pStyle w:val="TAC"/>
            </w:pPr>
          </w:p>
        </w:tc>
        <w:tc>
          <w:tcPr>
            <w:tcW w:w="1962" w:type="dxa"/>
            <w:gridSpan w:val="2"/>
            <w:vMerge/>
          </w:tcPr>
          <w:p w14:paraId="1F3D8A37" w14:textId="77777777" w:rsidR="00994DB7" w:rsidRPr="0045508C" w:rsidRDefault="00994DB7" w:rsidP="003D14AE">
            <w:pPr>
              <w:pStyle w:val="TAC"/>
              <w:rPr>
                <w:rFonts w:cs="v4.2.0"/>
              </w:rPr>
            </w:pPr>
          </w:p>
        </w:tc>
        <w:tc>
          <w:tcPr>
            <w:tcW w:w="2203" w:type="dxa"/>
            <w:gridSpan w:val="2"/>
            <w:vMerge/>
          </w:tcPr>
          <w:p w14:paraId="16EC315B" w14:textId="77777777" w:rsidR="00994DB7" w:rsidRPr="0045508C" w:rsidRDefault="00994DB7" w:rsidP="003D14AE">
            <w:pPr>
              <w:pStyle w:val="TAC"/>
            </w:pPr>
          </w:p>
        </w:tc>
      </w:tr>
      <w:tr w:rsidR="00994DB7" w:rsidRPr="0045508C" w14:paraId="0A3D6553" w14:textId="77777777" w:rsidTr="003D14AE">
        <w:trPr>
          <w:cantSplit/>
          <w:trHeight w:val="292"/>
        </w:trPr>
        <w:tc>
          <w:tcPr>
            <w:tcW w:w="2624" w:type="dxa"/>
            <w:gridSpan w:val="2"/>
            <w:tcBorders>
              <w:left w:val="single" w:sz="4" w:space="0" w:color="auto"/>
              <w:bottom w:val="single" w:sz="4" w:space="0" w:color="auto"/>
            </w:tcBorders>
          </w:tcPr>
          <w:p w14:paraId="4C973F1C" w14:textId="77777777" w:rsidR="00994DB7" w:rsidRPr="0045508C" w:rsidRDefault="00994DB7" w:rsidP="003D14AE">
            <w:pPr>
              <w:pStyle w:val="TAL"/>
            </w:pPr>
            <w:r w:rsidRPr="0045508C">
              <w:rPr>
                <w:szCs w:val="16"/>
                <w:lang w:eastAsia="ja-JP"/>
              </w:rPr>
              <w:t xml:space="preserve">EPRE ratio of PDSCH DMRS to SSS </w:t>
            </w:r>
          </w:p>
        </w:tc>
        <w:tc>
          <w:tcPr>
            <w:tcW w:w="877" w:type="dxa"/>
            <w:tcBorders>
              <w:bottom w:val="single" w:sz="4" w:space="0" w:color="auto"/>
            </w:tcBorders>
          </w:tcPr>
          <w:p w14:paraId="615D05CA" w14:textId="77777777" w:rsidR="00994DB7" w:rsidRPr="0045508C" w:rsidRDefault="00994DB7" w:rsidP="003D14AE">
            <w:pPr>
              <w:pStyle w:val="TAC"/>
            </w:pPr>
          </w:p>
        </w:tc>
        <w:tc>
          <w:tcPr>
            <w:tcW w:w="1280" w:type="dxa"/>
            <w:vMerge/>
          </w:tcPr>
          <w:p w14:paraId="48B3F072" w14:textId="77777777" w:rsidR="00994DB7" w:rsidRPr="0045508C" w:rsidRDefault="00994DB7" w:rsidP="003D14AE">
            <w:pPr>
              <w:pStyle w:val="TAC"/>
            </w:pPr>
          </w:p>
        </w:tc>
        <w:tc>
          <w:tcPr>
            <w:tcW w:w="1962" w:type="dxa"/>
            <w:gridSpan w:val="2"/>
            <w:vMerge/>
          </w:tcPr>
          <w:p w14:paraId="3A1C2BFE" w14:textId="77777777" w:rsidR="00994DB7" w:rsidRPr="0045508C" w:rsidRDefault="00994DB7" w:rsidP="003D14AE">
            <w:pPr>
              <w:pStyle w:val="TAC"/>
              <w:rPr>
                <w:rFonts w:cs="v4.2.0"/>
              </w:rPr>
            </w:pPr>
          </w:p>
        </w:tc>
        <w:tc>
          <w:tcPr>
            <w:tcW w:w="2203" w:type="dxa"/>
            <w:gridSpan w:val="2"/>
            <w:vMerge/>
          </w:tcPr>
          <w:p w14:paraId="65D07C4C" w14:textId="77777777" w:rsidR="00994DB7" w:rsidRPr="0045508C" w:rsidRDefault="00994DB7" w:rsidP="003D14AE">
            <w:pPr>
              <w:pStyle w:val="TAC"/>
            </w:pPr>
          </w:p>
        </w:tc>
      </w:tr>
      <w:tr w:rsidR="00994DB7" w:rsidRPr="0045508C" w14:paraId="21AF2E37" w14:textId="77777777" w:rsidTr="003D14AE">
        <w:trPr>
          <w:cantSplit/>
          <w:trHeight w:val="292"/>
        </w:trPr>
        <w:tc>
          <w:tcPr>
            <w:tcW w:w="2624" w:type="dxa"/>
            <w:gridSpan w:val="2"/>
            <w:tcBorders>
              <w:left w:val="single" w:sz="4" w:space="0" w:color="auto"/>
              <w:bottom w:val="single" w:sz="4" w:space="0" w:color="auto"/>
            </w:tcBorders>
          </w:tcPr>
          <w:p w14:paraId="7064E256" w14:textId="77777777" w:rsidR="00994DB7" w:rsidRPr="0045508C" w:rsidRDefault="00994DB7" w:rsidP="003D14AE">
            <w:pPr>
              <w:pStyle w:val="TAL"/>
            </w:pPr>
            <w:r w:rsidRPr="0045508C">
              <w:rPr>
                <w:szCs w:val="16"/>
                <w:lang w:eastAsia="ja-JP"/>
              </w:rPr>
              <w:t xml:space="preserve">EPRE ratio of PDSCH to PDSCH </w:t>
            </w:r>
          </w:p>
        </w:tc>
        <w:tc>
          <w:tcPr>
            <w:tcW w:w="877" w:type="dxa"/>
            <w:tcBorders>
              <w:bottom w:val="single" w:sz="4" w:space="0" w:color="auto"/>
            </w:tcBorders>
          </w:tcPr>
          <w:p w14:paraId="694BFE7E" w14:textId="77777777" w:rsidR="00994DB7" w:rsidRPr="0045508C" w:rsidRDefault="00994DB7" w:rsidP="003D14AE">
            <w:pPr>
              <w:pStyle w:val="TAC"/>
            </w:pPr>
          </w:p>
        </w:tc>
        <w:tc>
          <w:tcPr>
            <w:tcW w:w="1280" w:type="dxa"/>
            <w:vMerge/>
          </w:tcPr>
          <w:p w14:paraId="236F0E5A" w14:textId="77777777" w:rsidR="00994DB7" w:rsidRPr="0045508C" w:rsidRDefault="00994DB7" w:rsidP="003D14AE">
            <w:pPr>
              <w:pStyle w:val="TAC"/>
            </w:pPr>
          </w:p>
        </w:tc>
        <w:tc>
          <w:tcPr>
            <w:tcW w:w="1962" w:type="dxa"/>
            <w:gridSpan w:val="2"/>
            <w:vMerge/>
          </w:tcPr>
          <w:p w14:paraId="76865FB8" w14:textId="77777777" w:rsidR="00994DB7" w:rsidRPr="0045508C" w:rsidRDefault="00994DB7" w:rsidP="003D14AE">
            <w:pPr>
              <w:pStyle w:val="TAC"/>
              <w:rPr>
                <w:rFonts w:cs="v4.2.0"/>
              </w:rPr>
            </w:pPr>
          </w:p>
        </w:tc>
        <w:tc>
          <w:tcPr>
            <w:tcW w:w="2203" w:type="dxa"/>
            <w:gridSpan w:val="2"/>
            <w:vMerge/>
          </w:tcPr>
          <w:p w14:paraId="1C130B8F" w14:textId="77777777" w:rsidR="00994DB7" w:rsidRPr="0045508C" w:rsidRDefault="00994DB7" w:rsidP="003D14AE">
            <w:pPr>
              <w:pStyle w:val="TAC"/>
            </w:pPr>
          </w:p>
        </w:tc>
      </w:tr>
      <w:tr w:rsidR="00994DB7" w:rsidRPr="0045508C" w14:paraId="6BD0DF4F" w14:textId="77777777" w:rsidTr="003D14AE">
        <w:trPr>
          <w:cantSplit/>
          <w:trHeight w:val="43"/>
        </w:trPr>
        <w:tc>
          <w:tcPr>
            <w:tcW w:w="2624" w:type="dxa"/>
            <w:gridSpan w:val="2"/>
            <w:tcBorders>
              <w:left w:val="single" w:sz="4" w:space="0" w:color="auto"/>
              <w:bottom w:val="single" w:sz="4" w:space="0" w:color="auto"/>
            </w:tcBorders>
          </w:tcPr>
          <w:p w14:paraId="588CAF79" w14:textId="77777777" w:rsidR="00994DB7" w:rsidRPr="0045508C" w:rsidRDefault="00994DB7" w:rsidP="003D14AE">
            <w:pPr>
              <w:pStyle w:val="TAL"/>
            </w:pPr>
            <w:r w:rsidRPr="0045508C">
              <w:rPr>
                <w:szCs w:val="16"/>
                <w:lang w:eastAsia="ja-JP"/>
              </w:rPr>
              <w:t>EPRE ratio of OCNG DMRS to SSS(Note 1)</w:t>
            </w:r>
          </w:p>
        </w:tc>
        <w:tc>
          <w:tcPr>
            <w:tcW w:w="877" w:type="dxa"/>
            <w:tcBorders>
              <w:bottom w:val="single" w:sz="4" w:space="0" w:color="auto"/>
            </w:tcBorders>
          </w:tcPr>
          <w:p w14:paraId="28349757" w14:textId="77777777" w:rsidR="00994DB7" w:rsidRPr="0045508C" w:rsidRDefault="00994DB7" w:rsidP="003D14AE">
            <w:pPr>
              <w:pStyle w:val="TAC"/>
            </w:pPr>
          </w:p>
        </w:tc>
        <w:tc>
          <w:tcPr>
            <w:tcW w:w="1280" w:type="dxa"/>
            <w:vMerge/>
          </w:tcPr>
          <w:p w14:paraId="049EAB0B" w14:textId="77777777" w:rsidR="00994DB7" w:rsidRPr="0045508C" w:rsidRDefault="00994DB7" w:rsidP="003D14AE">
            <w:pPr>
              <w:pStyle w:val="TAC"/>
            </w:pPr>
          </w:p>
        </w:tc>
        <w:tc>
          <w:tcPr>
            <w:tcW w:w="1962" w:type="dxa"/>
            <w:gridSpan w:val="2"/>
            <w:vMerge/>
          </w:tcPr>
          <w:p w14:paraId="56146E95" w14:textId="77777777" w:rsidR="00994DB7" w:rsidRPr="0045508C" w:rsidRDefault="00994DB7" w:rsidP="003D14AE">
            <w:pPr>
              <w:pStyle w:val="TAC"/>
              <w:rPr>
                <w:rFonts w:cs="v4.2.0"/>
              </w:rPr>
            </w:pPr>
          </w:p>
        </w:tc>
        <w:tc>
          <w:tcPr>
            <w:tcW w:w="2203" w:type="dxa"/>
            <w:gridSpan w:val="2"/>
            <w:vMerge/>
          </w:tcPr>
          <w:p w14:paraId="68E31CB3" w14:textId="77777777" w:rsidR="00994DB7" w:rsidRPr="0045508C" w:rsidRDefault="00994DB7" w:rsidP="003D14AE">
            <w:pPr>
              <w:pStyle w:val="TAC"/>
            </w:pPr>
          </w:p>
        </w:tc>
      </w:tr>
      <w:tr w:rsidR="00994DB7" w:rsidRPr="0045508C" w14:paraId="4FBB2335" w14:textId="77777777" w:rsidTr="003D14AE">
        <w:trPr>
          <w:cantSplit/>
          <w:trHeight w:val="292"/>
        </w:trPr>
        <w:tc>
          <w:tcPr>
            <w:tcW w:w="2624" w:type="dxa"/>
            <w:gridSpan w:val="2"/>
            <w:tcBorders>
              <w:left w:val="single" w:sz="4" w:space="0" w:color="auto"/>
              <w:bottom w:val="single" w:sz="4" w:space="0" w:color="auto"/>
            </w:tcBorders>
          </w:tcPr>
          <w:p w14:paraId="4713C333" w14:textId="77777777" w:rsidR="00994DB7" w:rsidRPr="0045508C" w:rsidRDefault="00994DB7" w:rsidP="003D14AE">
            <w:pPr>
              <w:pStyle w:val="TAL"/>
              <w:rPr>
                <w:bCs/>
              </w:rPr>
            </w:pPr>
            <w:r w:rsidRPr="0045508C">
              <w:rPr>
                <w:bCs/>
              </w:rPr>
              <w:t>EPRE ratio of OCNG to OCNG DMRS (Note 1)</w:t>
            </w:r>
          </w:p>
        </w:tc>
        <w:tc>
          <w:tcPr>
            <w:tcW w:w="877" w:type="dxa"/>
            <w:tcBorders>
              <w:bottom w:val="single" w:sz="4" w:space="0" w:color="auto"/>
            </w:tcBorders>
          </w:tcPr>
          <w:p w14:paraId="5C344BC6" w14:textId="77777777" w:rsidR="00994DB7" w:rsidRPr="0045508C" w:rsidRDefault="00994DB7" w:rsidP="003D14AE">
            <w:pPr>
              <w:pStyle w:val="TAC"/>
            </w:pPr>
          </w:p>
        </w:tc>
        <w:tc>
          <w:tcPr>
            <w:tcW w:w="1280" w:type="dxa"/>
            <w:vMerge/>
            <w:tcBorders>
              <w:bottom w:val="single" w:sz="4" w:space="0" w:color="auto"/>
            </w:tcBorders>
          </w:tcPr>
          <w:p w14:paraId="5D4BD95F" w14:textId="77777777" w:rsidR="00994DB7" w:rsidRPr="0045508C" w:rsidRDefault="00994DB7" w:rsidP="003D14AE">
            <w:pPr>
              <w:pStyle w:val="TAC"/>
            </w:pPr>
          </w:p>
        </w:tc>
        <w:tc>
          <w:tcPr>
            <w:tcW w:w="1962" w:type="dxa"/>
            <w:gridSpan w:val="2"/>
            <w:vMerge/>
            <w:tcBorders>
              <w:bottom w:val="single" w:sz="4" w:space="0" w:color="auto"/>
            </w:tcBorders>
          </w:tcPr>
          <w:p w14:paraId="41DF07AD" w14:textId="77777777" w:rsidR="00994DB7" w:rsidRPr="0045508C" w:rsidRDefault="00994DB7" w:rsidP="003D14AE">
            <w:pPr>
              <w:pStyle w:val="TAC"/>
              <w:rPr>
                <w:rFonts w:cs="v4.2.0"/>
              </w:rPr>
            </w:pPr>
          </w:p>
        </w:tc>
        <w:tc>
          <w:tcPr>
            <w:tcW w:w="2203" w:type="dxa"/>
            <w:gridSpan w:val="2"/>
            <w:vMerge/>
            <w:tcBorders>
              <w:bottom w:val="single" w:sz="4" w:space="0" w:color="auto"/>
            </w:tcBorders>
          </w:tcPr>
          <w:p w14:paraId="24363C7C" w14:textId="77777777" w:rsidR="00994DB7" w:rsidRPr="0045508C" w:rsidRDefault="00994DB7" w:rsidP="003D14AE">
            <w:pPr>
              <w:pStyle w:val="TAC"/>
            </w:pPr>
          </w:p>
        </w:tc>
      </w:tr>
      <w:tr w:rsidR="00994DB7" w:rsidRPr="0045508C" w14:paraId="234607C2" w14:textId="77777777" w:rsidTr="003D14AE">
        <w:trPr>
          <w:cantSplit/>
          <w:trHeight w:val="150"/>
        </w:trPr>
        <w:tc>
          <w:tcPr>
            <w:tcW w:w="2624" w:type="dxa"/>
            <w:gridSpan w:val="2"/>
          </w:tcPr>
          <w:p w14:paraId="59429101" w14:textId="77777777" w:rsidR="00994DB7" w:rsidRPr="0045508C" w:rsidRDefault="00994DB7" w:rsidP="003D14AE">
            <w:pPr>
              <w:pStyle w:val="TAL"/>
            </w:pPr>
            <w:r w:rsidRPr="0045508C">
              <w:rPr>
                <w:rFonts w:eastAsia="Calibri"/>
                <w:position w:val="-12"/>
                <w:szCs w:val="22"/>
              </w:rPr>
              <w:object w:dxaOrig="405" w:dyaOrig="345" w14:anchorId="1EE7EF5F">
                <v:shape id="_x0000_i1064" type="#_x0000_t75" style="width:18.75pt;height:18pt" o:ole="" fillcolor="window">
                  <v:imagedata r:id="rId15" o:title=""/>
                </v:shape>
                <o:OLEObject Type="Embed" ProgID="Equation.3" ShapeID="_x0000_i1064" DrawAspect="Content" ObjectID="_1683689894" r:id="rId58"/>
              </w:object>
            </w:r>
            <w:r w:rsidRPr="0045508C">
              <w:rPr>
                <w:vertAlign w:val="superscript"/>
              </w:rPr>
              <w:t>Note2</w:t>
            </w:r>
          </w:p>
        </w:tc>
        <w:tc>
          <w:tcPr>
            <w:tcW w:w="877" w:type="dxa"/>
          </w:tcPr>
          <w:p w14:paraId="69C1AAA7" w14:textId="77777777" w:rsidR="00994DB7" w:rsidRPr="0045508C" w:rsidRDefault="00994DB7" w:rsidP="003D14AE">
            <w:pPr>
              <w:pStyle w:val="TAC"/>
            </w:pPr>
            <w:r w:rsidRPr="0045508C">
              <w:t>dBm/15kHz Note5</w:t>
            </w:r>
          </w:p>
        </w:tc>
        <w:tc>
          <w:tcPr>
            <w:tcW w:w="1280" w:type="dxa"/>
          </w:tcPr>
          <w:p w14:paraId="45BCB9F6" w14:textId="77777777" w:rsidR="00994DB7" w:rsidRPr="0045508C" w:rsidRDefault="00994DB7" w:rsidP="003D14AE">
            <w:pPr>
              <w:pStyle w:val="TAC"/>
            </w:pPr>
          </w:p>
        </w:tc>
        <w:tc>
          <w:tcPr>
            <w:tcW w:w="1962" w:type="dxa"/>
            <w:gridSpan w:val="2"/>
          </w:tcPr>
          <w:p w14:paraId="7436DE6B" w14:textId="77777777" w:rsidR="00994DB7" w:rsidRPr="0045508C" w:rsidRDefault="00994DB7" w:rsidP="003D14AE">
            <w:pPr>
              <w:pStyle w:val="TAC"/>
            </w:pPr>
            <w:r w:rsidRPr="0045508C">
              <w:t xml:space="preserve">M </w:t>
            </w:r>
          </w:p>
        </w:tc>
        <w:tc>
          <w:tcPr>
            <w:tcW w:w="2203" w:type="dxa"/>
            <w:gridSpan w:val="2"/>
          </w:tcPr>
          <w:p w14:paraId="77FF96B8" w14:textId="77777777" w:rsidR="00994DB7" w:rsidRPr="0045508C" w:rsidRDefault="00994DB7" w:rsidP="003D14AE">
            <w:pPr>
              <w:pStyle w:val="TAC"/>
            </w:pPr>
            <w:r w:rsidRPr="0045508C">
              <w:t>-104.7</w:t>
            </w:r>
          </w:p>
        </w:tc>
      </w:tr>
      <w:tr w:rsidR="00994DB7" w:rsidRPr="0045508C" w14:paraId="2119A22C" w14:textId="77777777" w:rsidTr="003D14AE">
        <w:trPr>
          <w:cantSplit/>
          <w:trHeight w:val="150"/>
        </w:trPr>
        <w:tc>
          <w:tcPr>
            <w:tcW w:w="2624" w:type="dxa"/>
            <w:gridSpan w:val="2"/>
          </w:tcPr>
          <w:p w14:paraId="50A45B24" w14:textId="77777777" w:rsidR="00994DB7" w:rsidRPr="0045508C" w:rsidRDefault="00994DB7" w:rsidP="003D14AE">
            <w:pPr>
              <w:pStyle w:val="TAL"/>
            </w:pPr>
            <w:r w:rsidRPr="0045508C">
              <w:rPr>
                <w:rFonts w:eastAsia="Calibri"/>
                <w:position w:val="-12"/>
                <w:szCs w:val="22"/>
              </w:rPr>
              <w:object w:dxaOrig="405" w:dyaOrig="345" w14:anchorId="42D6C35D">
                <v:shape id="_x0000_i1065" type="#_x0000_t75" style="width:18.75pt;height:18pt" o:ole="" fillcolor="window">
                  <v:imagedata r:id="rId15" o:title=""/>
                </v:shape>
                <o:OLEObject Type="Embed" ProgID="Equation.3" ShapeID="_x0000_i1065" DrawAspect="Content" ObjectID="_1683689895" r:id="rId59"/>
              </w:object>
            </w:r>
            <w:r w:rsidRPr="0045508C">
              <w:rPr>
                <w:vertAlign w:val="superscript"/>
              </w:rPr>
              <w:t>Note2</w:t>
            </w:r>
          </w:p>
        </w:tc>
        <w:tc>
          <w:tcPr>
            <w:tcW w:w="877" w:type="dxa"/>
          </w:tcPr>
          <w:p w14:paraId="4C4960B9" w14:textId="77777777" w:rsidR="00994DB7" w:rsidRPr="0045508C" w:rsidRDefault="00994DB7" w:rsidP="003D14AE">
            <w:pPr>
              <w:pStyle w:val="TAC"/>
            </w:pPr>
            <w:r w:rsidRPr="0045508C">
              <w:t>dBm/SCS Note4</w:t>
            </w:r>
          </w:p>
        </w:tc>
        <w:tc>
          <w:tcPr>
            <w:tcW w:w="1280" w:type="dxa"/>
          </w:tcPr>
          <w:p w14:paraId="36108195" w14:textId="77777777" w:rsidR="00994DB7" w:rsidRPr="0045508C" w:rsidRDefault="00994DB7" w:rsidP="003D14AE">
            <w:pPr>
              <w:pStyle w:val="TAC"/>
            </w:pPr>
            <w:r w:rsidRPr="0045508C">
              <w:t>Config 1</w:t>
            </w:r>
          </w:p>
        </w:tc>
        <w:tc>
          <w:tcPr>
            <w:tcW w:w="1962" w:type="dxa"/>
            <w:gridSpan w:val="2"/>
          </w:tcPr>
          <w:p w14:paraId="32480BF1" w14:textId="77777777" w:rsidR="00994DB7" w:rsidRPr="0045508C" w:rsidRDefault="00994DB7" w:rsidP="003D14AE">
            <w:pPr>
              <w:pStyle w:val="TAC"/>
            </w:pPr>
            <w:r w:rsidRPr="0045508C">
              <w:t>-95.7</w:t>
            </w:r>
          </w:p>
        </w:tc>
        <w:tc>
          <w:tcPr>
            <w:tcW w:w="2203" w:type="dxa"/>
            <w:gridSpan w:val="2"/>
          </w:tcPr>
          <w:p w14:paraId="10FEFC16" w14:textId="77777777" w:rsidR="00994DB7" w:rsidRPr="0045508C" w:rsidRDefault="00994DB7" w:rsidP="003D14AE">
            <w:pPr>
              <w:pStyle w:val="TAC"/>
            </w:pPr>
            <w:r w:rsidRPr="0045508C">
              <w:t>-95.7</w:t>
            </w:r>
          </w:p>
        </w:tc>
      </w:tr>
      <w:tr w:rsidR="00994DB7" w:rsidRPr="0045508C" w14:paraId="2E0D581E" w14:textId="77777777" w:rsidTr="003D14AE">
        <w:trPr>
          <w:cantSplit/>
          <w:trHeight w:val="92"/>
        </w:trPr>
        <w:tc>
          <w:tcPr>
            <w:tcW w:w="2624" w:type="dxa"/>
            <w:gridSpan w:val="2"/>
          </w:tcPr>
          <w:p w14:paraId="6F6F4514" w14:textId="77777777" w:rsidR="00994DB7" w:rsidRPr="0045508C" w:rsidRDefault="00994DB7" w:rsidP="003D14AE">
            <w:pPr>
              <w:pStyle w:val="TAL"/>
              <w:rPr>
                <w:rFonts w:cs="v4.2.0"/>
              </w:rPr>
            </w:pPr>
            <w:r w:rsidRPr="0045508C">
              <w:rPr>
                <w:rFonts w:cs="v4.2.0"/>
              </w:rPr>
              <w:t>SS-RSRP</w:t>
            </w:r>
            <w:r w:rsidRPr="0045508C">
              <w:rPr>
                <w:vertAlign w:val="superscript"/>
              </w:rPr>
              <w:t xml:space="preserve"> Note 3</w:t>
            </w:r>
          </w:p>
        </w:tc>
        <w:tc>
          <w:tcPr>
            <w:tcW w:w="877" w:type="dxa"/>
          </w:tcPr>
          <w:p w14:paraId="1AB9FAF7" w14:textId="77777777" w:rsidR="00994DB7" w:rsidRPr="0045508C" w:rsidRDefault="00994DB7" w:rsidP="003D14AE">
            <w:pPr>
              <w:pStyle w:val="TAC"/>
            </w:pPr>
            <w:r w:rsidRPr="0045508C">
              <w:t>dBm/SCS Note5</w:t>
            </w:r>
          </w:p>
        </w:tc>
        <w:tc>
          <w:tcPr>
            <w:tcW w:w="1280" w:type="dxa"/>
          </w:tcPr>
          <w:p w14:paraId="6BDDA261" w14:textId="77777777" w:rsidR="00994DB7" w:rsidRPr="0045508C" w:rsidRDefault="00994DB7" w:rsidP="003D14AE">
            <w:pPr>
              <w:pStyle w:val="TAC"/>
            </w:pPr>
            <w:r w:rsidRPr="0045508C">
              <w:t>Config 1</w:t>
            </w:r>
          </w:p>
        </w:tc>
        <w:tc>
          <w:tcPr>
            <w:tcW w:w="984" w:type="dxa"/>
          </w:tcPr>
          <w:p w14:paraId="30AB5C79" w14:textId="77777777" w:rsidR="00994DB7" w:rsidRPr="0045508C" w:rsidRDefault="00994DB7" w:rsidP="003D14AE">
            <w:pPr>
              <w:pStyle w:val="TAC"/>
            </w:pPr>
            <w:r w:rsidRPr="0045508C">
              <w:t>-89.7</w:t>
            </w:r>
          </w:p>
        </w:tc>
        <w:tc>
          <w:tcPr>
            <w:tcW w:w="978" w:type="dxa"/>
          </w:tcPr>
          <w:p w14:paraId="390763E7" w14:textId="77777777" w:rsidR="00994DB7" w:rsidRPr="0045508C" w:rsidRDefault="00994DB7" w:rsidP="003D14AE">
            <w:pPr>
              <w:pStyle w:val="TAC"/>
            </w:pPr>
            <w:r w:rsidRPr="0045508C">
              <w:t>-89.7</w:t>
            </w:r>
          </w:p>
        </w:tc>
        <w:tc>
          <w:tcPr>
            <w:tcW w:w="993" w:type="dxa"/>
          </w:tcPr>
          <w:p w14:paraId="6B905581" w14:textId="77777777" w:rsidR="00994DB7" w:rsidRPr="0045508C" w:rsidRDefault="00994DB7" w:rsidP="003D14AE">
            <w:pPr>
              <w:pStyle w:val="TAC"/>
            </w:pPr>
            <w:r w:rsidRPr="0045508C">
              <w:t>-Infinity</w:t>
            </w:r>
          </w:p>
        </w:tc>
        <w:tc>
          <w:tcPr>
            <w:tcW w:w="1210" w:type="dxa"/>
          </w:tcPr>
          <w:p w14:paraId="1B2D25BC" w14:textId="77777777" w:rsidR="00994DB7" w:rsidRPr="0045508C" w:rsidRDefault="00994DB7" w:rsidP="003D14AE">
            <w:pPr>
              <w:pStyle w:val="TAC"/>
            </w:pPr>
            <w:r w:rsidRPr="0045508C">
              <w:t>-86.7</w:t>
            </w:r>
          </w:p>
        </w:tc>
      </w:tr>
      <w:tr w:rsidR="00994DB7" w:rsidRPr="0045508C" w14:paraId="02F79924" w14:textId="77777777" w:rsidTr="003D14AE">
        <w:trPr>
          <w:cantSplit/>
          <w:trHeight w:val="94"/>
        </w:trPr>
        <w:tc>
          <w:tcPr>
            <w:tcW w:w="2624" w:type="dxa"/>
            <w:gridSpan w:val="2"/>
          </w:tcPr>
          <w:p w14:paraId="50FA40ED" w14:textId="77777777" w:rsidR="00994DB7" w:rsidRPr="0045508C" w:rsidRDefault="00994DB7" w:rsidP="003D14AE">
            <w:pPr>
              <w:pStyle w:val="TAL"/>
            </w:pPr>
            <w:r w:rsidRPr="0045508C">
              <w:rPr>
                <w:position w:val="-12"/>
              </w:rPr>
              <w:object w:dxaOrig="620" w:dyaOrig="380" w14:anchorId="441194EF">
                <v:shape id="_x0000_i1066" type="#_x0000_t75" style="width:30pt;height:17.25pt" o:ole="" fillcolor="window">
                  <v:imagedata r:id="rId20" o:title=""/>
                </v:shape>
                <o:OLEObject Type="Embed" ProgID="Equation.3" ShapeID="_x0000_i1066" DrawAspect="Content" ObjectID="_1683689896" r:id="rId60"/>
              </w:object>
            </w:r>
          </w:p>
        </w:tc>
        <w:tc>
          <w:tcPr>
            <w:tcW w:w="877" w:type="dxa"/>
          </w:tcPr>
          <w:p w14:paraId="2B99AF9F" w14:textId="77777777" w:rsidR="00994DB7" w:rsidRPr="0045508C" w:rsidRDefault="00994DB7" w:rsidP="003D14AE">
            <w:pPr>
              <w:pStyle w:val="TAC"/>
            </w:pPr>
            <w:r w:rsidRPr="0045508C">
              <w:t>dB</w:t>
            </w:r>
          </w:p>
        </w:tc>
        <w:tc>
          <w:tcPr>
            <w:tcW w:w="1280" w:type="dxa"/>
          </w:tcPr>
          <w:p w14:paraId="41F33357" w14:textId="77777777" w:rsidR="00994DB7" w:rsidRPr="0045508C" w:rsidRDefault="00994DB7" w:rsidP="003D14AE">
            <w:pPr>
              <w:pStyle w:val="TAC"/>
            </w:pPr>
            <w:r w:rsidRPr="0045508C">
              <w:t>Config 1</w:t>
            </w:r>
          </w:p>
        </w:tc>
        <w:tc>
          <w:tcPr>
            <w:tcW w:w="984" w:type="dxa"/>
          </w:tcPr>
          <w:p w14:paraId="2A055C82" w14:textId="77777777" w:rsidR="00994DB7" w:rsidRPr="0045508C" w:rsidRDefault="00994DB7" w:rsidP="003D14AE">
            <w:pPr>
              <w:pStyle w:val="TAC"/>
            </w:pPr>
            <w:r w:rsidRPr="0045508C">
              <w:t>6</w:t>
            </w:r>
          </w:p>
        </w:tc>
        <w:tc>
          <w:tcPr>
            <w:tcW w:w="978" w:type="dxa"/>
          </w:tcPr>
          <w:p w14:paraId="2ABAC124" w14:textId="77777777" w:rsidR="00994DB7" w:rsidRPr="0045508C" w:rsidRDefault="00994DB7" w:rsidP="003D14AE">
            <w:pPr>
              <w:pStyle w:val="TAC"/>
            </w:pPr>
            <w:r w:rsidRPr="0045508C">
              <w:t>6</w:t>
            </w:r>
          </w:p>
        </w:tc>
        <w:tc>
          <w:tcPr>
            <w:tcW w:w="993" w:type="dxa"/>
          </w:tcPr>
          <w:p w14:paraId="59905AB8" w14:textId="77777777" w:rsidR="00994DB7" w:rsidRPr="0045508C" w:rsidRDefault="00994DB7" w:rsidP="003D14AE">
            <w:pPr>
              <w:pStyle w:val="TAC"/>
            </w:pPr>
            <w:r w:rsidRPr="0045508C">
              <w:t>-Infinity</w:t>
            </w:r>
          </w:p>
        </w:tc>
        <w:tc>
          <w:tcPr>
            <w:tcW w:w="1210" w:type="dxa"/>
          </w:tcPr>
          <w:p w14:paraId="11F51A1E" w14:textId="77777777" w:rsidR="00994DB7" w:rsidRPr="0045508C" w:rsidRDefault="00994DB7" w:rsidP="003D14AE">
            <w:pPr>
              <w:pStyle w:val="TAC"/>
            </w:pPr>
            <w:r w:rsidRPr="0045508C">
              <w:t>9</w:t>
            </w:r>
          </w:p>
        </w:tc>
      </w:tr>
      <w:tr w:rsidR="00994DB7" w:rsidRPr="0045508C" w14:paraId="100DBB68" w14:textId="77777777" w:rsidTr="003D14AE">
        <w:trPr>
          <w:cantSplit/>
          <w:trHeight w:val="94"/>
        </w:trPr>
        <w:tc>
          <w:tcPr>
            <w:tcW w:w="2624" w:type="dxa"/>
            <w:gridSpan w:val="2"/>
          </w:tcPr>
          <w:p w14:paraId="6FBA9BF1" w14:textId="77777777" w:rsidR="00994DB7" w:rsidRPr="0045508C" w:rsidRDefault="00994DB7" w:rsidP="003D14AE">
            <w:pPr>
              <w:pStyle w:val="TAL"/>
            </w:pPr>
            <w:r w:rsidRPr="0045508C">
              <w:rPr>
                <w:position w:val="-12"/>
              </w:rPr>
              <w:object w:dxaOrig="800" w:dyaOrig="380" w14:anchorId="718B7FF8">
                <v:shape id="_x0000_i1067" type="#_x0000_t75" style="width:42pt;height:17.25pt" o:ole="" fillcolor="window">
                  <v:imagedata r:id="rId33" o:title=""/>
                </v:shape>
                <o:OLEObject Type="Embed" ProgID="Equation.3" ShapeID="_x0000_i1067" DrawAspect="Content" ObjectID="_1683689897" r:id="rId61"/>
              </w:object>
            </w:r>
          </w:p>
        </w:tc>
        <w:tc>
          <w:tcPr>
            <w:tcW w:w="877" w:type="dxa"/>
          </w:tcPr>
          <w:p w14:paraId="64FD70A6" w14:textId="77777777" w:rsidR="00994DB7" w:rsidRPr="0045508C" w:rsidRDefault="00994DB7" w:rsidP="003D14AE">
            <w:pPr>
              <w:pStyle w:val="TAC"/>
            </w:pPr>
            <w:r w:rsidRPr="0045508C">
              <w:t>dB</w:t>
            </w:r>
          </w:p>
        </w:tc>
        <w:tc>
          <w:tcPr>
            <w:tcW w:w="1280" w:type="dxa"/>
          </w:tcPr>
          <w:p w14:paraId="69D78A10" w14:textId="77777777" w:rsidR="00994DB7" w:rsidRPr="0045508C" w:rsidRDefault="00994DB7" w:rsidP="003D14AE">
            <w:pPr>
              <w:pStyle w:val="TAC"/>
            </w:pPr>
            <w:r w:rsidRPr="0045508C">
              <w:t>Config 1</w:t>
            </w:r>
          </w:p>
        </w:tc>
        <w:tc>
          <w:tcPr>
            <w:tcW w:w="984" w:type="dxa"/>
          </w:tcPr>
          <w:p w14:paraId="0CD86806" w14:textId="77777777" w:rsidR="00994DB7" w:rsidRPr="0045508C" w:rsidRDefault="00994DB7" w:rsidP="003D14AE">
            <w:pPr>
              <w:pStyle w:val="TAC"/>
            </w:pPr>
            <w:r w:rsidRPr="0045508C">
              <w:t>6</w:t>
            </w:r>
          </w:p>
        </w:tc>
        <w:tc>
          <w:tcPr>
            <w:tcW w:w="978" w:type="dxa"/>
          </w:tcPr>
          <w:p w14:paraId="651B6A58" w14:textId="77777777" w:rsidR="00994DB7" w:rsidRPr="0045508C" w:rsidRDefault="00994DB7" w:rsidP="003D14AE">
            <w:pPr>
              <w:pStyle w:val="TAC"/>
            </w:pPr>
            <w:r w:rsidRPr="0045508C">
              <w:t>6</w:t>
            </w:r>
          </w:p>
        </w:tc>
        <w:tc>
          <w:tcPr>
            <w:tcW w:w="993" w:type="dxa"/>
          </w:tcPr>
          <w:p w14:paraId="67CBACB3" w14:textId="77777777" w:rsidR="00994DB7" w:rsidRPr="0045508C" w:rsidRDefault="00994DB7" w:rsidP="003D14AE">
            <w:pPr>
              <w:pStyle w:val="TAC"/>
            </w:pPr>
            <w:r w:rsidRPr="0045508C">
              <w:t>-Infinity</w:t>
            </w:r>
          </w:p>
        </w:tc>
        <w:tc>
          <w:tcPr>
            <w:tcW w:w="1210" w:type="dxa"/>
          </w:tcPr>
          <w:p w14:paraId="0BAD3D1A" w14:textId="77777777" w:rsidR="00994DB7" w:rsidRPr="0045508C" w:rsidRDefault="00994DB7" w:rsidP="003D14AE">
            <w:pPr>
              <w:pStyle w:val="TAC"/>
            </w:pPr>
            <w:r w:rsidRPr="0045508C">
              <w:t>9</w:t>
            </w:r>
          </w:p>
        </w:tc>
      </w:tr>
      <w:tr w:rsidR="00994DB7" w:rsidRPr="0045508C" w14:paraId="6A974752" w14:textId="77777777" w:rsidTr="003D14AE">
        <w:trPr>
          <w:cantSplit/>
          <w:trHeight w:val="94"/>
        </w:trPr>
        <w:tc>
          <w:tcPr>
            <w:tcW w:w="2624" w:type="dxa"/>
            <w:gridSpan w:val="2"/>
          </w:tcPr>
          <w:p w14:paraId="79DB37A8" w14:textId="77777777" w:rsidR="00994DB7" w:rsidRPr="0045508C" w:rsidRDefault="00994DB7" w:rsidP="003D14AE">
            <w:pPr>
              <w:pStyle w:val="TAL"/>
            </w:pPr>
            <w:r w:rsidRPr="0045508C">
              <w:t>Io</w:t>
            </w:r>
            <w:r w:rsidRPr="0045508C">
              <w:rPr>
                <w:vertAlign w:val="superscript"/>
              </w:rPr>
              <w:t>Note3</w:t>
            </w:r>
          </w:p>
        </w:tc>
        <w:tc>
          <w:tcPr>
            <w:tcW w:w="877" w:type="dxa"/>
          </w:tcPr>
          <w:p w14:paraId="69F30EAE" w14:textId="77777777" w:rsidR="00994DB7" w:rsidRPr="0045508C" w:rsidRDefault="00994DB7" w:rsidP="003D14AE">
            <w:pPr>
              <w:pStyle w:val="TAC"/>
            </w:pPr>
            <w:r w:rsidRPr="0045508C">
              <w:t>dBm/95.04 MHz Note5</w:t>
            </w:r>
          </w:p>
        </w:tc>
        <w:tc>
          <w:tcPr>
            <w:tcW w:w="1280" w:type="dxa"/>
          </w:tcPr>
          <w:p w14:paraId="2C8723B8" w14:textId="77777777" w:rsidR="00994DB7" w:rsidRPr="0045508C" w:rsidRDefault="00994DB7" w:rsidP="003D14AE">
            <w:pPr>
              <w:pStyle w:val="TAC"/>
            </w:pPr>
            <w:r w:rsidRPr="0045508C">
              <w:t>Config 1</w:t>
            </w:r>
          </w:p>
        </w:tc>
        <w:tc>
          <w:tcPr>
            <w:tcW w:w="984" w:type="dxa"/>
          </w:tcPr>
          <w:p w14:paraId="57722302" w14:textId="77777777" w:rsidR="00994DB7" w:rsidRPr="0045508C" w:rsidRDefault="00994DB7" w:rsidP="003D14AE">
            <w:pPr>
              <w:pStyle w:val="TAC"/>
            </w:pPr>
            <w:r w:rsidRPr="0045508C">
              <w:t>-59.7</w:t>
            </w:r>
          </w:p>
        </w:tc>
        <w:tc>
          <w:tcPr>
            <w:tcW w:w="978" w:type="dxa"/>
          </w:tcPr>
          <w:p w14:paraId="50B5E369" w14:textId="77777777" w:rsidR="00994DB7" w:rsidRPr="0045508C" w:rsidRDefault="00994DB7" w:rsidP="003D14AE">
            <w:pPr>
              <w:pStyle w:val="TAC"/>
            </w:pPr>
            <w:r w:rsidRPr="0045508C">
              <w:t>-59.7</w:t>
            </w:r>
          </w:p>
        </w:tc>
        <w:tc>
          <w:tcPr>
            <w:tcW w:w="993" w:type="dxa"/>
          </w:tcPr>
          <w:p w14:paraId="6CE20B42" w14:textId="77777777" w:rsidR="00994DB7" w:rsidRPr="0045508C" w:rsidRDefault="00994DB7" w:rsidP="003D14AE">
            <w:pPr>
              <w:pStyle w:val="TAC"/>
            </w:pPr>
            <w:r w:rsidRPr="0045508C">
              <w:t>-66.7</w:t>
            </w:r>
          </w:p>
        </w:tc>
        <w:tc>
          <w:tcPr>
            <w:tcW w:w="1210" w:type="dxa"/>
          </w:tcPr>
          <w:p w14:paraId="36D6D432" w14:textId="77777777" w:rsidR="00994DB7" w:rsidRPr="0045508C" w:rsidRDefault="00994DB7" w:rsidP="003D14AE">
            <w:pPr>
              <w:pStyle w:val="TAC"/>
            </w:pPr>
            <w:r w:rsidRPr="0045508C">
              <w:t>-57.2</w:t>
            </w:r>
          </w:p>
        </w:tc>
      </w:tr>
      <w:tr w:rsidR="00994DB7" w:rsidRPr="0045508C" w14:paraId="6E7ABBD3" w14:textId="77777777" w:rsidTr="003D14AE">
        <w:trPr>
          <w:cantSplit/>
          <w:trHeight w:val="150"/>
        </w:trPr>
        <w:tc>
          <w:tcPr>
            <w:tcW w:w="2624" w:type="dxa"/>
            <w:gridSpan w:val="2"/>
          </w:tcPr>
          <w:p w14:paraId="489807BB" w14:textId="77777777" w:rsidR="00994DB7" w:rsidRPr="0045508C" w:rsidRDefault="00994DB7" w:rsidP="003D14AE">
            <w:pPr>
              <w:pStyle w:val="TAL"/>
            </w:pPr>
            <w:r w:rsidRPr="0045508C">
              <w:t xml:space="preserve">Propagation Condition </w:t>
            </w:r>
          </w:p>
        </w:tc>
        <w:tc>
          <w:tcPr>
            <w:tcW w:w="877" w:type="dxa"/>
          </w:tcPr>
          <w:p w14:paraId="0B6D5CD7" w14:textId="77777777" w:rsidR="00994DB7" w:rsidRPr="0045508C" w:rsidRDefault="00994DB7" w:rsidP="003D14AE">
            <w:pPr>
              <w:pStyle w:val="TAC"/>
            </w:pPr>
          </w:p>
        </w:tc>
        <w:tc>
          <w:tcPr>
            <w:tcW w:w="1280" w:type="dxa"/>
          </w:tcPr>
          <w:p w14:paraId="7D8F57A7" w14:textId="77777777" w:rsidR="00994DB7" w:rsidRPr="0045508C" w:rsidRDefault="00994DB7" w:rsidP="003D14AE">
            <w:pPr>
              <w:pStyle w:val="TAC"/>
              <w:rPr>
                <w:rFonts w:cs="v4.2.0"/>
              </w:rPr>
            </w:pPr>
            <w:r w:rsidRPr="0045508C">
              <w:t>Config 1</w:t>
            </w:r>
          </w:p>
        </w:tc>
        <w:tc>
          <w:tcPr>
            <w:tcW w:w="4165" w:type="dxa"/>
            <w:gridSpan w:val="4"/>
          </w:tcPr>
          <w:p w14:paraId="7F22A0AB" w14:textId="77777777" w:rsidR="00994DB7" w:rsidRPr="0045508C" w:rsidRDefault="00994DB7" w:rsidP="003D14AE">
            <w:pPr>
              <w:pStyle w:val="TAC"/>
            </w:pPr>
            <w:r w:rsidRPr="0045508C">
              <w:rPr>
                <w:rFonts w:cs="v4.2.0"/>
              </w:rPr>
              <w:t>AWGN</w:t>
            </w:r>
          </w:p>
        </w:tc>
      </w:tr>
      <w:tr w:rsidR="00994DB7" w:rsidRPr="0045508C" w14:paraId="4810BC4F" w14:textId="77777777" w:rsidTr="003D14AE">
        <w:trPr>
          <w:cantSplit/>
          <w:trHeight w:val="1023"/>
        </w:trPr>
        <w:tc>
          <w:tcPr>
            <w:tcW w:w="8946" w:type="dxa"/>
            <w:gridSpan w:val="8"/>
          </w:tcPr>
          <w:p w14:paraId="758489A8" w14:textId="77777777" w:rsidR="00994DB7" w:rsidRPr="0045508C" w:rsidRDefault="00994DB7" w:rsidP="003D14AE">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78A1E38B" w14:textId="77777777" w:rsidR="00994DB7" w:rsidRPr="0045508C" w:rsidRDefault="00994DB7" w:rsidP="003D14AE">
            <w:pPr>
              <w:pStyle w:val="TAN"/>
              <w:rPr>
                <w:rFonts w:cs="Arial"/>
              </w:rPr>
            </w:pPr>
            <w:r w:rsidRPr="0045508C">
              <w:rPr>
                <w:rFonts w:cs="Arial"/>
              </w:rPr>
              <w:t>Note 2:</w:t>
            </w:r>
            <w:r w:rsidRPr="0045508C">
              <w:rPr>
                <w:rFonts w:cs="Arial"/>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0FB9438F">
                <v:shape id="_x0000_i1068" type="#_x0000_t75" style="width:18.75pt;height:18pt" o:ole="" fillcolor="window">
                  <v:imagedata r:id="rId15" o:title=""/>
                </v:shape>
                <o:OLEObject Type="Embed" ProgID="Equation.3" ShapeID="_x0000_i1068" DrawAspect="Content" ObjectID="_1683689898" r:id="rId62"/>
              </w:object>
            </w:r>
            <w:r w:rsidRPr="0045508C">
              <w:rPr>
                <w:rFonts w:cs="Arial"/>
              </w:rPr>
              <w:t xml:space="preserve"> to be fulfilled.</w:t>
            </w:r>
          </w:p>
          <w:p w14:paraId="75A352E3" w14:textId="77777777" w:rsidR="00994DB7" w:rsidRPr="0045508C" w:rsidRDefault="00994DB7" w:rsidP="003D14AE">
            <w:pPr>
              <w:pStyle w:val="TAN"/>
              <w:rPr>
                <w:rFonts w:cs="Arial"/>
              </w:rPr>
            </w:pPr>
            <w:r w:rsidRPr="0045508C">
              <w:rPr>
                <w:rFonts w:cs="Arial"/>
              </w:rPr>
              <w:t>Note 3:</w:t>
            </w:r>
            <w:r w:rsidRPr="0045508C">
              <w:rPr>
                <w:rFonts w:cs="Arial"/>
              </w:rPr>
              <w:tab/>
              <w:t>SS-RSRP and Io levels have been derived from other parameters for information purposes. They are not settable parameters themselves.</w:t>
            </w:r>
          </w:p>
          <w:p w14:paraId="15AFD75D" w14:textId="77777777" w:rsidR="00994DB7" w:rsidRPr="0045508C" w:rsidRDefault="00994DB7" w:rsidP="003D14AE">
            <w:pPr>
              <w:pStyle w:val="TAN"/>
              <w:rPr>
                <w:rFonts w:cs="Arial"/>
              </w:rPr>
            </w:pPr>
            <w:r w:rsidRPr="0045508C">
              <w:rPr>
                <w:rFonts w:cs="Arial"/>
              </w:rPr>
              <w:t>Note 4:</w:t>
            </w:r>
            <w:r w:rsidRPr="0045508C">
              <w:rPr>
                <w:rFonts w:cs="Arial"/>
              </w:rPr>
              <w:tab/>
              <w:t>SS-RSRP minimum requirements are specified assuming independent interference and noise at each receiver antenna port.</w:t>
            </w:r>
          </w:p>
          <w:p w14:paraId="15E5B8DE" w14:textId="77777777" w:rsidR="00994DB7" w:rsidRPr="0045508C" w:rsidRDefault="00994DB7" w:rsidP="003D14AE">
            <w:pPr>
              <w:pStyle w:val="TAN"/>
              <w:rPr>
                <w:rFonts w:cs="Arial"/>
              </w:rPr>
            </w:pPr>
            <w:r w:rsidRPr="0045508C">
              <w:rPr>
                <w:rFonts w:cs="Arial"/>
              </w:rPr>
              <w:t>Note 5:</w:t>
            </w:r>
            <w:r w:rsidRPr="0045508C">
              <w:rPr>
                <w:rFonts w:cs="Arial"/>
              </w:rPr>
              <w:tab/>
              <w:t>Equivalent power received by an antenna with 0dBi gain at the centre of the quiet zone</w:t>
            </w:r>
          </w:p>
          <w:p w14:paraId="28F1EB53" w14:textId="77777777" w:rsidR="00994DB7" w:rsidRPr="0045508C" w:rsidRDefault="00994DB7" w:rsidP="003D14AE">
            <w:pPr>
              <w:pStyle w:val="TAN"/>
              <w:rPr>
                <w:rFonts w:cs="Arial"/>
              </w:rPr>
            </w:pPr>
            <w:r w:rsidRPr="0045508C">
              <w:rPr>
                <w:rFonts w:cs="Arial"/>
              </w:rPr>
              <w:t>Note 6:</w:t>
            </w:r>
            <w:r w:rsidRPr="0045508C">
              <w:rPr>
                <w:rFonts w:cs="Arial"/>
              </w:rPr>
              <w:tab/>
              <w:t>As observed with 0dBi gain antenna at the centre of the quiet zone</w:t>
            </w:r>
          </w:p>
          <w:p w14:paraId="63DD9E5A" w14:textId="77777777" w:rsidR="00994DB7" w:rsidRPr="0045508C" w:rsidRDefault="00994DB7" w:rsidP="003D14AE">
            <w:pPr>
              <w:pStyle w:val="TAN"/>
              <w:rPr>
                <w:rFonts w:cs="Arial"/>
                <w:sz w:val="14"/>
              </w:rPr>
            </w:pPr>
            <w:r w:rsidRPr="0045508C">
              <w:rPr>
                <w:rFonts w:cs="Arial"/>
              </w:rPr>
              <w:t>Note 7:</w:t>
            </w:r>
            <w:r w:rsidRPr="0045508C">
              <w:rPr>
                <w:rFonts w:cs="Arial"/>
              </w:rPr>
              <w:tab/>
              <w:t>Information about types of UE beam is given in TS 38.133 Annex B.2.1.3, and does not limit UE implementation or test system implementation</w:t>
            </w:r>
          </w:p>
        </w:tc>
      </w:tr>
    </w:tbl>
    <w:p w14:paraId="451505D4" w14:textId="77777777" w:rsidR="00994DB7" w:rsidRPr="0045508C" w:rsidRDefault="00994DB7" w:rsidP="00994DB7">
      <w:pPr>
        <w:rPr>
          <w:lang w:eastAsia="sv-SE"/>
        </w:rPr>
      </w:pPr>
    </w:p>
    <w:p w14:paraId="528D7BC4" w14:textId="77777777" w:rsidR="00994DB7" w:rsidRPr="0045508C" w:rsidRDefault="00994DB7" w:rsidP="00994DB7">
      <w:pPr>
        <w:rPr>
          <w:rFonts w:cs="v4.2.0"/>
        </w:rPr>
      </w:pPr>
      <w:r w:rsidRPr="0045508C">
        <w:rPr>
          <w:rFonts w:cs="v4.2.0"/>
        </w:rPr>
        <w:t>In test 1 the UE shall send one Event A3 triggered measurement report, with a measurement reporting delay less than X1 ms from the beginning of time period T2, where X1 is</w:t>
      </w:r>
    </w:p>
    <w:p w14:paraId="18D201AC" w14:textId="77777777" w:rsidR="00994DB7" w:rsidRPr="0045508C" w:rsidRDefault="00994DB7" w:rsidP="00994DB7">
      <w:pPr>
        <w:ind w:firstLine="284"/>
        <w:rPr>
          <w:rFonts w:cs="v4.2.0"/>
        </w:rPr>
      </w:pPr>
      <w:r w:rsidRPr="0045508C">
        <w:rPr>
          <w:rFonts w:cs="v4.2.0"/>
        </w:rPr>
        <w:t>10080 for UE supporting power class 1, or</w:t>
      </w:r>
    </w:p>
    <w:p w14:paraId="4B96D370" w14:textId="77777777" w:rsidR="00994DB7" w:rsidRPr="0045508C" w:rsidRDefault="00994DB7" w:rsidP="00994DB7">
      <w:pPr>
        <w:ind w:firstLine="284"/>
        <w:rPr>
          <w:rFonts w:cs="v4.2.0"/>
        </w:rPr>
      </w:pPr>
      <w:r w:rsidRPr="0045508C">
        <w:rPr>
          <w:rFonts w:cs="v4.2.0"/>
        </w:rPr>
        <w:t xml:space="preserve">6240 for UE supporting other power class. </w:t>
      </w:r>
    </w:p>
    <w:p w14:paraId="743A531D" w14:textId="77777777" w:rsidR="00994DB7" w:rsidRPr="0045508C" w:rsidRDefault="00994DB7" w:rsidP="00994DB7">
      <w:pPr>
        <w:rPr>
          <w:rFonts w:cs="v4.2.0"/>
        </w:rPr>
      </w:pPr>
      <w:r w:rsidRPr="0045508C">
        <w:rPr>
          <w:rFonts w:cs="v4.2.0"/>
        </w:rPr>
        <w:t>In test 2 , the UE shall send one Event A3 triggered measurement report, with a measurement reporting delay less than X2 ms from the beginning of time period T2</w:t>
      </w:r>
      <w:r w:rsidRPr="0045508C">
        <w:t>,</w:t>
      </w:r>
      <w:r w:rsidRPr="0045508C">
        <w:rPr>
          <w:rFonts w:cs="v4.2.0"/>
        </w:rPr>
        <w:t xml:space="preserve"> where X2 is</w:t>
      </w:r>
    </w:p>
    <w:p w14:paraId="7C938128" w14:textId="77777777" w:rsidR="00994DB7" w:rsidRPr="0045508C" w:rsidRDefault="00994DB7" w:rsidP="00994DB7">
      <w:pPr>
        <w:ind w:firstLine="284"/>
        <w:rPr>
          <w:rFonts w:cs="v4.2.0"/>
        </w:rPr>
      </w:pPr>
      <w:r w:rsidRPr="0045508C">
        <w:rPr>
          <w:rFonts w:cs="v4.2.0"/>
        </w:rPr>
        <w:t>107520 for UE supporting power class 1, or</w:t>
      </w:r>
    </w:p>
    <w:p w14:paraId="41CEE506" w14:textId="77777777" w:rsidR="00994DB7" w:rsidRPr="0045508C" w:rsidRDefault="00994DB7" w:rsidP="00994DB7">
      <w:pPr>
        <w:ind w:firstLine="284"/>
        <w:rPr>
          <w:rFonts w:cs="v4.2.0"/>
        </w:rPr>
      </w:pPr>
      <w:r w:rsidRPr="0045508C">
        <w:rPr>
          <w:rFonts w:cs="v4.2.0"/>
        </w:rPr>
        <w:t xml:space="preserve">66560 for UE supporting other power class. </w:t>
      </w:r>
    </w:p>
    <w:p w14:paraId="3934FD02" w14:textId="77777777" w:rsidR="00994DB7" w:rsidRPr="0045508C" w:rsidRDefault="00994DB7" w:rsidP="00994DB7">
      <w:pPr>
        <w:rPr>
          <w:rFonts w:cs="v4.2.0"/>
        </w:rPr>
      </w:pPr>
      <w:r w:rsidRPr="0045508C">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0DB09CC" w14:textId="77777777" w:rsidR="00994DB7" w:rsidRPr="0045508C" w:rsidRDefault="00994DB7" w:rsidP="00994DB7">
      <w:pPr>
        <w:pStyle w:val="Heading4"/>
        <w:rPr>
          <w:lang w:eastAsia="sv-SE"/>
        </w:rPr>
      </w:pPr>
      <w:r w:rsidRPr="0045508C">
        <w:rPr>
          <w:lang w:eastAsia="sv-SE"/>
        </w:rPr>
        <w:t>7.6.2.5</w:t>
      </w:r>
      <w:r w:rsidRPr="0045508C">
        <w:rPr>
          <w:lang w:eastAsia="sv-SE"/>
        </w:rPr>
        <w:tab/>
        <w:t>NR SA FR1-FR2 event-triggered reporting in non-DRX</w:t>
      </w:r>
    </w:p>
    <w:p w14:paraId="2E13A94F" w14:textId="77777777" w:rsidR="00994DB7" w:rsidRPr="0045508C" w:rsidRDefault="00994DB7" w:rsidP="00994DB7">
      <w:pPr>
        <w:pStyle w:val="EditorsNote"/>
      </w:pPr>
      <w:r w:rsidRPr="0045508C">
        <w:t>Editor’s note: This test case is incomplete. The following aspects are either missing or not yet determined:</w:t>
      </w:r>
    </w:p>
    <w:p w14:paraId="4352F924" w14:textId="77777777" w:rsidR="00994DB7" w:rsidRPr="0045508C" w:rsidRDefault="00994DB7" w:rsidP="00994DB7">
      <w:pPr>
        <w:pStyle w:val="EditorsNote"/>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052B8FF5" w14:textId="77777777" w:rsidR="00994DB7" w:rsidRPr="0045508C" w:rsidRDefault="00994DB7" w:rsidP="00994DB7">
      <w:pPr>
        <w:pStyle w:val="EditorsNote"/>
        <w:rPr>
          <w:ins w:id="270" w:author="Cardalda-Garcia Adrian 1SI1" w:date="2021-05-21T14:46:00Z"/>
        </w:rPr>
      </w:pPr>
      <w:ins w:id="271" w:author="Cardalda-Garcia Adrian 1SI1" w:date="2021-05-21T14:46:00Z">
        <w:r w:rsidRPr="0045508C">
          <w:t>Editor’s Note: This test case has been completed for the following configurations:</w:t>
        </w:r>
      </w:ins>
    </w:p>
    <w:p w14:paraId="733E5DED" w14:textId="77777777" w:rsidR="00994DB7" w:rsidRPr="0045508C" w:rsidRDefault="00994DB7" w:rsidP="00994DB7">
      <w:pPr>
        <w:pStyle w:val="EditorsNote"/>
        <w:rPr>
          <w:ins w:id="272" w:author="Cardalda-Garcia Adrian 1SI1" w:date="2021-05-21T14:46:00Z"/>
        </w:rPr>
      </w:pPr>
      <w:ins w:id="273" w:author="Cardalda-Garcia Adrian 1SI1" w:date="2021-05-21T14:46:00Z">
        <w:r w:rsidRPr="0045508C">
          <w:t xml:space="preserve">- Test frequency f </w:t>
        </w:r>
        <w:r w:rsidRPr="0045508C">
          <w:rPr>
            <w:rFonts w:ascii="Arial" w:hAnsi="Arial" w:cs="Arial"/>
          </w:rPr>
          <w:t>≤</w:t>
        </w:r>
        <w:r w:rsidRPr="0045508C">
          <w:t xml:space="preserve"> 40.8 GHz</w:t>
        </w:r>
      </w:ins>
    </w:p>
    <w:p w14:paraId="3AA64895" w14:textId="77777777" w:rsidR="00994DB7" w:rsidRPr="0045508C" w:rsidRDefault="00994DB7" w:rsidP="00994DB7">
      <w:pPr>
        <w:pStyle w:val="EditorsNote"/>
        <w:rPr>
          <w:ins w:id="274" w:author="Cardalda-Garcia Adrian 1SI1" w:date="2021-05-21T14:46:00Z"/>
        </w:rPr>
      </w:pPr>
      <w:ins w:id="275" w:author="Cardalda-Garcia Adrian 1SI1" w:date="2021-05-21T14:46:00Z">
        <w:r w:rsidRPr="0045508C">
          <w:t>- UE PC3</w:t>
        </w:r>
      </w:ins>
    </w:p>
    <w:p w14:paraId="183B3CCB" w14:textId="77777777" w:rsidR="00994DB7" w:rsidRPr="0045508C" w:rsidRDefault="00994DB7" w:rsidP="00994DB7">
      <w:pPr>
        <w:pStyle w:val="EditorsNote"/>
        <w:rPr>
          <w:ins w:id="276" w:author="Cardalda-Garcia Adrian 1SI1" w:date="2021-05-21T14:46:00Z"/>
        </w:rPr>
      </w:pPr>
      <w:ins w:id="277" w:author="Cardalda-Garcia Adrian 1SI1" w:date="2021-05-21T14:46:00Z">
        <w:r w:rsidRPr="0045508C">
          <w:t>- The test is incomplete for UE power classes other than PC3</w:t>
        </w:r>
      </w:ins>
    </w:p>
    <w:p w14:paraId="33980838" w14:textId="77777777" w:rsidR="00994DB7" w:rsidRPr="0045508C" w:rsidRDefault="00994DB7" w:rsidP="00994DB7">
      <w:pPr>
        <w:pStyle w:val="EditorsNote"/>
        <w:rPr>
          <w:ins w:id="278" w:author="Cardalda-Garcia Adrian 1SI1" w:date="2021-05-21T14:46:00Z"/>
        </w:rPr>
      </w:pPr>
      <w:ins w:id="279" w:author="Cardalda-Garcia Adrian 1SI1" w:date="2021-05-21T14:46:00Z">
        <w:r w:rsidRPr="0045508C">
          <w:t>- The test is incomplete for test frequencies &gt; 40.8 GHz</w:t>
        </w:r>
      </w:ins>
    </w:p>
    <w:p w14:paraId="612CB1D1" w14:textId="77777777" w:rsidR="00994DB7" w:rsidRPr="0045508C" w:rsidRDefault="00994DB7" w:rsidP="00994DB7">
      <w:pPr>
        <w:pStyle w:val="H6"/>
      </w:pPr>
      <w:r w:rsidRPr="0045508C">
        <w:t>7.6.2.5.1</w:t>
      </w:r>
      <w:r w:rsidRPr="0045508C">
        <w:tab/>
        <w:t>Test purpose</w:t>
      </w:r>
    </w:p>
    <w:p w14:paraId="0AAE93AB"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w:t>
      </w:r>
    </w:p>
    <w:p w14:paraId="6663BA72" w14:textId="77777777" w:rsidR="00994DB7" w:rsidRPr="0045508C" w:rsidRDefault="00994DB7" w:rsidP="00994DB7">
      <w:pPr>
        <w:pStyle w:val="H6"/>
      </w:pPr>
      <w:r w:rsidRPr="0045508C">
        <w:t>7.6.2.5.2</w:t>
      </w:r>
      <w:r w:rsidRPr="0045508C">
        <w:tab/>
        <w:t>Test applicability</w:t>
      </w:r>
    </w:p>
    <w:p w14:paraId="1AF49184" w14:textId="77777777" w:rsidR="00994DB7" w:rsidRPr="0045508C" w:rsidRDefault="00994DB7" w:rsidP="00994DB7">
      <w:pPr>
        <w:rPr>
          <w:lang w:eastAsia="sv-SE"/>
        </w:rPr>
      </w:pPr>
      <w:r w:rsidRPr="0045508C">
        <w:rPr>
          <w:lang w:eastAsia="sv-SE"/>
        </w:rPr>
        <w:t>This test applies to all types of NR UE from Release 15 onwards.</w:t>
      </w:r>
    </w:p>
    <w:p w14:paraId="337F3039" w14:textId="77777777" w:rsidR="00994DB7" w:rsidRPr="0045508C" w:rsidRDefault="00994DB7" w:rsidP="00994DB7">
      <w:pPr>
        <w:pStyle w:val="H6"/>
        <w:rPr>
          <w:lang w:eastAsia="sv-SE"/>
        </w:rPr>
      </w:pPr>
      <w:r w:rsidRPr="0045508C">
        <w:rPr>
          <w:lang w:eastAsia="sv-SE"/>
        </w:rPr>
        <w:t>7.6.2.5.3</w:t>
      </w:r>
      <w:r w:rsidRPr="0045508C">
        <w:rPr>
          <w:lang w:eastAsia="sv-SE"/>
        </w:rPr>
        <w:tab/>
        <w:t>Minimum conformance requirements</w:t>
      </w:r>
    </w:p>
    <w:p w14:paraId="3169C82F" w14:textId="77777777" w:rsidR="00994DB7" w:rsidRPr="0045508C" w:rsidRDefault="00994DB7" w:rsidP="00994DB7">
      <w:pPr>
        <w:rPr>
          <w:lang w:eastAsia="sv-SE"/>
        </w:rPr>
      </w:pPr>
      <w:r w:rsidRPr="0045508C">
        <w:rPr>
          <w:lang w:eastAsia="sv-SE"/>
        </w:rPr>
        <w:t>The minimum conformance requirements are specified in clause 7.6.2.0.</w:t>
      </w:r>
    </w:p>
    <w:p w14:paraId="423185DF" w14:textId="77777777" w:rsidR="00994DB7" w:rsidRPr="0045508C" w:rsidRDefault="00994DB7" w:rsidP="00994DB7">
      <w:pPr>
        <w:rPr>
          <w:lang w:eastAsia="sv-SE"/>
        </w:rPr>
      </w:pPr>
      <w:r w:rsidRPr="0045508C">
        <w:rPr>
          <w:lang w:eastAsia="sv-SE"/>
        </w:rPr>
        <w:t>The normative reference for this requirement is TS 38.133 [6] clause A.7.6.2.5.</w:t>
      </w:r>
    </w:p>
    <w:p w14:paraId="00E98AD7" w14:textId="77777777" w:rsidR="00994DB7" w:rsidRPr="0045508C" w:rsidRDefault="00994DB7" w:rsidP="00994DB7">
      <w:pPr>
        <w:pStyle w:val="H6"/>
        <w:rPr>
          <w:lang w:eastAsia="sv-SE"/>
        </w:rPr>
      </w:pPr>
      <w:r w:rsidRPr="0045508C">
        <w:rPr>
          <w:lang w:eastAsia="sv-SE"/>
        </w:rPr>
        <w:t>7.6.2.5.4</w:t>
      </w:r>
      <w:r w:rsidRPr="0045508C">
        <w:rPr>
          <w:lang w:eastAsia="sv-SE"/>
        </w:rPr>
        <w:tab/>
        <w:t>Test description</w:t>
      </w:r>
    </w:p>
    <w:p w14:paraId="1A8010E1" w14:textId="77777777" w:rsidR="00994DB7" w:rsidRPr="0045508C" w:rsidRDefault="00994DB7" w:rsidP="00994DB7">
      <w:pPr>
        <w:pStyle w:val="H6"/>
        <w:rPr>
          <w:lang w:eastAsia="sv-SE"/>
        </w:rPr>
      </w:pPr>
      <w:r w:rsidRPr="0045508C">
        <w:rPr>
          <w:lang w:eastAsia="sv-SE"/>
        </w:rPr>
        <w:t>7.6.2.5.4.1</w:t>
      </w:r>
      <w:r w:rsidRPr="0045508C">
        <w:rPr>
          <w:lang w:eastAsia="sv-SE"/>
        </w:rPr>
        <w:tab/>
        <w:t>Initial conditions</w:t>
      </w:r>
    </w:p>
    <w:p w14:paraId="3E14591D" w14:textId="77777777" w:rsidR="00994DB7" w:rsidRPr="0045508C" w:rsidRDefault="00994DB7" w:rsidP="00994DB7">
      <w:pPr>
        <w:rPr>
          <w:lang w:eastAsia="sv-SE"/>
        </w:rPr>
      </w:pPr>
      <w:r w:rsidRPr="0045508C">
        <w:rPr>
          <w:lang w:eastAsia="sv-SE"/>
        </w:rPr>
        <w:t>This test shall be tested using any of the test configurations in Table 7.6.2.5.4.1-1.</w:t>
      </w:r>
    </w:p>
    <w:p w14:paraId="2DAB768E" w14:textId="77777777" w:rsidR="00994DB7" w:rsidRPr="0045508C" w:rsidRDefault="00994DB7" w:rsidP="00994DB7">
      <w:pPr>
        <w:pStyle w:val="TH"/>
      </w:pPr>
      <w:r w:rsidRPr="0045508C">
        <w:t xml:space="preserve">Table 7.6.2.5.4.1-1: </w:t>
      </w:r>
      <w:r w:rsidRPr="0045508C">
        <w:rPr>
          <w:lang w:eastAsia="sv-SE"/>
        </w:rPr>
        <w:t xml:space="preserve">SA FR1-FR2 event triggered reporting tests in non-DRX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45508C" w14:paraId="7A6EBDD5" w14:textId="77777777" w:rsidTr="003D14AE">
        <w:trPr>
          <w:jc w:val="center"/>
        </w:trPr>
        <w:tc>
          <w:tcPr>
            <w:tcW w:w="1418" w:type="dxa"/>
            <w:shd w:val="clear" w:color="auto" w:fill="auto"/>
          </w:tcPr>
          <w:p w14:paraId="25EFEC9F" w14:textId="77777777" w:rsidR="00994DB7" w:rsidRPr="0045508C" w:rsidRDefault="00994DB7" w:rsidP="003D14AE">
            <w:pPr>
              <w:pStyle w:val="TAH"/>
            </w:pPr>
            <w:r w:rsidRPr="0045508C">
              <w:t>Test Case ID</w:t>
            </w:r>
          </w:p>
        </w:tc>
        <w:tc>
          <w:tcPr>
            <w:tcW w:w="5622" w:type="dxa"/>
            <w:shd w:val="clear" w:color="auto" w:fill="auto"/>
          </w:tcPr>
          <w:p w14:paraId="00554ABC" w14:textId="77777777" w:rsidR="00994DB7" w:rsidRPr="0045508C" w:rsidRDefault="00994DB7" w:rsidP="003D14AE">
            <w:pPr>
              <w:pStyle w:val="TAH"/>
            </w:pPr>
            <w:r w:rsidRPr="0045508C">
              <w:t>Description of serving cell</w:t>
            </w:r>
          </w:p>
        </w:tc>
        <w:tc>
          <w:tcPr>
            <w:tcW w:w="1749" w:type="dxa"/>
            <w:shd w:val="clear" w:color="auto" w:fill="auto"/>
          </w:tcPr>
          <w:p w14:paraId="6320BFE6" w14:textId="77777777" w:rsidR="00994DB7" w:rsidRPr="0045508C" w:rsidRDefault="00994DB7" w:rsidP="003D14AE">
            <w:pPr>
              <w:pStyle w:val="TAH"/>
            </w:pPr>
            <w:r w:rsidRPr="0045508C">
              <w:t>Description of target cell</w:t>
            </w:r>
          </w:p>
        </w:tc>
      </w:tr>
      <w:tr w:rsidR="00994DB7" w:rsidRPr="0045508C" w14:paraId="12D05F95" w14:textId="77777777" w:rsidTr="003D14AE">
        <w:trPr>
          <w:jc w:val="center"/>
        </w:trPr>
        <w:tc>
          <w:tcPr>
            <w:tcW w:w="1418" w:type="dxa"/>
            <w:shd w:val="clear" w:color="auto" w:fill="auto"/>
          </w:tcPr>
          <w:p w14:paraId="05759675" w14:textId="77777777" w:rsidR="00994DB7" w:rsidRPr="0045508C" w:rsidRDefault="00994DB7" w:rsidP="003D14AE">
            <w:pPr>
              <w:pStyle w:val="TAL"/>
            </w:pPr>
            <w:r w:rsidRPr="0045508C">
              <w:t>7.6.2.5-1</w:t>
            </w:r>
          </w:p>
        </w:tc>
        <w:tc>
          <w:tcPr>
            <w:tcW w:w="5622" w:type="dxa"/>
            <w:shd w:val="clear" w:color="auto" w:fill="auto"/>
          </w:tcPr>
          <w:p w14:paraId="0B19C692" w14:textId="77777777" w:rsidR="00994DB7" w:rsidRPr="0045508C" w:rsidRDefault="00994DB7" w:rsidP="003D14AE">
            <w:pPr>
              <w:pStyle w:val="TAL"/>
            </w:pPr>
            <w:r w:rsidRPr="0045508C">
              <w:t>NR 15 kHz SSB SCS, 10MHz bandwidth, FDD duplex mode</w:t>
            </w:r>
          </w:p>
        </w:tc>
        <w:tc>
          <w:tcPr>
            <w:tcW w:w="1749" w:type="dxa"/>
            <w:vMerge w:val="restart"/>
            <w:shd w:val="clear" w:color="auto" w:fill="auto"/>
          </w:tcPr>
          <w:p w14:paraId="76E38E20" w14:textId="77777777" w:rsidR="00994DB7" w:rsidRPr="0045508C" w:rsidRDefault="00994DB7" w:rsidP="003D14AE">
            <w:pPr>
              <w:pStyle w:val="TAL"/>
            </w:pPr>
            <w:r w:rsidRPr="0045508C">
              <w:t>120 kHz SSB SCS, 100MHz bandwidth, TDD duplex mode</w:t>
            </w:r>
          </w:p>
        </w:tc>
      </w:tr>
      <w:tr w:rsidR="00994DB7" w:rsidRPr="0045508C" w14:paraId="14C38BE9" w14:textId="77777777" w:rsidTr="003D14AE">
        <w:trPr>
          <w:jc w:val="center"/>
        </w:trPr>
        <w:tc>
          <w:tcPr>
            <w:tcW w:w="1418" w:type="dxa"/>
            <w:shd w:val="clear" w:color="auto" w:fill="auto"/>
          </w:tcPr>
          <w:p w14:paraId="5EEF97A4" w14:textId="77777777" w:rsidR="00994DB7" w:rsidRPr="0045508C" w:rsidRDefault="00994DB7" w:rsidP="003D14AE">
            <w:pPr>
              <w:pStyle w:val="TAL"/>
            </w:pPr>
            <w:r w:rsidRPr="0045508C">
              <w:t>7.6.2.5-2</w:t>
            </w:r>
          </w:p>
        </w:tc>
        <w:tc>
          <w:tcPr>
            <w:tcW w:w="5622" w:type="dxa"/>
            <w:shd w:val="clear" w:color="auto" w:fill="auto"/>
          </w:tcPr>
          <w:p w14:paraId="2899577B" w14:textId="77777777" w:rsidR="00994DB7" w:rsidRPr="0045508C" w:rsidRDefault="00994DB7" w:rsidP="003D14AE">
            <w:pPr>
              <w:pStyle w:val="TAL"/>
            </w:pPr>
            <w:r w:rsidRPr="0045508C">
              <w:t>NR 15 kHz SSB SCS, 10MHz bandwidth, TDD duplex mode</w:t>
            </w:r>
          </w:p>
        </w:tc>
        <w:tc>
          <w:tcPr>
            <w:tcW w:w="1749" w:type="dxa"/>
            <w:vMerge/>
            <w:shd w:val="clear" w:color="auto" w:fill="auto"/>
          </w:tcPr>
          <w:p w14:paraId="1DBDC88D" w14:textId="77777777" w:rsidR="00994DB7" w:rsidRPr="0045508C" w:rsidRDefault="00994DB7" w:rsidP="003D14AE">
            <w:pPr>
              <w:pStyle w:val="TAL"/>
            </w:pPr>
          </w:p>
        </w:tc>
      </w:tr>
      <w:tr w:rsidR="00994DB7" w:rsidRPr="0045508C" w14:paraId="3483E9D1" w14:textId="77777777" w:rsidTr="003D14AE">
        <w:trPr>
          <w:jc w:val="center"/>
        </w:trPr>
        <w:tc>
          <w:tcPr>
            <w:tcW w:w="1418" w:type="dxa"/>
            <w:shd w:val="clear" w:color="auto" w:fill="auto"/>
          </w:tcPr>
          <w:p w14:paraId="2CDB3673" w14:textId="77777777" w:rsidR="00994DB7" w:rsidRPr="0045508C" w:rsidRDefault="00994DB7" w:rsidP="003D14AE">
            <w:pPr>
              <w:pStyle w:val="TAL"/>
            </w:pPr>
            <w:r w:rsidRPr="0045508C">
              <w:t>7.6.2.5-3</w:t>
            </w:r>
          </w:p>
        </w:tc>
        <w:tc>
          <w:tcPr>
            <w:tcW w:w="5622" w:type="dxa"/>
            <w:shd w:val="clear" w:color="auto" w:fill="auto"/>
          </w:tcPr>
          <w:p w14:paraId="70C49438" w14:textId="77777777" w:rsidR="00994DB7" w:rsidRPr="0045508C" w:rsidRDefault="00994DB7" w:rsidP="003D14AE">
            <w:pPr>
              <w:pStyle w:val="TAL"/>
            </w:pPr>
            <w:r w:rsidRPr="0045508C">
              <w:t>NR 30kHz SSB SCS, 40MHz bandwidth, TDD duplex mode</w:t>
            </w:r>
          </w:p>
        </w:tc>
        <w:tc>
          <w:tcPr>
            <w:tcW w:w="1749" w:type="dxa"/>
            <w:vMerge/>
            <w:shd w:val="clear" w:color="auto" w:fill="auto"/>
          </w:tcPr>
          <w:p w14:paraId="40771C42" w14:textId="77777777" w:rsidR="00994DB7" w:rsidRPr="0045508C" w:rsidRDefault="00994DB7" w:rsidP="003D14AE">
            <w:pPr>
              <w:pStyle w:val="TAL"/>
            </w:pPr>
          </w:p>
        </w:tc>
      </w:tr>
      <w:tr w:rsidR="00994DB7" w:rsidRPr="0045508C" w14:paraId="6EAF14AE" w14:textId="77777777" w:rsidTr="003D14AE">
        <w:trPr>
          <w:jc w:val="center"/>
        </w:trPr>
        <w:tc>
          <w:tcPr>
            <w:tcW w:w="8789" w:type="dxa"/>
            <w:gridSpan w:val="3"/>
            <w:shd w:val="clear" w:color="auto" w:fill="auto"/>
          </w:tcPr>
          <w:p w14:paraId="43ADC899" w14:textId="77777777" w:rsidR="00994DB7" w:rsidRPr="0045508C" w:rsidRDefault="00994DB7" w:rsidP="003D14AE">
            <w:pPr>
              <w:pStyle w:val="TAN"/>
            </w:pPr>
            <w:r w:rsidRPr="0045508C">
              <w:t>Note 1: The UE is only required to be tested in one of the supported test configurations</w:t>
            </w:r>
          </w:p>
          <w:p w14:paraId="7CF56EF8" w14:textId="77777777" w:rsidR="00994DB7" w:rsidRPr="0045508C" w:rsidRDefault="00994DB7" w:rsidP="003D14AE">
            <w:pPr>
              <w:pStyle w:val="TAN"/>
            </w:pPr>
            <w:r w:rsidRPr="0045508C">
              <w:t>Note 2: target NR cell has the same SCS, BW and duplex mode as NR serving cell</w:t>
            </w:r>
          </w:p>
        </w:tc>
      </w:tr>
    </w:tbl>
    <w:p w14:paraId="4DB94954" w14:textId="77777777" w:rsidR="00994DB7" w:rsidRPr="0045508C" w:rsidRDefault="00994DB7" w:rsidP="00994DB7">
      <w:pPr>
        <w:rPr>
          <w:lang w:eastAsia="sv-SE"/>
        </w:rPr>
      </w:pPr>
    </w:p>
    <w:p w14:paraId="583EE791" w14:textId="77777777" w:rsidR="00994DB7" w:rsidRPr="0045508C" w:rsidRDefault="00994DB7" w:rsidP="00994DB7">
      <w:pPr>
        <w:pStyle w:val="TH"/>
      </w:pPr>
      <w:r w:rsidRPr="0045508C">
        <w:rPr>
          <w:rFonts w:cs="v4.2.0"/>
        </w:rPr>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94DB7" w:rsidRPr="0045508C" w14:paraId="2B7F3CB9" w14:textId="77777777" w:rsidTr="003D14AE">
        <w:trPr>
          <w:cantSplit/>
          <w:trHeight w:val="80"/>
        </w:trPr>
        <w:tc>
          <w:tcPr>
            <w:tcW w:w="2118" w:type="dxa"/>
            <w:vMerge w:val="restart"/>
          </w:tcPr>
          <w:p w14:paraId="00468D88" w14:textId="77777777" w:rsidR="00994DB7" w:rsidRPr="0045508C" w:rsidRDefault="00994DB7" w:rsidP="003D14AE">
            <w:pPr>
              <w:pStyle w:val="TAH"/>
            </w:pPr>
            <w:r w:rsidRPr="0045508C">
              <w:t>Parameter</w:t>
            </w:r>
          </w:p>
        </w:tc>
        <w:tc>
          <w:tcPr>
            <w:tcW w:w="596" w:type="dxa"/>
            <w:vMerge w:val="restart"/>
          </w:tcPr>
          <w:p w14:paraId="2DB04471" w14:textId="77777777" w:rsidR="00994DB7" w:rsidRPr="0045508C" w:rsidRDefault="00994DB7" w:rsidP="003D14AE">
            <w:pPr>
              <w:pStyle w:val="TAH"/>
            </w:pPr>
            <w:r w:rsidRPr="0045508C">
              <w:t>Unit</w:t>
            </w:r>
          </w:p>
        </w:tc>
        <w:tc>
          <w:tcPr>
            <w:tcW w:w="1251" w:type="dxa"/>
            <w:vMerge w:val="restart"/>
          </w:tcPr>
          <w:p w14:paraId="5E3E7912" w14:textId="77777777" w:rsidR="00994DB7" w:rsidRPr="0045508C" w:rsidRDefault="00994DB7" w:rsidP="003D14AE">
            <w:pPr>
              <w:pStyle w:val="TAH"/>
            </w:pPr>
            <w:r w:rsidRPr="0045508C">
              <w:t>Test configuration</w:t>
            </w:r>
          </w:p>
        </w:tc>
        <w:tc>
          <w:tcPr>
            <w:tcW w:w="2504" w:type="dxa"/>
            <w:gridSpan w:val="2"/>
          </w:tcPr>
          <w:p w14:paraId="1DB77D7C" w14:textId="77777777" w:rsidR="00994DB7" w:rsidRPr="0045508C" w:rsidRDefault="00994DB7" w:rsidP="003D14AE">
            <w:pPr>
              <w:pStyle w:val="TAH"/>
            </w:pPr>
            <w:r w:rsidRPr="0045508C">
              <w:t>Value</w:t>
            </w:r>
          </w:p>
        </w:tc>
        <w:tc>
          <w:tcPr>
            <w:tcW w:w="3072" w:type="dxa"/>
            <w:vMerge w:val="restart"/>
          </w:tcPr>
          <w:p w14:paraId="2355BEA3" w14:textId="77777777" w:rsidR="00994DB7" w:rsidRPr="0045508C" w:rsidRDefault="00994DB7" w:rsidP="003D14AE">
            <w:pPr>
              <w:pStyle w:val="TAH"/>
            </w:pPr>
            <w:r w:rsidRPr="0045508C">
              <w:t>Comment</w:t>
            </w:r>
          </w:p>
        </w:tc>
      </w:tr>
      <w:tr w:rsidR="00994DB7" w:rsidRPr="0045508C" w14:paraId="7C15FA34" w14:textId="77777777" w:rsidTr="003D14AE">
        <w:trPr>
          <w:cantSplit/>
          <w:trHeight w:val="79"/>
        </w:trPr>
        <w:tc>
          <w:tcPr>
            <w:tcW w:w="2118" w:type="dxa"/>
            <w:vMerge/>
          </w:tcPr>
          <w:p w14:paraId="4B493FF3" w14:textId="77777777" w:rsidR="00994DB7" w:rsidRPr="0045508C" w:rsidRDefault="00994DB7" w:rsidP="003D14AE">
            <w:pPr>
              <w:pStyle w:val="TAH"/>
            </w:pPr>
          </w:p>
        </w:tc>
        <w:tc>
          <w:tcPr>
            <w:tcW w:w="596" w:type="dxa"/>
            <w:vMerge/>
          </w:tcPr>
          <w:p w14:paraId="542736B3" w14:textId="77777777" w:rsidR="00994DB7" w:rsidRPr="0045508C" w:rsidRDefault="00994DB7" w:rsidP="003D14AE">
            <w:pPr>
              <w:pStyle w:val="TAH"/>
            </w:pPr>
          </w:p>
        </w:tc>
        <w:tc>
          <w:tcPr>
            <w:tcW w:w="1251" w:type="dxa"/>
            <w:vMerge/>
          </w:tcPr>
          <w:p w14:paraId="7F6A60AB" w14:textId="77777777" w:rsidR="00994DB7" w:rsidRPr="0045508C" w:rsidRDefault="00994DB7" w:rsidP="003D14AE">
            <w:pPr>
              <w:pStyle w:val="TAH"/>
            </w:pPr>
          </w:p>
        </w:tc>
        <w:tc>
          <w:tcPr>
            <w:tcW w:w="1251" w:type="dxa"/>
          </w:tcPr>
          <w:p w14:paraId="2F0B72B0" w14:textId="77777777" w:rsidR="00994DB7" w:rsidRPr="0045508C" w:rsidRDefault="00994DB7" w:rsidP="003D14AE">
            <w:pPr>
              <w:pStyle w:val="TAH"/>
            </w:pPr>
            <w:r w:rsidRPr="0045508C">
              <w:t>Test 1</w:t>
            </w:r>
          </w:p>
        </w:tc>
        <w:tc>
          <w:tcPr>
            <w:tcW w:w="1253" w:type="dxa"/>
          </w:tcPr>
          <w:p w14:paraId="653B996F" w14:textId="77777777" w:rsidR="00994DB7" w:rsidRPr="0045508C" w:rsidRDefault="00994DB7" w:rsidP="003D14AE">
            <w:pPr>
              <w:pStyle w:val="TAH"/>
            </w:pPr>
            <w:r w:rsidRPr="0045508C">
              <w:t>Test 2</w:t>
            </w:r>
          </w:p>
        </w:tc>
        <w:tc>
          <w:tcPr>
            <w:tcW w:w="3072" w:type="dxa"/>
            <w:vMerge/>
          </w:tcPr>
          <w:p w14:paraId="3A7A2CD0" w14:textId="77777777" w:rsidR="00994DB7" w:rsidRPr="0045508C" w:rsidRDefault="00994DB7" w:rsidP="003D14AE">
            <w:pPr>
              <w:pStyle w:val="TAH"/>
            </w:pPr>
          </w:p>
        </w:tc>
      </w:tr>
      <w:tr w:rsidR="00994DB7" w:rsidRPr="0045508C" w14:paraId="6265CB6A" w14:textId="77777777" w:rsidTr="003D14AE">
        <w:trPr>
          <w:cantSplit/>
          <w:trHeight w:val="614"/>
        </w:trPr>
        <w:tc>
          <w:tcPr>
            <w:tcW w:w="2118" w:type="dxa"/>
          </w:tcPr>
          <w:p w14:paraId="722CAA81" w14:textId="77777777" w:rsidR="00994DB7" w:rsidRPr="0045508C" w:rsidRDefault="00994DB7" w:rsidP="003D14AE">
            <w:pPr>
              <w:pStyle w:val="TAL"/>
            </w:pPr>
            <w:r w:rsidRPr="0045508C">
              <w:t>NR RF Channel Number</w:t>
            </w:r>
          </w:p>
        </w:tc>
        <w:tc>
          <w:tcPr>
            <w:tcW w:w="596" w:type="dxa"/>
          </w:tcPr>
          <w:p w14:paraId="3695FC64" w14:textId="77777777" w:rsidR="00994DB7" w:rsidRPr="0045508C" w:rsidRDefault="00994DB7" w:rsidP="003D14AE">
            <w:pPr>
              <w:pStyle w:val="TAL"/>
            </w:pPr>
          </w:p>
        </w:tc>
        <w:tc>
          <w:tcPr>
            <w:tcW w:w="1251" w:type="dxa"/>
          </w:tcPr>
          <w:p w14:paraId="330066F7" w14:textId="77777777" w:rsidR="00994DB7" w:rsidRPr="0045508C" w:rsidRDefault="00994DB7" w:rsidP="003D14AE">
            <w:pPr>
              <w:pStyle w:val="TAL"/>
              <w:rPr>
                <w:rFonts w:cs="Arial"/>
              </w:rPr>
            </w:pPr>
            <w:r w:rsidRPr="0045508C">
              <w:rPr>
                <w:rFonts w:cs="Arial"/>
              </w:rPr>
              <w:t>Config 1,2,3</w:t>
            </w:r>
          </w:p>
        </w:tc>
        <w:tc>
          <w:tcPr>
            <w:tcW w:w="2504" w:type="dxa"/>
            <w:gridSpan w:val="2"/>
          </w:tcPr>
          <w:p w14:paraId="317AD504" w14:textId="77777777" w:rsidR="00994DB7" w:rsidRPr="0045508C" w:rsidRDefault="00994DB7" w:rsidP="003D14AE">
            <w:pPr>
              <w:pStyle w:val="TAL"/>
            </w:pPr>
            <w:r w:rsidRPr="0045508C">
              <w:t>1, 2</w:t>
            </w:r>
          </w:p>
        </w:tc>
        <w:tc>
          <w:tcPr>
            <w:tcW w:w="3072" w:type="dxa"/>
          </w:tcPr>
          <w:p w14:paraId="504AD8A3" w14:textId="77777777" w:rsidR="00994DB7" w:rsidRPr="0045508C" w:rsidRDefault="00994DB7" w:rsidP="003D14AE">
            <w:pPr>
              <w:pStyle w:val="TAL"/>
            </w:pPr>
            <w:r w:rsidRPr="0045508C">
              <w:t>Two NR carrier frequencies is used.</w:t>
            </w:r>
          </w:p>
        </w:tc>
      </w:tr>
      <w:tr w:rsidR="00994DB7" w:rsidRPr="0045508C" w14:paraId="383C98E4" w14:textId="77777777" w:rsidTr="003D14AE">
        <w:trPr>
          <w:cantSplit/>
          <w:trHeight w:val="823"/>
        </w:trPr>
        <w:tc>
          <w:tcPr>
            <w:tcW w:w="2118" w:type="dxa"/>
          </w:tcPr>
          <w:p w14:paraId="7639986B" w14:textId="77777777" w:rsidR="00994DB7" w:rsidRPr="0045508C" w:rsidRDefault="00994DB7" w:rsidP="003D14AE">
            <w:pPr>
              <w:pStyle w:val="TAL"/>
              <w:rPr>
                <w:rFonts w:cs="Arial"/>
              </w:rPr>
            </w:pPr>
            <w:r w:rsidRPr="0045508C">
              <w:rPr>
                <w:rFonts w:cs="Arial"/>
              </w:rPr>
              <w:t>Active cell</w:t>
            </w:r>
          </w:p>
        </w:tc>
        <w:tc>
          <w:tcPr>
            <w:tcW w:w="596" w:type="dxa"/>
          </w:tcPr>
          <w:p w14:paraId="1A9924D4" w14:textId="77777777" w:rsidR="00994DB7" w:rsidRPr="0045508C" w:rsidRDefault="00994DB7" w:rsidP="003D14AE">
            <w:pPr>
              <w:pStyle w:val="TAL"/>
              <w:rPr>
                <w:rFonts w:cs="Arial"/>
              </w:rPr>
            </w:pPr>
          </w:p>
        </w:tc>
        <w:tc>
          <w:tcPr>
            <w:tcW w:w="1251" w:type="dxa"/>
          </w:tcPr>
          <w:p w14:paraId="0026987C" w14:textId="77777777" w:rsidR="00994DB7" w:rsidRPr="0045508C" w:rsidRDefault="00994DB7" w:rsidP="003D14AE">
            <w:pPr>
              <w:pStyle w:val="TAL"/>
              <w:rPr>
                <w:rFonts w:cs="Arial"/>
              </w:rPr>
            </w:pPr>
            <w:r w:rsidRPr="0045508C">
              <w:rPr>
                <w:rFonts w:cs="Arial"/>
              </w:rPr>
              <w:t>Config 1,2,3</w:t>
            </w:r>
          </w:p>
        </w:tc>
        <w:tc>
          <w:tcPr>
            <w:tcW w:w="2504" w:type="dxa"/>
            <w:gridSpan w:val="2"/>
          </w:tcPr>
          <w:p w14:paraId="63B47AC0" w14:textId="77777777" w:rsidR="00994DB7" w:rsidRPr="0045508C" w:rsidRDefault="00994DB7" w:rsidP="003D14AE">
            <w:pPr>
              <w:pStyle w:val="TAL"/>
              <w:rPr>
                <w:rFonts w:cs="Arial"/>
              </w:rPr>
            </w:pPr>
            <w:r w:rsidRPr="0045508C">
              <w:rPr>
                <w:rFonts w:cs="Arial"/>
              </w:rPr>
              <w:t>NR cell 1 (Pcell)</w:t>
            </w:r>
          </w:p>
        </w:tc>
        <w:tc>
          <w:tcPr>
            <w:tcW w:w="3072" w:type="dxa"/>
          </w:tcPr>
          <w:p w14:paraId="1DD61050" w14:textId="77777777" w:rsidR="00994DB7" w:rsidRPr="0045508C" w:rsidRDefault="00994DB7" w:rsidP="003D14AE">
            <w:pPr>
              <w:pStyle w:val="TAL"/>
              <w:rPr>
                <w:rFonts w:cs="Arial"/>
              </w:rPr>
            </w:pPr>
            <w:r w:rsidRPr="0045508C">
              <w:rPr>
                <w:rFonts w:cs="Arial"/>
              </w:rPr>
              <w:t xml:space="preserve">NR Cell 1 is on </w:t>
            </w:r>
            <w:r w:rsidRPr="0045508C">
              <w:rPr>
                <w:rFonts w:cs="v4.2.0"/>
              </w:rPr>
              <w:t xml:space="preserve">NR RF channel </w:t>
            </w:r>
            <w:r w:rsidRPr="0045508C">
              <w:rPr>
                <w:rFonts w:cs="Arial"/>
              </w:rPr>
              <w:t xml:space="preserve">number </w:t>
            </w:r>
            <w:r w:rsidRPr="0045508C">
              <w:rPr>
                <w:rFonts w:cs="v4.2.0"/>
              </w:rPr>
              <w:t>1</w:t>
            </w:r>
          </w:p>
        </w:tc>
      </w:tr>
      <w:tr w:rsidR="00994DB7" w:rsidRPr="0045508C" w14:paraId="5335A7EB" w14:textId="77777777" w:rsidTr="003D14AE">
        <w:trPr>
          <w:cantSplit/>
          <w:trHeight w:val="406"/>
        </w:trPr>
        <w:tc>
          <w:tcPr>
            <w:tcW w:w="2118" w:type="dxa"/>
          </w:tcPr>
          <w:p w14:paraId="07C235C7" w14:textId="77777777" w:rsidR="00994DB7" w:rsidRPr="0045508C" w:rsidRDefault="00994DB7" w:rsidP="003D14AE">
            <w:pPr>
              <w:pStyle w:val="TAL"/>
              <w:rPr>
                <w:rFonts w:cs="Arial"/>
              </w:rPr>
            </w:pPr>
            <w:r w:rsidRPr="0045508C">
              <w:rPr>
                <w:rFonts w:cs="Arial"/>
              </w:rPr>
              <w:t>Neighbour cell</w:t>
            </w:r>
          </w:p>
        </w:tc>
        <w:tc>
          <w:tcPr>
            <w:tcW w:w="596" w:type="dxa"/>
          </w:tcPr>
          <w:p w14:paraId="4095C9B1" w14:textId="77777777" w:rsidR="00994DB7" w:rsidRPr="0045508C" w:rsidRDefault="00994DB7" w:rsidP="003D14AE">
            <w:pPr>
              <w:pStyle w:val="TAL"/>
              <w:rPr>
                <w:rFonts w:cs="Arial"/>
              </w:rPr>
            </w:pPr>
          </w:p>
        </w:tc>
        <w:tc>
          <w:tcPr>
            <w:tcW w:w="1251" w:type="dxa"/>
          </w:tcPr>
          <w:p w14:paraId="4D676032" w14:textId="77777777" w:rsidR="00994DB7" w:rsidRPr="0045508C" w:rsidRDefault="00994DB7" w:rsidP="003D14AE">
            <w:pPr>
              <w:pStyle w:val="TAL"/>
              <w:rPr>
                <w:rFonts w:cs="Arial"/>
              </w:rPr>
            </w:pPr>
            <w:r w:rsidRPr="0045508C">
              <w:rPr>
                <w:rFonts w:cs="Arial"/>
              </w:rPr>
              <w:t>Config 1,2,3</w:t>
            </w:r>
          </w:p>
        </w:tc>
        <w:tc>
          <w:tcPr>
            <w:tcW w:w="2504" w:type="dxa"/>
            <w:gridSpan w:val="2"/>
          </w:tcPr>
          <w:p w14:paraId="11E2304A" w14:textId="77777777" w:rsidR="00994DB7" w:rsidRPr="0045508C" w:rsidRDefault="00994DB7" w:rsidP="003D14AE">
            <w:pPr>
              <w:pStyle w:val="TAL"/>
              <w:rPr>
                <w:rFonts w:cs="Arial"/>
              </w:rPr>
            </w:pPr>
            <w:r w:rsidRPr="0045508C">
              <w:rPr>
                <w:rFonts w:cs="Arial"/>
              </w:rPr>
              <w:t>NR cell 2</w:t>
            </w:r>
          </w:p>
        </w:tc>
        <w:tc>
          <w:tcPr>
            <w:tcW w:w="3072" w:type="dxa"/>
          </w:tcPr>
          <w:p w14:paraId="2D633D5B" w14:textId="77777777" w:rsidR="00994DB7" w:rsidRPr="0045508C" w:rsidRDefault="00994DB7" w:rsidP="003D14AE">
            <w:pPr>
              <w:pStyle w:val="TAL"/>
              <w:rPr>
                <w:rFonts w:cs="Arial"/>
              </w:rPr>
            </w:pPr>
            <w:r w:rsidRPr="0045508C">
              <w:rPr>
                <w:rFonts w:cs="Arial"/>
              </w:rPr>
              <w:t>NR cell 2 is</w:t>
            </w:r>
            <w:r w:rsidRPr="0045508C">
              <w:rPr>
                <w:rFonts w:cs="v4.2.0"/>
              </w:rPr>
              <w:t xml:space="preserve"> on NR RF channel </w:t>
            </w:r>
            <w:r w:rsidRPr="0045508C">
              <w:rPr>
                <w:rFonts w:cs="Arial"/>
              </w:rPr>
              <w:t xml:space="preserve">number </w:t>
            </w:r>
            <w:r w:rsidRPr="0045508C">
              <w:rPr>
                <w:rFonts w:cs="v4.2.0"/>
              </w:rPr>
              <w:t>2.</w:t>
            </w:r>
          </w:p>
        </w:tc>
      </w:tr>
      <w:tr w:rsidR="00994DB7" w:rsidRPr="0045508C" w14:paraId="6F300032" w14:textId="77777777" w:rsidTr="003D14AE">
        <w:trPr>
          <w:cantSplit/>
          <w:trHeight w:val="416"/>
        </w:trPr>
        <w:tc>
          <w:tcPr>
            <w:tcW w:w="2118" w:type="dxa"/>
          </w:tcPr>
          <w:p w14:paraId="4C77D6BC" w14:textId="77777777" w:rsidR="00994DB7" w:rsidRPr="0045508C" w:rsidRDefault="00994DB7" w:rsidP="003D14AE">
            <w:pPr>
              <w:pStyle w:val="TAL"/>
              <w:rPr>
                <w:rFonts w:cs="Arial"/>
              </w:rPr>
            </w:pPr>
            <w:r w:rsidRPr="0045508C">
              <w:rPr>
                <w:rFonts w:cs="Arial"/>
              </w:rPr>
              <w:t>Gap Pattern Id</w:t>
            </w:r>
          </w:p>
        </w:tc>
        <w:tc>
          <w:tcPr>
            <w:tcW w:w="596" w:type="dxa"/>
          </w:tcPr>
          <w:p w14:paraId="2C75C782" w14:textId="77777777" w:rsidR="00994DB7" w:rsidRPr="0045508C" w:rsidRDefault="00994DB7" w:rsidP="003D14AE">
            <w:pPr>
              <w:pStyle w:val="TAL"/>
              <w:rPr>
                <w:rFonts w:cs="Arial"/>
              </w:rPr>
            </w:pPr>
          </w:p>
        </w:tc>
        <w:tc>
          <w:tcPr>
            <w:tcW w:w="1251" w:type="dxa"/>
          </w:tcPr>
          <w:p w14:paraId="3D739E91" w14:textId="77777777" w:rsidR="00994DB7" w:rsidRPr="0045508C" w:rsidRDefault="00994DB7" w:rsidP="003D14AE">
            <w:pPr>
              <w:pStyle w:val="TAL"/>
              <w:rPr>
                <w:rFonts w:cs="Arial"/>
              </w:rPr>
            </w:pPr>
            <w:r w:rsidRPr="0045508C">
              <w:rPr>
                <w:rFonts w:cs="Arial"/>
              </w:rPr>
              <w:t>Config 1,2,3</w:t>
            </w:r>
          </w:p>
        </w:tc>
        <w:tc>
          <w:tcPr>
            <w:tcW w:w="1251" w:type="dxa"/>
          </w:tcPr>
          <w:p w14:paraId="17970070" w14:textId="77777777" w:rsidR="00994DB7" w:rsidRPr="0045508C" w:rsidRDefault="00994DB7" w:rsidP="003D14AE">
            <w:pPr>
              <w:pStyle w:val="TAL"/>
              <w:rPr>
                <w:rFonts w:cs="Arial"/>
              </w:rPr>
            </w:pPr>
            <w:r w:rsidRPr="0045508C">
              <w:rPr>
                <w:rFonts w:cs="Arial"/>
              </w:rPr>
              <w:t>0</w:t>
            </w:r>
          </w:p>
        </w:tc>
        <w:tc>
          <w:tcPr>
            <w:tcW w:w="1253" w:type="dxa"/>
          </w:tcPr>
          <w:p w14:paraId="16F88169" w14:textId="77777777" w:rsidR="00994DB7" w:rsidRPr="0045508C" w:rsidRDefault="00994DB7" w:rsidP="003D14AE">
            <w:pPr>
              <w:pStyle w:val="TAL"/>
              <w:rPr>
                <w:rFonts w:cs="Arial"/>
              </w:rPr>
            </w:pPr>
            <w:r w:rsidRPr="0045508C">
              <w:rPr>
                <w:rFonts w:cs="Arial"/>
              </w:rPr>
              <w:t>Gap not configured</w:t>
            </w:r>
          </w:p>
        </w:tc>
        <w:tc>
          <w:tcPr>
            <w:tcW w:w="3072" w:type="dxa"/>
          </w:tcPr>
          <w:p w14:paraId="56895FE0" w14:textId="77777777" w:rsidR="00994DB7" w:rsidRPr="0045508C" w:rsidRDefault="00994DB7" w:rsidP="003D14AE">
            <w:pPr>
              <w:pStyle w:val="TAL"/>
              <w:rPr>
                <w:rFonts w:cs="Arial"/>
              </w:rPr>
            </w:pPr>
            <w:r w:rsidRPr="0045508C">
              <w:rPr>
                <w:rFonts w:cs="Arial"/>
              </w:rPr>
              <w:t>As specified in TS 38.133 [6]clause 9.1.2-1.</w:t>
            </w:r>
          </w:p>
        </w:tc>
      </w:tr>
      <w:tr w:rsidR="00994DB7" w:rsidRPr="0045508C" w14:paraId="0BA6BE2B" w14:textId="77777777" w:rsidTr="003D14AE">
        <w:trPr>
          <w:cantSplit/>
          <w:trHeight w:val="416"/>
        </w:trPr>
        <w:tc>
          <w:tcPr>
            <w:tcW w:w="2118" w:type="dxa"/>
          </w:tcPr>
          <w:p w14:paraId="1F84669E" w14:textId="77777777" w:rsidR="00994DB7" w:rsidRPr="0045508C" w:rsidRDefault="00994DB7" w:rsidP="003D14AE">
            <w:pPr>
              <w:pStyle w:val="TAL"/>
              <w:rPr>
                <w:rFonts w:cs="Arial"/>
              </w:rPr>
            </w:pPr>
            <w:r w:rsidRPr="0045508C">
              <w:t>Measurement gap offset</w:t>
            </w:r>
          </w:p>
        </w:tc>
        <w:tc>
          <w:tcPr>
            <w:tcW w:w="596" w:type="dxa"/>
          </w:tcPr>
          <w:p w14:paraId="356176F8" w14:textId="77777777" w:rsidR="00994DB7" w:rsidRPr="0045508C" w:rsidRDefault="00994DB7" w:rsidP="003D14AE">
            <w:pPr>
              <w:pStyle w:val="TAL"/>
              <w:rPr>
                <w:rFonts w:cs="Arial"/>
              </w:rPr>
            </w:pPr>
          </w:p>
        </w:tc>
        <w:tc>
          <w:tcPr>
            <w:tcW w:w="1251" w:type="dxa"/>
          </w:tcPr>
          <w:p w14:paraId="771DCB14" w14:textId="77777777" w:rsidR="00994DB7" w:rsidRPr="0045508C" w:rsidRDefault="00994DB7" w:rsidP="003D14AE">
            <w:pPr>
              <w:pStyle w:val="TAL"/>
              <w:rPr>
                <w:rFonts w:cs="Arial"/>
              </w:rPr>
            </w:pPr>
            <w:r w:rsidRPr="0045508C">
              <w:rPr>
                <w:rFonts w:cs="Arial"/>
              </w:rPr>
              <w:t>Config 1,2,3</w:t>
            </w:r>
          </w:p>
        </w:tc>
        <w:tc>
          <w:tcPr>
            <w:tcW w:w="1251" w:type="dxa"/>
          </w:tcPr>
          <w:p w14:paraId="4D04A6F1" w14:textId="77777777" w:rsidR="00994DB7" w:rsidRPr="0045508C" w:rsidRDefault="00994DB7" w:rsidP="003D14AE">
            <w:pPr>
              <w:pStyle w:val="TAL"/>
              <w:rPr>
                <w:rFonts w:cs="Arial"/>
              </w:rPr>
            </w:pPr>
            <w:r w:rsidRPr="0045508C">
              <w:rPr>
                <w:rFonts w:cs="Arial"/>
              </w:rPr>
              <w:t>39</w:t>
            </w:r>
          </w:p>
        </w:tc>
        <w:tc>
          <w:tcPr>
            <w:tcW w:w="1253" w:type="dxa"/>
          </w:tcPr>
          <w:p w14:paraId="46853BF3" w14:textId="77777777" w:rsidR="00994DB7" w:rsidRPr="0045508C" w:rsidRDefault="00994DB7" w:rsidP="003D14AE">
            <w:pPr>
              <w:pStyle w:val="TAL"/>
              <w:rPr>
                <w:rFonts w:cs="Arial"/>
              </w:rPr>
            </w:pPr>
            <w:r w:rsidRPr="0045508C">
              <w:rPr>
                <w:rFonts w:cs="Arial"/>
              </w:rPr>
              <w:t>N/A</w:t>
            </w:r>
          </w:p>
        </w:tc>
        <w:tc>
          <w:tcPr>
            <w:tcW w:w="3072" w:type="dxa"/>
          </w:tcPr>
          <w:p w14:paraId="0059AF4D" w14:textId="77777777" w:rsidR="00994DB7" w:rsidRPr="0045508C" w:rsidRDefault="00994DB7" w:rsidP="003D14AE">
            <w:pPr>
              <w:pStyle w:val="TAL"/>
              <w:rPr>
                <w:rFonts w:cs="Arial"/>
              </w:rPr>
            </w:pPr>
          </w:p>
        </w:tc>
      </w:tr>
      <w:tr w:rsidR="00994DB7" w:rsidRPr="0045508C" w14:paraId="17D2986E" w14:textId="77777777" w:rsidTr="003D14AE">
        <w:trPr>
          <w:cantSplit/>
          <w:trHeight w:val="416"/>
        </w:trPr>
        <w:tc>
          <w:tcPr>
            <w:tcW w:w="2118" w:type="dxa"/>
            <w:vMerge w:val="restart"/>
          </w:tcPr>
          <w:p w14:paraId="16DA3D02" w14:textId="77777777" w:rsidR="00994DB7" w:rsidRPr="0045508C" w:rsidRDefault="00994DB7" w:rsidP="003D14AE">
            <w:pPr>
              <w:pStyle w:val="TAL"/>
            </w:pPr>
            <w:r w:rsidRPr="0045508C">
              <w:t>SMTC-SSB parameters on NR RF Channel 1</w:t>
            </w:r>
          </w:p>
        </w:tc>
        <w:tc>
          <w:tcPr>
            <w:tcW w:w="596" w:type="dxa"/>
          </w:tcPr>
          <w:p w14:paraId="4D633F39" w14:textId="77777777" w:rsidR="00994DB7" w:rsidRPr="0045508C" w:rsidRDefault="00994DB7" w:rsidP="003D14AE">
            <w:pPr>
              <w:pStyle w:val="TAL"/>
              <w:rPr>
                <w:rFonts w:cs="Arial"/>
              </w:rPr>
            </w:pPr>
          </w:p>
        </w:tc>
        <w:tc>
          <w:tcPr>
            <w:tcW w:w="1251" w:type="dxa"/>
          </w:tcPr>
          <w:p w14:paraId="737D3F90" w14:textId="77777777" w:rsidR="00994DB7" w:rsidRPr="0045508C" w:rsidRDefault="00994DB7" w:rsidP="003D14AE">
            <w:pPr>
              <w:pStyle w:val="TAL"/>
              <w:rPr>
                <w:rFonts w:cs="Arial"/>
              </w:rPr>
            </w:pPr>
            <w:r w:rsidRPr="0045508C">
              <w:rPr>
                <w:rFonts w:cs="Arial"/>
              </w:rPr>
              <w:t>Config 1</w:t>
            </w:r>
          </w:p>
        </w:tc>
        <w:tc>
          <w:tcPr>
            <w:tcW w:w="2504" w:type="dxa"/>
            <w:gridSpan w:val="2"/>
          </w:tcPr>
          <w:p w14:paraId="26FC7558" w14:textId="77777777" w:rsidR="00994DB7" w:rsidRPr="0045508C" w:rsidRDefault="00994DB7" w:rsidP="003D14AE">
            <w:pPr>
              <w:pStyle w:val="TAL"/>
              <w:rPr>
                <w:rFonts w:cs="Arial"/>
              </w:rPr>
            </w:pPr>
            <w:r w:rsidRPr="0045508C">
              <w:rPr>
                <w:rFonts w:cs="Arial"/>
              </w:rPr>
              <w:t>SSB.1 FR1</w:t>
            </w:r>
          </w:p>
        </w:tc>
        <w:tc>
          <w:tcPr>
            <w:tcW w:w="3072" w:type="dxa"/>
          </w:tcPr>
          <w:p w14:paraId="3E2E7887" w14:textId="77777777" w:rsidR="00994DB7" w:rsidRPr="0045508C" w:rsidRDefault="00994DB7" w:rsidP="003D14AE">
            <w:pPr>
              <w:pStyle w:val="TAL"/>
              <w:rPr>
                <w:rFonts w:cs="Arial"/>
              </w:rPr>
            </w:pPr>
            <w:r w:rsidRPr="0045508C">
              <w:rPr>
                <w:rFonts w:cs="Arial"/>
              </w:rPr>
              <w:t>As specified in clause A.3.1</w:t>
            </w:r>
          </w:p>
        </w:tc>
      </w:tr>
      <w:tr w:rsidR="00994DB7" w:rsidRPr="0045508C" w14:paraId="542C5FE4" w14:textId="77777777" w:rsidTr="003D14AE">
        <w:trPr>
          <w:cantSplit/>
          <w:trHeight w:val="416"/>
        </w:trPr>
        <w:tc>
          <w:tcPr>
            <w:tcW w:w="2118" w:type="dxa"/>
            <w:vMerge/>
          </w:tcPr>
          <w:p w14:paraId="052E6F15" w14:textId="77777777" w:rsidR="00994DB7" w:rsidRPr="0045508C" w:rsidRDefault="00994DB7" w:rsidP="003D14AE">
            <w:pPr>
              <w:pStyle w:val="TAL"/>
            </w:pPr>
          </w:p>
        </w:tc>
        <w:tc>
          <w:tcPr>
            <w:tcW w:w="596" w:type="dxa"/>
          </w:tcPr>
          <w:p w14:paraId="6168382B" w14:textId="77777777" w:rsidR="00994DB7" w:rsidRPr="0045508C" w:rsidRDefault="00994DB7" w:rsidP="003D14AE">
            <w:pPr>
              <w:pStyle w:val="TAL"/>
              <w:rPr>
                <w:rFonts w:cs="Arial"/>
              </w:rPr>
            </w:pPr>
          </w:p>
        </w:tc>
        <w:tc>
          <w:tcPr>
            <w:tcW w:w="1251" w:type="dxa"/>
          </w:tcPr>
          <w:p w14:paraId="763FA4A8" w14:textId="77777777" w:rsidR="00994DB7" w:rsidRPr="0045508C" w:rsidRDefault="00994DB7" w:rsidP="003D14AE">
            <w:pPr>
              <w:pStyle w:val="TAL"/>
              <w:rPr>
                <w:rFonts w:cs="Arial"/>
              </w:rPr>
            </w:pPr>
            <w:r w:rsidRPr="0045508C">
              <w:rPr>
                <w:rFonts w:cs="Arial"/>
              </w:rPr>
              <w:t>Config 2</w:t>
            </w:r>
          </w:p>
        </w:tc>
        <w:tc>
          <w:tcPr>
            <w:tcW w:w="2504" w:type="dxa"/>
            <w:gridSpan w:val="2"/>
          </w:tcPr>
          <w:p w14:paraId="029CB579" w14:textId="77777777" w:rsidR="00994DB7" w:rsidRPr="0045508C" w:rsidRDefault="00994DB7" w:rsidP="003D14AE">
            <w:pPr>
              <w:pStyle w:val="TAL"/>
              <w:rPr>
                <w:rFonts w:cs="Arial"/>
              </w:rPr>
            </w:pPr>
            <w:r w:rsidRPr="0045508C">
              <w:rPr>
                <w:rFonts w:cs="Arial"/>
              </w:rPr>
              <w:t>SSB.1 FR1</w:t>
            </w:r>
          </w:p>
        </w:tc>
        <w:tc>
          <w:tcPr>
            <w:tcW w:w="3072" w:type="dxa"/>
          </w:tcPr>
          <w:p w14:paraId="50EAA0EC" w14:textId="77777777" w:rsidR="00994DB7" w:rsidRPr="0045508C" w:rsidRDefault="00994DB7" w:rsidP="003D14AE">
            <w:pPr>
              <w:pStyle w:val="TAL"/>
              <w:rPr>
                <w:rFonts w:cs="Arial"/>
              </w:rPr>
            </w:pPr>
            <w:r w:rsidRPr="0045508C">
              <w:rPr>
                <w:rFonts w:cs="Arial"/>
              </w:rPr>
              <w:t>As specified in clause A.3.1</w:t>
            </w:r>
          </w:p>
        </w:tc>
      </w:tr>
      <w:tr w:rsidR="00994DB7" w:rsidRPr="0045508C" w14:paraId="3F4F9306" w14:textId="77777777" w:rsidTr="003D14AE">
        <w:trPr>
          <w:cantSplit/>
          <w:trHeight w:val="416"/>
        </w:trPr>
        <w:tc>
          <w:tcPr>
            <w:tcW w:w="2118" w:type="dxa"/>
            <w:vMerge/>
          </w:tcPr>
          <w:p w14:paraId="45679CB9" w14:textId="77777777" w:rsidR="00994DB7" w:rsidRPr="0045508C" w:rsidRDefault="00994DB7" w:rsidP="003D14AE">
            <w:pPr>
              <w:pStyle w:val="TAL"/>
            </w:pPr>
          </w:p>
        </w:tc>
        <w:tc>
          <w:tcPr>
            <w:tcW w:w="596" w:type="dxa"/>
          </w:tcPr>
          <w:p w14:paraId="32F43874" w14:textId="77777777" w:rsidR="00994DB7" w:rsidRPr="0045508C" w:rsidRDefault="00994DB7" w:rsidP="003D14AE">
            <w:pPr>
              <w:pStyle w:val="TAL"/>
              <w:rPr>
                <w:rFonts w:cs="Arial"/>
              </w:rPr>
            </w:pPr>
          </w:p>
        </w:tc>
        <w:tc>
          <w:tcPr>
            <w:tcW w:w="1251" w:type="dxa"/>
          </w:tcPr>
          <w:p w14:paraId="5E268C69" w14:textId="77777777" w:rsidR="00994DB7" w:rsidRPr="0045508C" w:rsidRDefault="00994DB7" w:rsidP="003D14AE">
            <w:pPr>
              <w:pStyle w:val="TAL"/>
              <w:rPr>
                <w:rFonts w:cs="Arial"/>
              </w:rPr>
            </w:pPr>
            <w:r w:rsidRPr="0045508C">
              <w:rPr>
                <w:rFonts w:cs="Arial"/>
              </w:rPr>
              <w:t>Config 3</w:t>
            </w:r>
          </w:p>
        </w:tc>
        <w:tc>
          <w:tcPr>
            <w:tcW w:w="2504" w:type="dxa"/>
            <w:gridSpan w:val="2"/>
          </w:tcPr>
          <w:p w14:paraId="07E582EC" w14:textId="77777777" w:rsidR="00994DB7" w:rsidRPr="0045508C" w:rsidRDefault="00994DB7" w:rsidP="003D14AE">
            <w:pPr>
              <w:pStyle w:val="TAL"/>
              <w:rPr>
                <w:rFonts w:cs="Arial"/>
              </w:rPr>
            </w:pPr>
            <w:r w:rsidRPr="0045508C">
              <w:rPr>
                <w:rFonts w:cs="Arial"/>
              </w:rPr>
              <w:t>SSB.2 FR1</w:t>
            </w:r>
          </w:p>
        </w:tc>
        <w:tc>
          <w:tcPr>
            <w:tcW w:w="3072" w:type="dxa"/>
          </w:tcPr>
          <w:p w14:paraId="0ADC44FF" w14:textId="77777777" w:rsidR="00994DB7" w:rsidRPr="0045508C" w:rsidRDefault="00994DB7" w:rsidP="003D14AE">
            <w:pPr>
              <w:pStyle w:val="TAL"/>
              <w:rPr>
                <w:rFonts w:cs="Arial"/>
              </w:rPr>
            </w:pPr>
            <w:r w:rsidRPr="0045508C">
              <w:rPr>
                <w:rFonts w:cs="Arial"/>
              </w:rPr>
              <w:t>As specified in clause A.3.1</w:t>
            </w:r>
          </w:p>
        </w:tc>
      </w:tr>
      <w:tr w:rsidR="00994DB7" w:rsidRPr="0045508C" w14:paraId="276F426C" w14:textId="77777777" w:rsidTr="003D14AE">
        <w:trPr>
          <w:cantSplit/>
          <w:trHeight w:val="416"/>
        </w:trPr>
        <w:tc>
          <w:tcPr>
            <w:tcW w:w="2118" w:type="dxa"/>
          </w:tcPr>
          <w:p w14:paraId="6AC82358" w14:textId="77777777" w:rsidR="00994DB7" w:rsidRPr="0045508C" w:rsidRDefault="00994DB7" w:rsidP="003D14AE">
            <w:pPr>
              <w:pStyle w:val="TAL"/>
            </w:pPr>
            <w:r w:rsidRPr="0045508C">
              <w:t>SMTC-SSB parameters on NR RF Channel 2</w:t>
            </w:r>
          </w:p>
        </w:tc>
        <w:tc>
          <w:tcPr>
            <w:tcW w:w="596" w:type="dxa"/>
          </w:tcPr>
          <w:p w14:paraId="1B00E2D4" w14:textId="77777777" w:rsidR="00994DB7" w:rsidRPr="0045508C" w:rsidRDefault="00994DB7" w:rsidP="003D14AE">
            <w:pPr>
              <w:pStyle w:val="TAL"/>
              <w:rPr>
                <w:rFonts w:cs="Arial"/>
              </w:rPr>
            </w:pPr>
          </w:p>
        </w:tc>
        <w:tc>
          <w:tcPr>
            <w:tcW w:w="1251" w:type="dxa"/>
          </w:tcPr>
          <w:p w14:paraId="0C0A9C3C" w14:textId="77777777" w:rsidR="00994DB7" w:rsidRPr="0045508C" w:rsidRDefault="00994DB7" w:rsidP="003D14AE">
            <w:pPr>
              <w:pStyle w:val="TAL"/>
              <w:rPr>
                <w:rFonts w:cs="Arial"/>
              </w:rPr>
            </w:pPr>
            <w:r w:rsidRPr="0045508C">
              <w:rPr>
                <w:rFonts w:cs="Arial"/>
              </w:rPr>
              <w:t>Config 1,2,3</w:t>
            </w:r>
          </w:p>
        </w:tc>
        <w:tc>
          <w:tcPr>
            <w:tcW w:w="2504" w:type="dxa"/>
            <w:gridSpan w:val="2"/>
          </w:tcPr>
          <w:p w14:paraId="0E186CA3" w14:textId="77777777" w:rsidR="00994DB7" w:rsidRPr="0045508C" w:rsidRDefault="00994DB7" w:rsidP="003D14AE">
            <w:pPr>
              <w:pStyle w:val="TAL"/>
              <w:rPr>
                <w:rFonts w:cs="Arial"/>
              </w:rPr>
            </w:pPr>
            <w:r w:rsidRPr="0045508C">
              <w:rPr>
                <w:rFonts w:cs="Arial"/>
              </w:rPr>
              <w:t>SSB.3 FR2</w:t>
            </w:r>
          </w:p>
        </w:tc>
        <w:tc>
          <w:tcPr>
            <w:tcW w:w="3072" w:type="dxa"/>
          </w:tcPr>
          <w:p w14:paraId="5A0C5D97" w14:textId="77777777" w:rsidR="00994DB7" w:rsidRPr="0045508C" w:rsidRDefault="00994DB7" w:rsidP="003D14AE">
            <w:pPr>
              <w:pStyle w:val="TAL"/>
              <w:rPr>
                <w:rFonts w:cs="Arial"/>
              </w:rPr>
            </w:pPr>
            <w:r w:rsidRPr="0045508C">
              <w:rPr>
                <w:rFonts w:cs="Arial"/>
              </w:rPr>
              <w:t>As specified in clause A.3.2</w:t>
            </w:r>
          </w:p>
        </w:tc>
      </w:tr>
      <w:tr w:rsidR="00994DB7" w:rsidRPr="0045508C" w14:paraId="43D041BE" w14:textId="77777777" w:rsidTr="003D14AE">
        <w:trPr>
          <w:cantSplit/>
          <w:trHeight w:val="198"/>
        </w:trPr>
        <w:tc>
          <w:tcPr>
            <w:tcW w:w="2118" w:type="dxa"/>
          </w:tcPr>
          <w:p w14:paraId="7253F788" w14:textId="77777777" w:rsidR="00994DB7" w:rsidRPr="0045508C" w:rsidRDefault="00994DB7" w:rsidP="003D14AE">
            <w:pPr>
              <w:pStyle w:val="TAL"/>
              <w:rPr>
                <w:rFonts w:cs="Arial"/>
              </w:rPr>
            </w:pPr>
            <w:r w:rsidRPr="0045508C">
              <w:rPr>
                <w:i/>
              </w:rPr>
              <w:t>offsetMO</w:t>
            </w:r>
          </w:p>
        </w:tc>
        <w:tc>
          <w:tcPr>
            <w:tcW w:w="596" w:type="dxa"/>
          </w:tcPr>
          <w:p w14:paraId="1A4C157E" w14:textId="77777777" w:rsidR="00994DB7" w:rsidRPr="0045508C" w:rsidRDefault="00994DB7" w:rsidP="003D14AE">
            <w:pPr>
              <w:pStyle w:val="TAL"/>
              <w:rPr>
                <w:rFonts w:cs="Arial"/>
              </w:rPr>
            </w:pPr>
            <w:r w:rsidRPr="0045508C">
              <w:rPr>
                <w:rFonts w:cs="Arial"/>
              </w:rPr>
              <w:t>dB</w:t>
            </w:r>
          </w:p>
        </w:tc>
        <w:tc>
          <w:tcPr>
            <w:tcW w:w="1251" w:type="dxa"/>
          </w:tcPr>
          <w:p w14:paraId="73E14AA0" w14:textId="77777777" w:rsidR="00994DB7" w:rsidRPr="0045508C" w:rsidRDefault="00994DB7" w:rsidP="003D14AE">
            <w:pPr>
              <w:pStyle w:val="TAL"/>
              <w:rPr>
                <w:rFonts w:cs="Arial"/>
              </w:rPr>
            </w:pPr>
            <w:r w:rsidRPr="0045508C">
              <w:rPr>
                <w:rFonts w:cs="Arial"/>
              </w:rPr>
              <w:t>Config 1,2,3</w:t>
            </w:r>
          </w:p>
        </w:tc>
        <w:tc>
          <w:tcPr>
            <w:tcW w:w="2504" w:type="dxa"/>
            <w:gridSpan w:val="2"/>
          </w:tcPr>
          <w:p w14:paraId="24F8E3BF" w14:textId="77777777" w:rsidR="00994DB7" w:rsidRPr="0045508C" w:rsidRDefault="00994DB7" w:rsidP="003D14AE">
            <w:pPr>
              <w:pStyle w:val="TAL"/>
              <w:rPr>
                <w:rFonts w:cs="Arial"/>
              </w:rPr>
            </w:pPr>
            <w:r w:rsidRPr="0045508C">
              <w:rPr>
                <w:rFonts w:cs="Arial"/>
              </w:rPr>
              <w:t>6</w:t>
            </w:r>
          </w:p>
        </w:tc>
        <w:tc>
          <w:tcPr>
            <w:tcW w:w="3072" w:type="dxa"/>
          </w:tcPr>
          <w:p w14:paraId="7B45E788" w14:textId="77777777" w:rsidR="00994DB7" w:rsidRPr="0045508C" w:rsidRDefault="00994DB7" w:rsidP="003D14AE">
            <w:pPr>
              <w:pStyle w:val="TAL"/>
              <w:rPr>
                <w:rFonts w:cs="Arial"/>
              </w:rPr>
            </w:pPr>
          </w:p>
        </w:tc>
      </w:tr>
      <w:tr w:rsidR="00994DB7" w:rsidRPr="0045508C" w14:paraId="0080F2E7" w14:textId="77777777" w:rsidTr="003D14AE">
        <w:trPr>
          <w:cantSplit/>
          <w:trHeight w:val="208"/>
        </w:trPr>
        <w:tc>
          <w:tcPr>
            <w:tcW w:w="2118" w:type="dxa"/>
          </w:tcPr>
          <w:p w14:paraId="2777013F" w14:textId="77777777" w:rsidR="00994DB7" w:rsidRPr="0045508C" w:rsidRDefault="00994DB7" w:rsidP="003D14AE">
            <w:pPr>
              <w:pStyle w:val="TAL"/>
              <w:rPr>
                <w:rFonts w:cs="Arial"/>
              </w:rPr>
            </w:pPr>
            <w:r w:rsidRPr="0045508C">
              <w:rPr>
                <w:rFonts w:cs="Arial"/>
              </w:rPr>
              <w:t>Hysteresis</w:t>
            </w:r>
          </w:p>
        </w:tc>
        <w:tc>
          <w:tcPr>
            <w:tcW w:w="596" w:type="dxa"/>
          </w:tcPr>
          <w:p w14:paraId="1B77A4F5" w14:textId="77777777" w:rsidR="00994DB7" w:rsidRPr="0045508C" w:rsidRDefault="00994DB7" w:rsidP="003D14AE">
            <w:pPr>
              <w:pStyle w:val="TAL"/>
              <w:rPr>
                <w:rFonts w:cs="Arial"/>
              </w:rPr>
            </w:pPr>
            <w:r w:rsidRPr="0045508C">
              <w:rPr>
                <w:rFonts w:cs="Arial"/>
              </w:rPr>
              <w:t>dB</w:t>
            </w:r>
          </w:p>
        </w:tc>
        <w:tc>
          <w:tcPr>
            <w:tcW w:w="1251" w:type="dxa"/>
          </w:tcPr>
          <w:p w14:paraId="58000107" w14:textId="77777777" w:rsidR="00994DB7" w:rsidRPr="0045508C" w:rsidRDefault="00994DB7" w:rsidP="003D14AE">
            <w:pPr>
              <w:pStyle w:val="TAL"/>
              <w:rPr>
                <w:rFonts w:cs="Arial"/>
              </w:rPr>
            </w:pPr>
            <w:r w:rsidRPr="0045508C">
              <w:rPr>
                <w:rFonts w:cs="Arial"/>
              </w:rPr>
              <w:t>Config 1,2,3</w:t>
            </w:r>
          </w:p>
        </w:tc>
        <w:tc>
          <w:tcPr>
            <w:tcW w:w="2504" w:type="dxa"/>
            <w:gridSpan w:val="2"/>
          </w:tcPr>
          <w:p w14:paraId="133441F6" w14:textId="77777777" w:rsidR="00994DB7" w:rsidRPr="0045508C" w:rsidRDefault="00994DB7" w:rsidP="003D14AE">
            <w:pPr>
              <w:pStyle w:val="TAL"/>
              <w:rPr>
                <w:rFonts w:cs="Arial"/>
              </w:rPr>
            </w:pPr>
            <w:r w:rsidRPr="0045508C">
              <w:rPr>
                <w:rFonts w:cs="Arial"/>
              </w:rPr>
              <w:t>0</w:t>
            </w:r>
          </w:p>
        </w:tc>
        <w:tc>
          <w:tcPr>
            <w:tcW w:w="3072" w:type="dxa"/>
          </w:tcPr>
          <w:p w14:paraId="56D33ABB" w14:textId="77777777" w:rsidR="00994DB7" w:rsidRPr="0045508C" w:rsidRDefault="00994DB7" w:rsidP="003D14AE">
            <w:pPr>
              <w:pStyle w:val="TAL"/>
              <w:rPr>
                <w:rFonts w:cs="Arial"/>
              </w:rPr>
            </w:pPr>
          </w:p>
        </w:tc>
      </w:tr>
      <w:tr w:rsidR="00994DB7" w:rsidRPr="0045508C" w14:paraId="12D90634" w14:textId="77777777" w:rsidTr="003D14AE">
        <w:trPr>
          <w:cantSplit/>
          <w:trHeight w:val="208"/>
        </w:trPr>
        <w:tc>
          <w:tcPr>
            <w:tcW w:w="2118" w:type="dxa"/>
          </w:tcPr>
          <w:p w14:paraId="6DF328A9" w14:textId="77777777" w:rsidR="00994DB7" w:rsidRPr="0045508C" w:rsidRDefault="00994DB7" w:rsidP="003D14AE">
            <w:pPr>
              <w:pStyle w:val="TAL"/>
              <w:rPr>
                <w:rFonts w:cs="Arial"/>
              </w:rPr>
            </w:pPr>
            <w:r w:rsidRPr="0045508C">
              <w:rPr>
                <w:i/>
              </w:rPr>
              <w:t>a4-Threshold</w:t>
            </w:r>
          </w:p>
        </w:tc>
        <w:tc>
          <w:tcPr>
            <w:tcW w:w="596" w:type="dxa"/>
          </w:tcPr>
          <w:p w14:paraId="246BC3B3" w14:textId="77777777" w:rsidR="00994DB7" w:rsidRPr="0045508C" w:rsidRDefault="00994DB7" w:rsidP="003D14AE">
            <w:pPr>
              <w:pStyle w:val="TAL"/>
              <w:rPr>
                <w:rFonts w:cs="Arial"/>
              </w:rPr>
            </w:pPr>
            <w:r w:rsidRPr="0045508C">
              <w:rPr>
                <w:rFonts w:cs="Arial"/>
              </w:rPr>
              <w:t>dBm</w:t>
            </w:r>
          </w:p>
        </w:tc>
        <w:tc>
          <w:tcPr>
            <w:tcW w:w="1251" w:type="dxa"/>
          </w:tcPr>
          <w:p w14:paraId="553F630C" w14:textId="77777777" w:rsidR="00994DB7" w:rsidRPr="0045508C" w:rsidRDefault="00994DB7" w:rsidP="003D14AE">
            <w:pPr>
              <w:pStyle w:val="TAL"/>
              <w:rPr>
                <w:rFonts w:cs="Arial"/>
              </w:rPr>
            </w:pPr>
            <w:r w:rsidRPr="0045508C">
              <w:rPr>
                <w:rFonts w:cs="Arial"/>
              </w:rPr>
              <w:t>Config 1,2,3</w:t>
            </w:r>
          </w:p>
        </w:tc>
        <w:tc>
          <w:tcPr>
            <w:tcW w:w="2504" w:type="dxa"/>
            <w:gridSpan w:val="2"/>
          </w:tcPr>
          <w:p w14:paraId="7BC7A5F6" w14:textId="77777777" w:rsidR="00994DB7" w:rsidRPr="0045508C" w:rsidRDefault="00994DB7" w:rsidP="003D14AE">
            <w:pPr>
              <w:pStyle w:val="TAL"/>
              <w:rPr>
                <w:rFonts w:cs="Arial"/>
              </w:rPr>
            </w:pPr>
            <w:r w:rsidRPr="0045508C">
              <w:rPr>
                <w:rFonts w:cs="Arial"/>
              </w:rPr>
              <w:t>-120</w:t>
            </w:r>
          </w:p>
        </w:tc>
        <w:tc>
          <w:tcPr>
            <w:tcW w:w="3072" w:type="dxa"/>
          </w:tcPr>
          <w:p w14:paraId="3536D012" w14:textId="77777777" w:rsidR="00994DB7" w:rsidRPr="0045508C" w:rsidRDefault="00994DB7" w:rsidP="003D14AE">
            <w:pPr>
              <w:pStyle w:val="TAL"/>
              <w:rPr>
                <w:rFonts w:cs="Arial"/>
              </w:rPr>
            </w:pPr>
          </w:p>
        </w:tc>
      </w:tr>
      <w:tr w:rsidR="00994DB7" w:rsidRPr="0045508C" w14:paraId="247F4FDF" w14:textId="77777777" w:rsidTr="003D14AE">
        <w:trPr>
          <w:cantSplit/>
          <w:trHeight w:val="208"/>
        </w:trPr>
        <w:tc>
          <w:tcPr>
            <w:tcW w:w="2118" w:type="dxa"/>
          </w:tcPr>
          <w:p w14:paraId="2ACFAD31" w14:textId="77777777" w:rsidR="00994DB7" w:rsidRPr="0045508C" w:rsidRDefault="00994DB7" w:rsidP="003D14AE">
            <w:pPr>
              <w:pStyle w:val="TAL"/>
              <w:rPr>
                <w:rFonts w:cs="Arial"/>
              </w:rPr>
            </w:pPr>
            <w:r w:rsidRPr="0045508C">
              <w:rPr>
                <w:rFonts w:cs="Arial"/>
              </w:rPr>
              <w:t>CP length</w:t>
            </w:r>
          </w:p>
        </w:tc>
        <w:tc>
          <w:tcPr>
            <w:tcW w:w="596" w:type="dxa"/>
          </w:tcPr>
          <w:p w14:paraId="7C340265" w14:textId="77777777" w:rsidR="00994DB7" w:rsidRPr="0045508C" w:rsidRDefault="00994DB7" w:rsidP="003D14AE">
            <w:pPr>
              <w:pStyle w:val="TAL"/>
              <w:rPr>
                <w:rFonts w:cs="Arial"/>
              </w:rPr>
            </w:pPr>
          </w:p>
        </w:tc>
        <w:tc>
          <w:tcPr>
            <w:tcW w:w="1251" w:type="dxa"/>
          </w:tcPr>
          <w:p w14:paraId="724CD579" w14:textId="77777777" w:rsidR="00994DB7" w:rsidRPr="0045508C" w:rsidRDefault="00994DB7" w:rsidP="003D14AE">
            <w:pPr>
              <w:pStyle w:val="TAL"/>
              <w:rPr>
                <w:rFonts w:cs="Arial"/>
              </w:rPr>
            </w:pPr>
            <w:r w:rsidRPr="0045508C">
              <w:rPr>
                <w:rFonts w:cs="Arial"/>
              </w:rPr>
              <w:t>Config 1,2,3</w:t>
            </w:r>
          </w:p>
        </w:tc>
        <w:tc>
          <w:tcPr>
            <w:tcW w:w="2504" w:type="dxa"/>
            <w:gridSpan w:val="2"/>
          </w:tcPr>
          <w:p w14:paraId="08A67BAC" w14:textId="77777777" w:rsidR="00994DB7" w:rsidRPr="0045508C" w:rsidRDefault="00994DB7" w:rsidP="003D14AE">
            <w:pPr>
              <w:pStyle w:val="TAL"/>
              <w:rPr>
                <w:rFonts w:cs="Arial"/>
              </w:rPr>
            </w:pPr>
            <w:r w:rsidRPr="0045508C">
              <w:rPr>
                <w:rFonts w:cs="Arial"/>
              </w:rPr>
              <w:t>Normal</w:t>
            </w:r>
          </w:p>
        </w:tc>
        <w:tc>
          <w:tcPr>
            <w:tcW w:w="3072" w:type="dxa"/>
          </w:tcPr>
          <w:p w14:paraId="75E31A92" w14:textId="77777777" w:rsidR="00994DB7" w:rsidRPr="0045508C" w:rsidRDefault="00994DB7" w:rsidP="003D14AE">
            <w:pPr>
              <w:pStyle w:val="TAL"/>
              <w:rPr>
                <w:rFonts w:cs="Arial"/>
              </w:rPr>
            </w:pPr>
          </w:p>
        </w:tc>
      </w:tr>
      <w:tr w:rsidR="00994DB7" w:rsidRPr="0045508C" w14:paraId="3387B20E" w14:textId="77777777" w:rsidTr="003D14AE">
        <w:trPr>
          <w:cantSplit/>
          <w:trHeight w:val="198"/>
        </w:trPr>
        <w:tc>
          <w:tcPr>
            <w:tcW w:w="2118" w:type="dxa"/>
          </w:tcPr>
          <w:p w14:paraId="4327E92A" w14:textId="77777777" w:rsidR="00994DB7" w:rsidRPr="0045508C" w:rsidRDefault="00994DB7" w:rsidP="003D14AE">
            <w:pPr>
              <w:pStyle w:val="TAL"/>
              <w:rPr>
                <w:rFonts w:cs="Arial"/>
              </w:rPr>
            </w:pPr>
            <w:r w:rsidRPr="0045508C">
              <w:rPr>
                <w:rFonts w:cs="Arial"/>
              </w:rPr>
              <w:t>TimeToTrigger</w:t>
            </w:r>
          </w:p>
        </w:tc>
        <w:tc>
          <w:tcPr>
            <w:tcW w:w="596" w:type="dxa"/>
          </w:tcPr>
          <w:p w14:paraId="6D28D136" w14:textId="77777777" w:rsidR="00994DB7" w:rsidRPr="0045508C" w:rsidRDefault="00994DB7" w:rsidP="003D14AE">
            <w:pPr>
              <w:pStyle w:val="TAL"/>
              <w:rPr>
                <w:rFonts w:cs="Arial"/>
              </w:rPr>
            </w:pPr>
            <w:r w:rsidRPr="0045508C">
              <w:rPr>
                <w:rFonts w:cs="Arial"/>
              </w:rPr>
              <w:t>s</w:t>
            </w:r>
          </w:p>
        </w:tc>
        <w:tc>
          <w:tcPr>
            <w:tcW w:w="1251" w:type="dxa"/>
          </w:tcPr>
          <w:p w14:paraId="51EF0678" w14:textId="77777777" w:rsidR="00994DB7" w:rsidRPr="0045508C" w:rsidRDefault="00994DB7" w:rsidP="003D14AE">
            <w:pPr>
              <w:pStyle w:val="TAL"/>
              <w:rPr>
                <w:rFonts w:cs="Arial"/>
              </w:rPr>
            </w:pPr>
            <w:r w:rsidRPr="0045508C">
              <w:rPr>
                <w:rFonts w:cs="Arial"/>
              </w:rPr>
              <w:t>Config 1,2,3</w:t>
            </w:r>
          </w:p>
        </w:tc>
        <w:tc>
          <w:tcPr>
            <w:tcW w:w="2504" w:type="dxa"/>
            <w:gridSpan w:val="2"/>
          </w:tcPr>
          <w:p w14:paraId="59D7FB30" w14:textId="77777777" w:rsidR="00994DB7" w:rsidRPr="0045508C" w:rsidRDefault="00994DB7" w:rsidP="003D14AE">
            <w:pPr>
              <w:pStyle w:val="TAL"/>
              <w:rPr>
                <w:rFonts w:cs="Arial"/>
              </w:rPr>
            </w:pPr>
            <w:r w:rsidRPr="0045508C">
              <w:rPr>
                <w:rFonts w:cs="Arial"/>
              </w:rPr>
              <w:t>0</w:t>
            </w:r>
          </w:p>
        </w:tc>
        <w:tc>
          <w:tcPr>
            <w:tcW w:w="3072" w:type="dxa"/>
          </w:tcPr>
          <w:p w14:paraId="4DCC5939" w14:textId="77777777" w:rsidR="00994DB7" w:rsidRPr="0045508C" w:rsidRDefault="00994DB7" w:rsidP="003D14AE">
            <w:pPr>
              <w:pStyle w:val="TAL"/>
              <w:rPr>
                <w:rFonts w:cs="Arial"/>
              </w:rPr>
            </w:pPr>
          </w:p>
        </w:tc>
      </w:tr>
      <w:tr w:rsidR="00994DB7" w:rsidRPr="0045508C" w14:paraId="5FC327AC" w14:textId="77777777" w:rsidTr="003D14AE">
        <w:trPr>
          <w:cantSplit/>
          <w:trHeight w:val="208"/>
        </w:trPr>
        <w:tc>
          <w:tcPr>
            <w:tcW w:w="2118" w:type="dxa"/>
          </w:tcPr>
          <w:p w14:paraId="77C68E76" w14:textId="77777777" w:rsidR="00994DB7" w:rsidRPr="0045508C" w:rsidRDefault="00994DB7" w:rsidP="003D14AE">
            <w:pPr>
              <w:pStyle w:val="TAL"/>
              <w:rPr>
                <w:rFonts w:cs="Arial"/>
              </w:rPr>
            </w:pPr>
            <w:r w:rsidRPr="0045508C">
              <w:rPr>
                <w:rFonts w:cs="Arial"/>
              </w:rPr>
              <w:t>Filter coefficient</w:t>
            </w:r>
          </w:p>
        </w:tc>
        <w:tc>
          <w:tcPr>
            <w:tcW w:w="596" w:type="dxa"/>
          </w:tcPr>
          <w:p w14:paraId="17543ABB" w14:textId="77777777" w:rsidR="00994DB7" w:rsidRPr="0045508C" w:rsidRDefault="00994DB7" w:rsidP="003D14AE">
            <w:pPr>
              <w:pStyle w:val="TAL"/>
              <w:rPr>
                <w:rFonts w:cs="Arial"/>
              </w:rPr>
            </w:pPr>
          </w:p>
        </w:tc>
        <w:tc>
          <w:tcPr>
            <w:tcW w:w="1251" w:type="dxa"/>
          </w:tcPr>
          <w:p w14:paraId="155DE723" w14:textId="77777777" w:rsidR="00994DB7" w:rsidRPr="0045508C" w:rsidRDefault="00994DB7" w:rsidP="003D14AE">
            <w:pPr>
              <w:pStyle w:val="TAL"/>
              <w:rPr>
                <w:rFonts w:cs="Arial"/>
              </w:rPr>
            </w:pPr>
            <w:r w:rsidRPr="0045508C">
              <w:rPr>
                <w:rFonts w:cs="Arial"/>
              </w:rPr>
              <w:t>Config 1,2,3</w:t>
            </w:r>
          </w:p>
        </w:tc>
        <w:tc>
          <w:tcPr>
            <w:tcW w:w="2504" w:type="dxa"/>
            <w:gridSpan w:val="2"/>
          </w:tcPr>
          <w:p w14:paraId="4E78DCF7" w14:textId="77777777" w:rsidR="00994DB7" w:rsidRPr="0045508C" w:rsidRDefault="00994DB7" w:rsidP="003D14AE">
            <w:pPr>
              <w:pStyle w:val="TAL"/>
              <w:rPr>
                <w:rFonts w:cs="Arial"/>
              </w:rPr>
            </w:pPr>
            <w:r w:rsidRPr="0045508C">
              <w:rPr>
                <w:rFonts w:cs="Arial"/>
              </w:rPr>
              <w:t>0</w:t>
            </w:r>
          </w:p>
        </w:tc>
        <w:tc>
          <w:tcPr>
            <w:tcW w:w="3072" w:type="dxa"/>
          </w:tcPr>
          <w:p w14:paraId="0DC1D2DD" w14:textId="77777777" w:rsidR="00994DB7" w:rsidRPr="0045508C" w:rsidRDefault="00994DB7" w:rsidP="003D14AE">
            <w:pPr>
              <w:pStyle w:val="TAL"/>
              <w:rPr>
                <w:rFonts w:cs="Arial"/>
              </w:rPr>
            </w:pPr>
            <w:r w:rsidRPr="0045508C">
              <w:rPr>
                <w:rFonts w:cs="Arial"/>
              </w:rPr>
              <w:t>L3 filtering is not used</w:t>
            </w:r>
          </w:p>
        </w:tc>
      </w:tr>
      <w:tr w:rsidR="00994DB7" w:rsidRPr="0045508C" w14:paraId="4EA186D9" w14:textId="77777777" w:rsidTr="003D14AE">
        <w:trPr>
          <w:cantSplit/>
          <w:trHeight w:val="208"/>
        </w:trPr>
        <w:tc>
          <w:tcPr>
            <w:tcW w:w="2118" w:type="dxa"/>
          </w:tcPr>
          <w:p w14:paraId="5CD5E4F3" w14:textId="77777777" w:rsidR="00994DB7" w:rsidRPr="0045508C" w:rsidRDefault="00994DB7" w:rsidP="003D14AE">
            <w:pPr>
              <w:pStyle w:val="TAL"/>
              <w:rPr>
                <w:rFonts w:cs="Arial"/>
              </w:rPr>
            </w:pPr>
            <w:r w:rsidRPr="0045508C">
              <w:rPr>
                <w:rFonts w:cs="Arial"/>
              </w:rPr>
              <w:t>DRX</w:t>
            </w:r>
          </w:p>
        </w:tc>
        <w:tc>
          <w:tcPr>
            <w:tcW w:w="596" w:type="dxa"/>
          </w:tcPr>
          <w:p w14:paraId="14BD1499" w14:textId="77777777" w:rsidR="00994DB7" w:rsidRPr="0045508C" w:rsidRDefault="00994DB7" w:rsidP="003D14AE">
            <w:pPr>
              <w:pStyle w:val="TAL"/>
              <w:rPr>
                <w:rFonts w:cs="Arial"/>
              </w:rPr>
            </w:pPr>
          </w:p>
        </w:tc>
        <w:tc>
          <w:tcPr>
            <w:tcW w:w="1251" w:type="dxa"/>
          </w:tcPr>
          <w:p w14:paraId="34CBEEA6" w14:textId="77777777" w:rsidR="00994DB7" w:rsidRPr="0045508C" w:rsidRDefault="00994DB7" w:rsidP="003D14AE">
            <w:pPr>
              <w:pStyle w:val="TAL"/>
              <w:rPr>
                <w:rFonts w:cs="Arial"/>
              </w:rPr>
            </w:pPr>
            <w:r w:rsidRPr="0045508C">
              <w:rPr>
                <w:rFonts w:cs="Arial"/>
              </w:rPr>
              <w:t>Config 1,2,3</w:t>
            </w:r>
          </w:p>
        </w:tc>
        <w:tc>
          <w:tcPr>
            <w:tcW w:w="2504" w:type="dxa"/>
            <w:gridSpan w:val="2"/>
          </w:tcPr>
          <w:p w14:paraId="0E8F3192" w14:textId="77777777" w:rsidR="00994DB7" w:rsidRPr="0045508C" w:rsidRDefault="00994DB7" w:rsidP="003D14AE">
            <w:pPr>
              <w:pStyle w:val="TAL"/>
              <w:rPr>
                <w:rFonts w:cs="Arial"/>
              </w:rPr>
            </w:pPr>
            <w:r w:rsidRPr="0045508C">
              <w:rPr>
                <w:rFonts w:cs="Arial"/>
              </w:rPr>
              <w:t>OFF</w:t>
            </w:r>
          </w:p>
        </w:tc>
        <w:tc>
          <w:tcPr>
            <w:tcW w:w="3072" w:type="dxa"/>
          </w:tcPr>
          <w:p w14:paraId="266D6AA8" w14:textId="77777777" w:rsidR="00994DB7" w:rsidRPr="0045508C" w:rsidRDefault="00994DB7" w:rsidP="003D14AE">
            <w:pPr>
              <w:pStyle w:val="TAL"/>
              <w:rPr>
                <w:rFonts w:cs="Arial"/>
              </w:rPr>
            </w:pPr>
            <w:r w:rsidRPr="0045508C">
              <w:rPr>
                <w:rFonts w:cs="Arial"/>
              </w:rPr>
              <w:t>DRX is not used</w:t>
            </w:r>
          </w:p>
        </w:tc>
      </w:tr>
      <w:tr w:rsidR="00994DB7" w:rsidRPr="0045508C" w14:paraId="6245FBC6" w14:textId="77777777" w:rsidTr="003D14AE">
        <w:trPr>
          <w:cantSplit/>
          <w:trHeight w:val="614"/>
        </w:trPr>
        <w:tc>
          <w:tcPr>
            <w:tcW w:w="2118" w:type="dxa"/>
            <w:vMerge w:val="restart"/>
          </w:tcPr>
          <w:p w14:paraId="25BF082D" w14:textId="77777777" w:rsidR="00994DB7" w:rsidRPr="0045508C" w:rsidRDefault="00994DB7" w:rsidP="003D14AE">
            <w:pPr>
              <w:pStyle w:val="TAL"/>
              <w:rPr>
                <w:rFonts w:cs="Arial"/>
              </w:rPr>
            </w:pPr>
            <w:r w:rsidRPr="0045508C">
              <w:rPr>
                <w:rFonts w:cs="Arial"/>
              </w:rPr>
              <w:t>Time offset between serving and neighbour cells</w:t>
            </w:r>
          </w:p>
        </w:tc>
        <w:tc>
          <w:tcPr>
            <w:tcW w:w="596" w:type="dxa"/>
          </w:tcPr>
          <w:p w14:paraId="2CA97BEB" w14:textId="77777777" w:rsidR="00994DB7" w:rsidRPr="0045508C" w:rsidRDefault="00994DB7" w:rsidP="003D14AE">
            <w:pPr>
              <w:pStyle w:val="TAL"/>
              <w:rPr>
                <w:rFonts w:cs="Arial"/>
              </w:rPr>
            </w:pPr>
          </w:p>
        </w:tc>
        <w:tc>
          <w:tcPr>
            <w:tcW w:w="1251" w:type="dxa"/>
          </w:tcPr>
          <w:p w14:paraId="7D03AA7A" w14:textId="77777777" w:rsidR="00994DB7" w:rsidRPr="0045508C" w:rsidRDefault="00994DB7" w:rsidP="003D14AE">
            <w:pPr>
              <w:pStyle w:val="TAL"/>
              <w:rPr>
                <w:rFonts w:cs="v4.2.0"/>
              </w:rPr>
            </w:pPr>
            <w:r w:rsidRPr="0045508C">
              <w:rPr>
                <w:rFonts w:cs="Arial"/>
              </w:rPr>
              <w:t>Config 1</w:t>
            </w:r>
          </w:p>
        </w:tc>
        <w:tc>
          <w:tcPr>
            <w:tcW w:w="2504" w:type="dxa"/>
            <w:gridSpan w:val="2"/>
          </w:tcPr>
          <w:p w14:paraId="10B00ECC" w14:textId="77777777" w:rsidR="00994DB7" w:rsidRPr="0045508C" w:rsidRDefault="00994DB7" w:rsidP="003D14AE">
            <w:pPr>
              <w:pStyle w:val="TAL"/>
              <w:rPr>
                <w:rFonts w:cs="Arial"/>
              </w:rPr>
            </w:pPr>
            <w:r w:rsidRPr="0045508C">
              <w:rPr>
                <w:rFonts w:cs="v4.2.0"/>
              </w:rPr>
              <w:t>3ms</w:t>
            </w:r>
          </w:p>
        </w:tc>
        <w:tc>
          <w:tcPr>
            <w:tcW w:w="3072" w:type="dxa"/>
          </w:tcPr>
          <w:p w14:paraId="4D3460FB" w14:textId="77777777" w:rsidR="00994DB7" w:rsidRPr="0045508C" w:rsidRDefault="00994DB7" w:rsidP="003D14AE">
            <w:pPr>
              <w:pStyle w:val="TAL"/>
              <w:rPr>
                <w:rFonts w:cs="v4.2.0"/>
              </w:rPr>
            </w:pPr>
            <w:r w:rsidRPr="0045508C">
              <w:rPr>
                <w:rFonts w:cs="v4.2.0"/>
              </w:rPr>
              <w:t>Asynchronous cells.</w:t>
            </w:r>
          </w:p>
          <w:p w14:paraId="6D7951DA" w14:textId="77777777" w:rsidR="00994DB7" w:rsidRPr="0045508C" w:rsidRDefault="00994DB7" w:rsidP="003D14AE">
            <w:pPr>
              <w:pStyle w:val="TAL"/>
              <w:rPr>
                <w:rFonts w:cs="Arial"/>
              </w:rPr>
            </w:pPr>
            <w:r w:rsidRPr="0045508C">
              <w:rPr>
                <w:rFonts w:cs="v4.2.0"/>
              </w:rPr>
              <w:t>The timing of Cell 2 is 3ms later than the timing of Cell 1.</w:t>
            </w:r>
          </w:p>
        </w:tc>
      </w:tr>
      <w:tr w:rsidR="00994DB7" w:rsidRPr="0045508C" w14:paraId="6A7812F4" w14:textId="77777777" w:rsidTr="003D14AE">
        <w:trPr>
          <w:cantSplit/>
          <w:trHeight w:val="614"/>
        </w:trPr>
        <w:tc>
          <w:tcPr>
            <w:tcW w:w="2118" w:type="dxa"/>
            <w:vMerge/>
          </w:tcPr>
          <w:p w14:paraId="31D8C435" w14:textId="77777777" w:rsidR="00994DB7" w:rsidRPr="0045508C" w:rsidRDefault="00994DB7" w:rsidP="003D14AE">
            <w:pPr>
              <w:pStyle w:val="TAL"/>
              <w:rPr>
                <w:rFonts w:cs="Arial"/>
              </w:rPr>
            </w:pPr>
          </w:p>
        </w:tc>
        <w:tc>
          <w:tcPr>
            <w:tcW w:w="596" w:type="dxa"/>
          </w:tcPr>
          <w:p w14:paraId="63EBE098" w14:textId="77777777" w:rsidR="00994DB7" w:rsidRPr="0045508C" w:rsidRDefault="00994DB7" w:rsidP="003D14AE">
            <w:pPr>
              <w:pStyle w:val="TAL"/>
              <w:rPr>
                <w:rFonts w:cs="Arial"/>
              </w:rPr>
            </w:pPr>
          </w:p>
        </w:tc>
        <w:tc>
          <w:tcPr>
            <w:tcW w:w="1251" w:type="dxa"/>
          </w:tcPr>
          <w:p w14:paraId="6B142206" w14:textId="77777777" w:rsidR="00994DB7" w:rsidRPr="0045508C" w:rsidRDefault="00994DB7" w:rsidP="003D14AE">
            <w:pPr>
              <w:pStyle w:val="TAL"/>
              <w:rPr>
                <w:rFonts w:cs="Arial"/>
              </w:rPr>
            </w:pPr>
            <w:r w:rsidRPr="0045508C">
              <w:rPr>
                <w:rFonts w:cs="Arial"/>
              </w:rPr>
              <w:t>Config 2,3</w:t>
            </w:r>
          </w:p>
        </w:tc>
        <w:tc>
          <w:tcPr>
            <w:tcW w:w="2504" w:type="dxa"/>
            <w:gridSpan w:val="2"/>
          </w:tcPr>
          <w:p w14:paraId="7E6A3537" w14:textId="77777777" w:rsidR="00994DB7" w:rsidRPr="0045508C" w:rsidRDefault="00994DB7" w:rsidP="003D14AE">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4B8874B1" w14:textId="77777777" w:rsidR="00994DB7" w:rsidRPr="0045508C" w:rsidRDefault="00994DB7" w:rsidP="003D14AE">
            <w:pPr>
              <w:pStyle w:val="TAL"/>
              <w:rPr>
                <w:rFonts w:cs="v4.2.0"/>
              </w:rPr>
            </w:pPr>
            <w:r w:rsidRPr="0045508C">
              <w:rPr>
                <w:rFonts w:cs="v4.2.0"/>
              </w:rPr>
              <w:t>Synchronous cells.</w:t>
            </w:r>
          </w:p>
          <w:p w14:paraId="4CF191ED" w14:textId="77777777" w:rsidR="00994DB7" w:rsidRPr="0045508C" w:rsidRDefault="00994DB7" w:rsidP="003D14AE">
            <w:pPr>
              <w:pStyle w:val="TAL"/>
              <w:rPr>
                <w:rFonts w:cs="v4.2.0"/>
              </w:rPr>
            </w:pPr>
          </w:p>
        </w:tc>
      </w:tr>
      <w:tr w:rsidR="00994DB7" w:rsidRPr="0045508C" w14:paraId="6911D440" w14:textId="77777777" w:rsidTr="003D14AE">
        <w:trPr>
          <w:cantSplit/>
          <w:trHeight w:val="208"/>
        </w:trPr>
        <w:tc>
          <w:tcPr>
            <w:tcW w:w="2118" w:type="dxa"/>
          </w:tcPr>
          <w:p w14:paraId="1B7BFD06" w14:textId="77777777" w:rsidR="00994DB7" w:rsidRPr="0045508C" w:rsidRDefault="00994DB7" w:rsidP="003D14AE">
            <w:pPr>
              <w:pStyle w:val="TAL"/>
              <w:rPr>
                <w:rFonts w:cs="Arial"/>
              </w:rPr>
            </w:pPr>
            <w:r w:rsidRPr="0045508C">
              <w:rPr>
                <w:rFonts w:cs="Arial"/>
              </w:rPr>
              <w:t>T1</w:t>
            </w:r>
          </w:p>
        </w:tc>
        <w:tc>
          <w:tcPr>
            <w:tcW w:w="596" w:type="dxa"/>
          </w:tcPr>
          <w:p w14:paraId="7EA6959C" w14:textId="77777777" w:rsidR="00994DB7" w:rsidRPr="0045508C" w:rsidRDefault="00994DB7" w:rsidP="003D14AE">
            <w:pPr>
              <w:pStyle w:val="TAL"/>
              <w:rPr>
                <w:rFonts w:cs="Arial"/>
              </w:rPr>
            </w:pPr>
            <w:r w:rsidRPr="0045508C">
              <w:rPr>
                <w:rFonts w:cs="Arial"/>
              </w:rPr>
              <w:t>s</w:t>
            </w:r>
          </w:p>
        </w:tc>
        <w:tc>
          <w:tcPr>
            <w:tcW w:w="1251" w:type="dxa"/>
          </w:tcPr>
          <w:p w14:paraId="57C677FC" w14:textId="77777777" w:rsidR="00994DB7" w:rsidRPr="0045508C" w:rsidRDefault="00994DB7" w:rsidP="003D14AE">
            <w:pPr>
              <w:pStyle w:val="TAL"/>
              <w:rPr>
                <w:rFonts w:cs="Arial"/>
              </w:rPr>
            </w:pPr>
            <w:r w:rsidRPr="0045508C">
              <w:rPr>
                <w:rFonts w:cs="Arial"/>
              </w:rPr>
              <w:t>Config 1,2,3</w:t>
            </w:r>
          </w:p>
        </w:tc>
        <w:tc>
          <w:tcPr>
            <w:tcW w:w="2504" w:type="dxa"/>
            <w:gridSpan w:val="2"/>
          </w:tcPr>
          <w:p w14:paraId="73F5D131" w14:textId="77777777" w:rsidR="00994DB7" w:rsidRPr="0045508C" w:rsidRDefault="00994DB7" w:rsidP="003D14AE">
            <w:pPr>
              <w:pStyle w:val="TAL"/>
              <w:rPr>
                <w:rFonts w:cs="Arial"/>
              </w:rPr>
            </w:pPr>
            <w:r w:rsidRPr="0045508C">
              <w:rPr>
                <w:rFonts w:cs="Arial"/>
              </w:rPr>
              <w:t>5</w:t>
            </w:r>
          </w:p>
        </w:tc>
        <w:tc>
          <w:tcPr>
            <w:tcW w:w="3072" w:type="dxa"/>
          </w:tcPr>
          <w:p w14:paraId="38672C0E" w14:textId="77777777" w:rsidR="00994DB7" w:rsidRPr="0045508C" w:rsidRDefault="00994DB7" w:rsidP="003D14AE">
            <w:pPr>
              <w:pStyle w:val="TAL"/>
              <w:rPr>
                <w:rFonts w:cs="Arial"/>
              </w:rPr>
            </w:pPr>
          </w:p>
        </w:tc>
      </w:tr>
      <w:tr w:rsidR="00994DB7" w:rsidRPr="0045508C" w14:paraId="117B2877" w14:textId="77777777" w:rsidTr="003D14AE">
        <w:trPr>
          <w:cantSplit/>
          <w:trHeight w:val="208"/>
        </w:trPr>
        <w:tc>
          <w:tcPr>
            <w:tcW w:w="2118" w:type="dxa"/>
          </w:tcPr>
          <w:p w14:paraId="6C0879CF" w14:textId="77777777" w:rsidR="00994DB7" w:rsidRPr="0045508C" w:rsidRDefault="00994DB7" w:rsidP="003D14AE">
            <w:pPr>
              <w:pStyle w:val="TAL"/>
              <w:rPr>
                <w:rFonts w:cs="Arial"/>
              </w:rPr>
            </w:pPr>
            <w:r w:rsidRPr="0045508C">
              <w:rPr>
                <w:rFonts w:cs="Arial"/>
              </w:rPr>
              <w:t>T2</w:t>
            </w:r>
          </w:p>
        </w:tc>
        <w:tc>
          <w:tcPr>
            <w:tcW w:w="596" w:type="dxa"/>
          </w:tcPr>
          <w:p w14:paraId="1C35DCE2" w14:textId="77777777" w:rsidR="00994DB7" w:rsidRPr="0045508C" w:rsidRDefault="00994DB7" w:rsidP="003D14AE">
            <w:pPr>
              <w:pStyle w:val="TAL"/>
              <w:rPr>
                <w:rFonts w:cs="Arial"/>
              </w:rPr>
            </w:pPr>
            <w:r w:rsidRPr="0045508C">
              <w:rPr>
                <w:rFonts w:cs="Arial"/>
              </w:rPr>
              <w:t>s</w:t>
            </w:r>
          </w:p>
        </w:tc>
        <w:tc>
          <w:tcPr>
            <w:tcW w:w="1251" w:type="dxa"/>
          </w:tcPr>
          <w:p w14:paraId="5967861E" w14:textId="77777777" w:rsidR="00994DB7" w:rsidRPr="0045508C" w:rsidRDefault="00994DB7" w:rsidP="003D14AE">
            <w:pPr>
              <w:pStyle w:val="TAL"/>
              <w:rPr>
                <w:rFonts w:cs="Arial"/>
              </w:rPr>
            </w:pPr>
            <w:r w:rsidRPr="0045508C">
              <w:rPr>
                <w:rFonts w:cs="Arial"/>
              </w:rPr>
              <w:t>Config 1,2,3</w:t>
            </w:r>
          </w:p>
        </w:tc>
        <w:tc>
          <w:tcPr>
            <w:tcW w:w="1251" w:type="dxa"/>
          </w:tcPr>
          <w:p w14:paraId="739119B1" w14:textId="77777777" w:rsidR="00994DB7" w:rsidRPr="0045508C" w:rsidRDefault="00994DB7" w:rsidP="003D14AE">
            <w:pPr>
              <w:pStyle w:val="TAL"/>
              <w:rPr>
                <w:rFonts w:cs="Arial"/>
              </w:rPr>
            </w:pPr>
            <w:r w:rsidRPr="0045508C">
              <w:rPr>
                <w:rFonts w:cs="Arial"/>
              </w:rPr>
              <w:t>5.2 for PC1; 3.5 for other PC</w:t>
            </w:r>
          </w:p>
        </w:tc>
        <w:tc>
          <w:tcPr>
            <w:tcW w:w="1253" w:type="dxa"/>
          </w:tcPr>
          <w:p w14:paraId="2093919D" w14:textId="77777777" w:rsidR="00994DB7" w:rsidRPr="0045508C" w:rsidRDefault="00994DB7" w:rsidP="003D14AE">
            <w:pPr>
              <w:pStyle w:val="TAL"/>
              <w:rPr>
                <w:rFonts w:cs="Arial"/>
              </w:rPr>
            </w:pPr>
            <w:r w:rsidRPr="0045508C">
              <w:rPr>
                <w:rFonts w:cs="Arial"/>
              </w:rPr>
              <w:t>3 for PC1; 2 for other PC</w:t>
            </w:r>
          </w:p>
        </w:tc>
        <w:tc>
          <w:tcPr>
            <w:tcW w:w="3072" w:type="dxa"/>
          </w:tcPr>
          <w:p w14:paraId="584606AE" w14:textId="77777777" w:rsidR="00994DB7" w:rsidRPr="0045508C" w:rsidRDefault="00994DB7" w:rsidP="003D14AE">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3CCC1C3F" w14:textId="77777777" w:rsidR="00994DB7" w:rsidRPr="0045508C" w:rsidRDefault="00994DB7" w:rsidP="00994DB7">
      <w:pPr>
        <w:rPr>
          <w:lang w:eastAsia="sv-SE"/>
        </w:rPr>
      </w:pPr>
    </w:p>
    <w:p w14:paraId="7D646D82" w14:textId="77777777" w:rsidR="00994DB7" w:rsidRPr="0045508C" w:rsidRDefault="00994DB7" w:rsidP="00994DB7">
      <w:pPr>
        <w:pStyle w:val="TH"/>
      </w:pPr>
      <w:r w:rsidRPr="0045508C">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4E5D020E" w14:textId="77777777" w:rsidTr="003D14AE">
        <w:trPr>
          <w:jc w:val="center"/>
        </w:trPr>
        <w:tc>
          <w:tcPr>
            <w:tcW w:w="1701" w:type="dxa"/>
            <w:shd w:val="clear" w:color="auto" w:fill="auto"/>
          </w:tcPr>
          <w:p w14:paraId="10C9FF27" w14:textId="77777777" w:rsidR="00994DB7" w:rsidRPr="0045508C" w:rsidRDefault="00994DB7" w:rsidP="003D14AE">
            <w:pPr>
              <w:pStyle w:val="TAH"/>
            </w:pPr>
            <w:r w:rsidRPr="0045508C">
              <w:t>Parameter</w:t>
            </w:r>
          </w:p>
        </w:tc>
        <w:tc>
          <w:tcPr>
            <w:tcW w:w="3943" w:type="dxa"/>
            <w:gridSpan w:val="2"/>
            <w:shd w:val="clear" w:color="auto" w:fill="auto"/>
          </w:tcPr>
          <w:p w14:paraId="304E3670" w14:textId="77777777" w:rsidR="00994DB7" w:rsidRPr="0045508C" w:rsidRDefault="00994DB7" w:rsidP="003D14AE">
            <w:pPr>
              <w:pStyle w:val="TAH"/>
            </w:pPr>
            <w:r w:rsidRPr="0045508C">
              <w:t>Value</w:t>
            </w:r>
          </w:p>
        </w:tc>
        <w:tc>
          <w:tcPr>
            <w:tcW w:w="3961" w:type="dxa"/>
          </w:tcPr>
          <w:p w14:paraId="438B342A" w14:textId="77777777" w:rsidR="00994DB7" w:rsidRPr="0045508C" w:rsidRDefault="00994DB7" w:rsidP="003D14AE">
            <w:pPr>
              <w:pStyle w:val="TAH"/>
            </w:pPr>
            <w:r w:rsidRPr="0045508C">
              <w:t>Comment</w:t>
            </w:r>
          </w:p>
        </w:tc>
      </w:tr>
      <w:tr w:rsidR="00994DB7" w:rsidRPr="0045508C" w14:paraId="2182B66D" w14:textId="77777777" w:rsidTr="003D14AE">
        <w:trPr>
          <w:jc w:val="center"/>
        </w:trPr>
        <w:tc>
          <w:tcPr>
            <w:tcW w:w="1701" w:type="dxa"/>
            <w:shd w:val="clear" w:color="auto" w:fill="auto"/>
          </w:tcPr>
          <w:p w14:paraId="6124A1E9" w14:textId="77777777" w:rsidR="00994DB7" w:rsidRPr="0045508C" w:rsidRDefault="00994DB7" w:rsidP="003D14AE">
            <w:pPr>
              <w:pStyle w:val="TAL"/>
            </w:pPr>
            <w:r w:rsidRPr="0045508C">
              <w:t>Test environment</w:t>
            </w:r>
          </w:p>
        </w:tc>
        <w:tc>
          <w:tcPr>
            <w:tcW w:w="3943" w:type="dxa"/>
            <w:gridSpan w:val="2"/>
            <w:shd w:val="clear" w:color="auto" w:fill="auto"/>
          </w:tcPr>
          <w:p w14:paraId="556444C8" w14:textId="77777777" w:rsidR="00994DB7" w:rsidRPr="0045508C" w:rsidRDefault="00994DB7" w:rsidP="003D14AE">
            <w:pPr>
              <w:pStyle w:val="TAL"/>
            </w:pPr>
            <w:r w:rsidRPr="0045508C">
              <w:t>NC</w:t>
            </w:r>
          </w:p>
        </w:tc>
        <w:tc>
          <w:tcPr>
            <w:tcW w:w="3961" w:type="dxa"/>
          </w:tcPr>
          <w:p w14:paraId="02AF7E08" w14:textId="77777777" w:rsidR="00994DB7" w:rsidRPr="0045508C" w:rsidRDefault="00994DB7" w:rsidP="003D14AE">
            <w:pPr>
              <w:pStyle w:val="TAL"/>
            </w:pPr>
            <w:r w:rsidRPr="0045508C">
              <w:t>As specified in TS 38.508-1 [14] clause 4.1.</w:t>
            </w:r>
          </w:p>
        </w:tc>
      </w:tr>
      <w:tr w:rsidR="00994DB7" w:rsidRPr="0045508C" w14:paraId="7E919CFA" w14:textId="77777777" w:rsidTr="003D14AE">
        <w:trPr>
          <w:jc w:val="center"/>
        </w:trPr>
        <w:tc>
          <w:tcPr>
            <w:tcW w:w="1701" w:type="dxa"/>
            <w:shd w:val="clear" w:color="auto" w:fill="auto"/>
          </w:tcPr>
          <w:p w14:paraId="2E9D2BF3" w14:textId="77777777" w:rsidR="00994DB7" w:rsidRPr="0045508C" w:rsidRDefault="00994DB7" w:rsidP="003D14AE">
            <w:pPr>
              <w:pStyle w:val="TAL"/>
            </w:pPr>
            <w:r w:rsidRPr="0045508C">
              <w:t>Test frequencies</w:t>
            </w:r>
          </w:p>
        </w:tc>
        <w:tc>
          <w:tcPr>
            <w:tcW w:w="7904" w:type="dxa"/>
            <w:gridSpan w:val="3"/>
            <w:shd w:val="clear" w:color="auto" w:fill="auto"/>
          </w:tcPr>
          <w:p w14:paraId="5EABC42B" w14:textId="77777777" w:rsidR="00994DB7" w:rsidRPr="0045508C" w:rsidRDefault="00994DB7" w:rsidP="003D14AE">
            <w:pPr>
              <w:pStyle w:val="TAL"/>
            </w:pPr>
            <w:r w:rsidRPr="0045508C">
              <w:t>As specified in Annex E, Table E.2-1 and TS 38.508-1 [14] clause 4.3.1 and 4.4.2.</w:t>
            </w:r>
          </w:p>
        </w:tc>
      </w:tr>
      <w:tr w:rsidR="00994DB7" w:rsidRPr="0045508C" w14:paraId="244E58CC" w14:textId="77777777" w:rsidTr="003D14AE">
        <w:trPr>
          <w:jc w:val="center"/>
        </w:trPr>
        <w:tc>
          <w:tcPr>
            <w:tcW w:w="1701" w:type="dxa"/>
            <w:shd w:val="clear" w:color="auto" w:fill="auto"/>
          </w:tcPr>
          <w:p w14:paraId="33403096" w14:textId="77777777" w:rsidR="00994DB7" w:rsidRPr="0045508C" w:rsidRDefault="00994DB7" w:rsidP="003D14AE">
            <w:pPr>
              <w:pStyle w:val="TAL"/>
            </w:pPr>
            <w:r w:rsidRPr="0045508C">
              <w:t>Channel bandwidth</w:t>
            </w:r>
          </w:p>
        </w:tc>
        <w:tc>
          <w:tcPr>
            <w:tcW w:w="7904" w:type="dxa"/>
            <w:gridSpan w:val="3"/>
            <w:shd w:val="clear" w:color="auto" w:fill="auto"/>
          </w:tcPr>
          <w:p w14:paraId="4094B772" w14:textId="77777777" w:rsidR="00994DB7" w:rsidRPr="0045508C" w:rsidRDefault="00994DB7" w:rsidP="003D14AE">
            <w:pPr>
              <w:pStyle w:val="TAL"/>
            </w:pPr>
            <w:r w:rsidRPr="0045508C">
              <w:t>As specified by the test configuration selected from Table 7.6.2.5.4.1-1.</w:t>
            </w:r>
          </w:p>
        </w:tc>
      </w:tr>
      <w:tr w:rsidR="00994DB7" w:rsidRPr="0045508C" w14:paraId="49552FCA" w14:textId="77777777" w:rsidTr="003D14AE">
        <w:trPr>
          <w:jc w:val="center"/>
        </w:trPr>
        <w:tc>
          <w:tcPr>
            <w:tcW w:w="1701" w:type="dxa"/>
            <w:shd w:val="clear" w:color="auto" w:fill="auto"/>
          </w:tcPr>
          <w:p w14:paraId="6CB14F6A" w14:textId="77777777" w:rsidR="00994DB7" w:rsidRPr="0045508C" w:rsidRDefault="00994DB7" w:rsidP="003D14AE">
            <w:pPr>
              <w:pStyle w:val="TAL"/>
            </w:pPr>
            <w:r w:rsidRPr="0045508C">
              <w:t>Propagation conditions</w:t>
            </w:r>
          </w:p>
        </w:tc>
        <w:tc>
          <w:tcPr>
            <w:tcW w:w="3943" w:type="dxa"/>
            <w:gridSpan w:val="2"/>
            <w:shd w:val="clear" w:color="auto" w:fill="auto"/>
          </w:tcPr>
          <w:p w14:paraId="69409662" w14:textId="77777777" w:rsidR="00994DB7" w:rsidRPr="0045508C" w:rsidRDefault="00994DB7" w:rsidP="003D14AE">
            <w:pPr>
              <w:pStyle w:val="TAL"/>
            </w:pPr>
            <w:r w:rsidRPr="0045508C">
              <w:t>AWGN</w:t>
            </w:r>
          </w:p>
        </w:tc>
        <w:tc>
          <w:tcPr>
            <w:tcW w:w="3961" w:type="dxa"/>
          </w:tcPr>
          <w:p w14:paraId="6DD6179F" w14:textId="77777777" w:rsidR="00994DB7" w:rsidRPr="0045508C" w:rsidRDefault="00994DB7" w:rsidP="003D14AE">
            <w:pPr>
              <w:pStyle w:val="TAL"/>
            </w:pPr>
            <w:r w:rsidRPr="0045508C">
              <w:t>As specified in Annex C.2.2.</w:t>
            </w:r>
          </w:p>
        </w:tc>
      </w:tr>
      <w:tr w:rsidR="00994DB7" w:rsidRPr="0045508C" w14:paraId="1C3E6262" w14:textId="77777777" w:rsidTr="003D14AE">
        <w:trPr>
          <w:trHeight w:val="251"/>
          <w:jc w:val="center"/>
        </w:trPr>
        <w:tc>
          <w:tcPr>
            <w:tcW w:w="1701" w:type="dxa"/>
            <w:vMerge w:val="restart"/>
            <w:shd w:val="clear" w:color="auto" w:fill="auto"/>
          </w:tcPr>
          <w:p w14:paraId="64172A21" w14:textId="77777777" w:rsidR="00994DB7" w:rsidRPr="0045508C" w:rsidRDefault="00994DB7" w:rsidP="003D14AE">
            <w:pPr>
              <w:pStyle w:val="TAL"/>
            </w:pPr>
            <w:r w:rsidRPr="0045508C">
              <w:t>Connection Diagram</w:t>
            </w:r>
          </w:p>
        </w:tc>
        <w:tc>
          <w:tcPr>
            <w:tcW w:w="1134" w:type="dxa"/>
            <w:shd w:val="clear" w:color="auto" w:fill="auto"/>
          </w:tcPr>
          <w:p w14:paraId="67B81458" w14:textId="77777777" w:rsidR="00994DB7" w:rsidRPr="0045508C" w:rsidRDefault="00994DB7" w:rsidP="003D14AE">
            <w:pPr>
              <w:pStyle w:val="TAL"/>
            </w:pPr>
            <w:r w:rsidRPr="0045508C">
              <w:t>TE Part</w:t>
            </w:r>
          </w:p>
        </w:tc>
        <w:tc>
          <w:tcPr>
            <w:tcW w:w="2809" w:type="dxa"/>
            <w:shd w:val="clear" w:color="auto" w:fill="auto"/>
          </w:tcPr>
          <w:p w14:paraId="1BF16470" w14:textId="77777777" w:rsidR="00994DB7" w:rsidRPr="0045508C" w:rsidRDefault="00994DB7" w:rsidP="003D14AE">
            <w:pPr>
              <w:pStyle w:val="TAL"/>
            </w:pPr>
            <w:r w:rsidRPr="0045508C">
              <w:t>A.3.3.3.1</w:t>
            </w:r>
          </w:p>
        </w:tc>
        <w:tc>
          <w:tcPr>
            <w:tcW w:w="3961" w:type="dxa"/>
            <w:vMerge w:val="restart"/>
          </w:tcPr>
          <w:p w14:paraId="16A6E8D1" w14:textId="77777777" w:rsidR="00994DB7" w:rsidRPr="0045508C" w:rsidRDefault="00994DB7" w:rsidP="003D14AE">
            <w:pPr>
              <w:pStyle w:val="TAL"/>
            </w:pPr>
            <w:r w:rsidRPr="0045508C">
              <w:t>As specified in TS 38.508-1 [14] Annex A.</w:t>
            </w:r>
          </w:p>
        </w:tc>
      </w:tr>
      <w:tr w:rsidR="00994DB7" w:rsidRPr="0045508C" w14:paraId="36BC6F2A" w14:textId="77777777" w:rsidTr="003D14AE">
        <w:trPr>
          <w:trHeight w:val="250"/>
          <w:jc w:val="center"/>
        </w:trPr>
        <w:tc>
          <w:tcPr>
            <w:tcW w:w="1701" w:type="dxa"/>
            <w:vMerge/>
            <w:shd w:val="clear" w:color="auto" w:fill="auto"/>
          </w:tcPr>
          <w:p w14:paraId="205115E1" w14:textId="77777777" w:rsidR="00994DB7" w:rsidRPr="0045508C" w:rsidRDefault="00994DB7" w:rsidP="003D14AE">
            <w:pPr>
              <w:pStyle w:val="TAL"/>
            </w:pPr>
          </w:p>
        </w:tc>
        <w:tc>
          <w:tcPr>
            <w:tcW w:w="1134" w:type="dxa"/>
            <w:shd w:val="clear" w:color="auto" w:fill="auto"/>
          </w:tcPr>
          <w:p w14:paraId="61C12F21" w14:textId="77777777" w:rsidR="00994DB7" w:rsidRPr="0045508C" w:rsidRDefault="00994DB7" w:rsidP="003D14AE">
            <w:pPr>
              <w:pStyle w:val="TAL"/>
            </w:pPr>
            <w:r w:rsidRPr="0045508C">
              <w:t>DUT Part</w:t>
            </w:r>
          </w:p>
        </w:tc>
        <w:tc>
          <w:tcPr>
            <w:tcW w:w="2809" w:type="dxa"/>
            <w:shd w:val="clear" w:color="auto" w:fill="auto"/>
          </w:tcPr>
          <w:p w14:paraId="4B39EF63" w14:textId="77777777" w:rsidR="00994DB7" w:rsidRPr="0045508C" w:rsidRDefault="00994DB7" w:rsidP="003D14AE">
            <w:pPr>
              <w:pStyle w:val="TAL"/>
            </w:pPr>
            <w:r w:rsidRPr="0045508C">
              <w:t>A.3.4.1.1</w:t>
            </w:r>
          </w:p>
        </w:tc>
        <w:tc>
          <w:tcPr>
            <w:tcW w:w="3961" w:type="dxa"/>
            <w:vMerge/>
          </w:tcPr>
          <w:p w14:paraId="08A1801C" w14:textId="77777777" w:rsidR="00994DB7" w:rsidRPr="0045508C" w:rsidRDefault="00994DB7" w:rsidP="003D14AE">
            <w:pPr>
              <w:pStyle w:val="TAL"/>
            </w:pPr>
          </w:p>
        </w:tc>
      </w:tr>
      <w:tr w:rsidR="00994DB7" w:rsidRPr="0045508C" w14:paraId="7E93ED15" w14:textId="77777777" w:rsidTr="003D14AE">
        <w:trPr>
          <w:jc w:val="center"/>
        </w:trPr>
        <w:tc>
          <w:tcPr>
            <w:tcW w:w="1701" w:type="dxa"/>
            <w:shd w:val="clear" w:color="auto" w:fill="auto"/>
          </w:tcPr>
          <w:p w14:paraId="7601728D"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30947253" w14:textId="77777777" w:rsidR="00994DB7" w:rsidRPr="0045508C" w:rsidRDefault="00994DB7" w:rsidP="003D14AE">
            <w:pPr>
              <w:pStyle w:val="TAL"/>
            </w:pPr>
          </w:p>
        </w:tc>
        <w:tc>
          <w:tcPr>
            <w:tcW w:w="3961" w:type="dxa"/>
          </w:tcPr>
          <w:p w14:paraId="49F2B198" w14:textId="77777777" w:rsidR="00994DB7" w:rsidRPr="0045508C" w:rsidRDefault="00994DB7" w:rsidP="003D14AE">
            <w:pPr>
              <w:pStyle w:val="TAL"/>
            </w:pPr>
          </w:p>
        </w:tc>
      </w:tr>
    </w:tbl>
    <w:p w14:paraId="0BFB28CE" w14:textId="77777777" w:rsidR="00994DB7" w:rsidRPr="0045508C" w:rsidRDefault="00994DB7" w:rsidP="00994DB7"/>
    <w:p w14:paraId="3D592926" w14:textId="77777777" w:rsidR="00994DB7" w:rsidRPr="0045508C" w:rsidRDefault="00994DB7" w:rsidP="00994DB7">
      <w:pPr>
        <w:pStyle w:val="B1"/>
      </w:pPr>
      <w:r w:rsidRPr="0045508C">
        <w:t>1.</w:t>
      </w:r>
      <w:r w:rsidRPr="0045508C">
        <w:tab/>
        <w:t>Message contents are defined in clause 7.6.2.5.4.3.</w:t>
      </w:r>
    </w:p>
    <w:p w14:paraId="208C6721"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455D2C0A" w14:textId="77777777" w:rsidR="00994DB7" w:rsidRPr="0045508C" w:rsidRDefault="00994DB7" w:rsidP="00994DB7">
      <w:pPr>
        <w:pStyle w:val="B1"/>
        <w:rPr>
          <w:lang w:eastAsia="x-none"/>
        </w:rPr>
      </w:pPr>
      <w:r w:rsidRPr="0045508C">
        <w:t>3.</w:t>
      </w:r>
      <w:r w:rsidRPr="0045508C">
        <w:tab/>
      </w:r>
      <w:r w:rsidRPr="0045508C">
        <w:rPr>
          <w:rFonts w:cs="v4.2.0"/>
        </w:rPr>
        <w:t>If a UE supports per-FR gap it is only required to pass test 2. Otherwise it is only required to pass test 1.</w:t>
      </w:r>
    </w:p>
    <w:p w14:paraId="226F4750" w14:textId="77777777" w:rsidR="00994DB7" w:rsidRPr="0045508C" w:rsidRDefault="00994DB7" w:rsidP="00994DB7">
      <w:pPr>
        <w:pStyle w:val="B1"/>
        <w:rPr>
          <w:lang w:eastAsia="x-none"/>
        </w:rPr>
      </w:pPr>
      <w:r w:rsidRPr="0045508C">
        <w:rPr>
          <w:rFonts w:cs="v4.2.0"/>
        </w:rPr>
        <w:t xml:space="preserve">4. </w:t>
      </w:r>
      <w:r w:rsidRPr="0045508C">
        <w:t>The AoA setup for this test is Setup 1 as defined in clause A.9</w:t>
      </w:r>
    </w:p>
    <w:p w14:paraId="220F8D13" w14:textId="77777777" w:rsidR="00994DB7" w:rsidRPr="0045508C" w:rsidRDefault="00994DB7" w:rsidP="00994DB7">
      <w:pPr>
        <w:pStyle w:val="H6"/>
        <w:rPr>
          <w:lang w:eastAsia="sv-SE"/>
        </w:rPr>
      </w:pPr>
      <w:r w:rsidRPr="0045508C">
        <w:rPr>
          <w:lang w:eastAsia="sv-SE"/>
        </w:rPr>
        <w:t>7.6.2.5.4.2</w:t>
      </w:r>
      <w:r w:rsidRPr="0045508C">
        <w:rPr>
          <w:lang w:eastAsia="sv-SE"/>
        </w:rPr>
        <w:tab/>
        <w:t>Test procedure</w:t>
      </w:r>
    </w:p>
    <w:p w14:paraId="49A3D08B" w14:textId="77777777" w:rsidR="00994DB7" w:rsidRPr="0045508C" w:rsidRDefault="00994DB7" w:rsidP="00994DB7">
      <w:pPr>
        <w:rPr>
          <w:rFonts w:cs="v4.2.0"/>
        </w:rPr>
      </w:pPr>
      <w:r w:rsidRPr="0045508C">
        <w:rPr>
          <w:rFonts w:cs="v4.2.0"/>
        </w:rPr>
        <w:t>In this test, there are two cells: NR cell 1 as PCell in FR1 on NR RF channel 2 and NR cell 2 as neighbour cell in FR2 on NR RF channel 2.</w:t>
      </w:r>
    </w:p>
    <w:p w14:paraId="2C8438A4" w14:textId="77777777" w:rsidR="00994DB7" w:rsidRPr="0045508C" w:rsidRDefault="00994DB7" w:rsidP="00994DB7">
      <w:pPr>
        <w:rPr>
          <w:rFonts w:cs="v4.2.0"/>
        </w:rPr>
      </w:pPr>
      <w:r w:rsidRPr="0045508C">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677DC4BE"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F18CB5" w14:textId="77777777" w:rsidR="00994DB7" w:rsidRPr="0045508C" w:rsidRDefault="00994DB7" w:rsidP="00994DB7">
      <w:pPr>
        <w:pStyle w:val="B1"/>
      </w:pPr>
      <w:r w:rsidRPr="0045508C">
        <w:t xml:space="preserve">1. Ensure the UE is in state RRC_CONNECTED with generic procedure parameters Connectivity NR SA, Connected without release </w:t>
      </w:r>
      <w:r w:rsidRPr="0045508C">
        <w:rPr>
          <w:i/>
        </w:rPr>
        <w:t>On</w:t>
      </w:r>
      <w:r w:rsidRPr="0045508C">
        <w:t xml:space="preserve"> according to TS 38.508-1 [14] clause 4.5.</w:t>
      </w:r>
    </w:p>
    <w:p w14:paraId="73AFD3DE" w14:textId="77777777" w:rsidR="00994DB7" w:rsidRPr="0045508C" w:rsidRDefault="00994DB7" w:rsidP="00994DB7">
      <w:pPr>
        <w:pStyle w:val="B1"/>
      </w:pPr>
      <w:r w:rsidRPr="0045508C">
        <w:t>2. Set the parameters according to T1 in Table 7.6.2.5.4.1-2. T1 starts.</w:t>
      </w:r>
    </w:p>
    <w:p w14:paraId="3B5FDCDE" w14:textId="77777777" w:rsidR="00994DB7" w:rsidRPr="0045508C" w:rsidRDefault="00994DB7" w:rsidP="00994DB7">
      <w:pPr>
        <w:pStyle w:val="B1"/>
      </w:pPr>
      <w:r w:rsidRPr="0045508C">
        <w:t xml:space="preserve">3. The SS shall transmit an </w:t>
      </w:r>
      <w:r w:rsidRPr="0045508C">
        <w:rPr>
          <w:i/>
        </w:rPr>
        <w:t xml:space="preserve">RRCReconfiguration </w:t>
      </w:r>
      <w:r w:rsidRPr="0045508C">
        <w:t>message.</w:t>
      </w:r>
    </w:p>
    <w:p w14:paraId="67A8F5CE" w14:textId="77777777" w:rsidR="00994DB7" w:rsidRPr="0045508C" w:rsidRDefault="00994DB7" w:rsidP="00994DB7">
      <w:pPr>
        <w:pStyle w:val="B1"/>
      </w:pPr>
      <w:r w:rsidRPr="0045508C">
        <w:t xml:space="preserve">4. The UE shall transmit </w:t>
      </w:r>
      <w:r w:rsidRPr="0045508C">
        <w:rPr>
          <w:i/>
        </w:rPr>
        <w:t>RRCReconfigurationComplete</w:t>
      </w:r>
      <w:r w:rsidRPr="0045508C">
        <w:t xml:space="preserve"> message.</w:t>
      </w:r>
    </w:p>
    <w:p w14:paraId="57EAD2C6" w14:textId="77777777" w:rsidR="00994DB7" w:rsidRPr="0045508C" w:rsidRDefault="00994DB7" w:rsidP="00994DB7">
      <w:pPr>
        <w:pStyle w:val="B1"/>
      </w:pPr>
      <w:r w:rsidRPr="0045508C">
        <w:t>5. When T1 expires, the SS shall switch the power setting from T1 to T2 as specified in Table 7.6.2.5.4.1-2.</w:t>
      </w:r>
    </w:p>
    <w:p w14:paraId="66A4E831" w14:textId="77777777" w:rsidR="00994DB7" w:rsidRPr="0045508C" w:rsidRDefault="00994DB7" w:rsidP="00994DB7">
      <w:pPr>
        <w:pStyle w:val="B1"/>
      </w:pPr>
      <w:r w:rsidRPr="0045508C">
        <w:t xml:space="preserve">6. UE shall transmit a </w:t>
      </w:r>
      <w:r w:rsidRPr="0045508C">
        <w:rPr>
          <w:i/>
        </w:rPr>
        <w:t>MeasurementReport</w:t>
      </w:r>
      <w:r w:rsidRPr="0045508C">
        <w:t xml:space="preserve"> message triggered by Event A3. If the overall delays measured from the beginning of time period T2 is less than 5120 ms for UE supporting power class 1, or 3200 ms for UE supporting other power class for Test 1 and </w:t>
      </w:r>
      <w:r w:rsidRPr="0045508C">
        <w:rPr>
          <w:rFonts w:cs="v4.2.0"/>
        </w:rPr>
        <w:t xml:space="preserve">Test 2 </w:t>
      </w:r>
      <w:r w:rsidRPr="0045508C">
        <w:t>then the number of successful tests is increased by one. If the UE fails to report the event within the overall delays measured requirement then the number of failure tests is increased by one.</w:t>
      </w:r>
    </w:p>
    <w:p w14:paraId="5F6CA014" w14:textId="77777777" w:rsidR="00994DB7" w:rsidRPr="0045508C" w:rsidRDefault="00994DB7" w:rsidP="00994DB7">
      <w:pPr>
        <w:pStyle w:val="B1"/>
      </w:pPr>
      <w:r w:rsidRPr="0045508C">
        <w:t xml:space="preserve">7. 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6545F7E7" w14:textId="77777777" w:rsidR="00994DB7" w:rsidRPr="0045508C" w:rsidRDefault="00994DB7" w:rsidP="00994DB7">
      <w:pPr>
        <w:pStyle w:val="B1"/>
      </w:pPr>
      <w:r w:rsidRPr="0045508C">
        <w:t>8. Set Cell 2 physical cell identity = [(current cell 2 physical cell identity + 1) mod 1008] for next iteration of the test procedure loop.]</w:t>
      </w:r>
    </w:p>
    <w:p w14:paraId="4844548D" w14:textId="77777777" w:rsidR="00994DB7" w:rsidRPr="0045508C" w:rsidRDefault="00994DB7" w:rsidP="00994DB7">
      <w:pPr>
        <w:pStyle w:val="B1"/>
      </w:pPr>
      <w:r w:rsidRPr="0045508C">
        <w:t>9. After the RRC connection release, the SS:</w:t>
      </w:r>
    </w:p>
    <w:p w14:paraId="006C73D4" w14:textId="77777777" w:rsidR="00994DB7" w:rsidRPr="0045508C" w:rsidRDefault="00994DB7" w:rsidP="00994DB7">
      <w:pPr>
        <w:pStyle w:val="B1"/>
        <w:ind w:firstLine="0"/>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5BA42DE2" w14:textId="77777777" w:rsidR="00994DB7" w:rsidRPr="0045508C" w:rsidRDefault="00994DB7" w:rsidP="00994DB7">
      <w:pPr>
        <w:pStyle w:val="B1"/>
      </w:pPr>
      <w:r w:rsidRPr="0045508C">
        <w:t xml:space="preserve">10. Repeat step 2-9 until the confidence level according to </w:t>
      </w:r>
      <w:r w:rsidRPr="0045508C">
        <w:rPr>
          <w:rFonts w:eastAsia="??"/>
        </w:rPr>
        <w:t>Tables G.2.3-1 in Annex G clause G.2 is achieved.</w:t>
      </w:r>
    </w:p>
    <w:p w14:paraId="448114D7" w14:textId="77777777" w:rsidR="00994DB7" w:rsidRPr="0045508C" w:rsidRDefault="00994DB7" w:rsidP="00994DB7">
      <w:pPr>
        <w:pStyle w:val="B1"/>
      </w:pPr>
      <w:r w:rsidRPr="0045508C">
        <w:t>11. Repeat step 1-10 for each sub-test in Table 7</w:t>
      </w:r>
      <w:r w:rsidRPr="0045508C">
        <w:rPr>
          <w:lang w:eastAsia="sv-SE"/>
        </w:rPr>
        <w:t xml:space="preserve">.6.2.5.4.1-2 </w:t>
      </w:r>
      <w:r w:rsidRPr="0045508C">
        <w:t>as appropriate.</w:t>
      </w:r>
    </w:p>
    <w:p w14:paraId="270943F7" w14:textId="77777777" w:rsidR="00994DB7" w:rsidRPr="0045508C" w:rsidRDefault="00994DB7" w:rsidP="00994DB7">
      <w:pPr>
        <w:pStyle w:val="H6"/>
        <w:rPr>
          <w:lang w:eastAsia="sv-SE"/>
        </w:rPr>
      </w:pPr>
      <w:r w:rsidRPr="0045508C">
        <w:rPr>
          <w:lang w:eastAsia="sv-SE"/>
        </w:rPr>
        <w:t>7.6.2.5.4.3</w:t>
      </w:r>
      <w:r w:rsidRPr="0045508C">
        <w:rPr>
          <w:lang w:eastAsia="sv-SE"/>
        </w:rPr>
        <w:tab/>
        <w:t>Message contents</w:t>
      </w:r>
    </w:p>
    <w:p w14:paraId="298115A0" w14:textId="77777777" w:rsidR="00994DB7" w:rsidRPr="0045508C" w:rsidRDefault="00994DB7" w:rsidP="00994DB7">
      <w:pPr>
        <w:pStyle w:val="B1"/>
        <w:ind w:left="0" w:firstLine="0"/>
        <w:rPr>
          <w:lang w:eastAsia="sv-SE"/>
        </w:rPr>
      </w:pPr>
      <w:r w:rsidRPr="0045508C">
        <w:rPr>
          <w:lang w:eastAsia="sv-SE"/>
        </w:rPr>
        <w:t>Message contents are according to TS 38.508-1 [14] clause TBD with the following exceptions:</w:t>
      </w:r>
    </w:p>
    <w:p w14:paraId="58276C1F" w14:textId="77777777" w:rsidR="00994DB7" w:rsidRPr="0045508C" w:rsidRDefault="00994DB7" w:rsidP="00994DB7">
      <w:pPr>
        <w:pStyle w:val="TH"/>
      </w:pPr>
      <w:r w:rsidRPr="0045508C">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70FDEEB5" w14:textId="77777777" w:rsidTr="003D14AE">
        <w:trPr>
          <w:cantSplit/>
          <w:jc w:val="center"/>
        </w:trPr>
        <w:tc>
          <w:tcPr>
            <w:tcW w:w="9777" w:type="dxa"/>
            <w:gridSpan w:val="2"/>
          </w:tcPr>
          <w:p w14:paraId="7B6BC8A9" w14:textId="77777777" w:rsidR="00994DB7" w:rsidRPr="0045508C" w:rsidRDefault="00994DB7" w:rsidP="003D14AE">
            <w:pPr>
              <w:pStyle w:val="TAH"/>
            </w:pPr>
            <w:r w:rsidRPr="0045508C">
              <w:t>Default Message Contents</w:t>
            </w:r>
          </w:p>
        </w:tc>
      </w:tr>
      <w:tr w:rsidR="00994DB7" w:rsidRPr="0045508C" w14:paraId="39D1147A" w14:textId="77777777" w:rsidTr="003D14AE">
        <w:trPr>
          <w:cantSplit/>
          <w:jc w:val="center"/>
        </w:trPr>
        <w:tc>
          <w:tcPr>
            <w:tcW w:w="0" w:type="auto"/>
          </w:tcPr>
          <w:p w14:paraId="58BB8492" w14:textId="77777777" w:rsidR="00994DB7" w:rsidRPr="0045508C" w:rsidRDefault="00994DB7" w:rsidP="003D14AE">
            <w:pPr>
              <w:pStyle w:val="TAL"/>
            </w:pPr>
            <w:r w:rsidRPr="0045508C">
              <w:t>Common contents of system information blocks exceptions</w:t>
            </w:r>
          </w:p>
        </w:tc>
        <w:tc>
          <w:tcPr>
            <w:tcW w:w="5801" w:type="dxa"/>
          </w:tcPr>
          <w:p w14:paraId="2CD9C7C1" w14:textId="77777777" w:rsidR="00994DB7" w:rsidRPr="0045508C" w:rsidRDefault="00994DB7" w:rsidP="003D14AE">
            <w:pPr>
              <w:pStyle w:val="TAL"/>
            </w:pPr>
          </w:p>
        </w:tc>
      </w:tr>
      <w:tr w:rsidR="00994DB7" w:rsidRPr="0045508C" w14:paraId="38C7A44F" w14:textId="77777777" w:rsidTr="003D14AE">
        <w:trPr>
          <w:cantSplit/>
          <w:trHeight w:val="470"/>
          <w:jc w:val="center"/>
        </w:trPr>
        <w:tc>
          <w:tcPr>
            <w:tcW w:w="0" w:type="auto"/>
          </w:tcPr>
          <w:p w14:paraId="250B4C3C" w14:textId="77777777" w:rsidR="00994DB7" w:rsidRPr="0045508C" w:rsidRDefault="00994DB7" w:rsidP="003D14AE">
            <w:pPr>
              <w:pStyle w:val="TAL"/>
            </w:pPr>
            <w:r w:rsidRPr="0045508C">
              <w:t>Default RRC messages and information elements contents exceptions</w:t>
            </w:r>
          </w:p>
        </w:tc>
        <w:tc>
          <w:tcPr>
            <w:tcW w:w="5801" w:type="dxa"/>
          </w:tcPr>
          <w:p w14:paraId="3D787150" w14:textId="77777777" w:rsidR="00994DB7" w:rsidRPr="0045508C" w:rsidRDefault="00994DB7" w:rsidP="003D14AE">
            <w:pPr>
              <w:pStyle w:val="TAL"/>
            </w:pPr>
            <w:r w:rsidRPr="0045508C">
              <w:t>Table H.3.1-1</w:t>
            </w:r>
          </w:p>
          <w:p w14:paraId="509FE9E5" w14:textId="77777777" w:rsidR="00994DB7" w:rsidRPr="0045508C" w:rsidRDefault="00994DB7" w:rsidP="003D14AE">
            <w:pPr>
              <w:pStyle w:val="TAL"/>
            </w:pPr>
            <w:r w:rsidRPr="0045508C">
              <w:t>Table H.3.1-2 with Conditions GAP NEEDED and INTER-FREQ for Test 1</w:t>
            </w:r>
          </w:p>
          <w:p w14:paraId="21DCDC3F" w14:textId="77777777" w:rsidR="00994DB7" w:rsidRPr="0045508C" w:rsidRDefault="00994DB7" w:rsidP="003D14AE">
            <w:pPr>
              <w:pStyle w:val="TAL"/>
            </w:pPr>
            <w:r w:rsidRPr="0045508C">
              <w:t>Table H.3.1-2 with Condition INTER-FREQ for Test 2</w:t>
            </w:r>
          </w:p>
          <w:p w14:paraId="30FA1F80" w14:textId="77777777" w:rsidR="00994DB7" w:rsidRPr="0045508C" w:rsidRDefault="00994DB7" w:rsidP="003D14AE">
            <w:pPr>
              <w:pStyle w:val="TAL"/>
            </w:pPr>
            <w:r w:rsidRPr="0045508C">
              <w:t>Table H.3.1-3 with Conditions INTER-FREQ MO and S</w:t>
            </w:r>
            <w:r w:rsidRPr="0045508C">
              <w:rPr>
                <w:rFonts w:cs="v4.2.0"/>
              </w:rPr>
              <w:t>ynchronous cells</w:t>
            </w:r>
          </w:p>
          <w:p w14:paraId="06973756" w14:textId="77777777" w:rsidR="00994DB7" w:rsidRPr="0045508C" w:rsidRDefault="00994DB7" w:rsidP="003D14AE">
            <w:pPr>
              <w:pStyle w:val="TAL"/>
            </w:pPr>
            <w:r w:rsidRPr="0045508C">
              <w:t>Table H.3.1-4 with A4-threshold= -120dB</w:t>
            </w:r>
          </w:p>
          <w:p w14:paraId="72329CCE" w14:textId="77777777" w:rsidR="00994DB7" w:rsidRPr="0045508C" w:rsidRDefault="00994DB7" w:rsidP="003D14AE">
            <w:pPr>
              <w:pStyle w:val="TAL"/>
            </w:pPr>
            <w:r w:rsidRPr="0045508C">
              <w:t>Table H.3.1-5</w:t>
            </w:r>
          </w:p>
          <w:p w14:paraId="1AB67E61" w14:textId="77777777" w:rsidR="00994DB7" w:rsidRPr="0045508C" w:rsidRDefault="00994DB7" w:rsidP="003D14AE">
            <w:pPr>
              <w:pStyle w:val="TAL"/>
            </w:pPr>
            <w:r w:rsidRPr="0045508C">
              <w:t>Table H.3.1-6 with Conditions gapUE and Pattern #0 for Test 1</w:t>
            </w:r>
          </w:p>
          <w:p w14:paraId="661B064F" w14:textId="77777777" w:rsidR="00994DB7" w:rsidRPr="0045508C" w:rsidRDefault="00994DB7" w:rsidP="003D14AE">
            <w:pPr>
              <w:pStyle w:val="TAL"/>
            </w:pPr>
            <w:r w:rsidRPr="0045508C">
              <w:t>Table H.3.1-7 with Condition INTER-FREQ</w:t>
            </w:r>
          </w:p>
          <w:p w14:paraId="35CDF1F2" w14:textId="77777777" w:rsidR="00994DB7" w:rsidRPr="0045508C" w:rsidRDefault="00994DB7" w:rsidP="003D14AE">
            <w:pPr>
              <w:pStyle w:val="TAL"/>
            </w:pPr>
          </w:p>
        </w:tc>
      </w:tr>
    </w:tbl>
    <w:p w14:paraId="5DF74AE8" w14:textId="77777777" w:rsidR="00994DB7" w:rsidRPr="0045508C" w:rsidRDefault="00994DB7" w:rsidP="00994DB7">
      <w:pPr>
        <w:rPr>
          <w:lang w:eastAsia="sv-SE"/>
        </w:rPr>
      </w:pPr>
    </w:p>
    <w:p w14:paraId="730188CF" w14:textId="77777777" w:rsidR="00994DB7" w:rsidRPr="0045508C" w:rsidRDefault="00994DB7" w:rsidP="00994DB7">
      <w:pPr>
        <w:pStyle w:val="TH"/>
        <w:rPr>
          <w:i/>
        </w:rPr>
      </w:pPr>
      <w:r w:rsidRPr="0045508C">
        <w:t>Table 7.6.2.5.4.3-2: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45508C" w14:paraId="67A203AE" w14:textId="77777777" w:rsidTr="003D14AE">
        <w:tc>
          <w:tcPr>
            <w:tcW w:w="9747" w:type="dxa"/>
            <w:gridSpan w:val="4"/>
          </w:tcPr>
          <w:p w14:paraId="1CEA67EF" w14:textId="77777777" w:rsidR="00994DB7" w:rsidRPr="0045508C" w:rsidRDefault="00994DB7" w:rsidP="003D14AE">
            <w:pPr>
              <w:pStyle w:val="TAH"/>
              <w:jc w:val="left"/>
              <w:rPr>
                <w:b w:val="0"/>
              </w:rPr>
            </w:pPr>
            <w:r w:rsidRPr="0045508C">
              <w:rPr>
                <w:b w:val="0"/>
              </w:rPr>
              <w:t>Derivation Path: Table H.3.1-3</w:t>
            </w:r>
          </w:p>
        </w:tc>
      </w:tr>
      <w:tr w:rsidR="00994DB7" w:rsidRPr="0045508C" w14:paraId="5A0021D7" w14:textId="77777777" w:rsidTr="003D14AE">
        <w:tc>
          <w:tcPr>
            <w:tcW w:w="4535" w:type="dxa"/>
          </w:tcPr>
          <w:p w14:paraId="4D740B78" w14:textId="77777777" w:rsidR="00994DB7" w:rsidRPr="0045508C" w:rsidRDefault="00994DB7" w:rsidP="003D14AE">
            <w:pPr>
              <w:pStyle w:val="TAH"/>
            </w:pPr>
            <w:r w:rsidRPr="0045508C">
              <w:t>Information Element</w:t>
            </w:r>
          </w:p>
        </w:tc>
        <w:tc>
          <w:tcPr>
            <w:tcW w:w="2267" w:type="dxa"/>
          </w:tcPr>
          <w:p w14:paraId="77E8CB97" w14:textId="77777777" w:rsidR="00994DB7" w:rsidRPr="0045508C" w:rsidRDefault="00994DB7" w:rsidP="003D14AE">
            <w:pPr>
              <w:pStyle w:val="TAH"/>
            </w:pPr>
            <w:r w:rsidRPr="0045508C">
              <w:t>Value/remark</w:t>
            </w:r>
          </w:p>
        </w:tc>
        <w:tc>
          <w:tcPr>
            <w:tcW w:w="1273" w:type="dxa"/>
          </w:tcPr>
          <w:p w14:paraId="38D74742" w14:textId="77777777" w:rsidR="00994DB7" w:rsidRPr="0045508C" w:rsidRDefault="00994DB7" w:rsidP="003D14AE">
            <w:pPr>
              <w:pStyle w:val="TAH"/>
            </w:pPr>
            <w:r w:rsidRPr="0045508C">
              <w:t>Comment</w:t>
            </w:r>
          </w:p>
        </w:tc>
        <w:tc>
          <w:tcPr>
            <w:tcW w:w="1672" w:type="dxa"/>
          </w:tcPr>
          <w:p w14:paraId="35D57BEE" w14:textId="77777777" w:rsidR="00994DB7" w:rsidRPr="0045508C" w:rsidRDefault="00994DB7" w:rsidP="003D14AE">
            <w:pPr>
              <w:pStyle w:val="TAH"/>
            </w:pPr>
            <w:r w:rsidRPr="0045508C">
              <w:t>Condition</w:t>
            </w:r>
          </w:p>
        </w:tc>
      </w:tr>
      <w:tr w:rsidR="00994DB7" w:rsidRPr="0045508C" w14:paraId="5B7B1A16" w14:textId="77777777" w:rsidTr="003D14AE">
        <w:tc>
          <w:tcPr>
            <w:tcW w:w="4535" w:type="dxa"/>
          </w:tcPr>
          <w:p w14:paraId="521F20C7" w14:textId="77777777" w:rsidR="00994DB7" w:rsidRPr="0045508C" w:rsidRDefault="00994DB7" w:rsidP="003D14AE">
            <w:pPr>
              <w:pStyle w:val="TAL"/>
            </w:pPr>
            <w:r w:rsidRPr="0045508C">
              <w:t xml:space="preserve">MeasObjectNR::= </w:t>
            </w:r>
            <w:r w:rsidRPr="0045508C">
              <w:rPr>
                <w:snapToGrid w:val="0"/>
              </w:rPr>
              <w:t xml:space="preserve">SEQUENCE </w:t>
            </w:r>
            <w:r w:rsidRPr="0045508C">
              <w:t>{</w:t>
            </w:r>
          </w:p>
        </w:tc>
        <w:tc>
          <w:tcPr>
            <w:tcW w:w="2267" w:type="dxa"/>
          </w:tcPr>
          <w:p w14:paraId="0F394CCF" w14:textId="77777777" w:rsidR="00994DB7" w:rsidRPr="0045508C" w:rsidRDefault="00994DB7" w:rsidP="003D14AE">
            <w:pPr>
              <w:pStyle w:val="TAL"/>
            </w:pPr>
          </w:p>
        </w:tc>
        <w:tc>
          <w:tcPr>
            <w:tcW w:w="1273" w:type="dxa"/>
          </w:tcPr>
          <w:p w14:paraId="244464DD" w14:textId="77777777" w:rsidR="00994DB7" w:rsidRPr="0045508C" w:rsidRDefault="00994DB7" w:rsidP="003D14AE">
            <w:pPr>
              <w:pStyle w:val="TAL"/>
            </w:pPr>
          </w:p>
        </w:tc>
        <w:tc>
          <w:tcPr>
            <w:tcW w:w="1672" w:type="dxa"/>
          </w:tcPr>
          <w:p w14:paraId="6EDE2695" w14:textId="77777777" w:rsidR="00994DB7" w:rsidRPr="0045508C" w:rsidRDefault="00994DB7" w:rsidP="003D14AE">
            <w:pPr>
              <w:pStyle w:val="TAL"/>
            </w:pPr>
          </w:p>
        </w:tc>
      </w:tr>
      <w:tr w:rsidR="00994DB7" w:rsidRPr="0045508C" w14:paraId="510A213A" w14:textId="77777777" w:rsidTr="003D14AE">
        <w:tc>
          <w:tcPr>
            <w:tcW w:w="4535" w:type="dxa"/>
          </w:tcPr>
          <w:p w14:paraId="1CA4B6DB" w14:textId="77777777" w:rsidR="00994DB7" w:rsidRPr="0045508C" w:rsidRDefault="00994DB7" w:rsidP="003D14AE">
            <w:pPr>
              <w:pStyle w:val="TAL"/>
            </w:pPr>
            <w:r w:rsidRPr="0045508C">
              <w:t xml:space="preserve">  offsetMO SEQUENCE {</w:t>
            </w:r>
          </w:p>
        </w:tc>
        <w:tc>
          <w:tcPr>
            <w:tcW w:w="2267" w:type="dxa"/>
          </w:tcPr>
          <w:p w14:paraId="7607A282" w14:textId="77777777" w:rsidR="00994DB7" w:rsidRPr="0045508C" w:rsidRDefault="00994DB7" w:rsidP="003D14AE">
            <w:pPr>
              <w:pStyle w:val="TAL"/>
            </w:pPr>
          </w:p>
        </w:tc>
        <w:tc>
          <w:tcPr>
            <w:tcW w:w="1273" w:type="dxa"/>
          </w:tcPr>
          <w:p w14:paraId="1DF242D9" w14:textId="77777777" w:rsidR="00994DB7" w:rsidRPr="0045508C" w:rsidRDefault="00994DB7" w:rsidP="003D14AE">
            <w:pPr>
              <w:pStyle w:val="TAL"/>
            </w:pPr>
          </w:p>
        </w:tc>
        <w:tc>
          <w:tcPr>
            <w:tcW w:w="1672" w:type="dxa"/>
          </w:tcPr>
          <w:p w14:paraId="71FB4EC7" w14:textId="77777777" w:rsidR="00994DB7" w:rsidRPr="0045508C" w:rsidRDefault="00994DB7" w:rsidP="003D14AE">
            <w:pPr>
              <w:pStyle w:val="TAL"/>
            </w:pPr>
          </w:p>
        </w:tc>
      </w:tr>
      <w:tr w:rsidR="00994DB7" w:rsidRPr="0045508C" w14:paraId="3D550B65" w14:textId="77777777" w:rsidTr="003D14AE">
        <w:tc>
          <w:tcPr>
            <w:tcW w:w="4535" w:type="dxa"/>
          </w:tcPr>
          <w:p w14:paraId="0CA98E82" w14:textId="77777777" w:rsidR="00994DB7" w:rsidRPr="0045508C" w:rsidRDefault="00994DB7" w:rsidP="003D14AE">
            <w:pPr>
              <w:pStyle w:val="TAL"/>
            </w:pPr>
            <w:r w:rsidRPr="0045508C">
              <w:t xml:space="preserve">    rsrpOffsetSSB</w:t>
            </w:r>
          </w:p>
        </w:tc>
        <w:tc>
          <w:tcPr>
            <w:tcW w:w="2267" w:type="dxa"/>
          </w:tcPr>
          <w:p w14:paraId="5FCCBBEF" w14:textId="77777777" w:rsidR="00994DB7" w:rsidRPr="0045508C" w:rsidRDefault="00994DB7" w:rsidP="003D14AE">
            <w:pPr>
              <w:pStyle w:val="TAL"/>
            </w:pPr>
            <w:r w:rsidRPr="0045508C">
              <w:rPr>
                <w:lang w:eastAsia="ja-JP"/>
              </w:rPr>
              <w:t>dB6</w:t>
            </w:r>
          </w:p>
        </w:tc>
        <w:tc>
          <w:tcPr>
            <w:tcW w:w="1273" w:type="dxa"/>
          </w:tcPr>
          <w:p w14:paraId="4C52AE31" w14:textId="77777777" w:rsidR="00994DB7" w:rsidRPr="0045508C" w:rsidRDefault="00994DB7" w:rsidP="003D14AE">
            <w:pPr>
              <w:pStyle w:val="TAL"/>
            </w:pPr>
          </w:p>
        </w:tc>
        <w:tc>
          <w:tcPr>
            <w:tcW w:w="1672" w:type="dxa"/>
          </w:tcPr>
          <w:p w14:paraId="1AF17CFF" w14:textId="77777777" w:rsidR="00994DB7" w:rsidRPr="0045508C" w:rsidRDefault="00994DB7" w:rsidP="003D14AE">
            <w:pPr>
              <w:pStyle w:val="TAL"/>
            </w:pPr>
          </w:p>
        </w:tc>
      </w:tr>
      <w:tr w:rsidR="00994DB7" w:rsidRPr="0045508C" w14:paraId="035BCB95" w14:textId="77777777" w:rsidTr="003D14AE">
        <w:tc>
          <w:tcPr>
            <w:tcW w:w="4535" w:type="dxa"/>
          </w:tcPr>
          <w:p w14:paraId="02A2E37C" w14:textId="77777777" w:rsidR="00994DB7" w:rsidRPr="0045508C" w:rsidRDefault="00994DB7" w:rsidP="003D14AE">
            <w:pPr>
              <w:pStyle w:val="TAL"/>
            </w:pPr>
            <w:r w:rsidRPr="0045508C">
              <w:t>}</w:t>
            </w:r>
          </w:p>
        </w:tc>
        <w:tc>
          <w:tcPr>
            <w:tcW w:w="2267" w:type="dxa"/>
          </w:tcPr>
          <w:p w14:paraId="3DFDAB98" w14:textId="77777777" w:rsidR="00994DB7" w:rsidRPr="0045508C" w:rsidRDefault="00994DB7" w:rsidP="003D14AE">
            <w:pPr>
              <w:pStyle w:val="TAL"/>
            </w:pPr>
          </w:p>
        </w:tc>
        <w:tc>
          <w:tcPr>
            <w:tcW w:w="1273" w:type="dxa"/>
          </w:tcPr>
          <w:p w14:paraId="47ACABC1" w14:textId="77777777" w:rsidR="00994DB7" w:rsidRPr="0045508C" w:rsidRDefault="00994DB7" w:rsidP="003D14AE">
            <w:pPr>
              <w:pStyle w:val="TAL"/>
            </w:pPr>
          </w:p>
        </w:tc>
        <w:tc>
          <w:tcPr>
            <w:tcW w:w="1672" w:type="dxa"/>
          </w:tcPr>
          <w:p w14:paraId="4645EB2C" w14:textId="77777777" w:rsidR="00994DB7" w:rsidRPr="0045508C" w:rsidRDefault="00994DB7" w:rsidP="003D14AE">
            <w:pPr>
              <w:pStyle w:val="TAL"/>
            </w:pPr>
          </w:p>
        </w:tc>
      </w:tr>
    </w:tbl>
    <w:p w14:paraId="739DC960" w14:textId="77777777" w:rsidR="00994DB7" w:rsidRPr="0045508C" w:rsidRDefault="00994DB7" w:rsidP="00994DB7">
      <w:pPr>
        <w:rPr>
          <w:lang w:eastAsia="sv-SE"/>
        </w:rPr>
      </w:pPr>
    </w:p>
    <w:p w14:paraId="07435533" w14:textId="77777777" w:rsidR="00994DB7" w:rsidRPr="0045508C" w:rsidRDefault="00994DB7" w:rsidP="00994DB7">
      <w:pPr>
        <w:pStyle w:val="H6"/>
        <w:rPr>
          <w:lang w:eastAsia="sv-SE"/>
        </w:rPr>
      </w:pPr>
      <w:r w:rsidRPr="0045508C">
        <w:rPr>
          <w:lang w:eastAsia="sv-SE"/>
        </w:rPr>
        <w:t>7.6.2.5.5</w:t>
      </w:r>
      <w:r w:rsidRPr="0045508C">
        <w:rPr>
          <w:lang w:eastAsia="sv-SE"/>
        </w:rPr>
        <w:tab/>
        <w:t>Test requirement</w:t>
      </w:r>
    </w:p>
    <w:p w14:paraId="3D28399A" w14:textId="77777777" w:rsidR="00994DB7" w:rsidRPr="0045508C" w:rsidRDefault="00994DB7" w:rsidP="00994DB7">
      <w:pPr>
        <w:rPr>
          <w:lang w:eastAsia="sv-SE"/>
        </w:rPr>
      </w:pPr>
      <w:r w:rsidRPr="0045508C">
        <w:rPr>
          <w:lang w:eastAsia="sv-SE"/>
        </w:rPr>
        <w:t>Table 7.6.2.5.5-1 defines the primary level settings including test tolerances for all tests.</w:t>
      </w:r>
    </w:p>
    <w:p w14:paraId="4B36AC00" w14:textId="77777777" w:rsidR="00994DB7" w:rsidRPr="0045508C" w:rsidRDefault="00994DB7" w:rsidP="00994DB7">
      <w:pPr>
        <w:pStyle w:val="TH"/>
      </w:pPr>
      <w:r w:rsidRPr="0045508C">
        <w:rPr>
          <w:rFonts w:cs="v4.2.0"/>
        </w:rPr>
        <w:t>Table 7.6.2.5.5-1: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994DB7" w:rsidRPr="0045508C" w14:paraId="49D190DF" w14:textId="77777777" w:rsidTr="003D14AE">
        <w:trPr>
          <w:cantSplit/>
          <w:trHeight w:val="150"/>
        </w:trPr>
        <w:tc>
          <w:tcPr>
            <w:tcW w:w="2628" w:type="dxa"/>
            <w:gridSpan w:val="2"/>
            <w:vMerge w:val="restart"/>
            <w:tcBorders>
              <w:top w:val="single" w:sz="4" w:space="0" w:color="auto"/>
              <w:left w:val="single" w:sz="4" w:space="0" w:color="auto"/>
            </w:tcBorders>
          </w:tcPr>
          <w:p w14:paraId="0B715ACA" w14:textId="77777777" w:rsidR="00994DB7" w:rsidRPr="0045508C" w:rsidRDefault="00994DB7" w:rsidP="003D14AE">
            <w:pPr>
              <w:pStyle w:val="TAH"/>
              <w:rPr>
                <w:rFonts w:cs="Arial"/>
              </w:rPr>
            </w:pPr>
            <w:r w:rsidRPr="0045508C">
              <w:t>Parameter</w:t>
            </w:r>
          </w:p>
        </w:tc>
        <w:tc>
          <w:tcPr>
            <w:tcW w:w="876" w:type="dxa"/>
            <w:vMerge w:val="restart"/>
            <w:tcBorders>
              <w:top w:val="single" w:sz="4" w:space="0" w:color="auto"/>
            </w:tcBorders>
          </w:tcPr>
          <w:p w14:paraId="16B4A23F" w14:textId="77777777" w:rsidR="00994DB7" w:rsidRPr="0045508C" w:rsidRDefault="00994DB7" w:rsidP="003D14AE">
            <w:pPr>
              <w:pStyle w:val="TAH"/>
              <w:rPr>
                <w:rFonts w:cs="Arial"/>
              </w:rPr>
            </w:pPr>
            <w:r w:rsidRPr="0045508C">
              <w:t>Unit</w:t>
            </w:r>
          </w:p>
        </w:tc>
        <w:tc>
          <w:tcPr>
            <w:tcW w:w="1280" w:type="dxa"/>
            <w:vMerge w:val="restart"/>
            <w:tcBorders>
              <w:top w:val="single" w:sz="4" w:space="0" w:color="auto"/>
            </w:tcBorders>
          </w:tcPr>
          <w:p w14:paraId="2AC0FA78" w14:textId="77777777" w:rsidR="00994DB7" w:rsidRPr="0045508C" w:rsidRDefault="00994DB7" w:rsidP="003D14AE">
            <w:pPr>
              <w:pStyle w:val="TAH"/>
            </w:pPr>
            <w:r w:rsidRPr="0045508C">
              <w:rPr>
                <w:rFonts w:cs="Arial"/>
              </w:rPr>
              <w:t>Test configuration</w:t>
            </w:r>
          </w:p>
        </w:tc>
        <w:tc>
          <w:tcPr>
            <w:tcW w:w="1960" w:type="dxa"/>
            <w:gridSpan w:val="2"/>
            <w:tcBorders>
              <w:top w:val="single" w:sz="4" w:space="0" w:color="auto"/>
            </w:tcBorders>
          </w:tcPr>
          <w:p w14:paraId="48558E2F" w14:textId="77777777" w:rsidR="00994DB7" w:rsidRPr="0045508C" w:rsidRDefault="00994DB7" w:rsidP="003D14AE">
            <w:pPr>
              <w:pStyle w:val="TAH"/>
              <w:rPr>
                <w:rFonts w:cs="Arial"/>
              </w:rPr>
            </w:pPr>
            <w:r w:rsidRPr="0045508C">
              <w:t>Cell 1</w:t>
            </w:r>
          </w:p>
        </w:tc>
        <w:tc>
          <w:tcPr>
            <w:tcW w:w="2202" w:type="dxa"/>
            <w:gridSpan w:val="2"/>
            <w:tcBorders>
              <w:top w:val="single" w:sz="4" w:space="0" w:color="auto"/>
              <w:right w:val="single" w:sz="4" w:space="0" w:color="auto"/>
            </w:tcBorders>
          </w:tcPr>
          <w:p w14:paraId="153C6A95" w14:textId="77777777" w:rsidR="00994DB7" w:rsidRPr="0045508C" w:rsidRDefault="00994DB7" w:rsidP="003D14AE">
            <w:pPr>
              <w:pStyle w:val="TAH"/>
              <w:rPr>
                <w:rFonts w:cs="Arial"/>
              </w:rPr>
            </w:pPr>
            <w:r w:rsidRPr="0045508C">
              <w:t>Cell 2</w:t>
            </w:r>
          </w:p>
        </w:tc>
      </w:tr>
      <w:tr w:rsidR="00994DB7" w:rsidRPr="0045508C" w14:paraId="04A400AB" w14:textId="77777777" w:rsidTr="003D14AE">
        <w:trPr>
          <w:cantSplit/>
          <w:trHeight w:val="150"/>
        </w:trPr>
        <w:tc>
          <w:tcPr>
            <w:tcW w:w="2628" w:type="dxa"/>
            <w:gridSpan w:val="2"/>
            <w:vMerge/>
            <w:tcBorders>
              <w:left w:val="single" w:sz="4" w:space="0" w:color="auto"/>
              <w:bottom w:val="single" w:sz="4" w:space="0" w:color="auto"/>
            </w:tcBorders>
          </w:tcPr>
          <w:p w14:paraId="07AFA471" w14:textId="77777777" w:rsidR="00994DB7" w:rsidRPr="0045508C" w:rsidRDefault="00994DB7" w:rsidP="003D14AE">
            <w:pPr>
              <w:pStyle w:val="TAH"/>
              <w:rPr>
                <w:rFonts w:cs="Arial"/>
              </w:rPr>
            </w:pPr>
          </w:p>
        </w:tc>
        <w:tc>
          <w:tcPr>
            <w:tcW w:w="876" w:type="dxa"/>
            <w:vMerge/>
            <w:tcBorders>
              <w:bottom w:val="single" w:sz="4" w:space="0" w:color="auto"/>
            </w:tcBorders>
          </w:tcPr>
          <w:p w14:paraId="784425F7" w14:textId="77777777" w:rsidR="00994DB7" w:rsidRPr="0045508C" w:rsidRDefault="00994DB7" w:rsidP="003D14AE">
            <w:pPr>
              <w:pStyle w:val="TAH"/>
              <w:rPr>
                <w:rFonts w:cs="Arial"/>
              </w:rPr>
            </w:pPr>
          </w:p>
        </w:tc>
        <w:tc>
          <w:tcPr>
            <w:tcW w:w="1280" w:type="dxa"/>
            <w:vMerge/>
            <w:tcBorders>
              <w:bottom w:val="single" w:sz="4" w:space="0" w:color="auto"/>
            </w:tcBorders>
          </w:tcPr>
          <w:p w14:paraId="6971674B" w14:textId="77777777" w:rsidR="00994DB7" w:rsidRPr="0045508C" w:rsidRDefault="00994DB7" w:rsidP="003D14AE">
            <w:pPr>
              <w:pStyle w:val="TAH"/>
            </w:pPr>
          </w:p>
        </w:tc>
        <w:tc>
          <w:tcPr>
            <w:tcW w:w="983" w:type="dxa"/>
            <w:tcBorders>
              <w:bottom w:val="single" w:sz="4" w:space="0" w:color="auto"/>
            </w:tcBorders>
          </w:tcPr>
          <w:p w14:paraId="3E949E1C" w14:textId="77777777" w:rsidR="00994DB7" w:rsidRPr="0045508C" w:rsidRDefault="00994DB7" w:rsidP="003D14AE">
            <w:pPr>
              <w:pStyle w:val="TAH"/>
              <w:rPr>
                <w:rFonts w:cs="Arial"/>
              </w:rPr>
            </w:pPr>
            <w:r w:rsidRPr="0045508C">
              <w:t>T1</w:t>
            </w:r>
          </w:p>
        </w:tc>
        <w:tc>
          <w:tcPr>
            <w:tcW w:w="977" w:type="dxa"/>
            <w:tcBorders>
              <w:bottom w:val="single" w:sz="4" w:space="0" w:color="auto"/>
            </w:tcBorders>
          </w:tcPr>
          <w:p w14:paraId="6682674B" w14:textId="77777777" w:rsidR="00994DB7" w:rsidRPr="0045508C" w:rsidRDefault="00994DB7" w:rsidP="003D14AE">
            <w:pPr>
              <w:pStyle w:val="TAH"/>
              <w:rPr>
                <w:rFonts w:cs="Arial"/>
              </w:rPr>
            </w:pPr>
            <w:r w:rsidRPr="0045508C">
              <w:t>T2</w:t>
            </w:r>
          </w:p>
        </w:tc>
        <w:tc>
          <w:tcPr>
            <w:tcW w:w="992" w:type="dxa"/>
            <w:tcBorders>
              <w:bottom w:val="single" w:sz="4" w:space="0" w:color="auto"/>
            </w:tcBorders>
          </w:tcPr>
          <w:p w14:paraId="33C1A142" w14:textId="77777777" w:rsidR="00994DB7" w:rsidRPr="0045508C" w:rsidRDefault="00994DB7" w:rsidP="003D14AE">
            <w:pPr>
              <w:pStyle w:val="TAH"/>
              <w:rPr>
                <w:rFonts w:cs="Arial"/>
              </w:rPr>
            </w:pPr>
            <w:r w:rsidRPr="0045508C">
              <w:t>T1</w:t>
            </w:r>
          </w:p>
        </w:tc>
        <w:tc>
          <w:tcPr>
            <w:tcW w:w="1210" w:type="dxa"/>
            <w:tcBorders>
              <w:bottom w:val="single" w:sz="4" w:space="0" w:color="auto"/>
            </w:tcBorders>
          </w:tcPr>
          <w:p w14:paraId="265421DE" w14:textId="77777777" w:rsidR="00994DB7" w:rsidRPr="0045508C" w:rsidRDefault="00994DB7" w:rsidP="003D14AE">
            <w:pPr>
              <w:pStyle w:val="TAH"/>
              <w:rPr>
                <w:rFonts w:cs="Arial"/>
              </w:rPr>
            </w:pPr>
            <w:r w:rsidRPr="0045508C">
              <w:t>T2</w:t>
            </w:r>
          </w:p>
        </w:tc>
      </w:tr>
      <w:tr w:rsidR="00994DB7" w:rsidRPr="0045508C" w14:paraId="3B1B9028" w14:textId="77777777" w:rsidTr="003D14AE">
        <w:trPr>
          <w:cantSplit/>
          <w:trHeight w:val="292"/>
        </w:trPr>
        <w:tc>
          <w:tcPr>
            <w:tcW w:w="2628" w:type="dxa"/>
            <w:gridSpan w:val="2"/>
            <w:tcBorders>
              <w:left w:val="single" w:sz="4" w:space="0" w:color="auto"/>
              <w:bottom w:val="single" w:sz="4" w:space="0" w:color="auto"/>
            </w:tcBorders>
          </w:tcPr>
          <w:p w14:paraId="22BA4A62" w14:textId="77777777" w:rsidR="00994DB7" w:rsidRPr="0045508C" w:rsidRDefault="00994DB7" w:rsidP="003D14AE">
            <w:pPr>
              <w:pStyle w:val="TAL"/>
            </w:pPr>
            <w:r w:rsidRPr="0045508C">
              <w:t>AoA setup</w:t>
            </w:r>
          </w:p>
        </w:tc>
        <w:tc>
          <w:tcPr>
            <w:tcW w:w="876" w:type="dxa"/>
            <w:tcBorders>
              <w:bottom w:val="single" w:sz="4" w:space="0" w:color="auto"/>
            </w:tcBorders>
          </w:tcPr>
          <w:p w14:paraId="5FC45629" w14:textId="77777777" w:rsidR="00994DB7" w:rsidRPr="0045508C" w:rsidRDefault="00994DB7" w:rsidP="003D14AE">
            <w:pPr>
              <w:pStyle w:val="TAC"/>
            </w:pPr>
          </w:p>
        </w:tc>
        <w:tc>
          <w:tcPr>
            <w:tcW w:w="1280" w:type="dxa"/>
            <w:tcBorders>
              <w:bottom w:val="single" w:sz="4" w:space="0" w:color="auto"/>
            </w:tcBorders>
          </w:tcPr>
          <w:p w14:paraId="0A2A4474"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1290DCA7" w14:textId="77777777" w:rsidR="00994DB7" w:rsidRPr="0045508C" w:rsidRDefault="00994DB7" w:rsidP="003D14AE">
            <w:pPr>
              <w:pStyle w:val="TAC"/>
              <w:rPr>
                <w:rFonts w:cs="v4.2.0"/>
              </w:rPr>
            </w:pPr>
            <w:r w:rsidRPr="0045508C">
              <w:rPr>
                <w:rFonts w:cs="v4.2.0"/>
              </w:rPr>
              <w:t>N/A</w:t>
            </w:r>
          </w:p>
        </w:tc>
        <w:tc>
          <w:tcPr>
            <w:tcW w:w="2202" w:type="dxa"/>
            <w:gridSpan w:val="2"/>
            <w:tcBorders>
              <w:bottom w:val="single" w:sz="4" w:space="0" w:color="auto"/>
            </w:tcBorders>
          </w:tcPr>
          <w:p w14:paraId="5A6DA338" w14:textId="77777777" w:rsidR="00994DB7" w:rsidRPr="0045508C" w:rsidRDefault="00994DB7" w:rsidP="003D14AE">
            <w:pPr>
              <w:pStyle w:val="TAC"/>
              <w:rPr>
                <w:rFonts w:cs="v4.2.0"/>
              </w:rPr>
            </w:pPr>
            <w:r w:rsidRPr="0045508C">
              <w:rPr>
                <w:rFonts w:cs="v4.2.0"/>
              </w:rPr>
              <w:t>Setup 1 as specified in clause A.9</w:t>
            </w:r>
          </w:p>
        </w:tc>
      </w:tr>
      <w:tr w:rsidR="00994DB7" w:rsidRPr="0045508C" w14:paraId="2B50E171" w14:textId="77777777" w:rsidTr="003D14AE">
        <w:trPr>
          <w:cantSplit/>
          <w:trHeight w:val="292"/>
        </w:trPr>
        <w:tc>
          <w:tcPr>
            <w:tcW w:w="2628" w:type="dxa"/>
            <w:gridSpan w:val="2"/>
            <w:tcBorders>
              <w:left w:val="single" w:sz="4" w:space="0" w:color="auto"/>
              <w:bottom w:val="single" w:sz="4" w:space="0" w:color="auto"/>
            </w:tcBorders>
          </w:tcPr>
          <w:p w14:paraId="2B762F31" w14:textId="77777777" w:rsidR="00994DB7" w:rsidRPr="0045508C" w:rsidRDefault="00994DB7" w:rsidP="003D14AE">
            <w:pPr>
              <w:pStyle w:val="TAL"/>
            </w:pPr>
            <w:r w:rsidRPr="0045508C">
              <w:rPr>
                <w:position w:val="-12"/>
                <w:lang w:eastAsia="zh-CN"/>
              </w:rPr>
              <w:t>Beam Assumption</w:t>
            </w:r>
            <w:r w:rsidRPr="0045508C">
              <w:rPr>
                <w:position w:val="-12"/>
                <w:vertAlign w:val="superscript"/>
                <w:lang w:eastAsia="zh-CN"/>
              </w:rPr>
              <w:t>Note 7</w:t>
            </w:r>
          </w:p>
        </w:tc>
        <w:tc>
          <w:tcPr>
            <w:tcW w:w="876" w:type="dxa"/>
            <w:tcBorders>
              <w:bottom w:val="single" w:sz="4" w:space="0" w:color="auto"/>
            </w:tcBorders>
          </w:tcPr>
          <w:p w14:paraId="6FFD2A6A" w14:textId="77777777" w:rsidR="00994DB7" w:rsidRPr="0045508C" w:rsidRDefault="00994DB7" w:rsidP="003D14AE">
            <w:pPr>
              <w:pStyle w:val="TAC"/>
            </w:pPr>
          </w:p>
        </w:tc>
        <w:tc>
          <w:tcPr>
            <w:tcW w:w="1280" w:type="dxa"/>
            <w:tcBorders>
              <w:bottom w:val="single" w:sz="4" w:space="0" w:color="auto"/>
            </w:tcBorders>
          </w:tcPr>
          <w:p w14:paraId="5E510683"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6573BFE8" w14:textId="77777777" w:rsidR="00994DB7" w:rsidRPr="0045508C" w:rsidRDefault="00994DB7" w:rsidP="003D14AE">
            <w:pPr>
              <w:pStyle w:val="TAC"/>
              <w:rPr>
                <w:rFonts w:cs="v4.2.0"/>
              </w:rPr>
            </w:pPr>
            <w:r w:rsidRPr="0045508C">
              <w:t>N/A</w:t>
            </w:r>
          </w:p>
        </w:tc>
        <w:tc>
          <w:tcPr>
            <w:tcW w:w="2202" w:type="dxa"/>
            <w:gridSpan w:val="2"/>
            <w:tcBorders>
              <w:bottom w:val="single" w:sz="4" w:space="0" w:color="auto"/>
            </w:tcBorders>
          </w:tcPr>
          <w:p w14:paraId="24960BD6" w14:textId="77777777" w:rsidR="00994DB7" w:rsidRPr="0045508C" w:rsidRDefault="00994DB7" w:rsidP="003D14AE">
            <w:pPr>
              <w:pStyle w:val="TAC"/>
              <w:rPr>
                <w:rFonts w:cs="v4.2.0"/>
              </w:rPr>
            </w:pPr>
            <w:r w:rsidRPr="0045508C">
              <w:rPr>
                <w:lang w:eastAsia="zh-CN"/>
              </w:rPr>
              <w:t>Rough</w:t>
            </w:r>
          </w:p>
        </w:tc>
      </w:tr>
      <w:tr w:rsidR="00994DB7" w:rsidRPr="0045508C" w14:paraId="756541E1" w14:textId="77777777" w:rsidTr="003D14AE">
        <w:trPr>
          <w:cantSplit/>
          <w:trHeight w:val="292"/>
        </w:trPr>
        <w:tc>
          <w:tcPr>
            <w:tcW w:w="2628" w:type="dxa"/>
            <w:gridSpan w:val="2"/>
            <w:tcBorders>
              <w:left w:val="single" w:sz="4" w:space="0" w:color="auto"/>
              <w:bottom w:val="single" w:sz="4" w:space="0" w:color="auto"/>
            </w:tcBorders>
          </w:tcPr>
          <w:p w14:paraId="58E57794" w14:textId="77777777" w:rsidR="00994DB7" w:rsidRPr="0045508C" w:rsidRDefault="00994DB7" w:rsidP="003D14AE">
            <w:pPr>
              <w:pStyle w:val="TAL"/>
            </w:pPr>
            <w:r w:rsidRPr="0045508C">
              <w:t>NR RF Channel Number</w:t>
            </w:r>
          </w:p>
        </w:tc>
        <w:tc>
          <w:tcPr>
            <w:tcW w:w="876" w:type="dxa"/>
            <w:tcBorders>
              <w:bottom w:val="single" w:sz="4" w:space="0" w:color="auto"/>
            </w:tcBorders>
          </w:tcPr>
          <w:p w14:paraId="76294633" w14:textId="77777777" w:rsidR="00994DB7" w:rsidRPr="0045508C" w:rsidRDefault="00994DB7" w:rsidP="003D14AE">
            <w:pPr>
              <w:pStyle w:val="TAC"/>
            </w:pPr>
          </w:p>
        </w:tc>
        <w:tc>
          <w:tcPr>
            <w:tcW w:w="1280" w:type="dxa"/>
            <w:tcBorders>
              <w:bottom w:val="single" w:sz="4" w:space="0" w:color="auto"/>
            </w:tcBorders>
          </w:tcPr>
          <w:p w14:paraId="2876FFC6" w14:textId="77777777" w:rsidR="00994DB7" w:rsidRPr="0045508C" w:rsidRDefault="00994DB7" w:rsidP="003D14AE">
            <w:pPr>
              <w:pStyle w:val="TAC"/>
              <w:rPr>
                <w:rFonts w:cs="v4.2.0"/>
              </w:rPr>
            </w:pPr>
            <w:r w:rsidRPr="0045508C">
              <w:t>Config 1,2,3</w:t>
            </w:r>
          </w:p>
        </w:tc>
        <w:tc>
          <w:tcPr>
            <w:tcW w:w="1960" w:type="dxa"/>
            <w:gridSpan w:val="2"/>
            <w:tcBorders>
              <w:bottom w:val="single" w:sz="4" w:space="0" w:color="auto"/>
            </w:tcBorders>
          </w:tcPr>
          <w:p w14:paraId="783F2279" w14:textId="77777777" w:rsidR="00994DB7" w:rsidRPr="0045508C" w:rsidRDefault="00994DB7" w:rsidP="003D14AE">
            <w:pPr>
              <w:pStyle w:val="TAC"/>
            </w:pPr>
            <w:r w:rsidRPr="0045508C">
              <w:rPr>
                <w:rFonts w:cs="v4.2.0"/>
              </w:rPr>
              <w:t>1</w:t>
            </w:r>
          </w:p>
        </w:tc>
        <w:tc>
          <w:tcPr>
            <w:tcW w:w="2202" w:type="dxa"/>
            <w:gridSpan w:val="2"/>
            <w:tcBorders>
              <w:bottom w:val="single" w:sz="4" w:space="0" w:color="auto"/>
            </w:tcBorders>
          </w:tcPr>
          <w:p w14:paraId="291A6A1A" w14:textId="77777777" w:rsidR="00994DB7" w:rsidRPr="0045508C" w:rsidRDefault="00994DB7" w:rsidP="003D14AE">
            <w:pPr>
              <w:pStyle w:val="TAC"/>
            </w:pPr>
            <w:r w:rsidRPr="0045508C">
              <w:rPr>
                <w:rFonts w:cs="v4.2.0"/>
              </w:rPr>
              <w:t>2</w:t>
            </w:r>
          </w:p>
        </w:tc>
      </w:tr>
      <w:tr w:rsidR="00994DB7" w:rsidRPr="0045508C" w14:paraId="64966859" w14:textId="77777777" w:rsidTr="003D14AE">
        <w:trPr>
          <w:cantSplit/>
          <w:trHeight w:val="150"/>
        </w:trPr>
        <w:tc>
          <w:tcPr>
            <w:tcW w:w="2628" w:type="dxa"/>
            <w:gridSpan w:val="2"/>
            <w:vMerge w:val="restart"/>
            <w:tcBorders>
              <w:left w:val="single" w:sz="4" w:space="0" w:color="auto"/>
            </w:tcBorders>
          </w:tcPr>
          <w:p w14:paraId="489D5E28" w14:textId="77777777" w:rsidR="00994DB7" w:rsidRPr="0045508C" w:rsidRDefault="00994DB7" w:rsidP="003D14AE">
            <w:pPr>
              <w:pStyle w:val="TAL"/>
            </w:pPr>
            <w:r w:rsidRPr="0045508C">
              <w:t>Duplex mode</w:t>
            </w:r>
          </w:p>
        </w:tc>
        <w:tc>
          <w:tcPr>
            <w:tcW w:w="876" w:type="dxa"/>
          </w:tcPr>
          <w:p w14:paraId="58320377"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11BBCB64"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6C768907" w14:textId="77777777" w:rsidR="00994DB7" w:rsidRPr="0045508C" w:rsidRDefault="00994DB7" w:rsidP="003D14AE">
            <w:pPr>
              <w:pStyle w:val="TAC"/>
            </w:pPr>
            <w:r w:rsidRPr="0045508C">
              <w:t>FDD</w:t>
            </w:r>
          </w:p>
        </w:tc>
        <w:tc>
          <w:tcPr>
            <w:tcW w:w="2202" w:type="dxa"/>
            <w:gridSpan w:val="2"/>
            <w:tcBorders>
              <w:bottom w:val="single" w:sz="4" w:space="0" w:color="auto"/>
            </w:tcBorders>
          </w:tcPr>
          <w:p w14:paraId="1A73B93F" w14:textId="77777777" w:rsidR="00994DB7" w:rsidRPr="0045508C" w:rsidRDefault="00994DB7" w:rsidP="003D14AE">
            <w:pPr>
              <w:pStyle w:val="TAC"/>
            </w:pPr>
            <w:r w:rsidRPr="0045508C">
              <w:t>TDD</w:t>
            </w:r>
          </w:p>
        </w:tc>
      </w:tr>
      <w:tr w:rsidR="00994DB7" w:rsidRPr="0045508C" w14:paraId="4A372B50" w14:textId="77777777" w:rsidTr="003D14AE">
        <w:trPr>
          <w:cantSplit/>
          <w:trHeight w:val="150"/>
        </w:trPr>
        <w:tc>
          <w:tcPr>
            <w:tcW w:w="2628" w:type="dxa"/>
            <w:gridSpan w:val="2"/>
            <w:vMerge/>
            <w:tcBorders>
              <w:left w:val="single" w:sz="4" w:space="0" w:color="auto"/>
            </w:tcBorders>
          </w:tcPr>
          <w:p w14:paraId="792DFC97" w14:textId="77777777" w:rsidR="00994DB7" w:rsidRPr="0045508C" w:rsidRDefault="00994DB7" w:rsidP="003D14AE">
            <w:pPr>
              <w:pStyle w:val="TAL"/>
              <w:rPr>
                <w:bCs/>
              </w:rPr>
            </w:pPr>
          </w:p>
        </w:tc>
        <w:tc>
          <w:tcPr>
            <w:tcW w:w="876" w:type="dxa"/>
          </w:tcPr>
          <w:p w14:paraId="74401A06"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5A334B0B" w14:textId="77777777" w:rsidR="00994DB7" w:rsidRPr="0045508C" w:rsidRDefault="00994DB7" w:rsidP="003D14AE">
            <w:pPr>
              <w:pStyle w:val="TAC"/>
            </w:pPr>
            <w:r w:rsidRPr="0045508C">
              <w:t>Config 2,3</w:t>
            </w:r>
          </w:p>
        </w:tc>
        <w:tc>
          <w:tcPr>
            <w:tcW w:w="1960" w:type="dxa"/>
            <w:gridSpan w:val="2"/>
            <w:tcBorders>
              <w:bottom w:val="single" w:sz="4" w:space="0" w:color="auto"/>
            </w:tcBorders>
          </w:tcPr>
          <w:p w14:paraId="7CD2D05D" w14:textId="77777777" w:rsidR="00994DB7" w:rsidRPr="0045508C" w:rsidRDefault="00994DB7" w:rsidP="003D14AE">
            <w:pPr>
              <w:pStyle w:val="TAC"/>
            </w:pPr>
            <w:r w:rsidRPr="0045508C">
              <w:t>TDD</w:t>
            </w:r>
          </w:p>
        </w:tc>
        <w:tc>
          <w:tcPr>
            <w:tcW w:w="2202" w:type="dxa"/>
            <w:gridSpan w:val="2"/>
            <w:tcBorders>
              <w:bottom w:val="single" w:sz="4" w:space="0" w:color="auto"/>
            </w:tcBorders>
          </w:tcPr>
          <w:p w14:paraId="3E908B27" w14:textId="77777777" w:rsidR="00994DB7" w:rsidRPr="0045508C" w:rsidRDefault="00994DB7" w:rsidP="003D14AE">
            <w:pPr>
              <w:pStyle w:val="TAC"/>
            </w:pPr>
            <w:r w:rsidRPr="0045508C">
              <w:t>TDD</w:t>
            </w:r>
          </w:p>
        </w:tc>
      </w:tr>
      <w:tr w:rsidR="00994DB7" w:rsidRPr="0045508C" w14:paraId="46E965B4" w14:textId="77777777" w:rsidTr="003D14AE">
        <w:trPr>
          <w:cantSplit/>
          <w:trHeight w:val="150"/>
        </w:trPr>
        <w:tc>
          <w:tcPr>
            <w:tcW w:w="2628" w:type="dxa"/>
            <w:gridSpan w:val="2"/>
            <w:vMerge w:val="restart"/>
            <w:tcBorders>
              <w:left w:val="single" w:sz="4" w:space="0" w:color="auto"/>
            </w:tcBorders>
          </w:tcPr>
          <w:p w14:paraId="4185753A" w14:textId="77777777" w:rsidR="00994DB7" w:rsidRPr="0045508C" w:rsidRDefault="00994DB7" w:rsidP="003D14AE">
            <w:pPr>
              <w:pStyle w:val="TAL"/>
              <w:rPr>
                <w:bCs/>
              </w:rPr>
            </w:pPr>
            <w:r w:rsidRPr="0045508C">
              <w:rPr>
                <w:bCs/>
              </w:rPr>
              <w:t>TDD configuration</w:t>
            </w:r>
          </w:p>
        </w:tc>
        <w:tc>
          <w:tcPr>
            <w:tcW w:w="876" w:type="dxa"/>
          </w:tcPr>
          <w:p w14:paraId="37EF11C1"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6988F13A"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459B2F49" w14:textId="77777777" w:rsidR="00994DB7" w:rsidRPr="0045508C" w:rsidRDefault="00994DB7" w:rsidP="003D14AE">
            <w:pPr>
              <w:pStyle w:val="TAC"/>
            </w:pPr>
            <w:r w:rsidRPr="0045508C">
              <w:t>Not Applicable</w:t>
            </w:r>
          </w:p>
        </w:tc>
        <w:tc>
          <w:tcPr>
            <w:tcW w:w="2202" w:type="dxa"/>
            <w:gridSpan w:val="2"/>
            <w:tcBorders>
              <w:bottom w:val="single" w:sz="4" w:space="0" w:color="auto"/>
            </w:tcBorders>
          </w:tcPr>
          <w:p w14:paraId="6D71EEF7" w14:textId="77777777" w:rsidR="00994DB7" w:rsidRPr="0045508C" w:rsidRDefault="00994DB7" w:rsidP="003D14AE">
            <w:pPr>
              <w:pStyle w:val="TAC"/>
            </w:pPr>
            <w:r w:rsidRPr="0045508C">
              <w:t>TDDConf.3.1</w:t>
            </w:r>
          </w:p>
        </w:tc>
      </w:tr>
      <w:tr w:rsidR="00994DB7" w:rsidRPr="0045508C" w14:paraId="4FD1B639" w14:textId="77777777" w:rsidTr="003D14AE">
        <w:trPr>
          <w:cantSplit/>
          <w:trHeight w:val="150"/>
        </w:trPr>
        <w:tc>
          <w:tcPr>
            <w:tcW w:w="2628" w:type="dxa"/>
            <w:gridSpan w:val="2"/>
            <w:vMerge/>
            <w:tcBorders>
              <w:left w:val="single" w:sz="4" w:space="0" w:color="auto"/>
            </w:tcBorders>
          </w:tcPr>
          <w:p w14:paraId="02EF7A7E" w14:textId="77777777" w:rsidR="00994DB7" w:rsidRPr="0045508C" w:rsidRDefault="00994DB7" w:rsidP="003D14AE">
            <w:pPr>
              <w:pStyle w:val="TAL"/>
              <w:rPr>
                <w:bCs/>
              </w:rPr>
            </w:pPr>
          </w:p>
        </w:tc>
        <w:tc>
          <w:tcPr>
            <w:tcW w:w="876" w:type="dxa"/>
          </w:tcPr>
          <w:p w14:paraId="383AEDEB"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7C6286A" w14:textId="77777777" w:rsidR="00994DB7" w:rsidRPr="0045508C" w:rsidRDefault="00994DB7" w:rsidP="003D14AE">
            <w:pPr>
              <w:pStyle w:val="TAC"/>
            </w:pPr>
            <w:r w:rsidRPr="0045508C">
              <w:t>Config 2</w:t>
            </w:r>
          </w:p>
        </w:tc>
        <w:tc>
          <w:tcPr>
            <w:tcW w:w="1960" w:type="dxa"/>
            <w:gridSpan w:val="2"/>
            <w:tcBorders>
              <w:bottom w:val="single" w:sz="4" w:space="0" w:color="auto"/>
            </w:tcBorders>
          </w:tcPr>
          <w:p w14:paraId="18094566" w14:textId="77777777" w:rsidR="00994DB7" w:rsidRPr="0045508C" w:rsidRDefault="00994DB7" w:rsidP="003D14AE">
            <w:pPr>
              <w:pStyle w:val="TAC"/>
            </w:pPr>
            <w:r w:rsidRPr="0045508C">
              <w:t>TDDConf.1.1</w:t>
            </w:r>
          </w:p>
        </w:tc>
        <w:tc>
          <w:tcPr>
            <w:tcW w:w="2202" w:type="dxa"/>
            <w:gridSpan w:val="2"/>
            <w:tcBorders>
              <w:bottom w:val="single" w:sz="4" w:space="0" w:color="auto"/>
            </w:tcBorders>
          </w:tcPr>
          <w:p w14:paraId="36B81A32" w14:textId="77777777" w:rsidR="00994DB7" w:rsidRPr="0045508C" w:rsidRDefault="00994DB7" w:rsidP="003D14AE">
            <w:pPr>
              <w:pStyle w:val="TAC"/>
            </w:pPr>
            <w:r w:rsidRPr="0045508C">
              <w:t>TDDConf.3.1</w:t>
            </w:r>
          </w:p>
        </w:tc>
      </w:tr>
      <w:tr w:rsidR="00994DB7" w:rsidRPr="0045508C" w14:paraId="3C924970" w14:textId="77777777" w:rsidTr="003D14AE">
        <w:trPr>
          <w:cantSplit/>
          <w:trHeight w:val="150"/>
        </w:trPr>
        <w:tc>
          <w:tcPr>
            <w:tcW w:w="2628" w:type="dxa"/>
            <w:gridSpan w:val="2"/>
            <w:vMerge/>
            <w:tcBorders>
              <w:left w:val="single" w:sz="4" w:space="0" w:color="auto"/>
            </w:tcBorders>
          </w:tcPr>
          <w:p w14:paraId="3B487C2E" w14:textId="77777777" w:rsidR="00994DB7" w:rsidRPr="0045508C" w:rsidRDefault="00994DB7" w:rsidP="003D14AE">
            <w:pPr>
              <w:pStyle w:val="TAL"/>
              <w:rPr>
                <w:bCs/>
              </w:rPr>
            </w:pPr>
          </w:p>
        </w:tc>
        <w:tc>
          <w:tcPr>
            <w:tcW w:w="876" w:type="dxa"/>
          </w:tcPr>
          <w:p w14:paraId="66D0B186"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6F374016" w14:textId="77777777" w:rsidR="00994DB7" w:rsidRPr="0045508C" w:rsidRDefault="00994DB7" w:rsidP="003D14AE">
            <w:pPr>
              <w:pStyle w:val="TAC"/>
            </w:pPr>
            <w:r w:rsidRPr="0045508C">
              <w:t>Config 3</w:t>
            </w:r>
          </w:p>
        </w:tc>
        <w:tc>
          <w:tcPr>
            <w:tcW w:w="1960" w:type="dxa"/>
            <w:gridSpan w:val="2"/>
            <w:tcBorders>
              <w:bottom w:val="single" w:sz="4" w:space="0" w:color="auto"/>
            </w:tcBorders>
          </w:tcPr>
          <w:p w14:paraId="35A2871A" w14:textId="77777777" w:rsidR="00994DB7" w:rsidRPr="0045508C" w:rsidRDefault="00994DB7" w:rsidP="003D14AE">
            <w:pPr>
              <w:pStyle w:val="TAC"/>
            </w:pPr>
            <w:r w:rsidRPr="0045508C">
              <w:t>TDDConf.2.1</w:t>
            </w:r>
          </w:p>
        </w:tc>
        <w:tc>
          <w:tcPr>
            <w:tcW w:w="2202" w:type="dxa"/>
            <w:gridSpan w:val="2"/>
            <w:tcBorders>
              <w:bottom w:val="single" w:sz="4" w:space="0" w:color="auto"/>
            </w:tcBorders>
          </w:tcPr>
          <w:p w14:paraId="3725B4B5" w14:textId="77777777" w:rsidR="00994DB7" w:rsidRPr="0045508C" w:rsidRDefault="00994DB7" w:rsidP="003D14AE">
            <w:pPr>
              <w:pStyle w:val="TAC"/>
            </w:pPr>
            <w:r w:rsidRPr="0045508C">
              <w:t>TDDConf.3.1</w:t>
            </w:r>
          </w:p>
        </w:tc>
      </w:tr>
      <w:tr w:rsidR="00994DB7" w:rsidRPr="0045508C" w14:paraId="6D53C28A" w14:textId="77777777" w:rsidTr="003D14AE">
        <w:trPr>
          <w:cantSplit/>
          <w:trHeight w:val="150"/>
        </w:trPr>
        <w:tc>
          <w:tcPr>
            <w:tcW w:w="2628" w:type="dxa"/>
            <w:gridSpan w:val="2"/>
            <w:vMerge w:val="restart"/>
            <w:tcBorders>
              <w:left w:val="single" w:sz="4" w:space="0" w:color="auto"/>
            </w:tcBorders>
          </w:tcPr>
          <w:p w14:paraId="531824AE" w14:textId="77777777" w:rsidR="00994DB7" w:rsidRPr="0045508C" w:rsidRDefault="00994DB7" w:rsidP="003D14AE">
            <w:pPr>
              <w:pStyle w:val="TAL"/>
            </w:pPr>
            <w:r w:rsidRPr="0045508C">
              <w:rPr>
                <w:bCs/>
              </w:rPr>
              <w:t>BW</w:t>
            </w:r>
            <w:r w:rsidRPr="0045508C">
              <w:rPr>
                <w:vertAlign w:val="subscript"/>
              </w:rPr>
              <w:t>channel</w:t>
            </w:r>
          </w:p>
        </w:tc>
        <w:tc>
          <w:tcPr>
            <w:tcW w:w="876" w:type="dxa"/>
            <w:vMerge w:val="restart"/>
          </w:tcPr>
          <w:p w14:paraId="6043FCA1" w14:textId="77777777" w:rsidR="00994DB7" w:rsidRPr="0045508C" w:rsidRDefault="00994DB7" w:rsidP="003D14AE">
            <w:pPr>
              <w:pStyle w:val="TAC"/>
            </w:pPr>
            <w:r w:rsidRPr="0045508C">
              <w:rPr>
                <w:rFonts w:cs="v4.2.0"/>
              </w:rPr>
              <w:t>MHz</w:t>
            </w:r>
          </w:p>
        </w:tc>
        <w:tc>
          <w:tcPr>
            <w:tcW w:w="1280" w:type="dxa"/>
            <w:tcBorders>
              <w:bottom w:val="single" w:sz="4" w:space="0" w:color="auto"/>
            </w:tcBorders>
            <w:vAlign w:val="center"/>
          </w:tcPr>
          <w:p w14:paraId="2B3F8907"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3F789188"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0F73ECE5"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4E0A642D" w14:textId="77777777" w:rsidTr="003D14AE">
        <w:trPr>
          <w:cantSplit/>
          <w:trHeight w:val="150"/>
        </w:trPr>
        <w:tc>
          <w:tcPr>
            <w:tcW w:w="2628" w:type="dxa"/>
            <w:gridSpan w:val="2"/>
            <w:vMerge/>
            <w:tcBorders>
              <w:left w:val="single" w:sz="4" w:space="0" w:color="auto"/>
            </w:tcBorders>
          </w:tcPr>
          <w:p w14:paraId="415B0E8F" w14:textId="77777777" w:rsidR="00994DB7" w:rsidRPr="0045508C" w:rsidRDefault="00994DB7" w:rsidP="003D14AE">
            <w:pPr>
              <w:pStyle w:val="TAL"/>
              <w:rPr>
                <w:bCs/>
              </w:rPr>
            </w:pPr>
          </w:p>
        </w:tc>
        <w:tc>
          <w:tcPr>
            <w:tcW w:w="876" w:type="dxa"/>
            <w:vMerge/>
          </w:tcPr>
          <w:p w14:paraId="5D4A697A"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0ABD4BE2"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1B14D96C"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09E5C02E"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33B10DDA" w14:textId="77777777" w:rsidTr="003D14AE">
        <w:trPr>
          <w:cantSplit/>
          <w:trHeight w:val="150"/>
        </w:trPr>
        <w:tc>
          <w:tcPr>
            <w:tcW w:w="2628" w:type="dxa"/>
            <w:gridSpan w:val="2"/>
            <w:vMerge/>
            <w:tcBorders>
              <w:left w:val="single" w:sz="4" w:space="0" w:color="auto"/>
              <w:bottom w:val="single" w:sz="4" w:space="0" w:color="auto"/>
            </w:tcBorders>
          </w:tcPr>
          <w:p w14:paraId="7FB1E66A" w14:textId="77777777" w:rsidR="00994DB7" w:rsidRPr="0045508C" w:rsidRDefault="00994DB7" w:rsidP="003D14AE">
            <w:pPr>
              <w:pStyle w:val="TAL"/>
              <w:rPr>
                <w:bCs/>
              </w:rPr>
            </w:pPr>
          </w:p>
        </w:tc>
        <w:tc>
          <w:tcPr>
            <w:tcW w:w="876" w:type="dxa"/>
            <w:vMerge/>
            <w:tcBorders>
              <w:bottom w:val="single" w:sz="4" w:space="0" w:color="auto"/>
            </w:tcBorders>
          </w:tcPr>
          <w:p w14:paraId="66E16911"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7088950D"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42CB18CC"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2" w:type="dxa"/>
            <w:gridSpan w:val="2"/>
            <w:tcBorders>
              <w:bottom w:val="single" w:sz="4" w:space="0" w:color="auto"/>
            </w:tcBorders>
            <w:vAlign w:val="center"/>
          </w:tcPr>
          <w:p w14:paraId="0483145E"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18935D14" w14:textId="77777777" w:rsidTr="003D14AE">
        <w:trPr>
          <w:cantSplit/>
          <w:trHeight w:val="81"/>
        </w:trPr>
        <w:tc>
          <w:tcPr>
            <w:tcW w:w="2628" w:type="dxa"/>
            <w:gridSpan w:val="2"/>
            <w:vMerge w:val="restart"/>
            <w:tcBorders>
              <w:left w:val="single" w:sz="4" w:space="0" w:color="auto"/>
            </w:tcBorders>
          </w:tcPr>
          <w:p w14:paraId="2A6D2469" w14:textId="77777777" w:rsidR="00994DB7" w:rsidRPr="0045508C" w:rsidRDefault="00994DB7" w:rsidP="003D14AE">
            <w:pPr>
              <w:pStyle w:val="TAL"/>
              <w:rPr>
                <w:bCs/>
              </w:rPr>
            </w:pPr>
            <w:r w:rsidRPr="0045508C">
              <w:t>BWP BW</w:t>
            </w:r>
          </w:p>
        </w:tc>
        <w:tc>
          <w:tcPr>
            <w:tcW w:w="876" w:type="dxa"/>
            <w:vMerge w:val="restart"/>
          </w:tcPr>
          <w:p w14:paraId="381A9D2C" w14:textId="77777777" w:rsidR="00994DB7" w:rsidRPr="0045508C" w:rsidRDefault="00994DB7" w:rsidP="003D14AE">
            <w:pPr>
              <w:pStyle w:val="TAC"/>
            </w:pPr>
            <w:r w:rsidRPr="0045508C">
              <w:t>MHz</w:t>
            </w:r>
          </w:p>
        </w:tc>
        <w:tc>
          <w:tcPr>
            <w:tcW w:w="1280" w:type="dxa"/>
            <w:tcBorders>
              <w:bottom w:val="single" w:sz="4" w:space="0" w:color="auto"/>
            </w:tcBorders>
            <w:vAlign w:val="center"/>
          </w:tcPr>
          <w:p w14:paraId="700C7055"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283E546E"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7A39DAFF"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382CA2CE" w14:textId="77777777" w:rsidTr="003D14AE">
        <w:trPr>
          <w:cantSplit/>
          <w:trHeight w:val="87"/>
        </w:trPr>
        <w:tc>
          <w:tcPr>
            <w:tcW w:w="2628" w:type="dxa"/>
            <w:gridSpan w:val="2"/>
            <w:vMerge/>
            <w:tcBorders>
              <w:left w:val="single" w:sz="4" w:space="0" w:color="auto"/>
            </w:tcBorders>
          </w:tcPr>
          <w:p w14:paraId="6866863B" w14:textId="77777777" w:rsidR="00994DB7" w:rsidRPr="0045508C" w:rsidRDefault="00994DB7" w:rsidP="003D14AE">
            <w:pPr>
              <w:pStyle w:val="TAL"/>
              <w:rPr>
                <w:bCs/>
              </w:rPr>
            </w:pPr>
          </w:p>
        </w:tc>
        <w:tc>
          <w:tcPr>
            <w:tcW w:w="876" w:type="dxa"/>
            <w:vMerge/>
          </w:tcPr>
          <w:p w14:paraId="40386797" w14:textId="77777777" w:rsidR="00994DB7" w:rsidRPr="0045508C" w:rsidRDefault="00994DB7" w:rsidP="003D14AE">
            <w:pPr>
              <w:pStyle w:val="TAC"/>
            </w:pPr>
          </w:p>
        </w:tc>
        <w:tc>
          <w:tcPr>
            <w:tcW w:w="1280" w:type="dxa"/>
            <w:tcBorders>
              <w:bottom w:val="single" w:sz="4" w:space="0" w:color="auto"/>
            </w:tcBorders>
            <w:vAlign w:val="center"/>
          </w:tcPr>
          <w:p w14:paraId="4EEAE3BF"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242FF2B3"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5E7E8E79"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5105683A" w14:textId="77777777" w:rsidTr="003D14AE">
        <w:trPr>
          <w:cantSplit/>
          <w:trHeight w:val="36"/>
        </w:trPr>
        <w:tc>
          <w:tcPr>
            <w:tcW w:w="2628" w:type="dxa"/>
            <w:gridSpan w:val="2"/>
            <w:vMerge/>
            <w:tcBorders>
              <w:left w:val="single" w:sz="4" w:space="0" w:color="auto"/>
              <w:bottom w:val="single" w:sz="4" w:space="0" w:color="auto"/>
            </w:tcBorders>
          </w:tcPr>
          <w:p w14:paraId="236E936D" w14:textId="77777777" w:rsidR="00994DB7" w:rsidRPr="0045508C" w:rsidRDefault="00994DB7" w:rsidP="003D14AE">
            <w:pPr>
              <w:pStyle w:val="TAL"/>
              <w:rPr>
                <w:bCs/>
              </w:rPr>
            </w:pPr>
          </w:p>
        </w:tc>
        <w:tc>
          <w:tcPr>
            <w:tcW w:w="876" w:type="dxa"/>
            <w:vMerge/>
            <w:tcBorders>
              <w:bottom w:val="single" w:sz="4" w:space="0" w:color="auto"/>
            </w:tcBorders>
          </w:tcPr>
          <w:p w14:paraId="641A8739" w14:textId="77777777" w:rsidR="00994DB7" w:rsidRPr="0045508C" w:rsidRDefault="00994DB7" w:rsidP="003D14AE">
            <w:pPr>
              <w:pStyle w:val="TAC"/>
            </w:pPr>
          </w:p>
        </w:tc>
        <w:tc>
          <w:tcPr>
            <w:tcW w:w="1280" w:type="dxa"/>
            <w:tcBorders>
              <w:bottom w:val="single" w:sz="4" w:space="0" w:color="auto"/>
            </w:tcBorders>
            <w:vAlign w:val="center"/>
          </w:tcPr>
          <w:p w14:paraId="68C2929C"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0B7F6303"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2" w:type="dxa"/>
            <w:gridSpan w:val="2"/>
            <w:tcBorders>
              <w:bottom w:val="single" w:sz="4" w:space="0" w:color="auto"/>
            </w:tcBorders>
            <w:vAlign w:val="center"/>
          </w:tcPr>
          <w:p w14:paraId="310612A1"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5D43A622" w14:textId="77777777" w:rsidTr="003D14AE">
        <w:trPr>
          <w:cantSplit/>
          <w:trHeight w:val="259"/>
        </w:trPr>
        <w:tc>
          <w:tcPr>
            <w:tcW w:w="1310" w:type="dxa"/>
            <w:vMerge w:val="restart"/>
            <w:tcBorders>
              <w:left w:val="single" w:sz="4" w:space="0" w:color="auto"/>
            </w:tcBorders>
          </w:tcPr>
          <w:p w14:paraId="577C6CAF" w14:textId="77777777" w:rsidR="00994DB7" w:rsidRPr="0045508C" w:rsidRDefault="00994DB7" w:rsidP="003D14AE">
            <w:pPr>
              <w:pStyle w:val="TAL"/>
            </w:pPr>
            <w:r w:rsidRPr="0045508C">
              <w:t>BWP configuration</w:t>
            </w:r>
          </w:p>
        </w:tc>
        <w:tc>
          <w:tcPr>
            <w:tcW w:w="1318" w:type="dxa"/>
            <w:tcBorders>
              <w:left w:val="single" w:sz="4" w:space="0" w:color="auto"/>
            </w:tcBorders>
          </w:tcPr>
          <w:p w14:paraId="5B6259D4" w14:textId="77777777" w:rsidR="00994DB7" w:rsidRPr="0045508C" w:rsidRDefault="00994DB7" w:rsidP="003D14AE">
            <w:pPr>
              <w:pStyle w:val="TAL"/>
            </w:pPr>
            <w:r w:rsidRPr="0045508C">
              <w:t>Initial DL BWP</w:t>
            </w:r>
          </w:p>
        </w:tc>
        <w:tc>
          <w:tcPr>
            <w:tcW w:w="876" w:type="dxa"/>
            <w:tcBorders>
              <w:bottom w:val="single" w:sz="4" w:space="0" w:color="auto"/>
            </w:tcBorders>
          </w:tcPr>
          <w:p w14:paraId="671CF534" w14:textId="77777777" w:rsidR="00994DB7" w:rsidRPr="0045508C" w:rsidRDefault="00994DB7" w:rsidP="003D14AE">
            <w:pPr>
              <w:pStyle w:val="TAC"/>
            </w:pPr>
          </w:p>
        </w:tc>
        <w:tc>
          <w:tcPr>
            <w:tcW w:w="1280" w:type="dxa"/>
            <w:vMerge w:val="restart"/>
            <w:vAlign w:val="center"/>
          </w:tcPr>
          <w:p w14:paraId="5CF7A7E7" w14:textId="77777777" w:rsidR="00994DB7" w:rsidRPr="0045508C" w:rsidRDefault="00994DB7" w:rsidP="003D14AE">
            <w:pPr>
              <w:pStyle w:val="TAC"/>
            </w:pPr>
            <w:r w:rsidRPr="0045508C">
              <w:t>Config</w:t>
            </w:r>
            <w:r w:rsidRPr="0045508C">
              <w:rPr>
                <w:szCs w:val="18"/>
              </w:rPr>
              <w:t xml:space="preserve"> 1,2,3</w:t>
            </w:r>
          </w:p>
        </w:tc>
        <w:tc>
          <w:tcPr>
            <w:tcW w:w="1960" w:type="dxa"/>
            <w:gridSpan w:val="2"/>
            <w:tcBorders>
              <w:bottom w:val="single" w:sz="4" w:space="0" w:color="auto"/>
            </w:tcBorders>
          </w:tcPr>
          <w:p w14:paraId="23F124DB" w14:textId="77777777" w:rsidR="00994DB7" w:rsidRPr="0045508C" w:rsidRDefault="00994DB7" w:rsidP="003D14AE">
            <w:pPr>
              <w:pStyle w:val="TAC"/>
            </w:pPr>
            <w:r w:rsidRPr="0045508C">
              <w:t>DLBWP.0.1</w:t>
            </w:r>
          </w:p>
        </w:tc>
        <w:tc>
          <w:tcPr>
            <w:tcW w:w="2202" w:type="dxa"/>
            <w:gridSpan w:val="2"/>
            <w:tcBorders>
              <w:bottom w:val="single" w:sz="4" w:space="0" w:color="auto"/>
            </w:tcBorders>
          </w:tcPr>
          <w:p w14:paraId="751FBA86" w14:textId="77777777" w:rsidR="00994DB7" w:rsidRPr="0045508C" w:rsidRDefault="00994DB7" w:rsidP="003D14AE">
            <w:pPr>
              <w:pStyle w:val="TAC"/>
            </w:pPr>
            <w:r w:rsidRPr="0045508C">
              <w:t>N/A</w:t>
            </w:r>
          </w:p>
        </w:tc>
      </w:tr>
      <w:tr w:rsidR="00994DB7" w:rsidRPr="0045508C" w14:paraId="6D016EA6" w14:textId="77777777" w:rsidTr="003D14AE">
        <w:trPr>
          <w:cantSplit/>
          <w:trHeight w:val="232"/>
        </w:trPr>
        <w:tc>
          <w:tcPr>
            <w:tcW w:w="1310" w:type="dxa"/>
            <w:vMerge/>
            <w:tcBorders>
              <w:left w:val="single" w:sz="4" w:space="0" w:color="auto"/>
            </w:tcBorders>
          </w:tcPr>
          <w:p w14:paraId="07493F25" w14:textId="77777777" w:rsidR="00994DB7" w:rsidRPr="0045508C" w:rsidRDefault="00994DB7" w:rsidP="003D14AE">
            <w:pPr>
              <w:pStyle w:val="TAL"/>
            </w:pPr>
          </w:p>
        </w:tc>
        <w:tc>
          <w:tcPr>
            <w:tcW w:w="1318" w:type="dxa"/>
            <w:tcBorders>
              <w:left w:val="single" w:sz="4" w:space="0" w:color="auto"/>
            </w:tcBorders>
          </w:tcPr>
          <w:p w14:paraId="20082B49" w14:textId="77777777" w:rsidR="00994DB7" w:rsidRPr="0045508C" w:rsidRDefault="00994DB7" w:rsidP="003D14AE">
            <w:pPr>
              <w:pStyle w:val="TAL"/>
            </w:pPr>
            <w:r w:rsidRPr="0045508C">
              <w:t>Dedicated DL BWP</w:t>
            </w:r>
          </w:p>
        </w:tc>
        <w:tc>
          <w:tcPr>
            <w:tcW w:w="876" w:type="dxa"/>
            <w:tcBorders>
              <w:bottom w:val="single" w:sz="4" w:space="0" w:color="auto"/>
            </w:tcBorders>
          </w:tcPr>
          <w:p w14:paraId="747155E0" w14:textId="77777777" w:rsidR="00994DB7" w:rsidRPr="0045508C" w:rsidRDefault="00994DB7" w:rsidP="003D14AE">
            <w:pPr>
              <w:pStyle w:val="TAC"/>
            </w:pPr>
          </w:p>
        </w:tc>
        <w:tc>
          <w:tcPr>
            <w:tcW w:w="1280" w:type="dxa"/>
            <w:vMerge/>
            <w:vAlign w:val="center"/>
          </w:tcPr>
          <w:p w14:paraId="3AF861B8" w14:textId="77777777" w:rsidR="00994DB7" w:rsidRPr="0045508C" w:rsidRDefault="00994DB7" w:rsidP="003D14AE">
            <w:pPr>
              <w:pStyle w:val="TAC"/>
            </w:pPr>
          </w:p>
        </w:tc>
        <w:tc>
          <w:tcPr>
            <w:tcW w:w="1960" w:type="dxa"/>
            <w:gridSpan w:val="2"/>
            <w:tcBorders>
              <w:bottom w:val="single" w:sz="4" w:space="0" w:color="auto"/>
            </w:tcBorders>
          </w:tcPr>
          <w:p w14:paraId="65C9A6AF" w14:textId="77777777" w:rsidR="00994DB7" w:rsidRPr="0045508C" w:rsidRDefault="00994DB7" w:rsidP="003D14AE">
            <w:pPr>
              <w:pStyle w:val="TAC"/>
            </w:pPr>
            <w:r w:rsidRPr="0045508C">
              <w:t>DLBWP.1.1</w:t>
            </w:r>
          </w:p>
        </w:tc>
        <w:tc>
          <w:tcPr>
            <w:tcW w:w="2202" w:type="dxa"/>
            <w:gridSpan w:val="2"/>
            <w:tcBorders>
              <w:bottom w:val="single" w:sz="4" w:space="0" w:color="auto"/>
            </w:tcBorders>
          </w:tcPr>
          <w:p w14:paraId="040C756C" w14:textId="77777777" w:rsidR="00994DB7" w:rsidRPr="0045508C" w:rsidRDefault="00994DB7" w:rsidP="003D14AE">
            <w:pPr>
              <w:pStyle w:val="TAC"/>
            </w:pPr>
            <w:r w:rsidRPr="0045508C">
              <w:t>N/A</w:t>
            </w:r>
          </w:p>
        </w:tc>
      </w:tr>
      <w:tr w:rsidR="00994DB7" w:rsidRPr="0045508C" w14:paraId="0F63FB7B" w14:textId="77777777" w:rsidTr="003D14AE">
        <w:trPr>
          <w:cantSplit/>
          <w:trHeight w:val="213"/>
        </w:trPr>
        <w:tc>
          <w:tcPr>
            <w:tcW w:w="1310" w:type="dxa"/>
            <w:vMerge/>
            <w:tcBorders>
              <w:left w:val="single" w:sz="4" w:space="0" w:color="auto"/>
              <w:bottom w:val="single" w:sz="4" w:space="0" w:color="auto"/>
            </w:tcBorders>
          </w:tcPr>
          <w:p w14:paraId="6AFEBBE8" w14:textId="77777777" w:rsidR="00994DB7" w:rsidRPr="0045508C" w:rsidRDefault="00994DB7" w:rsidP="003D14AE">
            <w:pPr>
              <w:pStyle w:val="TAL"/>
              <w:rPr>
                <w:bCs/>
              </w:rPr>
            </w:pPr>
          </w:p>
        </w:tc>
        <w:tc>
          <w:tcPr>
            <w:tcW w:w="1318" w:type="dxa"/>
            <w:tcBorders>
              <w:left w:val="single" w:sz="4" w:space="0" w:color="auto"/>
              <w:bottom w:val="single" w:sz="4" w:space="0" w:color="auto"/>
            </w:tcBorders>
          </w:tcPr>
          <w:p w14:paraId="497B98CF" w14:textId="77777777" w:rsidR="00994DB7" w:rsidRPr="0045508C" w:rsidRDefault="00994DB7" w:rsidP="003D14AE">
            <w:pPr>
              <w:pStyle w:val="TAL"/>
              <w:rPr>
                <w:bCs/>
              </w:rPr>
            </w:pPr>
            <w:r w:rsidRPr="0045508C">
              <w:rPr>
                <w:bCs/>
              </w:rPr>
              <w:t>Dedicated UL BWP</w:t>
            </w:r>
          </w:p>
        </w:tc>
        <w:tc>
          <w:tcPr>
            <w:tcW w:w="876" w:type="dxa"/>
            <w:tcBorders>
              <w:bottom w:val="single" w:sz="4" w:space="0" w:color="auto"/>
            </w:tcBorders>
          </w:tcPr>
          <w:p w14:paraId="25A21BD6" w14:textId="77777777" w:rsidR="00994DB7" w:rsidRPr="0045508C" w:rsidRDefault="00994DB7" w:rsidP="003D14AE">
            <w:pPr>
              <w:pStyle w:val="TAC"/>
            </w:pPr>
          </w:p>
        </w:tc>
        <w:tc>
          <w:tcPr>
            <w:tcW w:w="1280" w:type="dxa"/>
            <w:vMerge/>
            <w:tcBorders>
              <w:bottom w:val="single" w:sz="4" w:space="0" w:color="auto"/>
            </w:tcBorders>
            <w:vAlign w:val="center"/>
          </w:tcPr>
          <w:p w14:paraId="5712A407" w14:textId="77777777" w:rsidR="00994DB7" w:rsidRPr="0045508C" w:rsidRDefault="00994DB7" w:rsidP="003D14AE">
            <w:pPr>
              <w:pStyle w:val="TAC"/>
            </w:pPr>
          </w:p>
        </w:tc>
        <w:tc>
          <w:tcPr>
            <w:tcW w:w="1960" w:type="dxa"/>
            <w:gridSpan w:val="2"/>
            <w:tcBorders>
              <w:bottom w:val="single" w:sz="4" w:space="0" w:color="auto"/>
            </w:tcBorders>
            <w:vAlign w:val="center"/>
          </w:tcPr>
          <w:p w14:paraId="012B7EBB" w14:textId="77777777" w:rsidR="00994DB7" w:rsidRPr="0045508C" w:rsidRDefault="00994DB7" w:rsidP="003D14AE">
            <w:pPr>
              <w:pStyle w:val="TAC"/>
            </w:pPr>
            <w:r w:rsidRPr="0045508C">
              <w:t>ULBWP.1.1</w:t>
            </w:r>
          </w:p>
        </w:tc>
        <w:tc>
          <w:tcPr>
            <w:tcW w:w="2202" w:type="dxa"/>
            <w:gridSpan w:val="2"/>
            <w:tcBorders>
              <w:bottom w:val="single" w:sz="4" w:space="0" w:color="auto"/>
            </w:tcBorders>
            <w:vAlign w:val="center"/>
          </w:tcPr>
          <w:p w14:paraId="7CA98BC5" w14:textId="77777777" w:rsidR="00994DB7" w:rsidRPr="0045508C" w:rsidRDefault="00994DB7" w:rsidP="003D14AE">
            <w:pPr>
              <w:pStyle w:val="TAC"/>
            </w:pPr>
            <w:r w:rsidRPr="0045508C">
              <w:t>N/A</w:t>
            </w:r>
          </w:p>
        </w:tc>
      </w:tr>
      <w:tr w:rsidR="00994DB7" w:rsidRPr="0045508C" w14:paraId="1EADFED5" w14:textId="77777777" w:rsidTr="003D14AE">
        <w:trPr>
          <w:cantSplit/>
          <w:trHeight w:val="443"/>
        </w:trPr>
        <w:tc>
          <w:tcPr>
            <w:tcW w:w="2628" w:type="dxa"/>
            <w:gridSpan w:val="2"/>
            <w:tcBorders>
              <w:left w:val="single" w:sz="4" w:space="0" w:color="auto"/>
              <w:bottom w:val="single" w:sz="4" w:space="0" w:color="auto"/>
            </w:tcBorders>
          </w:tcPr>
          <w:p w14:paraId="09B366E4" w14:textId="77777777" w:rsidR="00994DB7" w:rsidRPr="0045508C" w:rsidRDefault="00994DB7" w:rsidP="003D14AE">
            <w:pPr>
              <w:pStyle w:val="TAL"/>
            </w:pPr>
            <w:r w:rsidRPr="0045508C">
              <w:rPr>
                <w:bCs/>
              </w:rPr>
              <w:t xml:space="preserve">OCNG Patterns defined in A.3.2.1.1 (OP.1) </w:t>
            </w:r>
          </w:p>
        </w:tc>
        <w:tc>
          <w:tcPr>
            <w:tcW w:w="876" w:type="dxa"/>
            <w:tcBorders>
              <w:bottom w:val="single" w:sz="4" w:space="0" w:color="auto"/>
            </w:tcBorders>
          </w:tcPr>
          <w:p w14:paraId="427EFE10" w14:textId="77777777" w:rsidR="00994DB7" w:rsidRPr="0045508C" w:rsidRDefault="00994DB7" w:rsidP="003D14AE">
            <w:pPr>
              <w:pStyle w:val="TAC"/>
            </w:pPr>
          </w:p>
        </w:tc>
        <w:tc>
          <w:tcPr>
            <w:tcW w:w="1280" w:type="dxa"/>
            <w:tcBorders>
              <w:bottom w:val="single" w:sz="4" w:space="0" w:color="auto"/>
            </w:tcBorders>
          </w:tcPr>
          <w:p w14:paraId="1CE57F5C"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2B53B434" w14:textId="77777777" w:rsidR="00994DB7" w:rsidRPr="0045508C" w:rsidRDefault="00994DB7" w:rsidP="003D14AE">
            <w:pPr>
              <w:pStyle w:val="TAC"/>
              <w:rPr>
                <w:rFonts w:cs="v4.2.0"/>
              </w:rPr>
            </w:pPr>
            <w:r w:rsidRPr="0045508C">
              <w:t>OP.1</w:t>
            </w:r>
          </w:p>
        </w:tc>
        <w:tc>
          <w:tcPr>
            <w:tcW w:w="2202" w:type="dxa"/>
            <w:gridSpan w:val="2"/>
            <w:tcBorders>
              <w:bottom w:val="single" w:sz="4" w:space="0" w:color="auto"/>
            </w:tcBorders>
          </w:tcPr>
          <w:p w14:paraId="4535092E" w14:textId="77777777" w:rsidR="00994DB7" w:rsidRPr="0045508C" w:rsidRDefault="00994DB7" w:rsidP="003D14AE">
            <w:pPr>
              <w:pStyle w:val="TAC"/>
              <w:rPr>
                <w:rFonts w:cs="v4.2.0"/>
              </w:rPr>
            </w:pPr>
            <w:r w:rsidRPr="0045508C">
              <w:t>OP.1</w:t>
            </w:r>
          </w:p>
        </w:tc>
      </w:tr>
      <w:tr w:rsidR="00994DB7" w:rsidRPr="0045508C" w14:paraId="77D9A75B" w14:textId="77777777" w:rsidTr="003D14AE">
        <w:trPr>
          <w:cantSplit/>
          <w:trHeight w:val="259"/>
        </w:trPr>
        <w:tc>
          <w:tcPr>
            <w:tcW w:w="2628" w:type="dxa"/>
            <w:gridSpan w:val="2"/>
            <w:vMerge w:val="restart"/>
            <w:tcBorders>
              <w:left w:val="single" w:sz="4" w:space="0" w:color="auto"/>
            </w:tcBorders>
          </w:tcPr>
          <w:p w14:paraId="1415F20C" w14:textId="77777777" w:rsidR="00994DB7" w:rsidRPr="0045508C" w:rsidRDefault="00994DB7" w:rsidP="003D14AE">
            <w:pPr>
              <w:pStyle w:val="TAL"/>
            </w:pPr>
            <w:r w:rsidRPr="0045508C">
              <w:t>PDSCH Reference measurement channel</w:t>
            </w:r>
          </w:p>
        </w:tc>
        <w:tc>
          <w:tcPr>
            <w:tcW w:w="876" w:type="dxa"/>
            <w:tcBorders>
              <w:bottom w:val="single" w:sz="4" w:space="0" w:color="auto"/>
            </w:tcBorders>
          </w:tcPr>
          <w:p w14:paraId="28F36079" w14:textId="77777777" w:rsidR="00994DB7" w:rsidRPr="0045508C" w:rsidRDefault="00994DB7" w:rsidP="003D14AE">
            <w:pPr>
              <w:pStyle w:val="TAC"/>
            </w:pPr>
          </w:p>
        </w:tc>
        <w:tc>
          <w:tcPr>
            <w:tcW w:w="1280" w:type="dxa"/>
            <w:tcBorders>
              <w:bottom w:val="single" w:sz="4" w:space="0" w:color="auto"/>
            </w:tcBorders>
            <w:vAlign w:val="center"/>
          </w:tcPr>
          <w:p w14:paraId="1BC8B895"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7E5DEF90" w14:textId="77777777" w:rsidR="00994DB7" w:rsidRPr="0045508C" w:rsidRDefault="00994DB7" w:rsidP="003D14AE">
            <w:pPr>
              <w:pStyle w:val="TAC"/>
            </w:pPr>
            <w:r w:rsidRPr="0045508C">
              <w:t xml:space="preserve">SR.1.1 FDD </w:t>
            </w:r>
          </w:p>
        </w:tc>
        <w:tc>
          <w:tcPr>
            <w:tcW w:w="2202" w:type="dxa"/>
            <w:gridSpan w:val="2"/>
            <w:vMerge w:val="restart"/>
          </w:tcPr>
          <w:p w14:paraId="74BC536E" w14:textId="77777777" w:rsidR="00994DB7" w:rsidRPr="0045508C" w:rsidRDefault="00994DB7" w:rsidP="003D14AE">
            <w:pPr>
              <w:pStyle w:val="TAC"/>
            </w:pPr>
            <w:r w:rsidRPr="0045508C">
              <w:t>-</w:t>
            </w:r>
          </w:p>
        </w:tc>
      </w:tr>
      <w:tr w:rsidR="00994DB7" w:rsidRPr="0045508C" w14:paraId="30558A7A" w14:textId="77777777" w:rsidTr="003D14AE">
        <w:trPr>
          <w:cantSplit/>
          <w:trHeight w:val="232"/>
        </w:trPr>
        <w:tc>
          <w:tcPr>
            <w:tcW w:w="2628" w:type="dxa"/>
            <w:gridSpan w:val="2"/>
            <w:vMerge/>
            <w:tcBorders>
              <w:left w:val="single" w:sz="4" w:space="0" w:color="auto"/>
            </w:tcBorders>
          </w:tcPr>
          <w:p w14:paraId="73F64CC2" w14:textId="77777777" w:rsidR="00994DB7" w:rsidRPr="0045508C" w:rsidRDefault="00994DB7" w:rsidP="003D14AE">
            <w:pPr>
              <w:pStyle w:val="TAL"/>
            </w:pPr>
          </w:p>
        </w:tc>
        <w:tc>
          <w:tcPr>
            <w:tcW w:w="876" w:type="dxa"/>
            <w:tcBorders>
              <w:bottom w:val="single" w:sz="4" w:space="0" w:color="auto"/>
            </w:tcBorders>
          </w:tcPr>
          <w:p w14:paraId="4AEBB4AC" w14:textId="77777777" w:rsidR="00994DB7" w:rsidRPr="0045508C" w:rsidRDefault="00994DB7" w:rsidP="003D14AE">
            <w:pPr>
              <w:pStyle w:val="TAC"/>
            </w:pPr>
          </w:p>
        </w:tc>
        <w:tc>
          <w:tcPr>
            <w:tcW w:w="1280" w:type="dxa"/>
            <w:tcBorders>
              <w:bottom w:val="single" w:sz="4" w:space="0" w:color="auto"/>
            </w:tcBorders>
            <w:vAlign w:val="center"/>
          </w:tcPr>
          <w:p w14:paraId="4F7F109C"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58AD209D" w14:textId="77777777" w:rsidR="00994DB7" w:rsidRPr="0045508C" w:rsidRDefault="00994DB7" w:rsidP="003D14AE">
            <w:pPr>
              <w:pStyle w:val="TAC"/>
            </w:pPr>
            <w:r w:rsidRPr="0045508C">
              <w:t>SR.1.1 TDD</w:t>
            </w:r>
          </w:p>
        </w:tc>
        <w:tc>
          <w:tcPr>
            <w:tcW w:w="2202" w:type="dxa"/>
            <w:gridSpan w:val="2"/>
            <w:vMerge/>
          </w:tcPr>
          <w:p w14:paraId="04C90F1D" w14:textId="77777777" w:rsidR="00994DB7" w:rsidRPr="0045508C" w:rsidRDefault="00994DB7" w:rsidP="003D14AE">
            <w:pPr>
              <w:pStyle w:val="TAC"/>
            </w:pPr>
          </w:p>
        </w:tc>
      </w:tr>
      <w:tr w:rsidR="00994DB7" w:rsidRPr="0045508C" w14:paraId="4B54B72C" w14:textId="77777777" w:rsidTr="003D14AE">
        <w:trPr>
          <w:cantSplit/>
          <w:trHeight w:val="213"/>
        </w:trPr>
        <w:tc>
          <w:tcPr>
            <w:tcW w:w="2628" w:type="dxa"/>
            <w:gridSpan w:val="2"/>
            <w:vMerge/>
            <w:tcBorders>
              <w:left w:val="single" w:sz="4" w:space="0" w:color="auto"/>
              <w:bottom w:val="single" w:sz="4" w:space="0" w:color="auto"/>
            </w:tcBorders>
          </w:tcPr>
          <w:p w14:paraId="5CAE33F9" w14:textId="77777777" w:rsidR="00994DB7" w:rsidRPr="0045508C" w:rsidRDefault="00994DB7" w:rsidP="003D14AE">
            <w:pPr>
              <w:pStyle w:val="TAL"/>
              <w:rPr>
                <w:bCs/>
              </w:rPr>
            </w:pPr>
          </w:p>
        </w:tc>
        <w:tc>
          <w:tcPr>
            <w:tcW w:w="876" w:type="dxa"/>
            <w:tcBorders>
              <w:bottom w:val="single" w:sz="4" w:space="0" w:color="auto"/>
            </w:tcBorders>
          </w:tcPr>
          <w:p w14:paraId="220CC681" w14:textId="77777777" w:rsidR="00994DB7" w:rsidRPr="0045508C" w:rsidRDefault="00994DB7" w:rsidP="003D14AE">
            <w:pPr>
              <w:pStyle w:val="TAC"/>
            </w:pPr>
          </w:p>
        </w:tc>
        <w:tc>
          <w:tcPr>
            <w:tcW w:w="1280" w:type="dxa"/>
            <w:tcBorders>
              <w:bottom w:val="single" w:sz="4" w:space="0" w:color="auto"/>
            </w:tcBorders>
            <w:vAlign w:val="center"/>
          </w:tcPr>
          <w:p w14:paraId="5F27FDAE"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1C3BEC9B" w14:textId="77777777" w:rsidR="00994DB7" w:rsidRPr="0045508C" w:rsidRDefault="00994DB7" w:rsidP="003D14AE">
            <w:pPr>
              <w:pStyle w:val="TAC"/>
            </w:pPr>
            <w:r w:rsidRPr="0045508C">
              <w:t>SR2.1 TDD</w:t>
            </w:r>
          </w:p>
        </w:tc>
        <w:tc>
          <w:tcPr>
            <w:tcW w:w="2202" w:type="dxa"/>
            <w:gridSpan w:val="2"/>
            <w:vMerge/>
            <w:tcBorders>
              <w:bottom w:val="single" w:sz="4" w:space="0" w:color="auto"/>
            </w:tcBorders>
          </w:tcPr>
          <w:p w14:paraId="41F0BB78" w14:textId="77777777" w:rsidR="00994DB7" w:rsidRPr="0045508C" w:rsidRDefault="00994DB7" w:rsidP="003D14AE">
            <w:pPr>
              <w:pStyle w:val="TAC"/>
            </w:pPr>
          </w:p>
        </w:tc>
      </w:tr>
      <w:tr w:rsidR="00994DB7" w:rsidRPr="0045508C" w14:paraId="4F068BBF" w14:textId="77777777" w:rsidTr="003D14AE">
        <w:trPr>
          <w:cantSplit/>
          <w:trHeight w:val="186"/>
        </w:trPr>
        <w:tc>
          <w:tcPr>
            <w:tcW w:w="2628" w:type="dxa"/>
            <w:gridSpan w:val="2"/>
            <w:vMerge w:val="restart"/>
            <w:tcBorders>
              <w:left w:val="single" w:sz="4" w:space="0" w:color="auto"/>
            </w:tcBorders>
          </w:tcPr>
          <w:p w14:paraId="0C03DEE4" w14:textId="77777777" w:rsidR="00994DB7" w:rsidRPr="0045508C" w:rsidRDefault="00994DB7" w:rsidP="003D14AE">
            <w:pPr>
              <w:pStyle w:val="TAL"/>
              <w:rPr>
                <w:rFonts w:cs="v5.0.0"/>
              </w:rPr>
            </w:pPr>
            <w:r w:rsidRPr="0045508C">
              <w:rPr>
                <w:rFonts w:cs="v5.0.0"/>
              </w:rPr>
              <w:t>CORESET Reference Channel</w:t>
            </w:r>
          </w:p>
        </w:tc>
        <w:tc>
          <w:tcPr>
            <w:tcW w:w="876" w:type="dxa"/>
            <w:tcBorders>
              <w:bottom w:val="single" w:sz="4" w:space="0" w:color="auto"/>
            </w:tcBorders>
          </w:tcPr>
          <w:p w14:paraId="0B8A8462" w14:textId="77777777" w:rsidR="00994DB7" w:rsidRPr="0045508C" w:rsidRDefault="00994DB7" w:rsidP="003D14AE">
            <w:pPr>
              <w:pStyle w:val="TAC"/>
            </w:pPr>
          </w:p>
        </w:tc>
        <w:tc>
          <w:tcPr>
            <w:tcW w:w="1280" w:type="dxa"/>
            <w:tcBorders>
              <w:bottom w:val="single" w:sz="4" w:space="0" w:color="auto"/>
            </w:tcBorders>
            <w:vAlign w:val="center"/>
          </w:tcPr>
          <w:p w14:paraId="5C0555E1"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53BC6E01" w14:textId="77777777" w:rsidR="00994DB7" w:rsidRPr="0045508C" w:rsidRDefault="00994DB7" w:rsidP="003D14AE">
            <w:pPr>
              <w:pStyle w:val="TAC"/>
            </w:pPr>
            <w:r w:rsidRPr="0045508C">
              <w:t>CR.1.1 FDD</w:t>
            </w:r>
          </w:p>
        </w:tc>
        <w:tc>
          <w:tcPr>
            <w:tcW w:w="2202" w:type="dxa"/>
            <w:gridSpan w:val="2"/>
            <w:vMerge w:val="restart"/>
          </w:tcPr>
          <w:p w14:paraId="7ED51153" w14:textId="77777777" w:rsidR="00994DB7" w:rsidRPr="0045508C" w:rsidRDefault="00994DB7" w:rsidP="003D14AE">
            <w:pPr>
              <w:pStyle w:val="TAC"/>
              <w:rPr>
                <w:rFonts w:cs="v4.2.0"/>
              </w:rPr>
            </w:pPr>
            <w:r w:rsidRPr="0045508C">
              <w:rPr>
                <w:rFonts w:cs="v4.2.0"/>
              </w:rPr>
              <w:t>-</w:t>
            </w:r>
          </w:p>
        </w:tc>
      </w:tr>
      <w:tr w:rsidR="00994DB7" w:rsidRPr="0045508C" w14:paraId="0B8CF1D7" w14:textId="77777777" w:rsidTr="003D14AE">
        <w:trPr>
          <w:cantSplit/>
          <w:trHeight w:val="206"/>
        </w:trPr>
        <w:tc>
          <w:tcPr>
            <w:tcW w:w="2628" w:type="dxa"/>
            <w:gridSpan w:val="2"/>
            <w:vMerge/>
            <w:tcBorders>
              <w:left w:val="single" w:sz="4" w:space="0" w:color="auto"/>
            </w:tcBorders>
          </w:tcPr>
          <w:p w14:paraId="492BFC1F" w14:textId="77777777" w:rsidR="00994DB7" w:rsidRPr="0045508C" w:rsidRDefault="00994DB7" w:rsidP="003D14AE">
            <w:pPr>
              <w:pStyle w:val="TAL"/>
              <w:rPr>
                <w:rFonts w:cs="v5.0.0"/>
              </w:rPr>
            </w:pPr>
          </w:p>
        </w:tc>
        <w:tc>
          <w:tcPr>
            <w:tcW w:w="876" w:type="dxa"/>
            <w:tcBorders>
              <w:bottom w:val="single" w:sz="4" w:space="0" w:color="auto"/>
            </w:tcBorders>
          </w:tcPr>
          <w:p w14:paraId="37741405" w14:textId="77777777" w:rsidR="00994DB7" w:rsidRPr="0045508C" w:rsidRDefault="00994DB7" w:rsidP="003D14AE">
            <w:pPr>
              <w:pStyle w:val="TAC"/>
            </w:pPr>
          </w:p>
        </w:tc>
        <w:tc>
          <w:tcPr>
            <w:tcW w:w="1280" w:type="dxa"/>
            <w:tcBorders>
              <w:bottom w:val="single" w:sz="4" w:space="0" w:color="auto"/>
            </w:tcBorders>
            <w:vAlign w:val="center"/>
          </w:tcPr>
          <w:p w14:paraId="7B30C6B9"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1944AF48" w14:textId="77777777" w:rsidR="00994DB7" w:rsidRPr="0045508C" w:rsidRDefault="00994DB7" w:rsidP="003D14AE">
            <w:pPr>
              <w:pStyle w:val="TAC"/>
            </w:pPr>
            <w:r w:rsidRPr="0045508C">
              <w:t>CR.1.1 TDD</w:t>
            </w:r>
          </w:p>
        </w:tc>
        <w:tc>
          <w:tcPr>
            <w:tcW w:w="2202" w:type="dxa"/>
            <w:gridSpan w:val="2"/>
            <w:vMerge/>
          </w:tcPr>
          <w:p w14:paraId="7B050B3C" w14:textId="77777777" w:rsidR="00994DB7" w:rsidRPr="0045508C" w:rsidRDefault="00994DB7" w:rsidP="003D14AE">
            <w:pPr>
              <w:pStyle w:val="TAC"/>
              <w:rPr>
                <w:rFonts w:cs="v4.2.0"/>
              </w:rPr>
            </w:pPr>
          </w:p>
        </w:tc>
      </w:tr>
      <w:tr w:rsidR="00994DB7" w:rsidRPr="0045508C" w14:paraId="38E06C0C" w14:textId="77777777" w:rsidTr="003D14AE">
        <w:trPr>
          <w:cantSplit/>
          <w:trHeight w:val="180"/>
        </w:trPr>
        <w:tc>
          <w:tcPr>
            <w:tcW w:w="2628" w:type="dxa"/>
            <w:gridSpan w:val="2"/>
            <w:vMerge/>
            <w:tcBorders>
              <w:left w:val="single" w:sz="4" w:space="0" w:color="auto"/>
              <w:bottom w:val="single" w:sz="4" w:space="0" w:color="auto"/>
            </w:tcBorders>
          </w:tcPr>
          <w:p w14:paraId="39266E18" w14:textId="77777777" w:rsidR="00994DB7" w:rsidRPr="0045508C" w:rsidRDefault="00994DB7" w:rsidP="003D14AE">
            <w:pPr>
              <w:pStyle w:val="TAL"/>
            </w:pPr>
          </w:p>
        </w:tc>
        <w:tc>
          <w:tcPr>
            <w:tcW w:w="876" w:type="dxa"/>
            <w:tcBorders>
              <w:bottom w:val="single" w:sz="4" w:space="0" w:color="auto"/>
            </w:tcBorders>
          </w:tcPr>
          <w:p w14:paraId="125A4FE9" w14:textId="77777777" w:rsidR="00994DB7" w:rsidRPr="0045508C" w:rsidRDefault="00994DB7" w:rsidP="003D14AE">
            <w:pPr>
              <w:pStyle w:val="TAC"/>
            </w:pPr>
          </w:p>
        </w:tc>
        <w:tc>
          <w:tcPr>
            <w:tcW w:w="1280" w:type="dxa"/>
            <w:tcBorders>
              <w:bottom w:val="single" w:sz="4" w:space="0" w:color="auto"/>
            </w:tcBorders>
            <w:vAlign w:val="center"/>
          </w:tcPr>
          <w:p w14:paraId="2DB8522C"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13352220" w14:textId="77777777" w:rsidR="00994DB7" w:rsidRPr="0045508C" w:rsidRDefault="00994DB7" w:rsidP="003D14AE">
            <w:pPr>
              <w:pStyle w:val="TAC"/>
            </w:pPr>
            <w:r w:rsidRPr="0045508C">
              <w:t>CR2.1 TDD</w:t>
            </w:r>
          </w:p>
        </w:tc>
        <w:tc>
          <w:tcPr>
            <w:tcW w:w="2202" w:type="dxa"/>
            <w:gridSpan w:val="2"/>
            <w:vMerge/>
            <w:tcBorders>
              <w:bottom w:val="single" w:sz="4" w:space="0" w:color="auto"/>
            </w:tcBorders>
          </w:tcPr>
          <w:p w14:paraId="786AEBAE" w14:textId="77777777" w:rsidR="00994DB7" w:rsidRPr="0045508C" w:rsidRDefault="00994DB7" w:rsidP="003D14AE">
            <w:pPr>
              <w:pStyle w:val="TAC"/>
              <w:rPr>
                <w:rFonts w:cs="v4.2.0"/>
              </w:rPr>
            </w:pPr>
          </w:p>
        </w:tc>
      </w:tr>
      <w:tr w:rsidR="00994DB7" w:rsidRPr="0045508C" w14:paraId="32AF0D48" w14:textId="77777777" w:rsidTr="003D14AE">
        <w:trPr>
          <w:cantSplit/>
          <w:trHeight w:val="450"/>
        </w:trPr>
        <w:tc>
          <w:tcPr>
            <w:tcW w:w="2628" w:type="dxa"/>
            <w:gridSpan w:val="2"/>
            <w:vMerge w:val="restart"/>
            <w:tcBorders>
              <w:left w:val="single" w:sz="4" w:space="0" w:color="auto"/>
            </w:tcBorders>
          </w:tcPr>
          <w:p w14:paraId="149DC953" w14:textId="77777777" w:rsidR="00994DB7" w:rsidRPr="0045508C" w:rsidRDefault="00994DB7" w:rsidP="003D14AE">
            <w:pPr>
              <w:pStyle w:val="TAL"/>
            </w:pPr>
            <w:r w:rsidRPr="0045508C">
              <w:t>SMTC configuration defined in A.3.11.1 and A.3.11.2</w:t>
            </w:r>
          </w:p>
        </w:tc>
        <w:tc>
          <w:tcPr>
            <w:tcW w:w="876" w:type="dxa"/>
            <w:tcBorders>
              <w:bottom w:val="single" w:sz="4" w:space="0" w:color="auto"/>
            </w:tcBorders>
          </w:tcPr>
          <w:p w14:paraId="04413B24" w14:textId="77777777" w:rsidR="00994DB7" w:rsidRPr="0045508C" w:rsidRDefault="00994DB7" w:rsidP="003D14AE">
            <w:pPr>
              <w:pStyle w:val="TAC"/>
            </w:pPr>
          </w:p>
        </w:tc>
        <w:tc>
          <w:tcPr>
            <w:tcW w:w="1280" w:type="dxa"/>
            <w:tcBorders>
              <w:bottom w:val="single" w:sz="4" w:space="0" w:color="auto"/>
            </w:tcBorders>
            <w:vAlign w:val="center"/>
          </w:tcPr>
          <w:p w14:paraId="55867A37" w14:textId="77777777" w:rsidR="00994DB7" w:rsidRPr="0045508C" w:rsidRDefault="00994DB7" w:rsidP="003D14AE">
            <w:pPr>
              <w:pStyle w:val="TAC"/>
            </w:pPr>
            <w:r w:rsidRPr="0045508C">
              <w:t>Config</w:t>
            </w:r>
            <w:r w:rsidRPr="0045508C">
              <w:rPr>
                <w:szCs w:val="18"/>
              </w:rPr>
              <w:t xml:space="preserve"> </w:t>
            </w:r>
            <w:r w:rsidRPr="0045508C">
              <w:t>1</w:t>
            </w:r>
          </w:p>
        </w:tc>
        <w:tc>
          <w:tcPr>
            <w:tcW w:w="1960" w:type="dxa"/>
            <w:gridSpan w:val="2"/>
            <w:tcBorders>
              <w:bottom w:val="single" w:sz="4" w:space="0" w:color="auto"/>
            </w:tcBorders>
            <w:vAlign w:val="center"/>
          </w:tcPr>
          <w:p w14:paraId="230B7B48" w14:textId="77777777" w:rsidR="00994DB7" w:rsidRPr="0045508C" w:rsidRDefault="00994DB7" w:rsidP="003D14AE">
            <w:pPr>
              <w:pStyle w:val="TAC"/>
              <w:rPr>
                <w:rFonts w:cs="v4.2.0"/>
              </w:rPr>
            </w:pPr>
            <w:r w:rsidRPr="0045508C">
              <w:t>SMTC.2</w:t>
            </w:r>
          </w:p>
        </w:tc>
        <w:tc>
          <w:tcPr>
            <w:tcW w:w="2202" w:type="dxa"/>
            <w:gridSpan w:val="2"/>
            <w:tcBorders>
              <w:bottom w:val="single" w:sz="4" w:space="0" w:color="auto"/>
            </w:tcBorders>
            <w:vAlign w:val="center"/>
          </w:tcPr>
          <w:p w14:paraId="0A8530D5" w14:textId="77777777" w:rsidR="00994DB7" w:rsidRPr="0045508C" w:rsidRDefault="00994DB7" w:rsidP="003D14AE">
            <w:pPr>
              <w:pStyle w:val="TAC"/>
              <w:rPr>
                <w:rFonts w:cs="v4.2.0"/>
              </w:rPr>
            </w:pPr>
            <w:r w:rsidRPr="0045508C">
              <w:t>SMTC.2</w:t>
            </w:r>
          </w:p>
        </w:tc>
      </w:tr>
      <w:tr w:rsidR="00994DB7" w:rsidRPr="0045508C" w14:paraId="1D47B6AC" w14:textId="77777777" w:rsidTr="003D14AE">
        <w:trPr>
          <w:cantSplit/>
          <w:trHeight w:val="450"/>
        </w:trPr>
        <w:tc>
          <w:tcPr>
            <w:tcW w:w="2628" w:type="dxa"/>
            <w:gridSpan w:val="2"/>
            <w:vMerge/>
            <w:tcBorders>
              <w:left w:val="single" w:sz="4" w:space="0" w:color="auto"/>
              <w:bottom w:val="single" w:sz="4" w:space="0" w:color="auto"/>
            </w:tcBorders>
          </w:tcPr>
          <w:p w14:paraId="009D5BF3" w14:textId="77777777" w:rsidR="00994DB7" w:rsidRPr="0045508C" w:rsidRDefault="00994DB7" w:rsidP="003D14AE">
            <w:pPr>
              <w:pStyle w:val="TAL"/>
            </w:pPr>
          </w:p>
        </w:tc>
        <w:tc>
          <w:tcPr>
            <w:tcW w:w="876" w:type="dxa"/>
            <w:tcBorders>
              <w:bottom w:val="single" w:sz="4" w:space="0" w:color="auto"/>
            </w:tcBorders>
          </w:tcPr>
          <w:p w14:paraId="2FDD361F" w14:textId="77777777" w:rsidR="00994DB7" w:rsidRPr="0045508C" w:rsidRDefault="00994DB7" w:rsidP="003D14AE">
            <w:pPr>
              <w:pStyle w:val="TAC"/>
            </w:pPr>
          </w:p>
        </w:tc>
        <w:tc>
          <w:tcPr>
            <w:tcW w:w="1280" w:type="dxa"/>
            <w:tcBorders>
              <w:bottom w:val="single" w:sz="4" w:space="0" w:color="auto"/>
            </w:tcBorders>
            <w:vAlign w:val="center"/>
          </w:tcPr>
          <w:p w14:paraId="5472099F" w14:textId="77777777" w:rsidR="00994DB7" w:rsidRPr="0045508C" w:rsidRDefault="00994DB7" w:rsidP="003D14AE">
            <w:pPr>
              <w:pStyle w:val="TAC"/>
            </w:pPr>
            <w:r w:rsidRPr="0045508C">
              <w:t>Config</w:t>
            </w:r>
            <w:r w:rsidRPr="0045508C">
              <w:rPr>
                <w:szCs w:val="18"/>
              </w:rPr>
              <w:t xml:space="preserve"> 2,</w:t>
            </w:r>
            <w:r w:rsidRPr="0045508C">
              <w:t>3</w:t>
            </w:r>
          </w:p>
        </w:tc>
        <w:tc>
          <w:tcPr>
            <w:tcW w:w="1960" w:type="dxa"/>
            <w:gridSpan w:val="2"/>
            <w:tcBorders>
              <w:bottom w:val="single" w:sz="4" w:space="0" w:color="auto"/>
            </w:tcBorders>
            <w:vAlign w:val="center"/>
          </w:tcPr>
          <w:p w14:paraId="35E7ED3F" w14:textId="77777777" w:rsidR="00994DB7" w:rsidRPr="0045508C" w:rsidRDefault="00994DB7" w:rsidP="003D14AE">
            <w:pPr>
              <w:pStyle w:val="TAC"/>
            </w:pPr>
            <w:r w:rsidRPr="0045508C">
              <w:t>SMTC.1</w:t>
            </w:r>
          </w:p>
        </w:tc>
        <w:tc>
          <w:tcPr>
            <w:tcW w:w="2202" w:type="dxa"/>
            <w:gridSpan w:val="2"/>
            <w:tcBorders>
              <w:bottom w:val="single" w:sz="4" w:space="0" w:color="auto"/>
            </w:tcBorders>
            <w:vAlign w:val="center"/>
          </w:tcPr>
          <w:p w14:paraId="1D8548D4" w14:textId="77777777" w:rsidR="00994DB7" w:rsidRPr="0045508C" w:rsidRDefault="00994DB7" w:rsidP="003D14AE">
            <w:pPr>
              <w:pStyle w:val="TAC"/>
            </w:pPr>
            <w:r w:rsidRPr="0045508C">
              <w:t>SMTC.1</w:t>
            </w:r>
          </w:p>
        </w:tc>
      </w:tr>
      <w:tr w:rsidR="00994DB7" w:rsidRPr="0045508C" w14:paraId="53AC4245" w14:textId="77777777" w:rsidTr="003D14AE">
        <w:trPr>
          <w:cantSplit/>
          <w:trHeight w:val="193"/>
        </w:trPr>
        <w:tc>
          <w:tcPr>
            <w:tcW w:w="2628" w:type="dxa"/>
            <w:gridSpan w:val="2"/>
            <w:vMerge w:val="restart"/>
            <w:tcBorders>
              <w:left w:val="single" w:sz="4" w:space="0" w:color="auto"/>
            </w:tcBorders>
          </w:tcPr>
          <w:p w14:paraId="6337AD2A" w14:textId="77777777" w:rsidR="00994DB7" w:rsidRPr="0045508C" w:rsidRDefault="00994DB7" w:rsidP="003D14AE">
            <w:pPr>
              <w:pStyle w:val="TAL"/>
            </w:pPr>
            <w:r w:rsidRPr="0045508C">
              <w:t>PDSCH/PDCCH subcarrier spacing</w:t>
            </w:r>
          </w:p>
        </w:tc>
        <w:tc>
          <w:tcPr>
            <w:tcW w:w="876" w:type="dxa"/>
            <w:vMerge w:val="restart"/>
          </w:tcPr>
          <w:p w14:paraId="69FB0570" w14:textId="77777777" w:rsidR="00994DB7" w:rsidRPr="0045508C" w:rsidRDefault="00994DB7" w:rsidP="003D14AE">
            <w:pPr>
              <w:pStyle w:val="TAC"/>
            </w:pPr>
            <w:r w:rsidRPr="0045508C">
              <w:t>kHz</w:t>
            </w:r>
          </w:p>
        </w:tc>
        <w:tc>
          <w:tcPr>
            <w:tcW w:w="1280" w:type="dxa"/>
            <w:tcBorders>
              <w:bottom w:val="single" w:sz="4" w:space="0" w:color="auto"/>
            </w:tcBorders>
          </w:tcPr>
          <w:p w14:paraId="5E0C8A14"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Borders>
              <w:bottom w:val="single" w:sz="4" w:space="0" w:color="auto"/>
            </w:tcBorders>
            <w:vAlign w:val="center"/>
          </w:tcPr>
          <w:p w14:paraId="221A0CCA" w14:textId="77777777" w:rsidR="00994DB7" w:rsidRPr="0045508C" w:rsidRDefault="00994DB7" w:rsidP="003D14AE">
            <w:pPr>
              <w:pStyle w:val="TAC"/>
            </w:pPr>
            <w:r w:rsidRPr="0045508C">
              <w:t>15</w:t>
            </w:r>
          </w:p>
        </w:tc>
        <w:tc>
          <w:tcPr>
            <w:tcW w:w="2202" w:type="dxa"/>
            <w:gridSpan w:val="2"/>
            <w:tcBorders>
              <w:bottom w:val="single" w:sz="4" w:space="0" w:color="auto"/>
            </w:tcBorders>
            <w:vAlign w:val="center"/>
          </w:tcPr>
          <w:p w14:paraId="5C696DF5" w14:textId="77777777" w:rsidR="00994DB7" w:rsidRPr="0045508C" w:rsidRDefault="00994DB7" w:rsidP="003D14AE">
            <w:pPr>
              <w:pStyle w:val="TAC"/>
            </w:pPr>
            <w:r w:rsidRPr="0045508C">
              <w:t>120</w:t>
            </w:r>
          </w:p>
        </w:tc>
      </w:tr>
      <w:tr w:rsidR="00994DB7" w:rsidRPr="0045508C" w14:paraId="54FF1CE8" w14:textId="77777777" w:rsidTr="003D14AE">
        <w:trPr>
          <w:cantSplit/>
          <w:trHeight w:val="127"/>
        </w:trPr>
        <w:tc>
          <w:tcPr>
            <w:tcW w:w="2628" w:type="dxa"/>
            <w:gridSpan w:val="2"/>
            <w:vMerge/>
            <w:tcBorders>
              <w:left w:val="single" w:sz="4" w:space="0" w:color="auto"/>
              <w:bottom w:val="single" w:sz="4" w:space="0" w:color="auto"/>
            </w:tcBorders>
          </w:tcPr>
          <w:p w14:paraId="12772AFC" w14:textId="77777777" w:rsidR="00994DB7" w:rsidRPr="0045508C" w:rsidRDefault="00994DB7" w:rsidP="003D14AE">
            <w:pPr>
              <w:pStyle w:val="TAL"/>
            </w:pPr>
          </w:p>
        </w:tc>
        <w:tc>
          <w:tcPr>
            <w:tcW w:w="876" w:type="dxa"/>
            <w:vMerge/>
            <w:tcBorders>
              <w:bottom w:val="single" w:sz="4" w:space="0" w:color="auto"/>
            </w:tcBorders>
          </w:tcPr>
          <w:p w14:paraId="00B8B7D4" w14:textId="77777777" w:rsidR="00994DB7" w:rsidRPr="0045508C" w:rsidRDefault="00994DB7" w:rsidP="003D14AE">
            <w:pPr>
              <w:pStyle w:val="TAC"/>
            </w:pPr>
          </w:p>
        </w:tc>
        <w:tc>
          <w:tcPr>
            <w:tcW w:w="1280" w:type="dxa"/>
            <w:tcBorders>
              <w:bottom w:val="single" w:sz="4" w:space="0" w:color="auto"/>
            </w:tcBorders>
          </w:tcPr>
          <w:p w14:paraId="4970EEEC"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Borders>
              <w:bottom w:val="single" w:sz="4" w:space="0" w:color="auto"/>
            </w:tcBorders>
            <w:vAlign w:val="center"/>
          </w:tcPr>
          <w:p w14:paraId="0C8AA257" w14:textId="77777777" w:rsidR="00994DB7" w:rsidRPr="0045508C" w:rsidRDefault="00994DB7" w:rsidP="003D14AE">
            <w:pPr>
              <w:pStyle w:val="TAC"/>
            </w:pPr>
            <w:r w:rsidRPr="0045508C">
              <w:t>30</w:t>
            </w:r>
          </w:p>
        </w:tc>
        <w:tc>
          <w:tcPr>
            <w:tcW w:w="2202" w:type="dxa"/>
            <w:gridSpan w:val="2"/>
            <w:tcBorders>
              <w:bottom w:val="single" w:sz="4" w:space="0" w:color="auto"/>
            </w:tcBorders>
            <w:vAlign w:val="center"/>
          </w:tcPr>
          <w:p w14:paraId="3D8290F0" w14:textId="77777777" w:rsidR="00994DB7" w:rsidRPr="0045508C" w:rsidRDefault="00994DB7" w:rsidP="003D14AE">
            <w:pPr>
              <w:pStyle w:val="TAC"/>
            </w:pPr>
            <w:r w:rsidRPr="0045508C">
              <w:t>120</w:t>
            </w:r>
          </w:p>
        </w:tc>
      </w:tr>
      <w:tr w:rsidR="00994DB7" w:rsidRPr="0045508C" w14:paraId="0EC0A970" w14:textId="77777777" w:rsidTr="003D14AE">
        <w:trPr>
          <w:cantSplit/>
          <w:trHeight w:val="292"/>
        </w:trPr>
        <w:tc>
          <w:tcPr>
            <w:tcW w:w="2628" w:type="dxa"/>
            <w:gridSpan w:val="2"/>
            <w:tcBorders>
              <w:left w:val="single" w:sz="4" w:space="0" w:color="auto"/>
              <w:bottom w:val="single" w:sz="4" w:space="0" w:color="auto"/>
            </w:tcBorders>
          </w:tcPr>
          <w:p w14:paraId="5A04C254" w14:textId="77777777" w:rsidR="00994DB7" w:rsidRPr="0045508C" w:rsidRDefault="00994DB7" w:rsidP="003D14AE">
            <w:pPr>
              <w:pStyle w:val="TAL"/>
            </w:pPr>
            <w:r w:rsidRPr="0045508C">
              <w:rPr>
                <w:szCs w:val="16"/>
                <w:lang w:eastAsia="ja-JP"/>
              </w:rPr>
              <w:t>EPRE ratio of PSS to SSS</w:t>
            </w:r>
          </w:p>
        </w:tc>
        <w:tc>
          <w:tcPr>
            <w:tcW w:w="876" w:type="dxa"/>
            <w:tcBorders>
              <w:bottom w:val="single" w:sz="4" w:space="0" w:color="auto"/>
            </w:tcBorders>
          </w:tcPr>
          <w:p w14:paraId="039FE663" w14:textId="77777777" w:rsidR="00994DB7" w:rsidRPr="0045508C" w:rsidRDefault="00994DB7" w:rsidP="003D14AE">
            <w:pPr>
              <w:pStyle w:val="TAC"/>
            </w:pPr>
          </w:p>
        </w:tc>
        <w:tc>
          <w:tcPr>
            <w:tcW w:w="1280" w:type="dxa"/>
            <w:vMerge w:val="restart"/>
            <w:vAlign w:val="center"/>
          </w:tcPr>
          <w:p w14:paraId="28561D96" w14:textId="77777777" w:rsidR="00994DB7" w:rsidRPr="0045508C" w:rsidRDefault="00994DB7" w:rsidP="003D14AE">
            <w:pPr>
              <w:pStyle w:val="TAC"/>
            </w:pPr>
            <w:r w:rsidRPr="0045508C">
              <w:t>Config 1,2,3</w:t>
            </w:r>
          </w:p>
        </w:tc>
        <w:tc>
          <w:tcPr>
            <w:tcW w:w="1960" w:type="dxa"/>
            <w:gridSpan w:val="2"/>
            <w:vMerge w:val="restart"/>
            <w:vAlign w:val="center"/>
          </w:tcPr>
          <w:p w14:paraId="0AB9D11F" w14:textId="77777777" w:rsidR="00994DB7" w:rsidRPr="0045508C" w:rsidRDefault="00994DB7" w:rsidP="003D14AE">
            <w:pPr>
              <w:pStyle w:val="TAC"/>
              <w:rPr>
                <w:rFonts w:cs="v4.2.0"/>
              </w:rPr>
            </w:pPr>
            <w:r w:rsidRPr="0045508C">
              <w:rPr>
                <w:rFonts w:cs="v4.2.0"/>
              </w:rPr>
              <w:t>0</w:t>
            </w:r>
          </w:p>
        </w:tc>
        <w:tc>
          <w:tcPr>
            <w:tcW w:w="2202" w:type="dxa"/>
            <w:gridSpan w:val="2"/>
            <w:vMerge w:val="restart"/>
            <w:vAlign w:val="center"/>
          </w:tcPr>
          <w:p w14:paraId="15984CA2" w14:textId="77777777" w:rsidR="00994DB7" w:rsidRPr="0045508C" w:rsidRDefault="00994DB7" w:rsidP="003D14AE">
            <w:pPr>
              <w:pStyle w:val="TAC"/>
            </w:pPr>
            <w:r w:rsidRPr="0045508C">
              <w:t>0</w:t>
            </w:r>
          </w:p>
        </w:tc>
      </w:tr>
      <w:tr w:rsidR="00994DB7" w:rsidRPr="0045508C" w14:paraId="3A155DD6" w14:textId="77777777" w:rsidTr="003D14AE">
        <w:trPr>
          <w:cantSplit/>
          <w:trHeight w:val="292"/>
        </w:trPr>
        <w:tc>
          <w:tcPr>
            <w:tcW w:w="2628" w:type="dxa"/>
            <w:gridSpan w:val="2"/>
            <w:tcBorders>
              <w:left w:val="single" w:sz="4" w:space="0" w:color="auto"/>
              <w:bottom w:val="single" w:sz="4" w:space="0" w:color="auto"/>
            </w:tcBorders>
          </w:tcPr>
          <w:p w14:paraId="1030E536" w14:textId="77777777" w:rsidR="00994DB7" w:rsidRPr="0045508C" w:rsidRDefault="00994DB7" w:rsidP="003D14AE">
            <w:pPr>
              <w:pStyle w:val="TAL"/>
            </w:pPr>
            <w:r w:rsidRPr="0045508C">
              <w:rPr>
                <w:szCs w:val="16"/>
                <w:lang w:eastAsia="ja-JP"/>
              </w:rPr>
              <w:t>EPRE ratio of PBCH DMRS to SSS</w:t>
            </w:r>
          </w:p>
        </w:tc>
        <w:tc>
          <w:tcPr>
            <w:tcW w:w="876" w:type="dxa"/>
            <w:tcBorders>
              <w:bottom w:val="single" w:sz="4" w:space="0" w:color="auto"/>
            </w:tcBorders>
          </w:tcPr>
          <w:p w14:paraId="3ED612F2" w14:textId="77777777" w:rsidR="00994DB7" w:rsidRPr="0045508C" w:rsidRDefault="00994DB7" w:rsidP="003D14AE">
            <w:pPr>
              <w:pStyle w:val="TAC"/>
            </w:pPr>
          </w:p>
        </w:tc>
        <w:tc>
          <w:tcPr>
            <w:tcW w:w="1280" w:type="dxa"/>
            <w:vMerge/>
          </w:tcPr>
          <w:p w14:paraId="35A1AEF2" w14:textId="77777777" w:rsidR="00994DB7" w:rsidRPr="0045508C" w:rsidRDefault="00994DB7" w:rsidP="003D14AE">
            <w:pPr>
              <w:pStyle w:val="TAC"/>
            </w:pPr>
          </w:p>
        </w:tc>
        <w:tc>
          <w:tcPr>
            <w:tcW w:w="1960" w:type="dxa"/>
            <w:gridSpan w:val="2"/>
            <w:vMerge/>
          </w:tcPr>
          <w:p w14:paraId="16C15C5F" w14:textId="77777777" w:rsidR="00994DB7" w:rsidRPr="0045508C" w:rsidRDefault="00994DB7" w:rsidP="003D14AE">
            <w:pPr>
              <w:pStyle w:val="TAC"/>
              <w:rPr>
                <w:rFonts w:cs="v4.2.0"/>
              </w:rPr>
            </w:pPr>
          </w:p>
        </w:tc>
        <w:tc>
          <w:tcPr>
            <w:tcW w:w="2202" w:type="dxa"/>
            <w:gridSpan w:val="2"/>
            <w:vMerge/>
          </w:tcPr>
          <w:p w14:paraId="130175EA" w14:textId="77777777" w:rsidR="00994DB7" w:rsidRPr="0045508C" w:rsidRDefault="00994DB7" w:rsidP="003D14AE">
            <w:pPr>
              <w:pStyle w:val="TAC"/>
            </w:pPr>
          </w:p>
        </w:tc>
      </w:tr>
      <w:tr w:rsidR="00994DB7" w:rsidRPr="0045508C" w14:paraId="4B1F838E" w14:textId="77777777" w:rsidTr="003D14AE">
        <w:trPr>
          <w:cantSplit/>
          <w:trHeight w:val="292"/>
        </w:trPr>
        <w:tc>
          <w:tcPr>
            <w:tcW w:w="2628" w:type="dxa"/>
            <w:gridSpan w:val="2"/>
            <w:tcBorders>
              <w:left w:val="single" w:sz="4" w:space="0" w:color="auto"/>
              <w:bottom w:val="single" w:sz="4" w:space="0" w:color="auto"/>
            </w:tcBorders>
          </w:tcPr>
          <w:p w14:paraId="60BDADB0" w14:textId="77777777" w:rsidR="00994DB7" w:rsidRPr="0045508C" w:rsidRDefault="00994DB7" w:rsidP="003D14AE">
            <w:pPr>
              <w:pStyle w:val="TAL"/>
            </w:pPr>
            <w:r w:rsidRPr="0045508C">
              <w:rPr>
                <w:szCs w:val="16"/>
                <w:lang w:eastAsia="ja-JP"/>
              </w:rPr>
              <w:t>EPRE ratio of PBCH to PBCH DMRS</w:t>
            </w:r>
          </w:p>
        </w:tc>
        <w:tc>
          <w:tcPr>
            <w:tcW w:w="876" w:type="dxa"/>
            <w:tcBorders>
              <w:bottom w:val="single" w:sz="4" w:space="0" w:color="auto"/>
            </w:tcBorders>
          </w:tcPr>
          <w:p w14:paraId="67BD15B2" w14:textId="77777777" w:rsidR="00994DB7" w:rsidRPr="0045508C" w:rsidRDefault="00994DB7" w:rsidP="003D14AE">
            <w:pPr>
              <w:pStyle w:val="TAC"/>
            </w:pPr>
          </w:p>
        </w:tc>
        <w:tc>
          <w:tcPr>
            <w:tcW w:w="1280" w:type="dxa"/>
            <w:vMerge/>
          </w:tcPr>
          <w:p w14:paraId="5BF648EB" w14:textId="77777777" w:rsidR="00994DB7" w:rsidRPr="0045508C" w:rsidRDefault="00994DB7" w:rsidP="003D14AE">
            <w:pPr>
              <w:pStyle w:val="TAC"/>
            </w:pPr>
          </w:p>
        </w:tc>
        <w:tc>
          <w:tcPr>
            <w:tcW w:w="1960" w:type="dxa"/>
            <w:gridSpan w:val="2"/>
            <w:vMerge/>
          </w:tcPr>
          <w:p w14:paraId="125857DC" w14:textId="77777777" w:rsidR="00994DB7" w:rsidRPr="0045508C" w:rsidRDefault="00994DB7" w:rsidP="003D14AE">
            <w:pPr>
              <w:pStyle w:val="TAC"/>
              <w:rPr>
                <w:rFonts w:cs="v4.2.0"/>
              </w:rPr>
            </w:pPr>
          </w:p>
        </w:tc>
        <w:tc>
          <w:tcPr>
            <w:tcW w:w="2202" w:type="dxa"/>
            <w:gridSpan w:val="2"/>
            <w:vMerge/>
          </w:tcPr>
          <w:p w14:paraId="622F4965" w14:textId="77777777" w:rsidR="00994DB7" w:rsidRPr="0045508C" w:rsidRDefault="00994DB7" w:rsidP="003D14AE">
            <w:pPr>
              <w:pStyle w:val="TAC"/>
            </w:pPr>
          </w:p>
        </w:tc>
      </w:tr>
      <w:tr w:rsidR="00994DB7" w:rsidRPr="0045508C" w14:paraId="456FEAFE" w14:textId="77777777" w:rsidTr="003D14AE">
        <w:trPr>
          <w:cantSplit/>
          <w:trHeight w:val="292"/>
        </w:trPr>
        <w:tc>
          <w:tcPr>
            <w:tcW w:w="2628" w:type="dxa"/>
            <w:gridSpan w:val="2"/>
            <w:tcBorders>
              <w:left w:val="single" w:sz="4" w:space="0" w:color="auto"/>
              <w:bottom w:val="single" w:sz="4" w:space="0" w:color="auto"/>
            </w:tcBorders>
          </w:tcPr>
          <w:p w14:paraId="1306AC97" w14:textId="77777777" w:rsidR="00994DB7" w:rsidRPr="0045508C" w:rsidRDefault="00994DB7" w:rsidP="003D14AE">
            <w:pPr>
              <w:pStyle w:val="TAL"/>
            </w:pPr>
            <w:r w:rsidRPr="0045508C">
              <w:rPr>
                <w:szCs w:val="16"/>
                <w:lang w:eastAsia="ja-JP"/>
              </w:rPr>
              <w:t>EPRE ratio of PDCCH DMRS to SSS</w:t>
            </w:r>
          </w:p>
        </w:tc>
        <w:tc>
          <w:tcPr>
            <w:tcW w:w="876" w:type="dxa"/>
            <w:tcBorders>
              <w:bottom w:val="single" w:sz="4" w:space="0" w:color="auto"/>
            </w:tcBorders>
          </w:tcPr>
          <w:p w14:paraId="0217D3B5" w14:textId="77777777" w:rsidR="00994DB7" w:rsidRPr="0045508C" w:rsidRDefault="00994DB7" w:rsidP="003D14AE">
            <w:pPr>
              <w:pStyle w:val="TAC"/>
            </w:pPr>
          </w:p>
        </w:tc>
        <w:tc>
          <w:tcPr>
            <w:tcW w:w="1280" w:type="dxa"/>
            <w:vMerge/>
          </w:tcPr>
          <w:p w14:paraId="672178BB" w14:textId="77777777" w:rsidR="00994DB7" w:rsidRPr="0045508C" w:rsidRDefault="00994DB7" w:rsidP="003D14AE">
            <w:pPr>
              <w:pStyle w:val="TAC"/>
            </w:pPr>
          </w:p>
        </w:tc>
        <w:tc>
          <w:tcPr>
            <w:tcW w:w="1960" w:type="dxa"/>
            <w:gridSpan w:val="2"/>
            <w:vMerge/>
          </w:tcPr>
          <w:p w14:paraId="0A217DB3" w14:textId="77777777" w:rsidR="00994DB7" w:rsidRPr="0045508C" w:rsidRDefault="00994DB7" w:rsidP="003D14AE">
            <w:pPr>
              <w:pStyle w:val="TAC"/>
              <w:rPr>
                <w:rFonts w:cs="v4.2.0"/>
              </w:rPr>
            </w:pPr>
          </w:p>
        </w:tc>
        <w:tc>
          <w:tcPr>
            <w:tcW w:w="2202" w:type="dxa"/>
            <w:gridSpan w:val="2"/>
            <w:vMerge/>
          </w:tcPr>
          <w:p w14:paraId="41DFE563" w14:textId="77777777" w:rsidR="00994DB7" w:rsidRPr="0045508C" w:rsidRDefault="00994DB7" w:rsidP="003D14AE">
            <w:pPr>
              <w:pStyle w:val="TAC"/>
            </w:pPr>
          </w:p>
        </w:tc>
      </w:tr>
      <w:tr w:rsidR="00994DB7" w:rsidRPr="0045508C" w14:paraId="33BFC193" w14:textId="77777777" w:rsidTr="003D14AE">
        <w:trPr>
          <w:cantSplit/>
          <w:trHeight w:val="292"/>
        </w:trPr>
        <w:tc>
          <w:tcPr>
            <w:tcW w:w="2628" w:type="dxa"/>
            <w:gridSpan w:val="2"/>
            <w:tcBorders>
              <w:left w:val="single" w:sz="4" w:space="0" w:color="auto"/>
              <w:bottom w:val="single" w:sz="4" w:space="0" w:color="auto"/>
            </w:tcBorders>
          </w:tcPr>
          <w:p w14:paraId="7196FEEB" w14:textId="77777777" w:rsidR="00994DB7" w:rsidRPr="0045508C" w:rsidRDefault="00994DB7" w:rsidP="003D14AE">
            <w:pPr>
              <w:pStyle w:val="TAL"/>
            </w:pPr>
            <w:r w:rsidRPr="0045508C">
              <w:rPr>
                <w:szCs w:val="16"/>
                <w:lang w:eastAsia="ja-JP"/>
              </w:rPr>
              <w:t>EPRE ratio of PDCCH to PDCCH DMRS</w:t>
            </w:r>
          </w:p>
        </w:tc>
        <w:tc>
          <w:tcPr>
            <w:tcW w:w="876" w:type="dxa"/>
            <w:tcBorders>
              <w:bottom w:val="single" w:sz="4" w:space="0" w:color="auto"/>
            </w:tcBorders>
          </w:tcPr>
          <w:p w14:paraId="48BE65BF" w14:textId="77777777" w:rsidR="00994DB7" w:rsidRPr="0045508C" w:rsidRDefault="00994DB7" w:rsidP="003D14AE">
            <w:pPr>
              <w:pStyle w:val="TAC"/>
            </w:pPr>
          </w:p>
        </w:tc>
        <w:tc>
          <w:tcPr>
            <w:tcW w:w="1280" w:type="dxa"/>
            <w:vMerge/>
          </w:tcPr>
          <w:p w14:paraId="4B522B46" w14:textId="77777777" w:rsidR="00994DB7" w:rsidRPr="0045508C" w:rsidRDefault="00994DB7" w:rsidP="003D14AE">
            <w:pPr>
              <w:pStyle w:val="TAC"/>
            </w:pPr>
          </w:p>
        </w:tc>
        <w:tc>
          <w:tcPr>
            <w:tcW w:w="1960" w:type="dxa"/>
            <w:gridSpan w:val="2"/>
            <w:vMerge/>
          </w:tcPr>
          <w:p w14:paraId="2A5302EF" w14:textId="77777777" w:rsidR="00994DB7" w:rsidRPr="0045508C" w:rsidRDefault="00994DB7" w:rsidP="003D14AE">
            <w:pPr>
              <w:pStyle w:val="TAC"/>
              <w:rPr>
                <w:rFonts w:cs="v4.2.0"/>
              </w:rPr>
            </w:pPr>
          </w:p>
        </w:tc>
        <w:tc>
          <w:tcPr>
            <w:tcW w:w="2202" w:type="dxa"/>
            <w:gridSpan w:val="2"/>
            <w:vMerge/>
          </w:tcPr>
          <w:p w14:paraId="4DA450E2" w14:textId="77777777" w:rsidR="00994DB7" w:rsidRPr="0045508C" w:rsidRDefault="00994DB7" w:rsidP="003D14AE">
            <w:pPr>
              <w:pStyle w:val="TAC"/>
            </w:pPr>
          </w:p>
        </w:tc>
      </w:tr>
      <w:tr w:rsidR="00994DB7" w:rsidRPr="0045508C" w14:paraId="1A5291A8" w14:textId="77777777" w:rsidTr="003D14AE">
        <w:trPr>
          <w:cantSplit/>
          <w:trHeight w:val="292"/>
        </w:trPr>
        <w:tc>
          <w:tcPr>
            <w:tcW w:w="2628" w:type="dxa"/>
            <w:gridSpan w:val="2"/>
            <w:tcBorders>
              <w:left w:val="single" w:sz="4" w:space="0" w:color="auto"/>
              <w:bottom w:val="single" w:sz="4" w:space="0" w:color="auto"/>
            </w:tcBorders>
          </w:tcPr>
          <w:p w14:paraId="5E71E537" w14:textId="77777777" w:rsidR="00994DB7" w:rsidRPr="0045508C" w:rsidRDefault="00994DB7" w:rsidP="003D14AE">
            <w:pPr>
              <w:pStyle w:val="TAL"/>
            </w:pPr>
            <w:r w:rsidRPr="0045508C">
              <w:rPr>
                <w:szCs w:val="16"/>
                <w:lang w:eastAsia="ja-JP"/>
              </w:rPr>
              <w:t xml:space="preserve">EPRE ratio of PDSCH DMRS to SSS </w:t>
            </w:r>
          </w:p>
        </w:tc>
        <w:tc>
          <w:tcPr>
            <w:tcW w:w="876" w:type="dxa"/>
            <w:tcBorders>
              <w:bottom w:val="single" w:sz="4" w:space="0" w:color="auto"/>
            </w:tcBorders>
          </w:tcPr>
          <w:p w14:paraId="52734D64" w14:textId="77777777" w:rsidR="00994DB7" w:rsidRPr="0045508C" w:rsidRDefault="00994DB7" w:rsidP="003D14AE">
            <w:pPr>
              <w:pStyle w:val="TAC"/>
            </w:pPr>
          </w:p>
        </w:tc>
        <w:tc>
          <w:tcPr>
            <w:tcW w:w="1280" w:type="dxa"/>
            <w:vMerge/>
          </w:tcPr>
          <w:p w14:paraId="2C6CCA13" w14:textId="77777777" w:rsidR="00994DB7" w:rsidRPr="0045508C" w:rsidRDefault="00994DB7" w:rsidP="003D14AE">
            <w:pPr>
              <w:pStyle w:val="TAC"/>
            </w:pPr>
          </w:p>
        </w:tc>
        <w:tc>
          <w:tcPr>
            <w:tcW w:w="1960" w:type="dxa"/>
            <w:gridSpan w:val="2"/>
            <w:vMerge/>
          </w:tcPr>
          <w:p w14:paraId="6490FF16" w14:textId="77777777" w:rsidR="00994DB7" w:rsidRPr="0045508C" w:rsidRDefault="00994DB7" w:rsidP="003D14AE">
            <w:pPr>
              <w:pStyle w:val="TAC"/>
              <w:rPr>
                <w:rFonts w:cs="v4.2.0"/>
              </w:rPr>
            </w:pPr>
          </w:p>
        </w:tc>
        <w:tc>
          <w:tcPr>
            <w:tcW w:w="2202" w:type="dxa"/>
            <w:gridSpan w:val="2"/>
            <w:vMerge/>
          </w:tcPr>
          <w:p w14:paraId="2996D412" w14:textId="77777777" w:rsidR="00994DB7" w:rsidRPr="0045508C" w:rsidRDefault="00994DB7" w:rsidP="003D14AE">
            <w:pPr>
              <w:pStyle w:val="TAC"/>
            </w:pPr>
          </w:p>
        </w:tc>
      </w:tr>
      <w:tr w:rsidR="00994DB7" w:rsidRPr="0045508C" w14:paraId="549054C0" w14:textId="77777777" w:rsidTr="003D14AE">
        <w:trPr>
          <w:cantSplit/>
          <w:trHeight w:val="292"/>
        </w:trPr>
        <w:tc>
          <w:tcPr>
            <w:tcW w:w="2628" w:type="dxa"/>
            <w:gridSpan w:val="2"/>
            <w:tcBorders>
              <w:left w:val="single" w:sz="4" w:space="0" w:color="auto"/>
              <w:bottom w:val="single" w:sz="4" w:space="0" w:color="auto"/>
            </w:tcBorders>
          </w:tcPr>
          <w:p w14:paraId="6CAA88B6" w14:textId="77777777" w:rsidR="00994DB7" w:rsidRPr="0045508C" w:rsidRDefault="00994DB7" w:rsidP="003D14AE">
            <w:pPr>
              <w:pStyle w:val="TAL"/>
            </w:pPr>
            <w:r w:rsidRPr="0045508C">
              <w:rPr>
                <w:szCs w:val="16"/>
                <w:lang w:eastAsia="ja-JP"/>
              </w:rPr>
              <w:t xml:space="preserve">EPRE ratio of PDSCH to PDSCH </w:t>
            </w:r>
          </w:p>
        </w:tc>
        <w:tc>
          <w:tcPr>
            <w:tcW w:w="876" w:type="dxa"/>
            <w:tcBorders>
              <w:bottom w:val="single" w:sz="4" w:space="0" w:color="auto"/>
            </w:tcBorders>
          </w:tcPr>
          <w:p w14:paraId="654B8E2C" w14:textId="77777777" w:rsidR="00994DB7" w:rsidRPr="0045508C" w:rsidRDefault="00994DB7" w:rsidP="003D14AE">
            <w:pPr>
              <w:pStyle w:val="TAC"/>
            </w:pPr>
          </w:p>
        </w:tc>
        <w:tc>
          <w:tcPr>
            <w:tcW w:w="1280" w:type="dxa"/>
            <w:vMerge/>
          </w:tcPr>
          <w:p w14:paraId="1E9A2918" w14:textId="77777777" w:rsidR="00994DB7" w:rsidRPr="0045508C" w:rsidRDefault="00994DB7" w:rsidP="003D14AE">
            <w:pPr>
              <w:pStyle w:val="TAC"/>
            </w:pPr>
          </w:p>
        </w:tc>
        <w:tc>
          <w:tcPr>
            <w:tcW w:w="1960" w:type="dxa"/>
            <w:gridSpan w:val="2"/>
            <w:vMerge/>
          </w:tcPr>
          <w:p w14:paraId="1B2741E8" w14:textId="77777777" w:rsidR="00994DB7" w:rsidRPr="0045508C" w:rsidRDefault="00994DB7" w:rsidP="003D14AE">
            <w:pPr>
              <w:pStyle w:val="TAC"/>
              <w:rPr>
                <w:rFonts w:cs="v4.2.0"/>
              </w:rPr>
            </w:pPr>
          </w:p>
        </w:tc>
        <w:tc>
          <w:tcPr>
            <w:tcW w:w="2202" w:type="dxa"/>
            <w:gridSpan w:val="2"/>
            <w:vMerge/>
          </w:tcPr>
          <w:p w14:paraId="4C181FFF" w14:textId="77777777" w:rsidR="00994DB7" w:rsidRPr="0045508C" w:rsidRDefault="00994DB7" w:rsidP="003D14AE">
            <w:pPr>
              <w:pStyle w:val="TAC"/>
            </w:pPr>
          </w:p>
        </w:tc>
      </w:tr>
      <w:tr w:rsidR="00994DB7" w:rsidRPr="0045508C" w14:paraId="748111C8" w14:textId="77777777" w:rsidTr="003D14AE">
        <w:trPr>
          <w:cantSplit/>
          <w:trHeight w:val="43"/>
        </w:trPr>
        <w:tc>
          <w:tcPr>
            <w:tcW w:w="2628" w:type="dxa"/>
            <w:gridSpan w:val="2"/>
            <w:tcBorders>
              <w:left w:val="single" w:sz="4" w:space="0" w:color="auto"/>
              <w:bottom w:val="single" w:sz="4" w:space="0" w:color="auto"/>
            </w:tcBorders>
          </w:tcPr>
          <w:p w14:paraId="40101ECB" w14:textId="77777777" w:rsidR="00994DB7" w:rsidRPr="0045508C" w:rsidRDefault="00994DB7" w:rsidP="003D14AE">
            <w:pPr>
              <w:pStyle w:val="TAL"/>
            </w:pPr>
            <w:r w:rsidRPr="0045508C">
              <w:rPr>
                <w:szCs w:val="16"/>
                <w:lang w:eastAsia="ja-JP"/>
              </w:rPr>
              <w:t>EPRE ratio of OCNG DMRS to SSS(Note 1)</w:t>
            </w:r>
          </w:p>
        </w:tc>
        <w:tc>
          <w:tcPr>
            <w:tcW w:w="876" w:type="dxa"/>
            <w:tcBorders>
              <w:bottom w:val="single" w:sz="4" w:space="0" w:color="auto"/>
            </w:tcBorders>
          </w:tcPr>
          <w:p w14:paraId="457A31CE" w14:textId="77777777" w:rsidR="00994DB7" w:rsidRPr="0045508C" w:rsidRDefault="00994DB7" w:rsidP="003D14AE">
            <w:pPr>
              <w:pStyle w:val="TAC"/>
            </w:pPr>
          </w:p>
        </w:tc>
        <w:tc>
          <w:tcPr>
            <w:tcW w:w="1280" w:type="dxa"/>
            <w:vMerge/>
          </w:tcPr>
          <w:p w14:paraId="7BD5806D" w14:textId="77777777" w:rsidR="00994DB7" w:rsidRPr="0045508C" w:rsidRDefault="00994DB7" w:rsidP="003D14AE">
            <w:pPr>
              <w:pStyle w:val="TAC"/>
            </w:pPr>
          </w:p>
        </w:tc>
        <w:tc>
          <w:tcPr>
            <w:tcW w:w="1960" w:type="dxa"/>
            <w:gridSpan w:val="2"/>
            <w:vMerge/>
          </w:tcPr>
          <w:p w14:paraId="48ACD892" w14:textId="77777777" w:rsidR="00994DB7" w:rsidRPr="0045508C" w:rsidRDefault="00994DB7" w:rsidP="003D14AE">
            <w:pPr>
              <w:pStyle w:val="TAC"/>
              <w:rPr>
                <w:rFonts w:cs="v4.2.0"/>
              </w:rPr>
            </w:pPr>
          </w:p>
        </w:tc>
        <w:tc>
          <w:tcPr>
            <w:tcW w:w="2202" w:type="dxa"/>
            <w:gridSpan w:val="2"/>
            <w:vMerge/>
          </w:tcPr>
          <w:p w14:paraId="29FD465C" w14:textId="77777777" w:rsidR="00994DB7" w:rsidRPr="0045508C" w:rsidRDefault="00994DB7" w:rsidP="003D14AE">
            <w:pPr>
              <w:pStyle w:val="TAC"/>
            </w:pPr>
          </w:p>
        </w:tc>
      </w:tr>
      <w:tr w:rsidR="00994DB7" w:rsidRPr="0045508C" w14:paraId="2A75403E" w14:textId="77777777" w:rsidTr="003D14AE">
        <w:trPr>
          <w:cantSplit/>
          <w:trHeight w:val="292"/>
        </w:trPr>
        <w:tc>
          <w:tcPr>
            <w:tcW w:w="2628" w:type="dxa"/>
            <w:gridSpan w:val="2"/>
            <w:tcBorders>
              <w:left w:val="single" w:sz="4" w:space="0" w:color="auto"/>
              <w:bottom w:val="single" w:sz="4" w:space="0" w:color="auto"/>
            </w:tcBorders>
          </w:tcPr>
          <w:p w14:paraId="1694281C" w14:textId="77777777" w:rsidR="00994DB7" w:rsidRPr="0045508C" w:rsidRDefault="00994DB7" w:rsidP="003D14AE">
            <w:pPr>
              <w:pStyle w:val="TAL"/>
              <w:rPr>
                <w:bCs/>
              </w:rPr>
            </w:pPr>
            <w:r w:rsidRPr="0045508C">
              <w:rPr>
                <w:bCs/>
              </w:rPr>
              <w:t>EPRE ratio of OCNG to OCNG DMRS (Note 1)</w:t>
            </w:r>
          </w:p>
        </w:tc>
        <w:tc>
          <w:tcPr>
            <w:tcW w:w="876" w:type="dxa"/>
            <w:tcBorders>
              <w:bottom w:val="single" w:sz="4" w:space="0" w:color="auto"/>
            </w:tcBorders>
          </w:tcPr>
          <w:p w14:paraId="4CD376CA" w14:textId="77777777" w:rsidR="00994DB7" w:rsidRPr="0045508C" w:rsidRDefault="00994DB7" w:rsidP="003D14AE">
            <w:pPr>
              <w:pStyle w:val="TAC"/>
            </w:pPr>
          </w:p>
        </w:tc>
        <w:tc>
          <w:tcPr>
            <w:tcW w:w="1280" w:type="dxa"/>
            <w:vMerge/>
            <w:tcBorders>
              <w:bottom w:val="single" w:sz="4" w:space="0" w:color="auto"/>
            </w:tcBorders>
          </w:tcPr>
          <w:p w14:paraId="6780FB32" w14:textId="77777777" w:rsidR="00994DB7" w:rsidRPr="0045508C" w:rsidRDefault="00994DB7" w:rsidP="003D14AE">
            <w:pPr>
              <w:pStyle w:val="TAC"/>
            </w:pPr>
          </w:p>
        </w:tc>
        <w:tc>
          <w:tcPr>
            <w:tcW w:w="1960" w:type="dxa"/>
            <w:gridSpan w:val="2"/>
            <w:vMerge/>
            <w:tcBorders>
              <w:bottom w:val="single" w:sz="4" w:space="0" w:color="auto"/>
            </w:tcBorders>
          </w:tcPr>
          <w:p w14:paraId="5A31A8DF" w14:textId="77777777" w:rsidR="00994DB7" w:rsidRPr="0045508C" w:rsidRDefault="00994DB7" w:rsidP="003D14AE">
            <w:pPr>
              <w:pStyle w:val="TAC"/>
              <w:rPr>
                <w:rFonts w:cs="v4.2.0"/>
              </w:rPr>
            </w:pPr>
          </w:p>
        </w:tc>
        <w:tc>
          <w:tcPr>
            <w:tcW w:w="2202" w:type="dxa"/>
            <w:gridSpan w:val="2"/>
            <w:vMerge/>
            <w:tcBorders>
              <w:bottom w:val="single" w:sz="4" w:space="0" w:color="auto"/>
            </w:tcBorders>
          </w:tcPr>
          <w:p w14:paraId="3E284895" w14:textId="77777777" w:rsidR="00994DB7" w:rsidRPr="0045508C" w:rsidRDefault="00994DB7" w:rsidP="003D14AE">
            <w:pPr>
              <w:pStyle w:val="TAC"/>
            </w:pPr>
          </w:p>
        </w:tc>
      </w:tr>
      <w:tr w:rsidR="00994DB7" w:rsidRPr="0045508C" w14:paraId="06C490F4" w14:textId="77777777" w:rsidTr="003D14AE">
        <w:trPr>
          <w:cantSplit/>
          <w:trHeight w:val="150"/>
        </w:trPr>
        <w:tc>
          <w:tcPr>
            <w:tcW w:w="2628" w:type="dxa"/>
            <w:gridSpan w:val="2"/>
          </w:tcPr>
          <w:p w14:paraId="6F2E4244" w14:textId="77777777" w:rsidR="00994DB7" w:rsidRPr="0045508C" w:rsidRDefault="00994DB7" w:rsidP="003D14AE">
            <w:pPr>
              <w:pStyle w:val="TAL"/>
            </w:pPr>
            <w:r w:rsidRPr="0045508C">
              <w:rPr>
                <w:rFonts w:eastAsia="Calibri"/>
                <w:position w:val="-12"/>
                <w:szCs w:val="22"/>
              </w:rPr>
              <w:object w:dxaOrig="405" w:dyaOrig="345" w14:anchorId="51617F2B">
                <v:shape id="_x0000_i1069" type="#_x0000_t75" style="width:18.75pt;height:18pt" o:ole="" fillcolor="window">
                  <v:imagedata r:id="rId15" o:title=""/>
                </v:shape>
                <o:OLEObject Type="Embed" ProgID="Equation.3" ShapeID="_x0000_i1069" DrawAspect="Content" ObjectID="_1683689899" r:id="rId63"/>
              </w:object>
            </w:r>
            <w:r w:rsidRPr="0045508C">
              <w:rPr>
                <w:vertAlign w:val="superscript"/>
              </w:rPr>
              <w:t>Note2</w:t>
            </w:r>
          </w:p>
        </w:tc>
        <w:tc>
          <w:tcPr>
            <w:tcW w:w="876" w:type="dxa"/>
          </w:tcPr>
          <w:p w14:paraId="5CB1304D" w14:textId="77777777" w:rsidR="00994DB7" w:rsidRPr="0045508C" w:rsidRDefault="00994DB7" w:rsidP="003D14AE">
            <w:pPr>
              <w:pStyle w:val="TAC"/>
            </w:pPr>
            <w:r w:rsidRPr="0045508C">
              <w:t>dBm/15kHz Note5</w:t>
            </w:r>
          </w:p>
        </w:tc>
        <w:tc>
          <w:tcPr>
            <w:tcW w:w="1280" w:type="dxa"/>
          </w:tcPr>
          <w:p w14:paraId="1496CEB8" w14:textId="77777777" w:rsidR="00994DB7" w:rsidRPr="0045508C" w:rsidRDefault="00994DB7" w:rsidP="003D14AE">
            <w:pPr>
              <w:pStyle w:val="TAC"/>
            </w:pPr>
          </w:p>
        </w:tc>
        <w:tc>
          <w:tcPr>
            <w:tcW w:w="1960" w:type="dxa"/>
            <w:gridSpan w:val="2"/>
          </w:tcPr>
          <w:p w14:paraId="78852D06" w14:textId="77777777" w:rsidR="00994DB7" w:rsidRPr="0045508C" w:rsidRDefault="00994DB7" w:rsidP="003D14AE">
            <w:pPr>
              <w:pStyle w:val="TAC"/>
            </w:pPr>
            <w:r w:rsidRPr="0045508C">
              <w:t>NA</w:t>
            </w:r>
          </w:p>
        </w:tc>
        <w:tc>
          <w:tcPr>
            <w:tcW w:w="2202" w:type="dxa"/>
            <w:gridSpan w:val="2"/>
          </w:tcPr>
          <w:p w14:paraId="281D4A9F" w14:textId="77777777" w:rsidR="00994DB7" w:rsidRPr="0045508C" w:rsidRDefault="00994DB7" w:rsidP="003D14AE">
            <w:pPr>
              <w:pStyle w:val="TAC"/>
            </w:pPr>
            <w:r w:rsidRPr="0045508C">
              <w:t>TBD</w:t>
            </w:r>
          </w:p>
        </w:tc>
      </w:tr>
      <w:tr w:rsidR="00994DB7" w:rsidRPr="0045508C" w14:paraId="0429B112" w14:textId="77777777" w:rsidTr="003D14AE">
        <w:trPr>
          <w:cantSplit/>
          <w:trHeight w:val="150"/>
        </w:trPr>
        <w:tc>
          <w:tcPr>
            <w:tcW w:w="2628" w:type="dxa"/>
            <w:gridSpan w:val="2"/>
            <w:vMerge w:val="restart"/>
          </w:tcPr>
          <w:p w14:paraId="3DF9964A" w14:textId="77777777" w:rsidR="00994DB7" w:rsidRPr="0045508C" w:rsidRDefault="00994DB7" w:rsidP="003D14AE">
            <w:pPr>
              <w:pStyle w:val="TAL"/>
            </w:pPr>
            <w:r w:rsidRPr="0045508C">
              <w:rPr>
                <w:rFonts w:eastAsia="Calibri"/>
                <w:position w:val="-12"/>
                <w:szCs w:val="22"/>
              </w:rPr>
              <w:object w:dxaOrig="405" w:dyaOrig="345" w14:anchorId="245873A2">
                <v:shape id="_x0000_i1070" type="#_x0000_t75" style="width:18.75pt;height:18pt" o:ole="" fillcolor="window">
                  <v:imagedata r:id="rId15" o:title=""/>
                </v:shape>
                <o:OLEObject Type="Embed" ProgID="Equation.3" ShapeID="_x0000_i1070" DrawAspect="Content" ObjectID="_1683689900" r:id="rId64"/>
              </w:object>
            </w:r>
            <w:r w:rsidRPr="0045508C">
              <w:rPr>
                <w:vertAlign w:val="superscript"/>
              </w:rPr>
              <w:t>Note2</w:t>
            </w:r>
          </w:p>
        </w:tc>
        <w:tc>
          <w:tcPr>
            <w:tcW w:w="876" w:type="dxa"/>
            <w:vMerge w:val="restart"/>
          </w:tcPr>
          <w:p w14:paraId="2B0770D2" w14:textId="77777777" w:rsidR="00994DB7" w:rsidRPr="0045508C" w:rsidRDefault="00994DB7" w:rsidP="003D14AE">
            <w:pPr>
              <w:pStyle w:val="TAC"/>
            </w:pPr>
            <w:r w:rsidRPr="0045508C">
              <w:t>dBm/SCS Note4</w:t>
            </w:r>
          </w:p>
        </w:tc>
        <w:tc>
          <w:tcPr>
            <w:tcW w:w="1280" w:type="dxa"/>
          </w:tcPr>
          <w:p w14:paraId="577FFD42"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Pr>
          <w:p w14:paraId="6423A610" w14:textId="77777777" w:rsidR="00994DB7" w:rsidRPr="0045508C" w:rsidRDefault="00994DB7" w:rsidP="003D14AE">
            <w:pPr>
              <w:pStyle w:val="TAC"/>
            </w:pPr>
            <w:r w:rsidRPr="0045508C">
              <w:t>NA</w:t>
            </w:r>
          </w:p>
        </w:tc>
        <w:tc>
          <w:tcPr>
            <w:tcW w:w="2202" w:type="dxa"/>
            <w:gridSpan w:val="2"/>
          </w:tcPr>
          <w:p w14:paraId="46A6B2E4" w14:textId="77777777" w:rsidR="00994DB7" w:rsidRPr="0045508C" w:rsidRDefault="00994DB7" w:rsidP="003D14AE">
            <w:pPr>
              <w:pStyle w:val="TAC"/>
            </w:pPr>
            <w:r w:rsidRPr="0045508C">
              <w:t>NA</w:t>
            </w:r>
          </w:p>
        </w:tc>
      </w:tr>
      <w:tr w:rsidR="00994DB7" w:rsidRPr="0045508C" w14:paraId="573F0BE3" w14:textId="77777777" w:rsidTr="003D14AE">
        <w:trPr>
          <w:cantSplit/>
          <w:trHeight w:val="150"/>
        </w:trPr>
        <w:tc>
          <w:tcPr>
            <w:tcW w:w="2628" w:type="dxa"/>
            <w:gridSpan w:val="2"/>
            <w:vMerge/>
          </w:tcPr>
          <w:p w14:paraId="4E7AA3A7" w14:textId="77777777" w:rsidR="00994DB7" w:rsidRPr="0045508C" w:rsidRDefault="00994DB7" w:rsidP="003D14AE">
            <w:pPr>
              <w:pStyle w:val="TAL"/>
            </w:pPr>
          </w:p>
        </w:tc>
        <w:tc>
          <w:tcPr>
            <w:tcW w:w="876" w:type="dxa"/>
            <w:vMerge/>
          </w:tcPr>
          <w:p w14:paraId="51E52CA3" w14:textId="77777777" w:rsidR="00994DB7" w:rsidRPr="0045508C" w:rsidRDefault="00994DB7" w:rsidP="003D14AE">
            <w:pPr>
              <w:pStyle w:val="TAC"/>
            </w:pPr>
          </w:p>
        </w:tc>
        <w:tc>
          <w:tcPr>
            <w:tcW w:w="1280" w:type="dxa"/>
          </w:tcPr>
          <w:p w14:paraId="5FEE436D"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Pr>
          <w:p w14:paraId="529DA11C" w14:textId="77777777" w:rsidR="00994DB7" w:rsidRPr="0045508C" w:rsidRDefault="00994DB7" w:rsidP="003D14AE">
            <w:pPr>
              <w:pStyle w:val="TAC"/>
            </w:pPr>
            <w:r w:rsidRPr="0045508C">
              <w:t>NA</w:t>
            </w:r>
          </w:p>
        </w:tc>
        <w:tc>
          <w:tcPr>
            <w:tcW w:w="2202" w:type="dxa"/>
            <w:gridSpan w:val="2"/>
          </w:tcPr>
          <w:p w14:paraId="043A9A53" w14:textId="77777777" w:rsidR="00994DB7" w:rsidRPr="0045508C" w:rsidRDefault="00994DB7" w:rsidP="003D14AE">
            <w:pPr>
              <w:pStyle w:val="TAC"/>
            </w:pPr>
            <w:r w:rsidRPr="0045508C">
              <w:t>NA</w:t>
            </w:r>
          </w:p>
        </w:tc>
      </w:tr>
      <w:tr w:rsidR="00994DB7" w:rsidRPr="0045508C" w14:paraId="2BC3851D" w14:textId="77777777" w:rsidTr="003D14AE">
        <w:trPr>
          <w:cantSplit/>
          <w:trHeight w:val="92"/>
        </w:trPr>
        <w:tc>
          <w:tcPr>
            <w:tcW w:w="2628" w:type="dxa"/>
            <w:gridSpan w:val="2"/>
            <w:vMerge w:val="restart"/>
          </w:tcPr>
          <w:p w14:paraId="28B7E3F9" w14:textId="77777777" w:rsidR="00994DB7" w:rsidRPr="0045508C" w:rsidRDefault="00994DB7" w:rsidP="003D14AE">
            <w:pPr>
              <w:pStyle w:val="TAL"/>
              <w:rPr>
                <w:rFonts w:cs="v4.2.0"/>
              </w:rPr>
            </w:pPr>
            <w:r w:rsidRPr="0045508C">
              <w:rPr>
                <w:rFonts w:cs="v4.2.0"/>
              </w:rPr>
              <w:t>SS-RSRP</w:t>
            </w:r>
            <w:r w:rsidRPr="0045508C">
              <w:rPr>
                <w:vertAlign w:val="superscript"/>
              </w:rPr>
              <w:t xml:space="preserve"> Note 3</w:t>
            </w:r>
          </w:p>
        </w:tc>
        <w:tc>
          <w:tcPr>
            <w:tcW w:w="876" w:type="dxa"/>
            <w:vMerge w:val="restart"/>
          </w:tcPr>
          <w:p w14:paraId="31B19F80" w14:textId="77777777" w:rsidR="00994DB7" w:rsidRPr="0045508C" w:rsidRDefault="00994DB7" w:rsidP="003D14AE">
            <w:pPr>
              <w:pStyle w:val="TAC"/>
            </w:pPr>
            <w:r w:rsidRPr="0045508C">
              <w:t>dBm/SCS Note5</w:t>
            </w:r>
          </w:p>
        </w:tc>
        <w:tc>
          <w:tcPr>
            <w:tcW w:w="1280" w:type="dxa"/>
          </w:tcPr>
          <w:p w14:paraId="0640B564" w14:textId="77777777" w:rsidR="00994DB7" w:rsidRPr="0045508C" w:rsidRDefault="00994DB7" w:rsidP="003D14AE">
            <w:pPr>
              <w:pStyle w:val="TAC"/>
            </w:pPr>
            <w:r w:rsidRPr="0045508C">
              <w:t>Config</w:t>
            </w:r>
            <w:r w:rsidRPr="0045508C">
              <w:rPr>
                <w:szCs w:val="18"/>
              </w:rPr>
              <w:t xml:space="preserve"> </w:t>
            </w:r>
            <w:r w:rsidRPr="0045508C">
              <w:t>1,2</w:t>
            </w:r>
          </w:p>
        </w:tc>
        <w:tc>
          <w:tcPr>
            <w:tcW w:w="983" w:type="dxa"/>
          </w:tcPr>
          <w:p w14:paraId="7B7B602B" w14:textId="77777777" w:rsidR="00994DB7" w:rsidRPr="0045508C" w:rsidRDefault="00994DB7" w:rsidP="003D14AE">
            <w:pPr>
              <w:pStyle w:val="TAC"/>
            </w:pPr>
            <w:r w:rsidRPr="0045508C">
              <w:t>NA</w:t>
            </w:r>
          </w:p>
        </w:tc>
        <w:tc>
          <w:tcPr>
            <w:tcW w:w="977" w:type="dxa"/>
          </w:tcPr>
          <w:p w14:paraId="47253D38" w14:textId="77777777" w:rsidR="00994DB7" w:rsidRPr="0045508C" w:rsidRDefault="00994DB7" w:rsidP="003D14AE">
            <w:pPr>
              <w:pStyle w:val="TAC"/>
            </w:pPr>
            <w:r w:rsidRPr="0045508C">
              <w:t>NA</w:t>
            </w:r>
          </w:p>
        </w:tc>
        <w:tc>
          <w:tcPr>
            <w:tcW w:w="992" w:type="dxa"/>
          </w:tcPr>
          <w:p w14:paraId="7AAA60E3" w14:textId="77777777" w:rsidR="00994DB7" w:rsidRPr="0045508C" w:rsidRDefault="00994DB7" w:rsidP="003D14AE">
            <w:pPr>
              <w:pStyle w:val="TAC"/>
            </w:pPr>
            <w:r w:rsidRPr="0045508C">
              <w:t>-Infinity</w:t>
            </w:r>
          </w:p>
        </w:tc>
        <w:tc>
          <w:tcPr>
            <w:tcW w:w="1210" w:type="dxa"/>
          </w:tcPr>
          <w:p w14:paraId="7553D29B" w14:textId="77777777" w:rsidR="00994DB7" w:rsidRPr="0045508C" w:rsidRDefault="00994DB7" w:rsidP="003D14AE">
            <w:pPr>
              <w:pStyle w:val="TAC"/>
            </w:pPr>
            <w:r w:rsidRPr="0045508C">
              <w:t>-87</w:t>
            </w:r>
          </w:p>
        </w:tc>
      </w:tr>
      <w:tr w:rsidR="00994DB7" w:rsidRPr="0045508C" w14:paraId="68517E1D" w14:textId="77777777" w:rsidTr="003D14AE">
        <w:trPr>
          <w:cantSplit/>
          <w:trHeight w:val="92"/>
        </w:trPr>
        <w:tc>
          <w:tcPr>
            <w:tcW w:w="2628" w:type="dxa"/>
            <w:gridSpan w:val="2"/>
            <w:vMerge/>
          </w:tcPr>
          <w:p w14:paraId="06D6664E" w14:textId="77777777" w:rsidR="00994DB7" w:rsidRPr="0045508C" w:rsidRDefault="00994DB7" w:rsidP="003D14AE">
            <w:pPr>
              <w:pStyle w:val="TAL"/>
            </w:pPr>
          </w:p>
        </w:tc>
        <w:tc>
          <w:tcPr>
            <w:tcW w:w="876" w:type="dxa"/>
            <w:vMerge/>
          </w:tcPr>
          <w:p w14:paraId="6A1F7DB9" w14:textId="77777777" w:rsidR="00994DB7" w:rsidRPr="0045508C" w:rsidRDefault="00994DB7" w:rsidP="003D14AE">
            <w:pPr>
              <w:pStyle w:val="TAC"/>
            </w:pPr>
          </w:p>
        </w:tc>
        <w:tc>
          <w:tcPr>
            <w:tcW w:w="1280" w:type="dxa"/>
          </w:tcPr>
          <w:p w14:paraId="552715AC" w14:textId="77777777" w:rsidR="00994DB7" w:rsidRPr="0045508C" w:rsidRDefault="00994DB7" w:rsidP="003D14AE">
            <w:pPr>
              <w:pStyle w:val="TAC"/>
            </w:pPr>
            <w:r w:rsidRPr="0045508C">
              <w:t>Config</w:t>
            </w:r>
            <w:r w:rsidRPr="0045508C">
              <w:rPr>
                <w:szCs w:val="18"/>
              </w:rPr>
              <w:t xml:space="preserve"> </w:t>
            </w:r>
            <w:r w:rsidRPr="0045508C">
              <w:t>3</w:t>
            </w:r>
          </w:p>
        </w:tc>
        <w:tc>
          <w:tcPr>
            <w:tcW w:w="983" w:type="dxa"/>
          </w:tcPr>
          <w:p w14:paraId="57773DCD" w14:textId="77777777" w:rsidR="00994DB7" w:rsidRPr="0045508C" w:rsidRDefault="00994DB7" w:rsidP="003D14AE">
            <w:pPr>
              <w:pStyle w:val="TAC"/>
            </w:pPr>
            <w:r w:rsidRPr="0045508C">
              <w:t>NA</w:t>
            </w:r>
          </w:p>
        </w:tc>
        <w:tc>
          <w:tcPr>
            <w:tcW w:w="977" w:type="dxa"/>
          </w:tcPr>
          <w:p w14:paraId="148AC4E8" w14:textId="77777777" w:rsidR="00994DB7" w:rsidRPr="0045508C" w:rsidRDefault="00994DB7" w:rsidP="003D14AE">
            <w:pPr>
              <w:pStyle w:val="TAC"/>
            </w:pPr>
            <w:r w:rsidRPr="0045508C">
              <w:t>NA</w:t>
            </w:r>
          </w:p>
        </w:tc>
        <w:tc>
          <w:tcPr>
            <w:tcW w:w="992" w:type="dxa"/>
          </w:tcPr>
          <w:p w14:paraId="2AB0AD2F" w14:textId="77777777" w:rsidR="00994DB7" w:rsidRPr="0045508C" w:rsidRDefault="00994DB7" w:rsidP="003D14AE">
            <w:pPr>
              <w:pStyle w:val="TAC"/>
            </w:pPr>
            <w:r w:rsidRPr="0045508C">
              <w:t>-Infinity</w:t>
            </w:r>
          </w:p>
        </w:tc>
        <w:tc>
          <w:tcPr>
            <w:tcW w:w="1210" w:type="dxa"/>
          </w:tcPr>
          <w:p w14:paraId="56F0A0B1" w14:textId="77777777" w:rsidR="00994DB7" w:rsidRPr="0045508C" w:rsidRDefault="00994DB7" w:rsidP="003D14AE">
            <w:pPr>
              <w:pStyle w:val="TAC"/>
            </w:pPr>
            <w:r w:rsidRPr="0045508C">
              <w:t>-87</w:t>
            </w:r>
          </w:p>
        </w:tc>
      </w:tr>
      <w:tr w:rsidR="00994DB7" w:rsidRPr="0045508C" w14:paraId="0C37C7CC" w14:textId="77777777" w:rsidTr="003D14AE">
        <w:trPr>
          <w:cantSplit/>
          <w:trHeight w:val="94"/>
        </w:trPr>
        <w:tc>
          <w:tcPr>
            <w:tcW w:w="2628" w:type="dxa"/>
            <w:gridSpan w:val="2"/>
          </w:tcPr>
          <w:p w14:paraId="19601A3F" w14:textId="77777777" w:rsidR="00994DB7" w:rsidRPr="0045508C" w:rsidRDefault="00994DB7" w:rsidP="003D14AE">
            <w:pPr>
              <w:pStyle w:val="TAL"/>
            </w:pPr>
            <w:r w:rsidRPr="0045508C">
              <w:rPr>
                <w:position w:val="-12"/>
              </w:rPr>
              <w:object w:dxaOrig="620" w:dyaOrig="380" w14:anchorId="7058CD9D">
                <v:shape id="_x0000_i1071" type="#_x0000_t75" style="width:30pt;height:17.25pt" o:ole="" fillcolor="window">
                  <v:imagedata r:id="rId20" o:title=""/>
                </v:shape>
                <o:OLEObject Type="Embed" ProgID="Equation.3" ShapeID="_x0000_i1071" DrawAspect="Content" ObjectID="_1683689901" r:id="rId65"/>
              </w:object>
            </w:r>
          </w:p>
        </w:tc>
        <w:tc>
          <w:tcPr>
            <w:tcW w:w="876" w:type="dxa"/>
          </w:tcPr>
          <w:p w14:paraId="16DB9218" w14:textId="77777777" w:rsidR="00994DB7" w:rsidRPr="0045508C" w:rsidRDefault="00994DB7" w:rsidP="003D14AE">
            <w:pPr>
              <w:pStyle w:val="TAC"/>
            </w:pPr>
            <w:r w:rsidRPr="0045508C">
              <w:t>dB</w:t>
            </w:r>
          </w:p>
        </w:tc>
        <w:tc>
          <w:tcPr>
            <w:tcW w:w="1280" w:type="dxa"/>
          </w:tcPr>
          <w:p w14:paraId="008066D5" w14:textId="77777777" w:rsidR="00994DB7" w:rsidRPr="0045508C" w:rsidRDefault="00994DB7" w:rsidP="003D14AE">
            <w:pPr>
              <w:pStyle w:val="TAC"/>
            </w:pPr>
            <w:r w:rsidRPr="0045508C">
              <w:t>Config 1,2,3</w:t>
            </w:r>
          </w:p>
        </w:tc>
        <w:tc>
          <w:tcPr>
            <w:tcW w:w="983" w:type="dxa"/>
          </w:tcPr>
          <w:p w14:paraId="58F5B120" w14:textId="77777777" w:rsidR="00994DB7" w:rsidRPr="0045508C" w:rsidRDefault="00994DB7" w:rsidP="003D14AE">
            <w:pPr>
              <w:pStyle w:val="TAC"/>
            </w:pPr>
            <w:r w:rsidRPr="0045508C">
              <w:t>NA</w:t>
            </w:r>
          </w:p>
        </w:tc>
        <w:tc>
          <w:tcPr>
            <w:tcW w:w="977" w:type="dxa"/>
          </w:tcPr>
          <w:p w14:paraId="6498F7DC" w14:textId="77777777" w:rsidR="00994DB7" w:rsidRPr="0045508C" w:rsidRDefault="00994DB7" w:rsidP="003D14AE">
            <w:pPr>
              <w:pStyle w:val="TAC"/>
            </w:pPr>
            <w:r w:rsidRPr="0045508C">
              <w:t>NA</w:t>
            </w:r>
          </w:p>
        </w:tc>
        <w:tc>
          <w:tcPr>
            <w:tcW w:w="992" w:type="dxa"/>
          </w:tcPr>
          <w:p w14:paraId="5B69930E" w14:textId="77777777" w:rsidR="00994DB7" w:rsidRPr="0045508C" w:rsidRDefault="00994DB7" w:rsidP="003D14AE">
            <w:pPr>
              <w:pStyle w:val="TAC"/>
            </w:pPr>
            <w:r w:rsidRPr="0045508C">
              <w:t>-Infinity</w:t>
            </w:r>
          </w:p>
        </w:tc>
        <w:tc>
          <w:tcPr>
            <w:tcW w:w="1210" w:type="dxa"/>
          </w:tcPr>
          <w:p w14:paraId="7C3B5BA5" w14:textId="77777777" w:rsidR="00994DB7" w:rsidRPr="0045508C" w:rsidRDefault="00994DB7" w:rsidP="003D14AE">
            <w:pPr>
              <w:pStyle w:val="TAC"/>
            </w:pPr>
            <w:r w:rsidRPr="0045508C">
              <w:t>NA</w:t>
            </w:r>
          </w:p>
        </w:tc>
      </w:tr>
      <w:tr w:rsidR="00994DB7" w:rsidRPr="0045508C" w14:paraId="2C3C0142" w14:textId="77777777" w:rsidTr="003D14AE">
        <w:trPr>
          <w:cantSplit/>
          <w:trHeight w:val="94"/>
        </w:trPr>
        <w:tc>
          <w:tcPr>
            <w:tcW w:w="2628" w:type="dxa"/>
            <w:gridSpan w:val="2"/>
          </w:tcPr>
          <w:p w14:paraId="52F8A484" w14:textId="77777777" w:rsidR="00994DB7" w:rsidRPr="0045508C" w:rsidRDefault="00994DB7" w:rsidP="003D14AE">
            <w:pPr>
              <w:pStyle w:val="TAL"/>
            </w:pPr>
            <w:r w:rsidRPr="0045508C">
              <w:rPr>
                <w:position w:val="-12"/>
              </w:rPr>
              <w:object w:dxaOrig="800" w:dyaOrig="380" w14:anchorId="19D4EFFB">
                <v:shape id="_x0000_i1072" type="#_x0000_t75" style="width:36.75pt;height:17.25pt" o:ole="" fillcolor="window">
                  <v:imagedata r:id="rId33" o:title=""/>
                </v:shape>
                <o:OLEObject Type="Embed" ProgID="Equation.3" ShapeID="_x0000_i1072" DrawAspect="Content" ObjectID="_1683689902" r:id="rId66"/>
              </w:object>
            </w:r>
          </w:p>
        </w:tc>
        <w:tc>
          <w:tcPr>
            <w:tcW w:w="876" w:type="dxa"/>
          </w:tcPr>
          <w:p w14:paraId="27CC39C4" w14:textId="77777777" w:rsidR="00994DB7" w:rsidRPr="0045508C" w:rsidRDefault="00994DB7" w:rsidP="003D14AE">
            <w:pPr>
              <w:pStyle w:val="TAC"/>
            </w:pPr>
            <w:r w:rsidRPr="0045508C">
              <w:t>dB</w:t>
            </w:r>
          </w:p>
        </w:tc>
        <w:tc>
          <w:tcPr>
            <w:tcW w:w="1280" w:type="dxa"/>
          </w:tcPr>
          <w:p w14:paraId="60D0D790" w14:textId="77777777" w:rsidR="00994DB7" w:rsidRPr="0045508C" w:rsidRDefault="00994DB7" w:rsidP="003D14AE">
            <w:pPr>
              <w:pStyle w:val="TAC"/>
            </w:pPr>
            <w:r w:rsidRPr="0045508C">
              <w:t>Config 1,2,3</w:t>
            </w:r>
          </w:p>
        </w:tc>
        <w:tc>
          <w:tcPr>
            <w:tcW w:w="983" w:type="dxa"/>
          </w:tcPr>
          <w:p w14:paraId="46EA9477" w14:textId="77777777" w:rsidR="00994DB7" w:rsidRPr="0045508C" w:rsidRDefault="00994DB7" w:rsidP="003D14AE">
            <w:pPr>
              <w:pStyle w:val="TAC"/>
            </w:pPr>
            <w:r w:rsidRPr="0045508C">
              <w:t>NA</w:t>
            </w:r>
          </w:p>
        </w:tc>
        <w:tc>
          <w:tcPr>
            <w:tcW w:w="977" w:type="dxa"/>
          </w:tcPr>
          <w:p w14:paraId="304E7B50" w14:textId="77777777" w:rsidR="00994DB7" w:rsidRPr="0045508C" w:rsidRDefault="00994DB7" w:rsidP="003D14AE">
            <w:pPr>
              <w:pStyle w:val="TAC"/>
            </w:pPr>
            <w:r w:rsidRPr="0045508C">
              <w:t>NA</w:t>
            </w:r>
          </w:p>
        </w:tc>
        <w:tc>
          <w:tcPr>
            <w:tcW w:w="992" w:type="dxa"/>
          </w:tcPr>
          <w:p w14:paraId="4DDD7CFC" w14:textId="77777777" w:rsidR="00994DB7" w:rsidRPr="0045508C" w:rsidRDefault="00994DB7" w:rsidP="003D14AE">
            <w:pPr>
              <w:pStyle w:val="TAC"/>
            </w:pPr>
            <w:r w:rsidRPr="0045508C">
              <w:t>-Infinity</w:t>
            </w:r>
          </w:p>
        </w:tc>
        <w:tc>
          <w:tcPr>
            <w:tcW w:w="1210" w:type="dxa"/>
          </w:tcPr>
          <w:p w14:paraId="4510AFFB" w14:textId="77777777" w:rsidR="00994DB7" w:rsidRPr="0045508C" w:rsidRDefault="00994DB7" w:rsidP="003D14AE">
            <w:pPr>
              <w:pStyle w:val="TAC"/>
            </w:pPr>
            <w:r w:rsidRPr="0045508C">
              <w:t>NA</w:t>
            </w:r>
          </w:p>
        </w:tc>
      </w:tr>
      <w:tr w:rsidR="00994DB7" w:rsidRPr="0045508C" w14:paraId="7BE31BDA" w14:textId="77777777" w:rsidTr="003D14AE">
        <w:trPr>
          <w:cantSplit/>
          <w:trHeight w:val="94"/>
        </w:trPr>
        <w:tc>
          <w:tcPr>
            <w:tcW w:w="2628" w:type="dxa"/>
            <w:gridSpan w:val="2"/>
            <w:vMerge w:val="restart"/>
          </w:tcPr>
          <w:p w14:paraId="150908FC" w14:textId="77777777" w:rsidR="00994DB7" w:rsidRPr="0045508C" w:rsidRDefault="00994DB7" w:rsidP="003D14AE">
            <w:pPr>
              <w:pStyle w:val="TAL"/>
            </w:pPr>
            <w:r w:rsidRPr="0045508C">
              <w:t>Io</w:t>
            </w:r>
            <w:r w:rsidRPr="0045508C">
              <w:rPr>
                <w:vertAlign w:val="superscript"/>
              </w:rPr>
              <w:t>Note3</w:t>
            </w:r>
          </w:p>
        </w:tc>
        <w:tc>
          <w:tcPr>
            <w:tcW w:w="876" w:type="dxa"/>
          </w:tcPr>
          <w:p w14:paraId="16AA7461" w14:textId="77777777" w:rsidR="00994DB7" w:rsidRPr="0045508C" w:rsidRDefault="00994DB7" w:rsidP="003D14AE">
            <w:pPr>
              <w:pStyle w:val="TAC"/>
            </w:pPr>
            <w:r w:rsidRPr="0045508C">
              <w:t>dBm/9.36MHz</w:t>
            </w:r>
          </w:p>
        </w:tc>
        <w:tc>
          <w:tcPr>
            <w:tcW w:w="1280" w:type="dxa"/>
          </w:tcPr>
          <w:p w14:paraId="243F75FF" w14:textId="77777777" w:rsidR="00994DB7" w:rsidRPr="0045508C" w:rsidRDefault="00994DB7" w:rsidP="003D14AE">
            <w:pPr>
              <w:pStyle w:val="TAC"/>
            </w:pPr>
            <w:r w:rsidRPr="0045508C">
              <w:t>Config 1,2</w:t>
            </w:r>
          </w:p>
        </w:tc>
        <w:tc>
          <w:tcPr>
            <w:tcW w:w="983" w:type="dxa"/>
          </w:tcPr>
          <w:p w14:paraId="319E796D" w14:textId="77777777" w:rsidR="00994DB7" w:rsidRPr="0045508C" w:rsidRDefault="00994DB7" w:rsidP="003D14AE">
            <w:pPr>
              <w:pStyle w:val="TAC"/>
            </w:pPr>
            <w:r w:rsidRPr="0045508C">
              <w:t>NA</w:t>
            </w:r>
          </w:p>
        </w:tc>
        <w:tc>
          <w:tcPr>
            <w:tcW w:w="977" w:type="dxa"/>
          </w:tcPr>
          <w:p w14:paraId="27A51082" w14:textId="77777777" w:rsidR="00994DB7" w:rsidRPr="0045508C" w:rsidRDefault="00994DB7" w:rsidP="003D14AE">
            <w:pPr>
              <w:pStyle w:val="TAC"/>
            </w:pPr>
            <w:r w:rsidRPr="0045508C">
              <w:t>NA</w:t>
            </w:r>
          </w:p>
        </w:tc>
        <w:tc>
          <w:tcPr>
            <w:tcW w:w="992" w:type="dxa"/>
          </w:tcPr>
          <w:p w14:paraId="027710C4" w14:textId="77777777" w:rsidR="00994DB7" w:rsidRPr="0045508C" w:rsidRDefault="00994DB7" w:rsidP="003D14AE">
            <w:pPr>
              <w:pStyle w:val="TAC"/>
            </w:pPr>
            <w:r w:rsidRPr="0045508C">
              <w:t>-</w:t>
            </w:r>
          </w:p>
        </w:tc>
        <w:tc>
          <w:tcPr>
            <w:tcW w:w="1210" w:type="dxa"/>
          </w:tcPr>
          <w:p w14:paraId="2CCAD1E5" w14:textId="77777777" w:rsidR="00994DB7" w:rsidRPr="0045508C" w:rsidRDefault="00994DB7" w:rsidP="003D14AE">
            <w:pPr>
              <w:pStyle w:val="TAC"/>
            </w:pPr>
            <w:r w:rsidRPr="0045508C">
              <w:t>-</w:t>
            </w:r>
          </w:p>
        </w:tc>
      </w:tr>
      <w:tr w:rsidR="00994DB7" w:rsidRPr="0045508C" w14:paraId="2539C8B0" w14:textId="77777777" w:rsidTr="003D14AE">
        <w:trPr>
          <w:cantSplit/>
          <w:trHeight w:val="94"/>
        </w:trPr>
        <w:tc>
          <w:tcPr>
            <w:tcW w:w="2628" w:type="dxa"/>
            <w:gridSpan w:val="2"/>
            <w:vMerge/>
          </w:tcPr>
          <w:p w14:paraId="52B06CFC" w14:textId="77777777" w:rsidR="00994DB7" w:rsidRPr="0045508C" w:rsidRDefault="00994DB7" w:rsidP="003D14AE">
            <w:pPr>
              <w:pStyle w:val="TAL"/>
            </w:pPr>
          </w:p>
        </w:tc>
        <w:tc>
          <w:tcPr>
            <w:tcW w:w="876" w:type="dxa"/>
          </w:tcPr>
          <w:p w14:paraId="5551E3E0" w14:textId="77777777" w:rsidR="00994DB7" w:rsidRPr="0045508C" w:rsidRDefault="00994DB7" w:rsidP="003D14AE">
            <w:pPr>
              <w:pStyle w:val="TAC"/>
            </w:pPr>
            <w:r w:rsidRPr="0045508C">
              <w:t>dBm/38.16MHz</w:t>
            </w:r>
          </w:p>
        </w:tc>
        <w:tc>
          <w:tcPr>
            <w:tcW w:w="1280" w:type="dxa"/>
          </w:tcPr>
          <w:p w14:paraId="419FEA88" w14:textId="77777777" w:rsidR="00994DB7" w:rsidRPr="0045508C" w:rsidRDefault="00994DB7" w:rsidP="003D14AE">
            <w:pPr>
              <w:pStyle w:val="TAC"/>
            </w:pPr>
            <w:r w:rsidRPr="0045508C">
              <w:t>Config 3</w:t>
            </w:r>
          </w:p>
        </w:tc>
        <w:tc>
          <w:tcPr>
            <w:tcW w:w="983" w:type="dxa"/>
          </w:tcPr>
          <w:p w14:paraId="2EF53B4C" w14:textId="77777777" w:rsidR="00994DB7" w:rsidRPr="0045508C" w:rsidRDefault="00994DB7" w:rsidP="003D14AE">
            <w:pPr>
              <w:pStyle w:val="TAC"/>
            </w:pPr>
            <w:r w:rsidRPr="0045508C">
              <w:t>NA</w:t>
            </w:r>
          </w:p>
        </w:tc>
        <w:tc>
          <w:tcPr>
            <w:tcW w:w="977" w:type="dxa"/>
          </w:tcPr>
          <w:p w14:paraId="10F0AEED" w14:textId="77777777" w:rsidR="00994DB7" w:rsidRPr="0045508C" w:rsidRDefault="00994DB7" w:rsidP="003D14AE">
            <w:pPr>
              <w:pStyle w:val="TAC"/>
            </w:pPr>
            <w:r w:rsidRPr="0045508C">
              <w:t>NA</w:t>
            </w:r>
          </w:p>
        </w:tc>
        <w:tc>
          <w:tcPr>
            <w:tcW w:w="992" w:type="dxa"/>
          </w:tcPr>
          <w:p w14:paraId="7C73652E" w14:textId="77777777" w:rsidR="00994DB7" w:rsidRPr="0045508C" w:rsidRDefault="00994DB7" w:rsidP="003D14AE">
            <w:pPr>
              <w:pStyle w:val="TAC"/>
            </w:pPr>
            <w:r w:rsidRPr="0045508C">
              <w:t>-</w:t>
            </w:r>
          </w:p>
        </w:tc>
        <w:tc>
          <w:tcPr>
            <w:tcW w:w="1210" w:type="dxa"/>
          </w:tcPr>
          <w:p w14:paraId="71FD808E" w14:textId="77777777" w:rsidR="00994DB7" w:rsidRPr="0045508C" w:rsidRDefault="00994DB7" w:rsidP="003D14AE">
            <w:pPr>
              <w:pStyle w:val="TAC"/>
            </w:pPr>
            <w:r w:rsidRPr="0045508C">
              <w:t>-</w:t>
            </w:r>
          </w:p>
        </w:tc>
      </w:tr>
      <w:tr w:rsidR="00994DB7" w:rsidRPr="0045508C" w14:paraId="72984CF5" w14:textId="77777777" w:rsidTr="003D14AE">
        <w:trPr>
          <w:cantSplit/>
          <w:trHeight w:val="94"/>
        </w:trPr>
        <w:tc>
          <w:tcPr>
            <w:tcW w:w="2628" w:type="dxa"/>
            <w:gridSpan w:val="2"/>
            <w:vMerge/>
          </w:tcPr>
          <w:p w14:paraId="34D4E094" w14:textId="77777777" w:rsidR="00994DB7" w:rsidRPr="0045508C" w:rsidRDefault="00994DB7" w:rsidP="003D14AE">
            <w:pPr>
              <w:pStyle w:val="TAL"/>
            </w:pPr>
          </w:p>
        </w:tc>
        <w:tc>
          <w:tcPr>
            <w:tcW w:w="876" w:type="dxa"/>
          </w:tcPr>
          <w:p w14:paraId="65B86308" w14:textId="77777777" w:rsidR="00994DB7" w:rsidRPr="0045508C" w:rsidRDefault="00994DB7" w:rsidP="003D14AE">
            <w:pPr>
              <w:pStyle w:val="TAC"/>
            </w:pPr>
            <w:r w:rsidRPr="0045508C">
              <w:t>dBm/95.04 MHz Note5</w:t>
            </w:r>
          </w:p>
        </w:tc>
        <w:tc>
          <w:tcPr>
            <w:tcW w:w="1280" w:type="dxa"/>
          </w:tcPr>
          <w:p w14:paraId="6DBC1EDE" w14:textId="77777777" w:rsidR="00994DB7" w:rsidRPr="0045508C" w:rsidRDefault="00994DB7" w:rsidP="003D14AE">
            <w:pPr>
              <w:pStyle w:val="TAC"/>
            </w:pPr>
            <w:r w:rsidRPr="0045508C">
              <w:t>Config 1,2,3</w:t>
            </w:r>
          </w:p>
        </w:tc>
        <w:tc>
          <w:tcPr>
            <w:tcW w:w="983" w:type="dxa"/>
          </w:tcPr>
          <w:p w14:paraId="64F9193E" w14:textId="77777777" w:rsidR="00994DB7" w:rsidRPr="0045508C" w:rsidRDefault="00994DB7" w:rsidP="003D14AE">
            <w:pPr>
              <w:pStyle w:val="TAC"/>
            </w:pPr>
            <w:r w:rsidRPr="0045508C">
              <w:t>-</w:t>
            </w:r>
          </w:p>
        </w:tc>
        <w:tc>
          <w:tcPr>
            <w:tcW w:w="977" w:type="dxa"/>
          </w:tcPr>
          <w:p w14:paraId="434A3D42" w14:textId="77777777" w:rsidR="00994DB7" w:rsidRPr="0045508C" w:rsidRDefault="00994DB7" w:rsidP="003D14AE">
            <w:pPr>
              <w:pStyle w:val="TAC"/>
            </w:pPr>
            <w:r w:rsidRPr="0045508C">
              <w:t>-</w:t>
            </w:r>
          </w:p>
        </w:tc>
        <w:tc>
          <w:tcPr>
            <w:tcW w:w="992" w:type="dxa"/>
          </w:tcPr>
          <w:p w14:paraId="121CEFBC" w14:textId="77777777" w:rsidR="00994DB7" w:rsidRPr="0045508C" w:rsidRDefault="00994DB7" w:rsidP="003D14AE">
            <w:pPr>
              <w:pStyle w:val="TAC"/>
            </w:pPr>
            <w:r w:rsidRPr="0045508C">
              <w:t>-Infinity</w:t>
            </w:r>
          </w:p>
        </w:tc>
        <w:tc>
          <w:tcPr>
            <w:tcW w:w="1210" w:type="dxa"/>
          </w:tcPr>
          <w:p w14:paraId="7B25C234" w14:textId="77777777" w:rsidR="00994DB7" w:rsidRPr="0045508C" w:rsidRDefault="00994DB7" w:rsidP="003D14AE">
            <w:pPr>
              <w:pStyle w:val="TAC"/>
            </w:pPr>
            <w:r w:rsidRPr="0045508C">
              <w:t>-87</w:t>
            </w:r>
          </w:p>
        </w:tc>
      </w:tr>
      <w:tr w:rsidR="00994DB7" w:rsidRPr="0045508C" w14:paraId="0AA50D6C" w14:textId="77777777" w:rsidTr="003D14AE">
        <w:trPr>
          <w:cantSplit/>
          <w:trHeight w:val="150"/>
        </w:trPr>
        <w:tc>
          <w:tcPr>
            <w:tcW w:w="2628" w:type="dxa"/>
            <w:gridSpan w:val="2"/>
          </w:tcPr>
          <w:p w14:paraId="57CD4DCF" w14:textId="77777777" w:rsidR="00994DB7" w:rsidRPr="0045508C" w:rsidRDefault="00994DB7" w:rsidP="003D14AE">
            <w:pPr>
              <w:pStyle w:val="TAL"/>
            </w:pPr>
            <w:r w:rsidRPr="0045508C">
              <w:t xml:space="preserve">Propagation Condition </w:t>
            </w:r>
          </w:p>
        </w:tc>
        <w:tc>
          <w:tcPr>
            <w:tcW w:w="876" w:type="dxa"/>
          </w:tcPr>
          <w:p w14:paraId="7A2EF34F" w14:textId="77777777" w:rsidR="00994DB7" w:rsidRPr="0045508C" w:rsidRDefault="00994DB7" w:rsidP="003D14AE">
            <w:pPr>
              <w:pStyle w:val="TAC"/>
            </w:pPr>
          </w:p>
        </w:tc>
        <w:tc>
          <w:tcPr>
            <w:tcW w:w="1280" w:type="dxa"/>
          </w:tcPr>
          <w:p w14:paraId="76391A3A" w14:textId="77777777" w:rsidR="00994DB7" w:rsidRPr="0045508C" w:rsidRDefault="00994DB7" w:rsidP="003D14AE">
            <w:pPr>
              <w:pStyle w:val="TAC"/>
              <w:rPr>
                <w:rFonts w:cs="v4.2.0"/>
              </w:rPr>
            </w:pPr>
            <w:r w:rsidRPr="0045508C">
              <w:t>Config 1,2,3</w:t>
            </w:r>
          </w:p>
        </w:tc>
        <w:tc>
          <w:tcPr>
            <w:tcW w:w="4162" w:type="dxa"/>
            <w:gridSpan w:val="4"/>
          </w:tcPr>
          <w:p w14:paraId="07B01F15" w14:textId="77777777" w:rsidR="00994DB7" w:rsidRPr="0045508C" w:rsidRDefault="00994DB7" w:rsidP="003D14AE">
            <w:pPr>
              <w:pStyle w:val="TAC"/>
            </w:pPr>
            <w:r w:rsidRPr="0045508C">
              <w:rPr>
                <w:rFonts w:cs="v4.2.0"/>
              </w:rPr>
              <w:t>AWGN</w:t>
            </w:r>
          </w:p>
        </w:tc>
      </w:tr>
      <w:tr w:rsidR="00994DB7" w:rsidRPr="0045508C" w14:paraId="1B474BAE" w14:textId="77777777" w:rsidTr="003D14AE">
        <w:trPr>
          <w:cantSplit/>
          <w:trHeight w:val="1023"/>
        </w:trPr>
        <w:tc>
          <w:tcPr>
            <w:tcW w:w="8946" w:type="dxa"/>
            <w:gridSpan w:val="8"/>
          </w:tcPr>
          <w:p w14:paraId="7900A2D3" w14:textId="77777777" w:rsidR="00994DB7" w:rsidRPr="0045508C" w:rsidRDefault="00994DB7" w:rsidP="003D14AE">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28737A81" w14:textId="77777777" w:rsidR="00994DB7" w:rsidRPr="0045508C" w:rsidRDefault="00994DB7" w:rsidP="003D14AE">
            <w:pPr>
              <w:pStyle w:val="TAN"/>
              <w:rPr>
                <w:rFonts w:cs="Arial"/>
              </w:rPr>
            </w:pPr>
            <w:r w:rsidRPr="0045508C">
              <w:rPr>
                <w:rFonts w:cs="Arial"/>
              </w:rPr>
              <w:t>Note 2:</w:t>
            </w:r>
            <w:r w:rsidRPr="0045508C">
              <w:rPr>
                <w:rFonts w:cs="Arial"/>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1907320C">
                <v:shape id="_x0000_i1073" type="#_x0000_t75" style="width:18.75pt;height:18pt" o:ole="" fillcolor="window">
                  <v:imagedata r:id="rId15" o:title=""/>
                </v:shape>
                <o:OLEObject Type="Embed" ProgID="Equation.3" ShapeID="_x0000_i1073" DrawAspect="Content" ObjectID="_1683689903" r:id="rId67"/>
              </w:object>
            </w:r>
            <w:r w:rsidRPr="0045508C">
              <w:rPr>
                <w:rFonts w:cs="Arial"/>
              </w:rPr>
              <w:t xml:space="preserve"> to be fulfilled.</w:t>
            </w:r>
          </w:p>
          <w:p w14:paraId="712F7875" w14:textId="77777777" w:rsidR="00994DB7" w:rsidRPr="0045508C" w:rsidRDefault="00994DB7" w:rsidP="003D14AE">
            <w:pPr>
              <w:pStyle w:val="TAN"/>
              <w:rPr>
                <w:rFonts w:cs="Arial"/>
              </w:rPr>
            </w:pPr>
            <w:r w:rsidRPr="0045508C">
              <w:rPr>
                <w:rFonts w:cs="Arial"/>
              </w:rPr>
              <w:t>Note 3:</w:t>
            </w:r>
            <w:r w:rsidRPr="0045508C">
              <w:rPr>
                <w:rFonts w:cs="Arial"/>
              </w:rPr>
              <w:tab/>
              <w:t>SS-RSRP and Io levels have been derived from other parameters for information purposes. They are not settable parameters themselves.</w:t>
            </w:r>
          </w:p>
          <w:p w14:paraId="452D194A" w14:textId="77777777" w:rsidR="00994DB7" w:rsidRPr="0045508C" w:rsidRDefault="00994DB7" w:rsidP="003D14AE">
            <w:pPr>
              <w:pStyle w:val="TAN"/>
              <w:rPr>
                <w:rFonts w:cs="Arial"/>
              </w:rPr>
            </w:pPr>
            <w:r w:rsidRPr="0045508C">
              <w:rPr>
                <w:rFonts w:cs="Arial"/>
              </w:rPr>
              <w:t>Note 4:</w:t>
            </w:r>
            <w:r w:rsidRPr="0045508C">
              <w:rPr>
                <w:rFonts w:cs="Arial"/>
              </w:rPr>
              <w:tab/>
              <w:t>SS-RSRP minimum requirements are specified assuming independent interference and noise at each receiver antenna port.</w:t>
            </w:r>
          </w:p>
          <w:p w14:paraId="6E2FFE3A" w14:textId="77777777" w:rsidR="00994DB7" w:rsidRPr="0045508C" w:rsidRDefault="00994DB7" w:rsidP="003D14AE">
            <w:pPr>
              <w:pStyle w:val="TAN"/>
              <w:rPr>
                <w:rFonts w:cs="Arial"/>
              </w:rPr>
            </w:pPr>
            <w:r w:rsidRPr="0045508C">
              <w:rPr>
                <w:rFonts w:cs="Arial"/>
              </w:rPr>
              <w:t xml:space="preserve">Note 5: </w:t>
            </w:r>
            <w:r w:rsidRPr="0045508C">
              <w:rPr>
                <w:rFonts w:cs="Arial"/>
              </w:rPr>
              <w:tab/>
              <w:t>Equivalent power received by an antenna with 0dBi gain at the centre of the quiet zone</w:t>
            </w:r>
          </w:p>
          <w:p w14:paraId="4238E8D0" w14:textId="77777777" w:rsidR="00994DB7" w:rsidRPr="0045508C" w:rsidRDefault="00994DB7" w:rsidP="003D14AE">
            <w:pPr>
              <w:pStyle w:val="TAN"/>
              <w:rPr>
                <w:rFonts w:cs="Arial"/>
              </w:rPr>
            </w:pPr>
            <w:r w:rsidRPr="0045508C">
              <w:rPr>
                <w:rFonts w:cs="Arial"/>
              </w:rPr>
              <w:t>Note 6:</w:t>
            </w:r>
            <w:r w:rsidRPr="0045508C">
              <w:rPr>
                <w:rFonts w:cs="Arial"/>
              </w:rPr>
              <w:tab/>
              <w:t>As observed with 0dBi gain antenna at the centre of the quiet zone</w:t>
            </w:r>
          </w:p>
          <w:p w14:paraId="1C484337" w14:textId="77777777" w:rsidR="00994DB7" w:rsidRPr="0045508C" w:rsidRDefault="00994DB7" w:rsidP="003D14AE">
            <w:pPr>
              <w:pStyle w:val="TAN"/>
              <w:rPr>
                <w:rFonts w:cs="Arial"/>
                <w:sz w:val="14"/>
              </w:rPr>
            </w:pPr>
            <w:r w:rsidRPr="0045508C">
              <w:rPr>
                <w:rFonts w:cs="Arial"/>
              </w:rPr>
              <w:t>Note 7:</w:t>
            </w:r>
            <w:r w:rsidRPr="0045508C">
              <w:rPr>
                <w:rFonts w:cs="Arial"/>
              </w:rPr>
              <w:tab/>
              <w:t>Information about types of UE beam is given in TS 38.133 Annex B.2.1.3, and does not limit UE implementation or test system implementation</w:t>
            </w:r>
          </w:p>
        </w:tc>
      </w:tr>
    </w:tbl>
    <w:p w14:paraId="192F1C9E" w14:textId="77777777" w:rsidR="00994DB7" w:rsidRPr="0045508C" w:rsidRDefault="00994DB7" w:rsidP="00994DB7">
      <w:pPr>
        <w:rPr>
          <w:lang w:eastAsia="sv-SE"/>
        </w:rPr>
      </w:pPr>
    </w:p>
    <w:p w14:paraId="3F699B09" w14:textId="77777777" w:rsidR="00994DB7" w:rsidRPr="0045508C" w:rsidRDefault="00994DB7" w:rsidP="00994DB7">
      <w:pPr>
        <w:rPr>
          <w:rFonts w:cs="v4.2.0"/>
        </w:rPr>
      </w:pPr>
      <w:r w:rsidRPr="0045508C">
        <w:rPr>
          <w:rFonts w:cs="v4.2.0"/>
        </w:rPr>
        <w:t>In test 1 with per-UE gap the UE shall send one Event A4 triggered measurement report, with a measurement reporting delay less than X ms from the beginning of time period T2, where X is</w:t>
      </w:r>
    </w:p>
    <w:p w14:paraId="516D869A" w14:textId="77777777" w:rsidR="00994DB7" w:rsidRPr="0045508C" w:rsidRDefault="00994DB7" w:rsidP="00994DB7">
      <w:pPr>
        <w:ind w:firstLine="284"/>
        <w:rPr>
          <w:rFonts w:cs="v4.2.0"/>
        </w:rPr>
      </w:pPr>
      <w:r w:rsidRPr="0045508C">
        <w:rPr>
          <w:rFonts w:cs="v4.2.0"/>
        </w:rPr>
        <w:t>5120 for UE supporting power class 1, or</w:t>
      </w:r>
    </w:p>
    <w:p w14:paraId="71D1B615" w14:textId="77777777" w:rsidR="00994DB7" w:rsidRPr="0045508C" w:rsidRDefault="00994DB7" w:rsidP="00994DB7">
      <w:pPr>
        <w:ind w:firstLine="284"/>
        <w:rPr>
          <w:rFonts w:cs="v4.2.0"/>
        </w:rPr>
      </w:pPr>
      <w:r w:rsidRPr="0045508C">
        <w:rPr>
          <w:rFonts w:cs="v4.2.0"/>
        </w:rPr>
        <w:t>3200 for UE supporting other power class.</w:t>
      </w:r>
    </w:p>
    <w:p w14:paraId="1543324D" w14:textId="77777777" w:rsidR="00994DB7" w:rsidRPr="0045508C" w:rsidRDefault="00994DB7" w:rsidP="00994DB7">
      <w:pPr>
        <w:rPr>
          <w:rFonts w:cs="v4.2.0"/>
        </w:rPr>
      </w:pPr>
      <w:r w:rsidRPr="0045508C">
        <w:rPr>
          <w:rFonts w:cs="v4.2.0"/>
        </w:rPr>
        <w:t>In test 2, without the gap, the UE shall send one Event A4 triggered measurement report, with a measurement reporting delay less than X ms from the beginning of time period T2, where X is</w:t>
      </w:r>
    </w:p>
    <w:p w14:paraId="4DED7263" w14:textId="77777777" w:rsidR="00994DB7" w:rsidRPr="0045508C" w:rsidRDefault="00994DB7" w:rsidP="00994DB7">
      <w:pPr>
        <w:ind w:firstLine="284"/>
        <w:rPr>
          <w:rFonts w:cs="v4.2.0"/>
        </w:rPr>
      </w:pPr>
      <w:r w:rsidRPr="0045508C">
        <w:rPr>
          <w:rFonts w:cs="v4.2.0"/>
        </w:rPr>
        <w:t>2560 for UE supporting power class 1, or</w:t>
      </w:r>
    </w:p>
    <w:p w14:paraId="294A2592" w14:textId="77777777" w:rsidR="00994DB7" w:rsidRPr="0045508C" w:rsidRDefault="00994DB7" w:rsidP="00994DB7">
      <w:pPr>
        <w:ind w:firstLine="284"/>
        <w:rPr>
          <w:rFonts w:cs="v4.2.0"/>
        </w:rPr>
      </w:pPr>
      <w:r w:rsidRPr="0045508C">
        <w:rPr>
          <w:rFonts w:cs="v4.2.0"/>
        </w:rPr>
        <w:t>1600 for UE supporting other power class.</w:t>
      </w:r>
    </w:p>
    <w:p w14:paraId="1C901135" w14:textId="77777777" w:rsidR="00994DB7" w:rsidRPr="0045508C" w:rsidRDefault="00994DB7" w:rsidP="00994DB7">
      <w:pPr>
        <w:rPr>
          <w:rFonts w:cs="v4.2.0"/>
        </w:rPr>
      </w:pPr>
      <w:r w:rsidRPr="0045508C">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DF0D673" w14:textId="77777777" w:rsidR="00994DB7" w:rsidRPr="0045508C" w:rsidRDefault="00994DB7" w:rsidP="00994DB7">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7B5FDC74" w14:textId="77777777" w:rsidR="00994DB7" w:rsidRPr="0045508C" w:rsidRDefault="00994DB7" w:rsidP="00994DB7">
      <w:pPr>
        <w:pStyle w:val="Heading4"/>
        <w:rPr>
          <w:lang w:eastAsia="sv-SE"/>
        </w:rPr>
      </w:pPr>
      <w:r w:rsidRPr="0045508C">
        <w:rPr>
          <w:lang w:eastAsia="sv-SE"/>
        </w:rPr>
        <w:t>7.6.2.6</w:t>
      </w:r>
      <w:r w:rsidRPr="0045508C">
        <w:rPr>
          <w:lang w:eastAsia="sv-SE"/>
        </w:rPr>
        <w:tab/>
        <w:t>NR SA FR1-FR2 event-triggered reporting in DRX</w:t>
      </w:r>
    </w:p>
    <w:p w14:paraId="279956D0" w14:textId="77777777" w:rsidR="00994DB7" w:rsidRPr="0045508C" w:rsidRDefault="00994DB7" w:rsidP="00994DB7">
      <w:pPr>
        <w:pStyle w:val="EditorsNote"/>
      </w:pPr>
      <w:r w:rsidRPr="0045508C">
        <w:t>Editor’s note: This test case is incomplete. The following aspects are either missing or not yet determined:</w:t>
      </w:r>
    </w:p>
    <w:p w14:paraId="40A42907" w14:textId="77777777" w:rsidR="00994DB7" w:rsidRPr="0045508C" w:rsidRDefault="00994DB7" w:rsidP="00994DB7">
      <w:pPr>
        <w:pStyle w:val="EditorsNote"/>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02B83E5C" w14:textId="77777777" w:rsidR="00994DB7" w:rsidRPr="0045508C" w:rsidRDefault="00994DB7" w:rsidP="00994DB7">
      <w:pPr>
        <w:pStyle w:val="EditorsNote"/>
        <w:rPr>
          <w:ins w:id="280" w:author="Cardalda-Garcia Adrian 1SI1" w:date="2021-05-21T14:46:00Z"/>
        </w:rPr>
      </w:pPr>
      <w:ins w:id="281" w:author="Cardalda-Garcia Adrian 1SI1" w:date="2021-05-21T14:46:00Z">
        <w:r w:rsidRPr="0045508C">
          <w:t>Editor’s Note: This test case has been completed for the following configurations:</w:t>
        </w:r>
      </w:ins>
    </w:p>
    <w:p w14:paraId="713D0D03" w14:textId="77777777" w:rsidR="00994DB7" w:rsidRPr="0045508C" w:rsidRDefault="00994DB7" w:rsidP="00994DB7">
      <w:pPr>
        <w:pStyle w:val="EditorsNote"/>
        <w:rPr>
          <w:ins w:id="282" w:author="Cardalda-Garcia Adrian 1SI1" w:date="2021-05-21T14:46:00Z"/>
        </w:rPr>
      </w:pPr>
      <w:ins w:id="283" w:author="Cardalda-Garcia Adrian 1SI1" w:date="2021-05-21T14:46:00Z">
        <w:r w:rsidRPr="0045508C">
          <w:t xml:space="preserve">- Test frequency f </w:t>
        </w:r>
        <w:r w:rsidRPr="0045508C">
          <w:rPr>
            <w:rFonts w:ascii="Arial" w:hAnsi="Arial" w:cs="Arial"/>
          </w:rPr>
          <w:t>≤</w:t>
        </w:r>
        <w:r w:rsidRPr="0045508C">
          <w:t xml:space="preserve"> 40.8 GHz</w:t>
        </w:r>
      </w:ins>
    </w:p>
    <w:p w14:paraId="4E2911C5" w14:textId="77777777" w:rsidR="00994DB7" w:rsidRPr="0045508C" w:rsidRDefault="00994DB7" w:rsidP="00994DB7">
      <w:pPr>
        <w:pStyle w:val="EditorsNote"/>
        <w:rPr>
          <w:ins w:id="284" w:author="Cardalda-Garcia Adrian 1SI1" w:date="2021-05-21T14:46:00Z"/>
        </w:rPr>
      </w:pPr>
      <w:ins w:id="285" w:author="Cardalda-Garcia Adrian 1SI1" w:date="2021-05-21T14:46:00Z">
        <w:r w:rsidRPr="0045508C">
          <w:t>- UE PC3</w:t>
        </w:r>
      </w:ins>
    </w:p>
    <w:p w14:paraId="189B8FB4" w14:textId="77777777" w:rsidR="00994DB7" w:rsidRPr="0045508C" w:rsidRDefault="00994DB7" w:rsidP="00994DB7">
      <w:pPr>
        <w:pStyle w:val="EditorsNote"/>
        <w:rPr>
          <w:ins w:id="286" w:author="Cardalda-Garcia Adrian 1SI1" w:date="2021-05-21T14:46:00Z"/>
        </w:rPr>
      </w:pPr>
      <w:ins w:id="287" w:author="Cardalda-Garcia Adrian 1SI1" w:date="2021-05-21T14:46:00Z">
        <w:r w:rsidRPr="0045508C">
          <w:t>- The test is incomplete for UE power classes other than PC3</w:t>
        </w:r>
      </w:ins>
    </w:p>
    <w:p w14:paraId="22E4BDC4" w14:textId="77777777" w:rsidR="00994DB7" w:rsidRPr="0045508C" w:rsidRDefault="00994DB7" w:rsidP="00994DB7">
      <w:pPr>
        <w:pStyle w:val="EditorsNote"/>
        <w:rPr>
          <w:ins w:id="288" w:author="Cardalda-Garcia Adrian 1SI1" w:date="2021-05-21T14:46:00Z"/>
        </w:rPr>
      </w:pPr>
      <w:ins w:id="289" w:author="Cardalda-Garcia Adrian 1SI1" w:date="2021-05-21T14:46:00Z">
        <w:r w:rsidRPr="0045508C">
          <w:t>- The test is incomplete for test frequencies &gt; 40.8 GHz</w:t>
        </w:r>
      </w:ins>
    </w:p>
    <w:p w14:paraId="74C6C59C" w14:textId="77777777" w:rsidR="00994DB7" w:rsidRPr="0045508C" w:rsidRDefault="00994DB7" w:rsidP="00994DB7">
      <w:pPr>
        <w:pStyle w:val="H6"/>
      </w:pPr>
      <w:r w:rsidRPr="0045508C">
        <w:t>7.6.2.6.1</w:t>
      </w:r>
      <w:r w:rsidRPr="0045508C">
        <w:tab/>
        <w:t>Test purpose</w:t>
      </w:r>
    </w:p>
    <w:p w14:paraId="0897EA3C"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4701BD50" w14:textId="77777777" w:rsidR="00994DB7" w:rsidRPr="0045508C" w:rsidRDefault="00994DB7" w:rsidP="00994DB7">
      <w:pPr>
        <w:pStyle w:val="H6"/>
      </w:pPr>
      <w:r w:rsidRPr="0045508C">
        <w:t>7.6.2.6.2</w:t>
      </w:r>
      <w:r w:rsidRPr="0045508C">
        <w:tab/>
        <w:t>Test applicability</w:t>
      </w:r>
    </w:p>
    <w:p w14:paraId="28C884C6" w14:textId="77777777" w:rsidR="00994DB7" w:rsidRPr="0045508C" w:rsidRDefault="00994DB7" w:rsidP="00994DB7">
      <w:pPr>
        <w:rPr>
          <w:lang w:eastAsia="sv-SE"/>
        </w:rPr>
      </w:pPr>
      <w:r w:rsidRPr="0045508C">
        <w:rPr>
          <w:lang w:eastAsia="sv-SE"/>
        </w:rPr>
        <w:t>This test applies to all types of NR UE</w:t>
      </w:r>
      <w:r w:rsidRPr="0045508C">
        <w:rPr>
          <w:lang w:eastAsia="zh-CN"/>
        </w:rPr>
        <w:t xml:space="preserve"> </w:t>
      </w:r>
      <w:r w:rsidRPr="0045508C">
        <w:rPr>
          <w:lang w:eastAsia="sv-SE"/>
        </w:rPr>
        <w:t xml:space="preserve">Release 15 </w:t>
      </w:r>
      <w:r w:rsidRPr="0045508C">
        <w:t>and forward</w:t>
      </w:r>
      <w:r w:rsidRPr="0045508C">
        <w:rPr>
          <w:rFonts w:eastAsia="MS Mincho"/>
        </w:rPr>
        <w:t xml:space="preserve"> supporting 5GS </w:t>
      </w:r>
      <w:r w:rsidRPr="0045508C">
        <w:rPr>
          <w:rFonts w:eastAsia="SimSun"/>
          <w:lang w:eastAsia="zh-CN"/>
        </w:rPr>
        <w:t>NR</w:t>
      </w:r>
      <w:r w:rsidRPr="0045508C">
        <w:rPr>
          <w:lang w:eastAsia="zh-CN"/>
        </w:rPr>
        <w:t xml:space="preserve"> </w:t>
      </w:r>
      <w:r w:rsidRPr="0045508C">
        <w:rPr>
          <w:rFonts w:eastAsia="SimSun"/>
          <w:lang w:eastAsia="zh-CN"/>
        </w:rPr>
        <w:t>SA</w:t>
      </w:r>
      <w:r w:rsidRPr="0045508C">
        <w:rPr>
          <w:rFonts w:eastAsia="MS Mincho"/>
        </w:rPr>
        <w:t xml:space="preserve"> FR2 </w:t>
      </w:r>
      <w:r w:rsidRPr="0045508C">
        <w:rPr>
          <w:lang w:eastAsia="zh-CN"/>
        </w:rPr>
        <w:t>and long DRX cycle</w:t>
      </w:r>
      <w:r w:rsidRPr="0045508C">
        <w:rPr>
          <w:lang w:eastAsia="sv-SE"/>
        </w:rPr>
        <w:t>.</w:t>
      </w:r>
    </w:p>
    <w:p w14:paraId="2F9A6A2F" w14:textId="77777777" w:rsidR="00994DB7" w:rsidRPr="0045508C" w:rsidRDefault="00994DB7" w:rsidP="00994DB7">
      <w:pPr>
        <w:pStyle w:val="H6"/>
        <w:rPr>
          <w:lang w:eastAsia="sv-SE"/>
        </w:rPr>
      </w:pPr>
      <w:r w:rsidRPr="0045508C">
        <w:rPr>
          <w:lang w:eastAsia="sv-SE"/>
        </w:rPr>
        <w:t>7.6.2.6.3</w:t>
      </w:r>
      <w:r w:rsidRPr="0045508C">
        <w:rPr>
          <w:lang w:eastAsia="sv-SE"/>
        </w:rPr>
        <w:tab/>
        <w:t>Minimum conformance requirements</w:t>
      </w:r>
    </w:p>
    <w:p w14:paraId="51E86723" w14:textId="77777777" w:rsidR="00994DB7" w:rsidRPr="0045508C" w:rsidRDefault="00994DB7" w:rsidP="00994DB7">
      <w:pPr>
        <w:rPr>
          <w:lang w:eastAsia="sv-SE"/>
        </w:rPr>
      </w:pPr>
      <w:r w:rsidRPr="0045508C">
        <w:rPr>
          <w:lang w:eastAsia="sv-SE"/>
        </w:rPr>
        <w:t>The minimum conformance requirements are specified in clause 7.6.2.0.</w:t>
      </w:r>
    </w:p>
    <w:p w14:paraId="5BC9904A" w14:textId="77777777" w:rsidR="00994DB7" w:rsidRPr="0045508C" w:rsidRDefault="00994DB7" w:rsidP="00994DB7">
      <w:pPr>
        <w:rPr>
          <w:lang w:eastAsia="sv-SE"/>
        </w:rPr>
      </w:pPr>
      <w:r w:rsidRPr="0045508C">
        <w:rPr>
          <w:lang w:eastAsia="sv-SE"/>
        </w:rPr>
        <w:t>The normative reference for this requirement is TS 38.133 [6] clause A.7.6.2.6.</w:t>
      </w:r>
    </w:p>
    <w:p w14:paraId="5EB15A45" w14:textId="77777777" w:rsidR="00994DB7" w:rsidRPr="0045508C" w:rsidRDefault="00994DB7" w:rsidP="00994DB7">
      <w:pPr>
        <w:pStyle w:val="H6"/>
        <w:rPr>
          <w:lang w:eastAsia="sv-SE"/>
        </w:rPr>
      </w:pPr>
      <w:r w:rsidRPr="0045508C">
        <w:rPr>
          <w:lang w:eastAsia="sv-SE"/>
        </w:rPr>
        <w:t>7.6.2.6.4</w:t>
      </w:r>
      <w:r w:rsidRPr="0045508C">
        <w:rPr>
          <w:lang w:eastAsia="sv-SE"/>
        </w:rPr>
        <w:tab/>
        <w:t>Test description</w:t>
      </w:r>
    </w:p>
    <w:p w14:paraId="54E0FEC7" w14:textId="77777777" w:rsidR="00994DB7" w:rsidRPr="0045508C" w:rsidRDefault="00994DB7" w:rsidP="00994DB7">
      <w:pPr>
        <w:pStyle w:val="H6"/>
        <w:rPr>
          <w:lang w:eastAsia="sv-SE"/>
        </w:rPr>
      </w:pPr>
      <w:r w:rsidRPr="0045508C">
        <w:rPr>
          <w:lang w:eastAsia="sv-SE"/>
        </w:rPr>
        <w:t>7.6.2.6.4.1</w:t>
      </w:r>
      <w:r w:rsidRPr="0045508C">
        <w:rPr>
          <w:lang w:eastAsia="sv-SE"/>
        </w:rPr>
        <w:tab/>
        <w:t>Initial conditions</w:t>
      </w:r>
    </w:p>
    <w:p w14:paraId="569AFFD8" w14:textId="77777777" w:rsidR="00994DB7" w:rsidRPr="0045508C" w:rsidRDefault="00994DB7" w:rsidP="00994DB7">
      <w:pPr>
        <w:rPr>
          <w:lang w:eastAsia="sv-SE"/>
        </w:rPr>
      </w:pPr>
      <w:r w:rsidRPr="0045508C">
        <w:rPr>
          <w:lang w:eastAsia="sv-SE"/>
        </w:rPr>
        <w:t>This test shall be tested using any of the test configurations in Table 7.6.2.6.4.1-1.</w:t>
      </w:r>
    </w:p>
    <w:p w14:paraId="1355DC5C" w14:textId="77777777" w:rsidR="00994DB7" w:rsidRPr="0045508C" w:rsidRDefault="00994DB7" w:rsidP="00994DB7">
      <w:pPr>
        <w:pStyle w:val="TH"/>
      </w:pPr>
      <w:r w:rsidRPr="0045508C">
        <w:t xml:space="preserve">Table 7.6.2.6.4.1-1: </w:t>
      </w:r>
      <w:r w:rsidRPr="0045508C">
        <w:rPr>
          <w:lang w:eastAsia="sv-SE"/>
        </w:rPr>
        <w:t xml:space="preserve">SA FR1-FR2 event triggered reporting tests in DRX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45508C" w14:paraId="4AD4EA5C" w14:textId="77777777" w:rsidTr="003D14AE">
        <w:trPr>
          <w:jc w:val="center"/>
        </w:trPr>
        <w:tc>
          <w:tcPr>
            <w:tcW w:w="1418" w:type="dxa"/>
            <w:shd w:val="clear" w:color="auto" w:fill="auto"/>
          </w:tcPr>
          <w:p w14:paraId="5FF3758F" w14:textId="77777777" w:rsidR="00994DB7" w:rsidRPr="0045508C" w:rsidRDefault="00994DB7" w:rsidP="003D14AE">
            <w:pPr>
              <w:pStyle w:val="TAH"/>
            </w:pPr>
            <w:r w:rsidRPr="0045508C">
              <w:t>Test Case ID</w:t>
            </w:r>
          </w:p>
        </w:tc>
        <w:tc>
          <w:tcPr>
            <w:tcW w:w="5622" w:type="dxa"/>
            <w:shd w:val="clear" w:color="auto" w:fill="auto"/>
          </w:tcPr>
          <w:p w14:paraId="19F1DB60" w14:textId="77777777" w:rsidR="00994DB7" w:rsidRPr="0045508C" w:rsidRDefault="00994DB7" w:rsidP="003D14AE">
            <w:pPr>
              <w:pStyle w:val="TAH"/>
            </w:pPr>
            <w:r w:rsidRPr="0045508C">
              <w:t>Description of serving cell</w:t>
            </w:r>
          </w:p>
        </w:tc>
        <w:tc>
          <w:tcPr>
            <w:tcW w:w="1749" w:type="dxa"/>
            <w:shd w:val="clear" w:color="auto" w:fill="auto"/>
          </w:tcPr>
          <w:p w14:paraId="6E799EFB" w14:textId="77777777" w:rsidR="00994DB7" w:rsidRPr="0045508C" w:rsidRDefault="00994DB7" w:rsidP="003D14AE">
            <w:pPr>
              <w:pStyle w:val="TAH"/>
            </w:pPr>
            <w:r w:rsidRPr="0045508C">
              <w:t>Description of target cell</w:t>
            </w:r>
          </w:p>
        </w:tc>
      </w:tr>
      <w:tr w:rsidR="00994DB7" w:rsidRPr="0045508C" w14:paraId="2FEC3A8E" w14:textId="77777777" w:rsidTr="003D14AE">
        <w:trPr>
          <w:jc w:val="center"/>
        </w:trPr>
        <w:tc>
          <w:tcPr>
            <w:tcW w:w="1418" w:type="dxa"/>
            <w:shd w:val="clear" w:color="auto" w:fill="auto"/>
          </w:tcPr>
          <w:p w14:paraId="652FA9E8" w14:textId="77777777" w:rsidR="00994DB7" w:rsidRPr="0045508C" w:rsidRDefault="00994DB7" w:rsidP="003D14AE">
            <w:pPr>
              <w:pStyle w:val="TAL"/>
            </w:pPr>
            <w:r w:rsidRPr="0045508C">
              <w:t>7.6.2.6-1</w:t>
            </w:r>
          </w:p>
        </w:tc>
        <w:tc>
          <w:tcPr>
            <w:tcW w:w="5622" w:type="dxa"/>
            <w:shd w:val="clear" w:color="auto" w:fill="auto"/>
          </w:tcPr>
          <w:p w14:paraId="709604FE" w14:textId="77777777" w:rsidR="00994DB7" w:rsidRPr="0045508C" w:rsidRDefault="00994DB7" w:rsidP="003D14AE">
            <w:pPr>
              <w:pStyle w:val="TAL"/>
            </w:pPr>
            <w:r w:rsidRPr="0045508C">
              <w:t>NR 15 kHz SSB SCS, 10MHz bandwidth, FDD duplex mode</w:t>
            </w:r>
          </w:p>
        </w:tc>
        <w:tc>
          <w:tcPr>
            <w:tcW w:w="1749" w:type="dxa"/>
            <w:vMerge w:val="restart"/>
            <w:shd w:val="clear" w:color="auto" w:fill="auto"/>
          </w:tcPr>
          <w:p w14:paraId="464A6AB3" w14:textId="77777777" w:rsidR="00994DB7" w:rsidRPr="0045508C" w:rsidRDefault="00994DB7" w:rsidP="003D14AE">
            <w:pPr>
              <w:pStyle w:val="TAL"/>
            </w:pPr>
            <w:r w:rsidRPr="0045508C">
              <w:t>120 kHz SSB SCS, 100MHz bandwidth, TDD duplex mode</w:t>
            </w:r>
          </w:p>
        </w:tc>
      </w:tr>
      <w:tr w:rsidR="00994DB7" w:rsidRPr="0045508C" w14:paraId="6BC52180" w14:textId="77777777" w:rsidTr="003D14AE">
        <w:trPr>
          <w:jc w:val="center"/>
        </w:trPr>
        <w:tc>
          <w:tcPr>
            <w:tcW w:w="1418" w:type="dxa"/>
            <w:shd w:val="clear" w:color="auto" w:fill="auto"/>
          </w:tcPr>
          <w:p w14:paraId="148F3826" w14:textId="77777777" w:rsidR="00994DB7" w:rsidRPr="0045508C" w:rsidRDefault="00994DB7" w:rsidP="003D14AE">
            <w:pPr>
              <w:pStyle w:val="TAL"/>
            </w:pPr>
            <w:r w:rsidRPr="0045508C">
              <w:t>7.6.2.6-2</w:t>
            </w:r>
          </w:p>
        </w:tc>
        <w:tc>
          <w:tcPr>
            <w:tcW w:w="5622" w:type="dxa"/>
            <w:shd w:val="clear" w:color="auto" w:fill="auto"/>
          </w:tcPr>
          <w:p w14:paraId="5569C61F" w14:textId="77777777" w:rsidR="00994DB7" w:rsidRPr="0045508C" w:rsidRDefault="00994DB7" w:rsidP="003D14AE">
            <w:pPr>
              <w:pStyle w:val="TAL"/>
            </w:pPr>
            <w:r w:rsidRPr="0045508C">
              <w:t>NR 15 kHz SSB SCS, 10MHz bandwidth, TDD duplex mode</w:t>
            </w:r>
          </w:p>
        </w:tc>
        <w:tc>
          <w:tcPr>
            <w:tcW w:w="1749" w:type="dxa"/>
            <w:vMerge/>
            <w:shd w:val="clear" w:color="auto" w:fill="auto"/>
          </w:tcPr>
          <w:p w14:paraId="55E27591" w14:textId="77777777" w:rsidR="00994DB7" w:rsidRPr="0045508C" w:rsidRDefault="00994DB7" w:rsidP="003D14AE">
            <w:pPr>
              <w:rPr>
                <w:rFonts w:ascii="Arial" w:hAnsi="Arial" w:cs="Arial"/>
                <w:sz w:val="18"/>
                <w:szCs w:val="18"/>
              </w:rPr>
            </w:pPr>
          </w:p>
        </w:tc>
      </w:tr>
      <w:tr w:rsidR="00994DB7" w:rsidRPr="0045508C" w14:paraId="3B766A49" w14:textId="77777777" w:rsidTr="003D14AE">
        <w:trPr>
          <w:jc w:val="center"/>
        </w:trPr>
        <w:tc>
          <w:tcPr>
            <w:tcW w:w="1418" w:type="dxa"/>
            <w:shd w:val="clear" w:color="auto" w:fill="auto"/>
          </w:tcPr>
          <w:p w14:paraId="04A325F0" w14:textId="77777777" w:rsidR="00994DB7" w:rsidRPr="0045508C" w:rsidRDefault="00994DB7" w:rsidP="003D14AE">
            <w:pPr>
              <w:pStyle w:val="TAL"/>
            </w:pPr>
            <w:r w:rsidRPr="0045508C">
              <w:t>7.6.2.6-3</w:t>
            </w:r>
          </w:p>
        </w:tc>
        <w:tc>
          <w:tcPr>
            <w:tcW w:w="5622" w:type="dxa"/>
            <w:shd w:val="clear" w:color="auto" w:fill="auto"/>
          </w:tcPr>
          <w:p w14:paraId="01F3142D" w14:textId="77777777" w:rsidR="00994DB7" w:rsidRPr="0045508C" w:rsidRDefault="00994DB7" w:rsidP="003D14AE">
            <w:pPr>
              <w:pStyle w:val="TAL"/>
            </w:pPr>
            <w:r w:rsidRPr="0045508C">
              <w:t>NR 30kHz SSB SCS, 40MHz bandwidth, TDD duplex mode</w:t>
            </w:r>
          </w:p>
        </w:tc>
        <w:tc>
          <w:tcPr>
            <w:tcW w:w="1749" w:type="dxa"/>
            <w:vMerge/>
            <w:shd w:val="clear" w:color="auto" w:fill="auto"/>
          </w:tcPr>
          <w:p w14:paraId="6559A75C" w14:textId="77777777" w:rsidR="00994DB7" w:rsidRPr="0045508C" w:rsidRDefault="00994DB7" w:rsidP="003D14AE">
            <w:pPr>
              <w:rPr>
                <w:rFonts w:ascii="Arial" w:hAnsi="Arial" w:cs="Arial"/>
                <w:sz w:val="18"/>
                <w:szCs w:val="18"/>
              </w:rPr>
            </w:pPr>
          </w:p>
        </w:tc>
      </w:tr>
      <w:tr w:rsidR="00994DB7" w:rsidRPr="0045508C" w14:paraId="21C8432E" w14:textId="77777777" w:rsidTr="003D14AE">
        <w:trPr>
          <w:jc w:val="center"/>
        </w:trPr>
        <w:tc>
          <w:tcPr>
            <w:tcW w:w="8789" w:type="dxa"/>
            <w:gridSpan w:val="3"/>
            <w:shd w:val="clear" w:color="auto" w:fill="auto"/>
          </w:tcPr>
          <w:p w14:paraId="48D858A6" w14:textId="77777777" w:rsidR="00994DB7" w:rsidRPr="0045508C" w:rsidRDefault="00994DB7" w:rsidP="003D14AE">
            <w:pPr>
              <w:pStyle w:val="TAN"/>
            </w:pPr>
            <w:r w:rsidRPr="0045508C">
              <w:t>Note 1: The UE is only required to be tested in one of the supported test configurations</w:t>
            </w:r>
          </w:p>
          <w:p w14:paraId="2ECDA1E3" w14:textId="77777777" w:rsidR="00994DB7" w:rsidRPr="0045508C" w:rsidRDefault="00994DB7" w:rsidP="003D14AE">
            <w:pPr>
              <w:pStyle w:val="TAN"/>
            </w:pPr>
            <w:r w:rsidRPr="0045508C">
              <w:t>Note 2: target NR cell has the same SCS, BW and duplex mode as NR serving cell</w:t>
            </w:r>
          </w:p>
        </w:tc>
      </w:tr>
    </w:tbl>
    <w:p w14:paraId="1AC5FAA7" w14:textId="77777777" w:rsidR="00994DB7" w:rsidRPr="0045508C" w:rsidRDefault="00994DB7" w:rsidP="00994DB7"/>
    <w:p w14:paraId="382DA253" w14:textId="77777777" w:rsidR="00994DB7" w:rsidRPr="0045508C" w:rsidRDefault="00994DB7" w:rsidP="00994DB7">
      <w:pPr>
        <w:pStyle w:val="TH"/>
      </w:pPr>
      <w:r w:rsidRPr="0045508C">
        <w:rPr>
          <w:rFonts w:cs="v4.2.0"/>
        </w:rPr>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94DB7" w:rsidRPr="0045508C" w14:paraId="455AF594" w14:textId="77777777" w:rsidTr="003D14AE">
        <w:trPr>
          <w:cantSplit/>
          <w:trHeight w:val="80"/>
        </w:trPr>
        <w:tc>
          <w:tcPr>
            <w:tcW w:w="2117" w:type="dxa"/>
            <w:vMerge w:val="restart"/>
          </w:tcPr>
          <w:p w14:paraId="49B912D5" w14:textId="77777777" w:rsidR="00994DB7" w:rsidRPr="0045508C" w:rsidRDefault="00994DB7" w:rsidP="003D14AE">
            <w:pPr>
              <w:pStyle w:val="TAH"/>
              <w:rPr>
                <w:rFonts w:cs="Arial"/>
              </w:rPr>
            </w:pPr>
            <w:r w:rsidRPr="0045508C">
              <w:rPr>
                <w:rFonts w:cs="Arial"/>
              </w:rPr>
              <w:t>Parameter</w:t>
            </w:r>
          </w:p>
        </w:tc>
        <w:tc>
          <w:tcPr>
            <w:tcW w:w="596" w:type="dxa"/>
            <w:vMerge w:val="restart"/>
          </w:tcPr>
          <w:p w14:paraId="5C14568F" w14:textId="77777777" w:rsidR="00994DB7" w:rsidRPr="0045508C" w:rsidRDefault="00994DB7" w:rsidP="003D14AE">
            <w:pPr>
              <w:pStyle w:val="TAH"/>
              <w:rPr>
                <w:rFonts w:cs="Arial"/>
              </w:rPr>
            </w:pPr>
            <w:r w:rsidRPr="0045508C">
              <w:rPr>
                <w:rFonts w:cs="Arial"/>
              </w:rPr>
              <w:t>Unit</w:t>
            </w:r>
          </w:p>
        </w:tc>
        <w:tc>
          <w:tcPr>
            <w:tcW w:w="1251" w:type="dxa"/>
            <w:vMerge w:val="restart"/>
          </w:tcPr>
          <w:p w14:paraId="13499C58" w14:textId="77777777" w:rsidR="00994DB7" w:rsidRPr="0045508C" w:rsidRDefault="00994DB7" w:rsidP="003D14AE">
            <w:pPr>
              <w:pStyle w:val="TAH"/>
              <w:rPr>
                <w:rFonts w:cs="Arial"/>
              </w:rPr>
            </w:pPr>
            <w:r w:rsidRPr="0045508C">
              <w:rPr>
                <w:rFonts w:cs="Arial"/>
              </w:rPr>
              <w:t>Test configuration</w:t>
            </w:r>
          </w:p>
        </w:tc>
        <w:tc>
          <w:tcPr>
            <w:tcW w:w="2505" w:type="dxa"/>
            <w:gridSpan w:val="4"/>
          </w:tcPr>
          <w:p w14:paraId="09FFA122" w14:textId="77777777" w:rsidR="00994DB7" w:rsidRPr="0045508C" w:rsidRDefault="00994DB7" w:rsidP="003D14AE">
            <w:pPr>
              <w:pStyle w:val="TAH"/>
              <w:rPr>
                <w:rFonts w:cs="Arial"/>
              </w:rPr>
            </w:pPr>
            <w:r w:rsidRPr="0045508C">
              <w:rPr>
                <w:rFonts w:cs="Arial"/>
              </w:rPr>
              <w:t>Value</w:t>
            </w:r>
          </w:p>
        </w:tc>
        <w:tc>
          <w:tcPr>
            <w:tcW w:w="3072" w:type="dxa"/>
            <w:vMerge w:val="restart"/>
          </w:tcPr>
          <w:p w14:paraId="2ED53B91" w14:textId="77777777" w:rsidR="00994DB7" w:rsidRPr="0045508C" w:rsidRDefault="00994DB7" w:rsidP="003D14AE">
            <w:pPr>
              <w:pStyle w:val="TAH"/>
              <w:rPr>
                <w:rFonts w:cs="Arial"/>
              </w:rPr>
            </w:pPr>
            <w:r w:rsidRPr="0045508C">
              <w:rPr>
                <w:rFonts w:cs="Arial"/>
              </w:rPr>
              <w:t>Comment</w:t>
            </w:r>
          </w:p>
        </w:tc>
      </w:tr>
      <w:tr w:rsidR="00994DB7" w:rsidRPr="0045508C" w14:paraId="3C429305" w14:textId="77777777" w:rsidTr="003D14AE">
        <w:trPr>
          <w:cantSplit/>
          <w:trHeight w:val="79"/>
        </w:trPr>
        <w:tc>
          <w:tcPr>
            <w:tcW w:w="2117" w:type="dxa"/>
            <w:vMerge/>
          </w:tcPr>
          <w:p w14:paraId="4D8C08AE" w14:textId="77777777" w:rsidR="00994DB7" w:rsidRPr="0045508C" w:rsidRDefault="00994DB7" w:rsidP="003D14AE">
            <w:pPr>
              <w:pStyle w:val="TAH"/>
              <w:rPr>
                <w:rFonts w:cs="Arial"/>
              </w:rPr>
            </w:pPr>
          </w:p>
        </w:tc>
        <w:tc>
          <w:tcPr>
            <w:tcW w:w="596" w:type="dxa"/>
            <w:vMerge/>
          </w:tcPr>
          <w:p w14:paraId="1035D3DB" w14:textId="77777777" w:rsidR="00994DB7" w:rsidRPr="0045508C" w:rsidRDefault="00994DB7" w:rsidP="003D14AE">
            <w:pPr>
              <w:pStyle w:val="TAH"/>
              <w:rPr>
                <w:rFonts w:cs="Arial"/>
              </w:rPr>
            </w:pPr>
          </w:p>
        </w:tc>
        <w:tc>
          <w:tcPr>
            <w:tcW w:w="1251" w:type="dxa"/>
            <w:vMerge/>
          </w:tcPr>
          <w:p w14:paraId="7C0D2776" w14:textId="77777777" w:rsidR="00994DB7" w:rsidRPr="0045508C" w:rsidRDefault="00994DB7" w:rsidP="003D14AE">
            <w:pPr>
              <w:pStyle w:val="TAH"/>
              <w:rPr>
                <w:rFonts w:cs="Arial"/>
              </w:rPr>
            </w:pPr>
          </w:p>
        </w:tc>
        <w:tc>
          <w:tcPr>
            <w:tcW w:w="626" w:type="dxa"/>
          </w:tcPr>
          <w:p w14:paraId="1FAFCED5" w14:textId="77777777" w:rsidR="00994DB7" w:rsidRPr="0045508C" w:rsidRDefault="00994DB7" w:rsidP="003D14AE">
            <w:pPr>
              <w:pStyle w:val="TAH"/>
              <w:rPr>
                <w:rFonts w:cs="Arial"/>
              </w:rPr>
            </w:pPr>
            <w:r w:rsidRPr="0045508C">
              <w:rPr>
                <w:rFonts w:cs="Arial"/>
              </w:rPr>
              <w:t>Test 1</w:t>
            </w:r>
          </w:p>
        </w:tc>
        <w:tc>
          <w:tcPr>
            <w:tcW w:w="626" w:type="dxa"/>
          </w:tcPr>
          <w:p w14:paraId="369E89B0" w14:textId="77777777" w:rsidR="00994DB7" w:rsidRPr="0045508C" w:rsidRDefault="00994DB7" w:rsidP="003D14AE">
            <w:pPr>
              <w:pStyle w:val="TAH"/>
              <w:rPr>
                <w:rFonts w:cs="Arial"/>
              </w:rPr>
            </w:pPr>
            <w:r w:rsidRPr="0045508C">
              <w:rPr>
                <w:rFonts w:cs="Arial"/>
              </w:rPr>
              <w:t>Test 2</w:t>
            </w:r>
          </w:p>
        </w:tc>
        <w:tc>
          <w:tcPr>
            <w:tcW w:w="626" w:type="dxa"/>
          </w:tcPr>
          <w:p w14:paraId="7B14E346" w14:textId="77777777" w:rsidR="00994DB7" w:rsidRPr="0045508C" w:rsidRDefault="00994DB7" w:rsidP="003D14AE">
            <w:pPr>
              <w:pStyle w:val="TAH"/>
              <w:rPr>
                <w:rFonts w:cs="Arial"/>
              </w:rPr>
            </w:pPr>
            <w:r w:rsidRPr="0045508C">
              <w:rPr>
                <w:rFonts w:cs="Arial"/>
              </w:rPr>
              <w:t>Test 3</w:t>
            </w:r>
          </w:p>
        </w:tc>
        <w:tc>
          <w:tcPr>
            <w:tcW w:w="627" w:type="dxa"/>
          </w:tcPr>
          <w:p w14:paraId="6B5FF96D" w14:textId="77777777" w:rsidR="00994DB7" w:rsidRPr="0045508C" w:rsidRDefault="00994DB7" w:rsidP="003D14AE">
            <w:pPr>
              <w:pStyle w:val="TAH"/>
              <w:rPr>
                <w:rFonts w:cs="Arial"/>
              </w:rPr>
            </w:pPr>
            <w:r w:rsidRPr="0045508C">
              <w:rPr>
                <w:rFonts w:cs="Arial"/>
              </w:rPr>
              <w:t>Test 4</w:t>
            </w:r>
          </w:p>
        </w:tc>
        <w:tc>
          <w:tcPr>
            <w:tcW w:w="3072" w:type="dxa"/>
            <w:vMerge/>
          </w:tcPr>
          <w:p w14:paraId="5BF0B452" w14:textId="77777777" w:rsidR="00994DB7" w:rsidRPr="0045508C" w:rsidRDefault="00994DB7" w:rsidP="003D14AE">
            <w:pPr>
              <w:pStyle w:val="TAH"/>
              <w:rPr>
                <w:rFonts w:cs="Arial"/>
              </w:rPr>
            </w:pPr>
          </w:p>
        </w:tc>
      </w:tr>
      <w:tr w:rsidR="00994DB7" w:rsidRPr="0045508C" w14:paraId="7E0EA8EC" w14:textId="77777777" w:rsidTr="003D14AE">
        <w:trPr>
          <w:cantSplit/>
          <w:trHeight w:val="614"/>
        </w:trPr>
        <w:tc>
          <w:tcPr>
            <w:tcW w:w="2117" w:type="dxa"/>
          </w:tcPr>
          <w:p w14:paraId="610EE980" w14:textId="77777777" w:rsidR="00994DB7" w:rsidRPr="0045508C" w:rsidRDefault="00994DB7" w:rsidP="003D14AE">
            <w:pPr>
              <w:pStyle w:val="TAL"/>
            </w:pPr>
            <w:r w:rsidRPr="0045508C">
              <w:t>NR RF Channel Number</w:t>
            </w:r>
          </w:p>
        </w:tc>
        <w:tc>
          <w:tcPr>
            <w:tcW w:w="596" w:type="dxa"/>
          </w:tcPr>
          <w:p w14:paraId="1420C6AB" w14:textId="77777777" w:rsidR="00994DB7" w:rsidRPr="0045508C" w:rsidRDefault="00994DB7" w:rsidP="003D14AE">
            <w:pPr>
              <w:pStyle w:val="TAL"/>
              <w:rPr>
                <w:rFonts w:cs="Arial"/>
              </w:rPr>
            </w:pPr>
          </w:p>
        </w:tc>
        <w:tc>
          <w:tcPr>
            <w:tcW w:w="1251" w:type="dxa"/>
          </w:tcPr>
          <w:p w14:paraId="48724891" w14:textId="77777777" w:rsidR="00994DB7" w:rsidRPr="0045508C" w:rsidRDefault="00994DB7" w:rsidP="003D14AE">
            <w:pPr>
              <w:pStyle w:val="TAL"/>
              <w:rPr>
                <w:rFonts w:cs="Arial"/>
              </w:rPr>
            </w:pPr>
            <w:r w:rsidRPr="0045508C">
              <w:rPr>
                <w:rFonts w:cs="Arial"/>
              </w:rPr>
              <w:t>Config 1,2,3</w:t>
            </w:r>
          </w:p>
        </w:tc>
        <w:tc>
          <w:tcPr>
            <w:tcW w:w="2505" w:type="dxa"/>
            <w:gridSpan w:val="4"/>
          </w:tcPr>
          <w:p w14:paraId="6356B03A" w14:textId="77777777" w:rsidR="00994DB7" w:rsidRPr="0045508C" w:rsidRDefault="00994DB7" w:rsidP="003D14AE">
            <w:pPr>
              <w:pStyle w:val="TAL"/>
              <w:rPr>
                <w:bCs/>
              </w:rPr>
            </w:pPr>
            <w:r w:rsidRPr="0045508C">
              <w:rPr>
                <w:bCs/>
              </w:rPr>
              <w:t>1, 2</w:t>
            </w:r>
          </w:p>
        </w:tc>
        <w:tc>
          <w:tcPr>
            <w:tcW w:w="3072" w:type="dxa"/>
          </w:tcPr>
          <w:p w14:paraId="0FB37AD6" w14:textId="77777777" w:rsidR="00994DB7" w:rsidRPr="0045508C" w:rsidRDefault="00994DB7" w:rsidP="003D14AE">
            <w:pPr>
              <w:pStyle w:val="TAL"/>
              <w:rPr>
                <w:bCs/>
              </w:rPr>
            </w:pPr>
            <w:r w:rsidRPr="0045508C">
              <w:rPr>
                <w:bCs/>
              </w:rPr>
              <w:t>Two NR carrier frequencies is used.</w:t>
            </w:r>
          </w:p>
          <w:p w14:paraId="737C2E71" w14:textId="77777777" w:rsidR="00994DB7" w:rsidRPr="0045508C" w:rsidRDefault="00994DB7" w:rsidP="003D14AE">
            <w:pPr>
              <w:pStyle w:val="TAL"/>
              <w:rPr>
                <w:bCs/>
              </w:rPr>
            </w:pPr>
          </w:p>
        </w:tc>
      </w:tr>
      <w:tr w:rsidR="00994DB7" w:rsidRPr="0045508C" w14:paraId="1DE49A89" w14:textId="77777777" w:rsidTr="003D14AE">
        <w:trPr>
          <w:cantSplit/>
          <w:trHeight w:val="823"/>
        </w:trPr>
        <w:tc>
          <w:tcPr>
            <w:tcW w:w="2117" w:type="dxa"/>
          </w:tcPr>
          <w:p w14:paraId="137359F4" w14:textId="77777777" w:rsidR="00994DB7" w:rsidRPr="0045508C" w:rsidRDefault="00994DB7" w:rsidP="003D14AE">
            <w:pPr>
              <w:pStyle w:val="TAL"/>
              <w:rPr>
                <w:rFonts w:cs="Arial"/>
              </w:rPr>
            </w:pPr>
            <w:r w:rsidRPr="0045508C">
              <w:rPr>
                <w:rFonts w:cs="Arial"/>
              </w:rPr>
              <w:t>Active cell</w:t>
            </w:r>
          </w:p>
        </w:tc>
        <w:tc>
          <w:tcPr>
            <w:tcW w:w="596" w:type="dxa"/>
          </w:tcPr>
          <w:p w14:paraId="4B4E8EA0" w14:textId="77777777" w:rsidR="00994DB7" w:rsidRPr="0045508C" w:rsidRDefault="00994DB7" w:rsidP="003D14AE">
            <w:pPr>
              <w:pStyle w:val="TAL"/>
              <w:rPr>
                <w:rFonts w:cs="Arial"/>
              </w:rPr>
            </w:pPr>
          </w:p>
        </w:tc>
        <w:tc>
          <w:tcPr>
            <w:tcW w:w="1251" w:type="dxa"/>
          </w:tcPr>
          <w:p w14:paraId="1FC277AE" w14:textId="77777777" w:rsidR="00994DB7" w:rsidRPr="0045508C" w:rsidRDefault="00994DB7" w:rsidP="003D14AE">
            <w:pPr>
              <w:pStyle w:val="TAL"/>
              <w:rPr>
                <w:rFonts w:cs="Arial"/>
              </w:rPr>
            </w:pPr>
            <w:r w:rsidRPr="0045508C">
              <w:rPr>
                <w:rFonts w:cs="Arial"/>
              </w:rPr>
              <w:t>Config 1,2,3</w:t>
            </w:r>
          </w:p>
        </w:tc>
        <w:tc>
          <w:tcPr>
            <w:tcW w:w="2505" w:type="dxa"/>
            <w:gridSpan w:val="4"/>
          </w:tcPr>
          <w:p w14:paraId="027602BD" w14:textId="77777777" w:rsidR="00994DB7" w:rsidRPr="0045508C" w:rsidRDefault="00994DB7" w:rsidP="003D14AE">
            <w:pPr>
              <w:pStyle w:val="TAL"/>
              <w:rPr>
                <w:rFonts w:cs="Arial"/>
              </w:rPr>
            </w:pPr>
            <w:r w:rsidRPr="0045508C">
              <w:rPr>
                <w:rFonts w:cs="Arial"/>
              </w:rPr>
              <w:t>NR cell 1 (Pcell)</w:t>
            </w:r>
          </w:p>
        </w:tc>
        <w:tc>
          <w:tcPr>
            <w:tcW w:w="3072" w:type="dxa"/>
          </w:tcPr>
          <w:p w14:paraId="0453CCCE" w14:textId="77777777" w:rsidR="00994DB7" w:rsidRPr="0045508C" w:rsidRDefault="00994DB7" w:rsidP="003D14AE">
            <w:pPr>
              <w:pStyle w:val="TAL"/>
              <w:rPr>
                <w:rFonts w:cs="Arial"/>
              </w:rPr>
            </w:pPr>
            <w:r w:rsidRPr="0045508C">
              <w:rPr>
                <w:rFonts w:cs="Arial"/>
              </w:rPr>
              <w:t xml:space="preserve">NR Cell 1 is on </w:t>
            </w:r>
            <w:r w:rsidRPr="0045508C">
              <w:rPr>
                <w:rFonts w:cs="v4.2.0"/>
              </w:rPr>
              <w:t xml:space="preserve">NR RF channel </w:t>
            </w:r>
            <w:r w:rsidRPr="0045508C">
              <w:rPr>
                <w:rFonts w:cs="Arial"/>
              </w:rPr>
              <w:t xml:space="preserve">number </w:t>
            </w:r>
            <w:r w:rsidRPr="0045508C">
              <w:rPr>
                <w:rFonts w:cs="v4.2.0"/>
              </w:rPr>
              <w:t>1.</w:t>
            </w:r>
          </w:p>
        </w:tc>
      </w:tr>
      <w:tr w:rsidR="00994DB7" w:rsidRPr="0045508C" w14:paraId="13029C39" w14:textId="77777777" w:rsidTr="003D14AE">
        <w:trPr>
          <w:cantSplit/>
          <w:trHeight w:val="406"/>
        </w:trPr>
        <w:tc>
          <w:tcPr>
            <w:tcW w:w="2117" w:type="dxa"/>
          </w:tcPr>
          <w:p w14:paraId="66093DDE" w14:textId="77777777" w:rsidR="00994DB7" w:rsidRPr="0045508C" w:rsidRDefault="00994DB7" w:rsidP="003D14AE">
            <w:pPr>
              <w:pStyle w:val="TAL"/>
              <w:rPr>
                <w:rFonts w:cs="Arial"/>
              </w:rPr>
            </w:pPr>
            <w:r w:rsidRPr="0045508C">
              <w:rPr>
                <w:rFonts w:cs="Arial"/>
              </w:rPr>
              <w:t>Neighbour cell</w:t>
            </w:r>
          </w:p>
        </w:tc>
        <w:tc>
          <w:tcPr>
            <w:tcW w:w="596" w:type="dxa"/>
          </w:tcPr>
          <w:p w14:paraId="0B9762E1" w14:textId="77777777" w:rsidR="00994DB7" w:rsidRPr="0045508C" w:rsidRDefault="00994DB7" w:rsidP="003D14AE">
            <w:pPr>
              <w:pStyle w:val="TAL"/>
              <w:rPr>
                <w:rFonts w:cs="Arial"/>
              </w:rPr>
            </w:pPr>
          </w:p>
        </w:tc>
        <w:tc>
          <w:tcPr>
            <w:tcW w:w="1251" w:type="dxa"/>
          </w:tcPr>
          <w:p w14:paraId="49B8F8DA" w14:textId="77777777" w:rsidR="00994DB7" w:rsidRPr="0045508C" w:rsidRDefault="00994DB7" w:rsidP="003D14AE">
            <w:pPr>
              <w:pStyle w:val="TAL"/>
              <w:rPr>
                <w:rFonts w:cs="Arial"/>
              </w:rPr>
            </w:pPr>
            <w:r w:rsidRPr="0045508C">
              <w:rPr>
                <w:rFonts w:cs="Arial"/>
              </w:rPr>
              <w:t>Config 1,2,3</w:t>
            </w:r>
          </w:p>
        </w:tc>
        <w:tc>
          <w:tcPr>
            <w:tcW w:w="2505" w:type="dxa"/>
            <w:gridSpan w:val="4"/>
          </w:tcPr>
          <w:p w14:paraId="582F95FD" w14:textId="77777777" w:rsidR="00994DB7" w:rsidRPr="0045508C" w:rsidRDefault="00994DB7" w:rsidP="003D14AE">
            <w:pPr>
              <w:pStyle w:val="TAL"/>
              <w:rPr>
                <w:rFonts w:cs="Arial"/>
              </w:rPr>
            </w:pPr>
            <w:r w:rsidRPr="0045508C">
              <w:rPr>
                <w:rFonts w:cs="Arial"/>
              </w:rPr>
              <w:t>NR cell 2</w:t>
            </w:r>
          </w:p>
        </w:tc>
        <w:tc>
          <w:tcPr>
            <w:tcW w:w="3072" w:type="dxa"/>
          </w:tcPr>
          <w:p w14:paraId="349A0019" w14:textId="77777777" w:rsidR="00994DB7" w:rsidRPr="0045508C" w:rsidRDefault="00994DB7" w:rsidP="003D14AE">
            <w:pPr>
              <w:pStyle w:val="TAL"/>
              <w:rPr>
                <w:rFonts w:cs="Arial"/>
              </w:rPr>
            </w:pPr>
            <w:r w:rsidRPr="0045508C">
              <w:rPr>
                <w:rFonts w:cs="Arial"/>
              </w:rPr>
              <w:t>NR cell 2 is</w:t>
            </w:r>
            <w:r w:rsidRPr="0045508C">
              <w:rPr>
                <w:rFonts w:cs="v4.2.0"/>
              </w:rPr>
              <w:t xml:space="preserve"> on NR RF channel </w:t>
            </w:r>
            <w:r w:rsidRPr="0045508C">
              <w:rPr>
                <w:rFonts w:cs="Arial"/>
              </w:rPr>
              <w:t xml:space="preserve">number </w:t>
            </w:r>
            <w:r w:rsidRPr="0045508C">
              <w:rPr>
                <w:rFonts w:cs="v4.2.0"/>
              </w:rPr>
              <w:t>2.</w:t>
            </w:r>
          </w:p>
        </w:tc>
      </w:tr>
      <w:tr w:rsidR="00994DB7" w:rsidRPr="0045508C" w14:paraId="01B78FF4" w14:textId="77777777" w:rsidTr="003D14AE">
        <w:trPr>
          <w:cantSplit/>
          <w:trHeight w:val="416"/>
        </w:trPr>
        <w:tc>
          <w:tcPr>
            <w:tcW w:w="2117" w:type="dxa"/>
          </w:tcPr>
          <w:p w14:paraId="662FE1B7" w14:textId="77777777" w:rsidR="00994DB7" w:rsidRPr="0045508C" w:rsidRDefault="00994DB7" w:rsidP="003D14AE">
            <w:pPr>
              <w:pStyle w:val="TAL"/>
              <w:rPr>
                <w:rFonts w:cs="Arial"/>
              </w:rPr>
            </w:pPr>
            <w:r w:rsidRPr="0045508C">
              <w:rPr>
                <w:rFonts w:cs="Arial"/>
              </w:rPr>
              <w:t>Gap Pattern Id</w:t>
            </w:r>
          </w:p>
        </w:tc>
        <w:tc>
          <w:tcPr>
            <w:tcW w:w="596" w:type="dxa"/>
          </w:tcPr>
          <w:p w14:paraId="55F30D5C" w14:textId="77777777" w:rsidR="00994DB7" w:rsidRPr="0045508C" w:rsidRDefault="00994DB7" w:rsidP="003D14AE">
            <w:pPr>
              <w:pStyle w:val="TAL"/>
              <w:rPr>
                <w:rFonts w:cs="Arial"/>
              </w:rPr>
            </w:pPr>
          </w:p>
        </w:tc>
        <w:tc>
          <w:tcPr>
            <w:tcW w:w="1251" w:type="dxa"/>
          </w:tcPr>
          <w:p w14:paraId="68546121" w14:textId="77777777" w:rsidR="00994DB7" w:rsidRPr="0045508C" w:rsidRDefault="00994DB7" w:rsidP="003D14AE">
            <w:pPr>
              <w:pStyle w:val="TAL"/>
              <w:rPr>
                <w:rFonts w:cs="Arial"/>
              </w:rPr>
            </w:pPr>
            <w:r w:rsidRPr="0045508C">
              <w:rPr>
                <w:rFonts w:cs="Arial"/>
              </w:rPr>
              <w:t>Config 1,2,3</w:t>
            </w:r>
          </w:p>
        </w:tc>
        <w:tc>
          <w:tcPr>
            <w:tcW w:w="1252" w:type="dxa"/>
            <w:gridSpan w:val="2"/>
          </w:tcPr>
          <w:p w14:paraId="081F1F9C" w14:textId="77777777" w:rsidR="00994DB7" w:rsidRPr="0045508C" w:rsidRDefault="00994DB7" w:rsidP="003D14AE">
            <w:pPr>
              <w:pStyle w:val="TAL"/>
              <w:rPr>
                <w:rFonts w:cs="Arial"/>
              </w:rPr>
            </w:pPr>
            <w:r w:rsidRPr="0045508C">
              <w:rPr>
                <w:rFonts w:cs="Arial"/>
              </w:rPr>
              <w:t>0</w:t>
            </w:r>
          </w:p>
        </w:tc>
        <w:tc>
          <w:tcPr>
            <w:tcW w:w="1253" w:type="dxa"/>
            <w:gridSpan w:val="2"/>
          </w:tcPr>
          <w:p w14:paraId="2D0C5760" w14:textId="77777777" w:rsidR="00994DB7" w:rsidRPr="0045508C" w:rsidRDefault="00994DB7" w:rsidP="003D14AE">
            <w:pPr>
              <w:pStyle w:val="TAL"/>
              <w:rPr>
                <w:rFonts w:cs="Arial"/>
              </w:rPr>
            </w:pPr>
            <w:r w:rsidRPr="0045508C">
              <w:rPr>
                <w:rFonts w:cs="Arial"/>
              </w:rPr>
              <w:t>Gap not configured</w:t>
            </w:r>
          </w:p>
        </w:tc>
        <w:tc>
          <w:tcPr>
            <w:tcW w:w="3072" w:type="dxa"/>
          </w:tcPr>
          <w:p w14:paraId="4D80BE17" w14:textId="77777777" w:rsidR="00994DB7" w:rsidRPr="0045508C" w:rsidRDefault="00994DB7" w:rsidP="003D14AE">
            <w:pPr>
              <w:pStyle w:val="TAL"/>
              <w:rPr>
                <w:rFonts w:cs="Arial"/>
              </w:rPr>
            </w:pPr>
            <w:r w:rsidRPr="0045508C">
              <w:rPr>
                <w:rFonts w:cs="Arial"/>
              </w:rPr>
              <w:t>As specified in TS 38.133 [6] clause 9.1.2-1.</w:t>
            </w:r>
          </w:p>
          <w:p w14:paraId="5F094561" w14:textId="77777777" w:rsidR="00994DB7" w:rsidRPr="0045508C" w:rsidRDefault="00994DB7" w:rsidP="003D14AE">
            <w:pPr>
              <w:pStyle w:val="TAL"/>
              <w:rPr>
                <w:rFonts w:cs="Arial"/>
              </w:rPr>
            </w:pPr>
          </w:p>
        </w:tc>
      </w:tr>
      <w:tr w:rsidR="00994DB7" w:rsidRPr="0045508C" w14:paraId="5E786CB9" w14:textId="77777777" w:rsidTr="003D14AE">
        <w:trPr>
          <w:cantSplit/>
          <w:trHeight w:val="416"/>
        </w:trPr>
        <w:tc>
          <w:tcPr>
            <w:tcW w:w="2117" w:type="dxa"/>
          </w:tcPr>
          <w:p w14:paraId="7A1A44D3" w14:textId="77777777" w:rsidR="00994DB7" w:rsidRPr="0045508C" w:rsidRDefault="00994DB7" w:rsidP="003D14AE">
            <w:pPr>
              <w:pStyle w:val="TAL"/>
              <w:rPr>
                <w:rFonts w:cs="Arial"/>
              </w:rPr>
            </w:pPr>
            <w:r w:rsidRPr="0045508C">
              <w:rPr>
                <w:rFonts w:cs="v4.2.0"/>
              </w:rPr>
              <w:t>Measurement gap offset</w:t>
            </w:r>
          </w:p>
        </w:tc>
        <w:tc>
          <w:tcPr>
            <w:tcW w:w="596" w:type="dxa"/>
          </w:tcPr>
          <w:p w14:paraId="5CCF53E8" w14:textId="77777777" w:rsidR="00994DB7" w:rsidRPr="0045508C" w:rsidRDefault="00994DB7" w:rsidP="003D14AE">
            <w:pPr>
              <w:pStyle w:val="TAL"/>
              <w:rPr>
                <w:rFonts w:cs="Arial"/>
              </w:rPr>
            </w:pPr>
          </w:p>
        </w:tc>
        <w:tc>
          <w:tcPr>
            <w:tcW w:w="1251" w:type="dxa"/>
          </w:tcPr>
          <w:p w14:paraId="18D2C26D" w14:textId="77777777" w:rsidR="00994DB7" w:rsidRPr="0045508C" w:rsidRDefault="00994DB7" w:rsidP="003D14AE">
            <w:pPr>
              <w:pStyle w:val="TAL"/>
              <w:rPr>
                <w:rFonts w:cs="Arial"/>
              </w:rPr>
            </w:pPr>
            <w:r w:rsidRPr="0045508C">
              <w:rPr>
                <w:rFonts w:cs="Arial"/>
              </w:rPr>
              <w:t>Config 1,2,3</w:t>
            </w:r>
          </w:p>
        </w:tc>
        <w:tc>
          <w:tcPr>
            <w:tcW w:w="1252" w:type="dxa"/>
            <w:gridSpan w:val="2"/>
          </w:tcPr>
          <w:p w14:paraId="68798C96" w14:textId="77777777" w:rsidR="00994DB7" w:rsidRPr="0045508C" w:rsidRDefault="00994DB7" w:rsidP="003D14AE">
            <w:pPr>
              <w:pStyle w:val="TAL"/>
              <w:rPr>
                <w:rFonts w:cs="Arial"/>
              </w:rPr>
            </w:pPr>
            <w:r w:rsidRPr="0045508C">
              <w:rPr>
                <w:rFonts w:cs="Arial"/>
              </w:rPr>
              <w:t>39</w:t>
            </w:r>
          </w:p>
        </w:tc>
        <w:tc>
          <w:tcPr>
            <w:tcW w:w="1253" w:type="dxa"/>
            <w:gridSpan w:val="2"/>
          </w:tcPr>
          <w:p w14:paraId="1A135127" w14:textId="77777777" w:rsidR="00994DB7" w:rsidRPr="0045508C" w:rsidRDefault="00994DB7" w:rsidP="003D14AE">
            <w:pPr>
              <w:pStyle w:val="TAL"/>
              <w:rPr>
                <w:rFonts w:cs="Arial"/>
              </w:rPr>
            </w:pPr>
            <w:r w:rsidRPr="0045508C">
              <w:rPr>
                <w:rFonts w:cs="Arial"/>
              </w:rPr>
              <w:t>N/A</w:t>
            </w:r>
          </w:p>
        </w:tc>
        <w:tc>
          <w:tcPr>
            <w:tcW w:w="3072" w:type="dxa"/>
          </w:tcPr>
          <w:p w14:paraId="721D05E7" w14:textId="77777777" w:rsidR="00994DB7" w:rsidRPr="0045508C" w:rsidRDefault="00994DB7" w:rsidP="003D14AE">
            <w:pPr>
              <w:pStyle w:val="TAL"/>
              <w:rPr>
                <w:rFonts w:cs="Arial"/>
              </w:rPr>
            </w:pPr>
          </w:p>
        </w:tc>
      </w:tr>
      <w:tr w:rsidR="00994DB7" w:rsidRPr="0045508C" w14:paraId="14C8503D" w14:textId="77777777" w:rsidTr="003D14AE">
        <w:trPr>
          <w:cantSplit/>
          <w:trHeight w:val="416"/>
        </w:trPr>
        <w:tc>
          <w:tcPr>
            <w:tcW w:w="2117" w:type="dxa"/>
            <w:vMerge w:val="restart"/>
          </w:tcPr>
          <w:p w14:paraId="4CEFCE25" w14:textId="77777777" w:rsidR="00994DB7" w:rsidRPr="0045508C" w:rsidRDefault="00994DB7" w:rsidP="003D14AE">
            <w:pPr>
              <w:pStyle w:val="TAL"/>
              <w:rPr>
                <w:rFonts w:cs="v4.2.0"/>
              </w:rPr>
            </w:pPr>
            <w:r w:rsidRPr="0045508C">
              <w:rPr>
                <w:rFonts w:cs="v4.2.0"/>
              </w:rPr>
              <w:t>SMTC-SSB parameters on NR RF Channel 1</w:t>
            </w:r>
          </w:p>
        </w:tc>
        <w:tc>
          <w:tcPr>
            <w:tcW w:w="596" w:type="dxa"/>
          </w:tcPr>
          <w:p w14:paraId="26C45296" w14:textId="77777777" w:rsidR="00994DB7" w:rsidRPr="0045508C" w:rsidRDefault="00994DB7" w:rsidP="003D14AE">
            <w:pPr>
              <w:pStyle w:val="TAL"/>
              <w:rPr>
                <w:rFonts w:cs="Arial"/>
              </w:rPr>
            </w:pPr>
          </w:p>
        </w:tc>
        <w:tc>
          <w:tcPr>
            <w:tcW w:w="1251" w:type="dxa"/>
          </w:tcPr>
          <w:p w14:paraId="54A1029B" w14:textId="77777777" w:rsidR="00994DB7" w:rsidRPr="0045508C" w:rsidRDefault="00994DB7" w:rsidP="003D14AE">
            <w:pPr>
              <w:pStyle w:val="TAL"/>
              <w:rPr>
                <w:rFonts w:cs="Arial"/>
              </w:rPr>
            </w:pPr>
            <w:r w:rsidRPr="0045508C">
              <w:rPr>
                <w:rFonts w:cs="Arial"/>
              </w:rPr>
              <w:t>Config 1</w:t>
            </w:r>
          </w:p>
        </w:tc>
        <w:tc>
          <w:tcPr>
            <w:tcW w:w="2505" w:type="dxa"/>
            <w:gridSpan w:val="4"/>
          </w:tcPr>
          <w:p w14:paraId="3FEDE467" w14:textId="77777777" w:rsidR="00994DB7" w:rsidRPr="0045508C" w:rsidRDefault="00994DB7" w:rsidP="003D14AE">
            <w:pPr>
              <w:pStyle w:val="TAL"/>
              <w:rPr>
                <w:rFonts w:cs="Arial"/>
              </w:rPr>
            </w:pPr>
            <w:r w:rsidRPr="0045508C">
              <w:rPr>
                <w:rFonts w:cs="Arial"/>
              </w:rPr>
              <w:t>SSB.1 FR1</w:t>
            </w:r>
          </w:p>
        </w:tc>
        <w:tc>
          <w:tcPr>
            <w:tcW w:w="3072" w:type="dxa"/>
          </w:tcPr>
          <w:p w14:paraId="24601312" w14:textId="77777777" w:rsidR="00994DB7" w:rsidRPr="0045508C" w:rsidRDefault="00994DB7" w:rsidP="003D14AE">
            <w:pPr>
              <w:pStyle w:val="TAL"/>
              <w:rPr>
                <w:rFonts w:cs="Arial"/>
              </w:rPr>
            </w:pPr>
            <w:r w:rsidRPr="0045508C">
              <w:rPr>
                <w:rFonts w:cs="Arial"/>
              </w:rPr>
              <w:t>As specified in clause A.3.1</w:t>
            </w:r>
          </w:p>
        </w:tc>
      </w:tr>
      <w:tr w:rsidR="00994DB7" w:rsidRPr="0045508C" w14:paraId="518BD405" w14:textId="77777777" w:rsidTr="003D14AE">
        <w:trPr>
          <w:cantSplit/>
          <w:trHeight w:val="416"/>
        </w:trPr>
        <w:tc>
          <w:tcPr>
            <w:tcW w:w="2117" w:type="dxa"/>
            <w:vMerge/>
          </w:tcPr>
          <w:p w14:paraId="63BAFE90" w14:textId="77777777" w:rsidR="00994DB7" w:rsidRPr="0045508C" w:rsidRDefault="00994DB7" w:rsidP="003D14AE">
            <w:pPr>
              <w:pStyle w:val="TAH"/>
              <w:jc w:val="left"/>
              <w:rPr>
                <w:rFonts w:cs="v4.2.0"/>
                <w:b w:val="0"/>
              </w:rPr>
            </w:pPr>
          </w:p>
        </w:tc>
        <w:tc>
          <w:tcPr>
            <w:tcW w:w="596" w:type="dxa"/>
          </w:tcPr>
          <w:p w14:paraId="17C4C251" w14:textId="77777777" w:rsidR="00994DB7" w:rsidRPr="0045508C" w:rsidRDefault="00994DB7" w:rsidP="003D14AE">
            <w:pPr>
              <w:pStyle w:val="TAL"/>
              <w:rPr>
                <w:rFonts w:cs="Arial"/>
              </w:rPr>
            </w:pPr>
          </w:p>
        </w:tc>
        <w:tc>
          <w:tcPr>
            <w:tcW w:w="1251" w:type="dxa"/>
          </w:tcPr>
          <w:p w14:paraId="725F5565" w14:textId="77777777" w:rsidR="00994DB7" w:rsidRPr="0045508C" w:rsidRDefault="00994DB7" w:rsidP="003D14AE">
            <w:pPr>
              <w:pStyle w:val="TAL"/>
              <w:rPr>
                <w:rFonts w:cs="Arial"/>
              </w:rPr>
            </w:pPr>
            <w:r w:rsidRPr="0045508C">
              <w:rPr>
                <w:rFonts w:cs="Arial"/>
              </w:rPr>
              <w:t>Config 2</w:t>
            </w:r>
          </w:p>
        </w:tc>
        <w:tc>
          <w:tcPr>
            <w:tcW w:w="2505" w:type="dxa"/>
            <w:gridSpan w:val="4"/>
          </w:tcPr>
          <w:p w14:paraId="4E5BF7D4" w14:textId="77777777" w:rsidR="00994DB7" w:rsidRPr="0045508C" w:rsidRDefault="00994DB7" w:rsidP="003D14AE">
            <w:pPr>
              <w:pStyle w:val="TAL"/>
              <w:rPr>
                <w:rFonts w:cs="Arial"/>
              </w:rPr>
            </w:pPr>
            <w:r w:rsidRPr="0045508C">
              <w:rPr>
                <w:rFonts w:cs="Arial"/>
              </w:rPr>
              <w:t>SSB.1 FR1</w:t>
            </w:r>
          </w:p>
        </w:tc>
        <w:tc>
          <w:tcPr>
            <w:tcW w:w="3072" w:type="dxa"/>
          </w:tcPr>
          <w:p w14:paraId="393F6ED6" w14:textId="77777777" w:rsidR="00994DB7" w:rsidRPr="0045508C" w:rsidRDefault="00994DB7" w:rsidP="003D14AE">
            <w:pPr>
              <w:pStyle w:val="TAL"/>
              <w:rPr>
                <w:rFonts w:cs="Arial"/>
              </w:rPr>
            </w:pPr>
            <w:r w:rsidRPr="0045508C">
              <w:rPr>
                <w:rFonts w:cs="Arial"/>
              </w:rPr>
              <w:t>As specified in clause A.3.1</w:t>
            </w:r>
          </w:p>
        </w:tc>
      </w:tr>
      <w:tr w:rsidR="00994DB7" w:rsidRPr="0045508C" w14:paraId="328243D7" w14:textId="77777777" w:rsidTr="003D14AE">
        <w:trPr>
          <w:cantSplit/>
          <w:trHeight w:val="416"/>
        </w:trPr>
        <w:tc>
          <w:tcPr>
            <w:tcW w:w="2117" w:type="dxa"/>
            <w:vMerge/>
          </w:tcPr>
          <w:p w14:paraId="7C519A35" w14:textId="77777777" w:rsidR="00994DB7" w:rsidRPr="0045508C" w:rsidRDefault="00994DB7" w:rsidP="003D14AE">
            <w:pPr>
              <w:pStyle w:val="TAH"/>
              <w:jc w:val="left"/>
              <w:rPr>
                <w:rFonts w:cs="v4.2.0"/>
                <w:b w:val="0"/>
              </w:rPr>
            </w:pPr>
          </w:p>
        </w:tc>
        <w:tc>
          <w:tcPr>
            <w:tcW w:w="596" w:type="dxa"/>
          </w:tcPr>
          <w:p w14:paraId="6195CDA6" w14:textId="77777777" w:rsidR="00994DB7" w:rsidRPr="0045508C" w:rsidRDefault="00994DB7" w:rsidP="003D14AE">
            <w:pPr>
              <w:pStyle w:val="TAL"/>
              <w:rPr>
                <w:rFonts w:cs="Arial"/>
              </w:rPr>
            </w:pPr>
          </w:p>
        </w:tc>
        <w:tc>
          <w:tcPr>
            <w:tcW w:w="1251" w:type="dxa"/>
          </w:tcPr>
          <w:p w14:paraId="4AFF56CF" w14:textId="77777777" w:rsidR="00994DB7" w:rsidRPr="0045508C" w:rsidRDefault="00994DB7" w:rsidP="003D14AE">
            <w:pPr>
              <w:pStyle w:val="TAL"/>
              <w:rPr>
                <w:rFonts w:cs="Arial"/>
              </w:rPr>
            </w:pPr>
            <w:r w:rsidRPr="0045508C">
              <w:rPr>
                <w:rFonts w:cs="Arial"/>
              </w:rPr>
              <w:t>Config 3</w:t>
            </w:r>
          </w:p>
        </w:tc>
        <w:tc>
          <w:tcPr>
            <w:tcW w:w="2505" w:type="dxa"/>
            <w:gridSpan w:val="4"/>
          </w:tcPr>
          <w:p w14:paraId="40B2268E" w14:textId="77777777" w:rsidR="00994DB7" w:rsidRPr="0045508C" w:rsidRDefault="00994DB7" w:rsidP="003D14AE">
            <w:pPr>
              <w:pStyle w:val="TAL"/>
              <w:rPr>
                <w:rFonts w:cs="Arial"/>
              </w:rPr>
            </w:pPr>
            <w:r w:rsidRPr="0045508C">
              <w:rPr>
                <w:rFonts w:cs="Arial"/>
              </w:rPr>
              <w:t>SSB.2 FR1</w:t>
            </w:r>
          </w:p>
        </w:tc>
        <w:tc>
          <w:tcPr>
            <w:tcW w:w="3072" w:type="dxa"/>
          </w:tcPr>
          <w:p w14:paraId="0D7DE9E2" w14:textId="77777777" w:rsidR="00994DB7" w:rsidRPr="0045508C" w:rsidRDefault="00994DB7" w:rsidP="003D14AE">
            <w:pPr>
              <w:pStyle w:val="TAL"/>
              <w:rPr>
                <w:rFonts w:cs="Arial"/>
              </w:rPr>
            </w:pPr>
            <w:r w:rsidRPr="0045508C">
              <w:rPr>
                <w:rFonts w:cs="Arial"/>
              </w:rPr>
              <w:t>As specified in clause A.3.1</w:t>
            </w:r>
          </w:p>
        </w:tc>
      </w:tr>
      <w:tr w:rsidR="00994DB7" w:rsidRPr="0045508C" w14:paraId="3965E1EE" w14:textId="77777777" w:rsidTr="003D14AE">
        <w:trPr>
          <w:cantSplit/>
          <w:trHeight w:val="416"/>
        </w:trPr>
        <w:tc>
          <w:tcPr>
            <w:tcW w:w="2117" w:type="dxa"/>
          </w:tcPr>
          <w:p w14:paraId="4A71668C" w14:textId="77777777" w:rsidR="00994DB7" w:rsidRPr="0045508C" w:rsidRDefault="00994DB7" w:rsidP="003D14AE">
            <w:pPr>
              <w:pStyle w:val="TAL"/>
            </w:pPr>
            <w:r w:rsidRPr="0045508C">
              <w:t>SMTC-SSB parameters on NR RF Channel 2</w:t>
            </w:r>
          </w:p>
        </w:tc>
        <w:tc>
          <w:tcPr>
            <w:tcW w:w="596" w:type="dxa"/>
          </w:tcPr>
          <w:p w14:paraId="7B77E1B9" w14:textId="77777777" w:rsidR="00994DB7" w:rsidRPr="0045508C" w:rsidRDefault="00994DB7" w:rsidP="003D14AE">
            <w:pPr>
              <w:pStyle w:val="TAL"/>
              <w:rPr>
                <w:rFonts w:cs="Arial"/>
              </w:rPr>
            </w:pPr>
          </w:p>
        </w:tc>
        <w:tc>
          <w:tcPr>
            <w:tcW w:w="1251" w:type="dxa"/>
          </w:tcPr>
          <w:p w14:paraId="411B6061" w14:textId="77777777" w:rsidR="00994DB7" w:rsidRPr="0045508C" w:rsidRDefault="00994DB7" w:rsidP="003D14AE">
            <w:pPr>
              <w:pStyle w:val="TAL"/>
              <w:rPr>
                <w:rFonts w:cs="Arial"/>
              </w:rPr>
            </w:pPr>
            <w:r w:rsidRPr="0045508C">
              <w:rPr>
                <w:rFonts w:cs="Arial"/>
              </w:rPr>
              <w:t>Config 1,2,3</w:t>
            </w:r>
          </w:p>
        </w:tc>
        <w:tc>
          <w:tcPr>
            <w:tcW w:w="2505" w:type="dxa"/>
            <w:gridSpan w:val="4"/>
          </w:tcPr>
          <w:p w14:paraId="524D51EA" w14:textId="77777777" w:rsidR="00994DB7" w:rsidRPr="0045508C" w:rsidRDefault="00994DB7" w:rsidP="003D14AE">
            <w:pPr>
              <w:pStyle w:val="TAL"/>
              <w:rPr>
                <w:rFonts w:cs="Arial"/>
              </w:rPr>
            </w:pPr>
            <w:r w:rsidRPr="0045508C">
              <w:rPr>
                <w:rFonts w:cs="Arial"/>
              </w:rPr>
              <w:t>SSB.3 FR2</w:t>
            </w:r>
          </w:p>
        </w:tc>
        <w:tc>
          <w:tcPr>
            <w:tcW w:w="3072" w:type="dxa"/>
          </w:tcPr>
          <w:p w14:paraId="7B4C4E54" w14:textId="77777777" w:rsidR="00994DB7" w:rsidRPr="0045508C" w:rsidRDefault="00994DB7" w:rsidP="003D14AE">
            <w:pPr>
              <w:pStyle w:val="TAL"/>
              <w:rPr>
                <w:rFonts w:cs="Arial"/>
              </w:rPr>
            </w:pPr>
            <w:r w:rsidRPr="0045508C">
              <w:rPr>
                <w:rFonts w:cs="Arial"/>
              </w:rPr>
              <w:t>As specified in clause A.3.2</w:t>
            </w:r>
          </w:p>
        </w:tc>
      </w:tr>
      <w:tr w:rsidR="00994DB7" w:rsidRPr="0045508C" w14:paraId="3F6ED2F4" w14:textId="77777777" w:rsidTr="003D14AE">
        <w:trPr>
          <w:cantSplit/>
          <w:trHeight w:val="198"/>
        </w:trPr>
        <w:tc>
          <w:tcPr>
            <w:tcW w:w="2117" w:type="dxa"/>
          </w:tcPr>
          <w:p w14:paraId="14993337" w14:textId="77777777" w:rsidR="00994DB7" w:rsidRPr="0045508C" w:rsidRDefault="00994DB7" w:rsidP="003D14AE">
            <w:pPr>
              <w:pStyle w:val="TAL"/>
              <w:rPr>
                <w:rFonts w:cs="Arial"/>
              </w:rPr>
            </w:pPr>
            <w:r w:rsidRPr="0045508C">
              <w:rPr>
                <w:i/>
              </w:rPr>
              <w:t>offsetMO</w:t>
            </w:r>
          </w:p>
        </w:tc>
        <w:tc>
          <w:tcPr>
            <w:tcW w:w="596" w:type="dxa"/>
          </w:tcPr>
          <w:p w14:paraId="544E90F5" w14:textId="77777777" w:rsidR="00994DB7" w:rsidRPr="0045508C" w:rsidRDefault="00994DB7" w:rsidP="003D14AE">
            <w:pPr>
              <w:pStyle w:val="TAL"/>
              <w:rPr>
                <w:rFonts w:cs="Arial"/>
              </w:rPr>
            </w:pPr>
            <w:r w:rsidRPr="0045508C">
              <w:rPr>
                <w:rFonts w:cs="Arial"/>
              </w:rPr>
              <w:t>dB</w:t>
            </w:r>
          </w:p>
        </w:tc>
        <w:tc>
          <w:tcPr>
            <w:tcW w:w="1251" w:type="dxa"/>
          </w:tcPr>
          <w:p w14:paraId="651BE7E2" w14:textId="77777777" w:rsidR="00994DB7" w:rsidRPr="0045508C" w:rsidRDefault="00994DB7" w:rsidP="003D14AE">
            <w:pPr>
              <w:pStyle w:val="TAL"/>
              <w:rPr>
                <w:rFonts w:cs="Arial"/>
              </w:rPr>
            </w:pPr>
            <w:r w:rsidRPr="0045508C">
              <w:rPr>
                <w:rFonts w:cs="Arial"/>
              </w:rPr>
              <w:t>Config 1,2,3</w:t>
            </w:r>
          </w:p>
        </w:tc>
        <w:tc>
          <w:tcPr>
            <w:tcW w:w="2505" w:type="dxa"/>
            <w:gridSpan w:val="4"/>
          </w:tcPr>
          <w:p w14:paraId="7A9BC3FB" w14:textId="77777777" w:rsidR="00994DB7" w:rsidRPr="0045508C" w:rsidRDefault="00994DB7" w:rsidP="003D14AE">
            <w:pPr>
              <w:pStyle w:val="TAL"/>
              <w:rPr>
                <w:rFonts w:cs="Arial"/>
              </w:rPr>
            </w:pPr>
            <w:r w:rsidRPr="0045508C">
              <w:rPr>
                <w:rFonts w:cs="Arial"/>
              </w:rPr>
              <w:t>6</w:t>
            </w:r>
          </w:p>
        </w:tc>
        <w:tc>
          <w:tcPr>
            <w:tcW w:w="3072" w:type="dxa"/>
          </w:tcPr>
          <w:p w14:paraId="44BA7031" w14:textId="77777777" w:rsidR="00994DB7" w:rsidRPr="0045508C" w:rsidRDefault="00994DB7" w:rsidP="003D14AE">
            <w:pPr>
              <w:pStyle w:val="TAL"/>
              <w:rPr>
                <w:rFonts w:cs="Arial"/>
              </w:rPr>
            </w:pPr>
          </w:p>
        </w:tc>
      </w:tr>
      <w:tr w:rsidR="00994DB7" w:rsidRPr="0045508C" w14:paraId="234D32FD" w14:textId="77777777" w:rsidTr="003D14AE">
        <w:trPr>
          <w:cantSplit/>
          <w:trHeight w:val="208"/>
        </w:trPr>
        <w:tc>
          <w:tcPr>
            <w:tcW w:w="2117" w:type="dxa"/>
          </w:tcPr>
          <w:p w14:paraId="199FBB9A" w14:textId="77777777" w:rsidR="00994DB7" w:rsidRPr="0045508C" w:rsidRDefault="00994DB7" w:rsidP="003D14AE">
            <w:pPr>
              <w:pStyle w:val="TAL"/>
              <w:rPr>
                <w:rFonts w:cs="Arial"/>
              </w:rPr>
            </w:pPr>
            <w:r w:rsidRPr="0045508C">
              <w:rPr>
                <w:rFonts w:cs="Arial"/>
              </w:rPr>
              <w:t>Hysteresis</w:t>
            </w:r>
          </w:p>
        </w:tc>
        <w:tc>
          <w:tcPr>
            <w:tcW w:w="596" w:type="dxa"/>
          </w:tcPr>
          <w:p w14:paraId="1FECB812" w14:textId="77777777" w:rsidR="00994DB7" w:rsidRPr="0045508C" w:rsidRDefault="00994DB7" w:rsidP="003D14AE">
            <w:pPr>
              <w:pStyle w:val="TAL"/>
              <w:rPr>
                <w:rFonts w:cs="Arial"/>
              </w:rPr>
            </w:pPr>
            <w:r w:rsidRPr="0045508C">
              <w:rPr>
                <w:rFonts w:cs="Arial"/>
              </w:rPr>
              <w:t>dB</w:t>
            </w:r>
          </w:p>
        </w:tc>
        <w:tc>
          <w:tcPr>
            <w:tcW w:w="1251" w:type="dxa"/>
          </w:tcPr>
          <w:p w14:paraId="575E5C0F" w14:textId="77777777" w:rsidR="00994DB7" w:rsidRPr="0045508C" w:rsidRDefault="00994DB7" w:rsidP="003D14AE">
            <w:pPr>
              <w:pStyle w:val="TAL"/>
              <w:rPr>
                <w:rFonts w:cs="Arial"/>
              </w:rPr>
            </w:pPr>
            <w:r w:rsidRPr="0045508C">
              <w:rPr>
                <w:rFonts w:cs="Arial"/>
              </w:rPr>
              <w:t>Config 1,2,3</w:t>
            </w:r>
          </w:p>
        </w:tc>
        <w:tc>
          <w:tcPr>
            <w:tcW w:w="2505" w:type="dxa"/>
            <w:gridSpan w:val="4"/>
          </w:tcPr>
          <w:p w14:paraId="59FE9D44" w14:textId="77777777" w:rsidR="00994DB7" w:rsidRPr="0045508C" w:rsidRDefault="00994DB7" w:rsidP="003D14AE">
            <w:pPr>
              <w:pStyle w:val="TAL"/>
              <w:rPr>
                <w:rFonts w:cs="Arial"/>
              </w:rPr>
            </w:pPr>
            <w:r w:rsidRPr="0045508C">
              <w:rPr>
                <w:rFonts w:cs="Arial"/>
              </w:rPr>
              <w:t>0</w:t>
            </w:r>
          </w:p>
        </w:tc>
        <w:tc>
          <w:tcPr>
            <w:tcW w:w="3072" w:type="dxa"/>
          </w:tcPr>
          <w:p w14:paraId="17E4102C" w14:textId="77777777" w:rsidR="00994DB7" w:rsidRPr="0045508C" w:rsidRDefault="00994DB7" w:rsidP="003D14AE">
            <w:pPr>
              <w:pStyle w:val="TAL"/>
              <w:rPr>
                <w:rFonts w:cs="Arial"/>
              </w:rPr>
            </w:pPr>
          </w:p>
        </w:tc>
      </w:tr>
      <w:tr w:rsidR="00994DB7" w:rsidRPr="0045508C" w14:paraId="086F2725" w14:textId="77777777" w:rsidTr="003D14AE">
        <w:trPr>
          <w:cantSplit/>
          <w:trHeight w:val="208"/>
        </w:trPr>
        <w:tc>
          <w:tcPr>
            <w:tcW w:w="2117" w:type="dxa"/>
          </w:tcPr>
          <w:p w14:paraId="63A9E6EE" w14:textId="77777777" w:rsidR="00994DB7" w:rsidRPr="0045508C" w:rsidRDefault="00994DB7" w:rsidP="003D14AE">
            <w:pPr>
              <w:pStyle w:val="TAL"/>
              <w:rPr>
                <w:rFonts w:cs="Arial"/>
              </w:rPr>
            </w:pPr>
            <w:r w:rsidRPr="0045508C">
              <w:rPr>
                <w:i/>
              </w:rPr>
              <w:t>a4-Threshold</w:t>
            </w:r>
          </w:p>
        </w:tc>
        <w:tc>
          <w:tcPr>
            <w:tcW w:w="596" w:type="dxa"/>
          </w:tcPr>
          <w:p w14:paraId="080D1C32" w14:textId="77777777" w:rsidR="00994DB7" w:rsidRPr="0045508C" w:rsidRDefault="00994DB7" w:rsidP="003D14AE">
            <w:pPr>
              <w:pStyle w:val="TAL"/>
              <w:rPr>
                <w:rFonts w:cs="Arial"/>
              </w:rPr>
            </w:pPr>
            <w:r w:rsidRPr="0045508C">
              <w:rPr>
                <w:rFonts w:cs="Arial"/>
              </w:rPr>
              <w:t>dBm</w:t>
            </w:r>
          </w:p>
        </w:tc>
        <w:tc>
          <w:tcPr>
            <w:tcW w:w="1251" w:type="dxa"/>
          </w:tcPr>
          <w:p w14:paraId="79FF5492" w14:textId="77777777" w:rsidR="00994DB7" w:rsidRPr="0045508C" w:rsidRDefault="00994DB7" w:rsidP="003D14AE">
            <w:pPr>
              <w:pStyle w:val="TAL"/>
              <w:rPr>
                <w:rFonts w:cs="Arial"/>
              </w:rPr>
            </w:pPr>
            <w:r w:rsidRPr="0045508C">
              <w:rPr>
                <w:rFonts w:cs="Arial"/>
              </w:rPr>
              <w:t>Config 1,2,3</w:t>
            </w:r>
          </w:p>
        </w:tc>
        <w:tc>
          <w:tcPr>
            <w:tcW w:w="2505" w:type="dxa"/>
            <w:gridSpan w:val="4"/>
          </w:tcPr>
          <w:p w14:paraId="535C5DE6" w14:textId="77777777" w:rsidR="00994DB7" w:rsidRPr="0045508C" w:rsidRDefault="00994DB7" w:rsidP="003D14AE">
            <w:pPr>
              <w:pStyle w:val="TAL"/>
              <w:rPr>
                <w:rFonts w:cs="Arial"/>
              </w:rPr>
            </w:pPr>
            <w:r w:rsidRPr="0045508C">
              <w:rPr>
                <w:rFonts w:cs="Arial"/>
              </w:rPr>
              <w:t>-120</w:t>
            </w:r>
          </w:p>
        </w:tc>
        <w:tc>
          <w:tcPr>
            <w:tcW w:w="3072" w:type="dxa"/>
          </w:tcPr>
          <w:p w14:paraId="198B19F2" w14:textId="77777777" w:rsidR="00994DB7" w:rsidRPr="0045508C" w:rsidRDefault="00994DB7" w:rsidP="003D14AE">
            <w:pPr>
              <w:pStyle w:val="TAL"/>
              <w:rPr>
                <w:rFonts w:cs="Arial"/>
              </w:rPr>
            </w:pPr>
          </w:p>
        </w:tc>
      </w:tr>
      <w:tr w:rsidR="00994DB7" w:rsidRPr="0045508C" w14:paraId="6AE6DF0A" w14:textId="77777777" w:rsidTr="003D14AE">
        <w:trPr>
          <w:cantSplit/>
          <w:trHeight w:val="208"/>
        </w:trPr>
        <w:tc>
          <w:tcPr>
            <w:tcW w:w="2117" w:type="dxa"/>
          </w:tcPr>
          <w:p w14:paraId="2B3D5BD5" w14:textId="77777777" w:rsidR="00994DB7" w:rsidRPr="0045508C" w:rsidRDefault="00994DB7" w:rsidP="003D14AE">
            <w:pPr>
              <w:pStyle w:val="TAL"/>
              <w:rPr>
                <w:rFonts w:cs="Arial"/>
              </w:rPr>
            </w:pPr>
            <w:r w:rsidRPr="0045508C">
              <w:rPr>
                <w:rFonts w:cs="Arial"/>
              </w:rPr>
              <w:t>CP length</w:t>
            </w:r>
          </w:p>
        </w:tc>
        <w:tc>
          <w:tcPr>
            <w:tcW w:w="596" w:type="dxa"/>
          </w:tcPr>
          <w:p w14:paraId="6BF8C65B" w14:textId="77777777" w:rsidR="00994DB7" w:rsidRPr="0045508C" w:rsidRDefault="00994DB7" w:rsidP="003D14AE">
            <w:pPr>
              <w:pStyle w:val="TAL"/>
              <w:rPr>
                <w:rFonts w:cs="Arial"/>
              </w:rPr>
            </w:pPr>
          </w:p>
        </w:tc>
        <w:tc>
          <w:tcPr>
            <w:tcW w:w="1251" w:type="dxa"/>
          </w:tcPr>
          <w:p w14:paraId="41DE71F1" w14:textId="77777777" w:rsidR="00994DB7" w:rsidRPr="0045508C" w:rsidRDefault="00994DB7" w:rsidP="003D14AE">
            <w:pPr>
              <w:pStyle w:val="TAL"/>
              <w:rPr>
                <w:rFonts w:cs="Arial"/>
              </w:rPr>
            </w:pPr>
            <w:r w:rsidRPr="0045508C">
              <w:rPr>
                <w:rFonts w:cs="Arial"/>
              </w:rPr>
              <w:t>Config 1,2,3</w:t>
            </w:r>
          </w:p>
        </w:tc>
        <w:tc>
          <w:tcPr>
            <w:tcW w:w="2505" w:type="dxa"/>
            <w:gridSpan w:val="4"/>
          </w:tcPr>
          <w:p w14:paraId="0DC5FF26" w14:textId="77777777" w:rsidR="00994DB7" w:rsidRPr="0045508C" w:rsidRDefault="00994DB7" w:rsidP="003D14AE">
            <w:pPr>
              <w:pStyle w:val="TAL"/>
              <w:rPr>
                <w:rFonts w:cs="Arial"/>
              </w:rPr>
            </w:pPr>
            <w:r w:rsidRPr="0045508C">
              <w:rPr>
                <w:rFonts w:cs="Arial"/>
              </w:rPr>
              <w:t>Normal</w:t>
            </w:r>
          </w:p>
        </w:tc>
        <w:tc>
          <w:tcPr>
            <w:tcW w:w="3072" w:type="dxa"/>
          </w:tcPr>
          <w:p w14:paraId="7FDA0B0D" w14:textId="77777777" w:rsidR="00994DB7" w:rsidRPr="0045508C" w:rsidRDefault="00994DB7" w:rsidP="003D14AE">
            <w:pPr>
              <w:pStyle w:val="TAL"/>
              <w:rPr>
                <w:rFonts w:cs="Arial"/>
              </w:rPr>
            </w:pPr>
          </w:p>
        </w:tc>
      </w:tr>
      <w:tr w:rsidR="00994DB7" w:rsidRPr="0045508C" w14:paraId="73AC2BBD" w14:textId="77777777" w:rsidTr="003D14AE">
        <w:trPr>
          <w:cantSplit/>
          <w:trHeight w:val="198"/>
        </w:trPr>
        <w:tc>
          <w:tcPr>
            <w:tcW w:w="2117" w:type="dxa"/>
          </w:tcPr>
          <w:p w14:paraId="3607836F" w14:textId="77777777" w:rsidR="00994DB7" w:rsidRPr="0045508C" w:rsidRDefault="00994DB7" w:rsidP="003D14AE">
            <w:pPr>
              <w:pStyle w:val="TAL"/>
              <w:rPr>
                <w:rFonts w:cs="Arial"/>
              </w:rPr>
            </w:pPr>
            <w:r w:rsidRPr="0045508C">
              <w:rPr>
                <w:rFonts w:cs="Arial"/>
              </w:rPr>
              <w:t>TimeToTrigger</w:t>
            </w:r>
          </w:p>
        </w:tc>
        <w:tc>
          <w:tcPr>
            <w:tcW w:w="596" w:type="dxa"/>
          </w:tcPr>
          <w:p w14:paraId="594A1C74" w14:textId="77777777" w:rsidR="00994DB7" w:rsidRPr="0045508C" w:rsidRDefault="00994DB7" w:rsidP="003D14AE">
            <w:pPr>
              <w:pStyle w:val="TAL"/>
              <w:rPr>
                <w:rFonts w:cs="Arial"/>
              </w:rPr>
            </w:pPr>
            <w:r w:rsidRPr="0045508C">
              <w:rPr>
                <w:rFonts w:cs="Arial"/>
              </w:rPr>
              <w:t>s</w:t>
            </w:r>
          </w:p>
        </w:tc>
        <w:tc>
          <w:tcPr>
            <w:tcW w:w="1251" w:type="dxa"/>
          </w:tcPr>
          <w:p w14:paraId="0B3273E6" w14:textId="77777777" w:rsidR="00994DB7" w:rsidRPr="0045508C" w:rsidRDefault="00994DB7" w:rsidP="003D14AE">
            <w:pPr>
              <w:pStyle w:val="TAL"/>
              <w:rPr>
                <w:rFonts w:cs="Arial"/>
              </w:rPr>
            </w:pPr>
            <w:r w:rsidRPr="0045508C">
              <w:rPr>
                <w:rFonts w:cs="Arial"/>
              </w:rPr>
              <w:t>Config 1,2,3</w:t>
            </w:r>
          </w:p>
        </w:tc>
        <w:tc>
          <w:tcPr>
            <w:tcW w:w="2505" w:type="dxa"/>
            <w:gridSpan w:val="4"/>
          </w:tcPr>
          <w:p w14:paraId="2994E54B" w14:textId="77777777" w:rsidR="00994DB7" w:rsidRPr="0045508C" w:rsidRDefault="00994DB7" w:rsidP="003D14AE">
            <w:pPr>
              <w:pStyle w:val="TAL"/>
              <w:rPr>
                <w:rFonts w:cs="Arial"/>
              </w:rPr>
            </w:pPr>
            <w:r w:rsidRPr="0045508C">
              <w:rPr>
                <w:rFonts w:cs="Arial"/>
              </w:rPr>
              <w:t>0</w:t>
            </w:r>
          </w:p>
        </w:tc>
        <w:tc>
          <w:tcPr>
            <w:tcW w:w="3072" w:type="dxa"/>
          </w:tcPr>
          <w:p w14:paraId="502D4490" w14:textId="77777777" w:rsidR="00994DB7" w:rsidRPr="0045508C" w:rsidRDefault="00994DB7" w:rsidP="003D14AE">
            <w:pPr>
              <w:pStyle w:val="TAL"/>
              <w:rPr>
                <w:rFonts w:cs="Arial"/>
              </w:rPr>
            </w:pPr>
          </w:p>
        </w:tc>
      </w:tr>
      <w:tr w:rsidR="00994DB7" w:rsidRPr="0045508C" w14:paraId="3D46D090" w14:textId="77777777" w:rsidTr="003D14AE">
        <w:trPr>
          <w:cantSplit/>
          <w:trHeight w:val="208"/>
        </w:trPr>
        <w:tc>
          <w:tcPr>
            <w:tcW w:w="2117" w:type="dxa"/>
          </w:tcPr>
          <w:p w14:paraId="2F16F34A" w14:textId="77777777" w:rsidR="00994DB7" w:rsidRPr="0045508C" w:rsidRDefault="00994DB7" w:rsidP="003D14AE">
            <w:pPr>
              <w:pStyle w:val="TAL"/>
              <w:rPr>
                <w:rFonts w:cs="Arial"/>
              </w:rPr>
            </w:pPr>
            <w:r w:rsidRPr="0045508C">
              <w:rPr>
                <w:rFonts w:cs="Arial"/>
              </w:rPr>
              <w:t>Filter coefficient</w:t>
            </w:r>
          </w:p>
        </w:tc>
        <w:tc>
          <w:tcPr>
            <w:tcW w:w="596" w:type="dxa"/>
          </w:tcPr>
          <w:p w14:paraId="1E801AA7" w14:textId="77777777" w:rsidR="00994DB7" w:rsidRPr="0045508C" w:rsidRDefault="00994DB7" w:rsidP="003D14AE">
            <w:pPr>
              <w:pStyle w:val="TAL"/>
              <w:rPr>
                <w:rFonts w:cs="Arial"/>
              </w:rPr>
            </w:pPr>
          </w:p>
        </w:tc>
        <w:tc>
          <w:tcPr>
            <w:tcW w:w="1251" w:type="dxa"/>
          </w:tcPr>
          <w:p w14:paraId="338B380F" w14:textId="77777777" w:rsidR="00994DB7" w:rsidRPr="0045508C" w:rsidRDefault="00994DB7" w:rsidP="003D14AE">
            <w:pPr>
              <w:pStyle w:val="TAL"/>
              <w:rPr>
                <w:rFonts w:cs="Arial"/>
              </w:rPr>
            </w:pPr>
            <w:r w:rsidRPr="0045508C">
              <w:rPr>
                <w:rFonts w:cs="Arial"/>
              </w:rPr>
              <w:t>Config 1,2,3</w:t>
            </w:r>
          </w:p>
        </w:tc>
        <w:tc>
          <w:tcPr>
            <w:tcW w:w="2505" w:type="dxa"/>
            <w:gridSpan w:val="4"/>
          </w:tcPr>
          <w:p w14:paraId="7EF2648C" w14:textId="77777777" w:rsidR="00994DB7" w:rsidRPr="0045508C" w:rsidRDefault="00994DB7" w:rsidP="003D14AE">
            <w:pPr>
              <w:pStyle w:val="TAL"/>
              <w:rPr>
                <w:rFonts w:cs="Arial"/>
              </w:rPr>
            </w:pPr>
            <w:r w:rsidRPr="0045508C">
              <w:rPr>
                <w:rFonts w:cs="Arial"/>
              </w:rPr>
              <w:t>0</w:t>
            </w:r>
          </w:p>
        </w:tc>
        <w:tc>
          <w:tcPr>
            <w:tcW w:w="3072" w:type="dxa"/>
          </w:tcPr>
          <w:p w14:paraId="34084B8B" w14:textId="77777777" w:rsidR="00994DB7" w:rsidRPr="0045508C" w:rsidRDefault="00994DB7" w:rsidP="003D14AE">
            <w:pPr>
              <w:pStyle w:val="TAL"/>
              <w:rPr>
                <w:rFonts w:cs="Arial"/>
              </w:rPr>
            </w:pPr>
            <w:r w:rsidRPr="0045508C">
              <w:rPr>
                <w:rFonts w:cs="Arial"/>
              </w:rPr>
              <w:t>L3 filtering is not used</w:t>
            </w:r>
          </w:p>
        </w:tc>
      </w:tr>
      <w:tr w:rsidR="00994DB7" w:rsidRPr="0045508C" w14:paraId="462A911C" w14:textId="77777777" w:rsidTr="003D14AE">
        <w:trPr>
          <w:cantSplit/>
          <w:trHeight w:val="208"/>
        </w:trPr>
        <w:tc>
          <w:tcPr>
            <w:tcW w:w="2117" w:type="dxa"/>
          </w:tcPr>
          <w:p w14:paraId="60BBFF93" w14:textId="77777777" w:rsidR="00994DB7" w:rsidRPr="0045508C" w:rsidRDefault="00994DB7" w:rsidP="003D14AE">
            <w:pPr>
              <w:pStyle w:val="TAL"/>
              <w:rPr>
                <w:rFonts w:cs="Arial"/>
              </w:rPr>
            </w:pPr>
            <w:r w:rsidRPr="0045508C">
              <w:rPr>
                <w:rFonts w:cs="Arial"/>
              </w:rPr>
              <w:t>DRX</w:t>
            </w:r>
          </w:p>
        </w:tc>
        <w:tc>
          <w:tcPr>
            <w:tcW w:w="596" w:type="dxa"/>
          </w:tcPr>
          <w:p w14:paraId="27488D62" w14:textId="77777777" w:rsidR="00994DB7" w:rsidRPr="0045508C" w:rsidRDefault="00994DB7" w:rsidP="003D14AE">
            <w:pPr>
              <w:pStyle w:val="TAL"/>
              <w:rPr>
                <w:rFonts w:cs="Arial"/>
              </w:rPr>
            </w:pPr>
          </w:p>
        </w:tc>
        <w:tc>
          <w:tcPr>
            <w:tcW w:w="1251" w:type="dxa"/>
          </w:tcPr>
          <w:p w14:paraId="2564C06B" w14:textId="77777777" w:rsidR="00994DB7" w:rsidRPr="0045508C" w:rsidRDefault="00994DB7" w:rsidP="003D14AE">
            <w:pPr>
              <w:pStyle w:val="TAL"/>
              <w:rPr>
                <w:rFonts w:cs="Arial"/>
              </w:rPr>
            </w:pPr>
            <w:r w:rsidRPr="0045508C">
              <w:rPr>
                <w:rFonts w:cs="Arial"/>
              </w:rPr>
              <w:t>Config 1,2,3</w:t>
            </w:r>
          </w:p>
        </w:tc>
        <w:tc>
          <w:tcPr>
            <w:tcW w:w="626" w:type="dxa"/>
          </w:tcPr>
          <w:p w14:paraId="25369E37" w14:textId="77777777" w:rsidR="00994DB7" w:rsidRPr="0045508C" w:rsidRDefault="00994DB7" w:rsidP="003D14AE">
            <w:pPr>
              <w:pStyle w:val="TAL"/>
              <w:rPr>
                <w:rFonts w:cs="Arial"/>
              </w:rPr>
            </w:pPr>
            <w:r w:rsidRPr="0045508C">
              <w:t>DRX.1</w:t>
            </w:r>
          </w:p>
        </w:tc>
        <w:tc>
          <w:tcPr>
            <w:tcW w:w="626" w:type="dxa"/>
          </w:tcPr>
          <w:p w14:paraId="3B60798D" w14:textId="77777777" w:rsidR="00994DB7" w:rsidRPr="0045508C" w:rsidRDefault="00994DB7" w:rsidP="003D14AE">
            <w:pPr>
              <w:pStyle w:val="TAL"/>
              <w:rPr>
                <w:rFonts w:cs="Arial"/>
              </w:rPr>
            </w:pPr>
            <w:r w:rsidRPr="0045508C">
              <w:t>DRX.2</w:t>
            </w:r>
          </w:p>
        </w:tc>
        <w:tc>
          <w:tcPr>
            <w:tcW w:w="626" w:type="dxa"/>
          </w:tcPr>
          <w:p w14:paraId="7F23DA54" w14:textId="77777777" w:rsidR="00994DB7" w:rsidRPr="0045508C" w:rsidRDefault="00994DB7" w:rsidP="003D14AE">
            <w:pPr>
              <w:pStyle w:val="TAL"/>
              <w:rPr>
                <w:rFonts w:cs="Arial"/>
              </w:rPr>
            </w:pPr>
            <w:r w:rsidRPr="0045508C">
              <w:t>DRX.1</w:t>
            </w:r>
          </w:p>
        </w:tc>
        <w:tc>
          <w:tcPr>
            <w:tcW w:w="627" w:type="dxa"/>
          </w:tcPr>
          <w:p w14:paraId="1D7BCCFE" w14:textId="77777777" w:rsidR="00994DB7" w:rsidRPr="0045508C" w:rsidRDefault="00994DB7" w:rsidP="003D14AE">
            <w:pPr>
              <w:pStyle w:val="TAL"/>
              <w:rPr>
                <w:rFonts w:cs="Arial"/>
              </w:rPr>
            </w:pPr>
            <w:r w:rsidRPr="0045508C">
              <w:t>DRX.2</w:t>
            </w:r>
          </w:p>
        </w:tc>
        <w:tc>
          <w:tcPr>
            <w:tcW w:w="3072" w:type="dxa"/>
          </w:tcPr>
          <w:p w14:paraId="3173E525" w14:textId="77777777" w:rsidR="00994DB7" w:rsidRPr="0045508C" w:rsidRDefault="00994DB7" w:rsidP="003D14AE">
            <w:pPr>
              <w:pStyle w:val="TAL"/>
              <w:rPr>
                <w:rFonts w:cs="Arial"/>
              </w:rPr>
            </w:pPr>
            <w:r w:rsidRPr="0045508C">
              <w:rPr>
                <w:rFonts w:cs="Arial"/>
              </w:rPr>
              <w:t>DRX is used</w:t>
            </w:r>
          </w:p>
        </w:tc>
      </w:tr>
      <w:tr w:rsidR="00994DB7" w:rsidRPr="0045508C" w14:paraId="3097FD7E" w14:textId="77777777" w:rsidTr="003D14AE">
        <w:trPr>
          <w:cantSplit/>
          <w:trHeight w:val="614"/>
        </w:trPr>
        <w:tc>
          <w:tcPr>
            <w:tcW w:w="2117" w:type="dxa"/>
            <w:vMerge w:val="restart"/>
          </w:tcPr>
          <w:p w14:paraId="6A0DC2C0" w14:textId="77777777" w:rsidR="00994DB7" w:rsidRPr="0045508C" w:rsidRDefault="00994DB7" w:rsidP="003D14AE">
            <w:pPr>
              <w:pStyle w:val="TAL"/>
              <w:rPr>
                <w:rFonts w:cs="Arial"/>
              </w:rPr>
            </w:pPr>
            <w:r w:rsidRPr="0045508C">
              <w:rPr>
                <w:rFonts w:cs="Arial"/>
              </w:rPr>
              <w:t>Time offset between serving and neighbour cells</w:t>
            </w:r>
          </w:p>
        </w:tc>
        <w:tc>
          <w:tcPr>
            <w:tcW w:w="596" w:type="dxa"/>
          </w:tcPr>
          <w:p w14:paraId="2CF528F3" w14:textId="77777777" w:rsidR="00994DB7" w:rsidRPr="0045508C" w:rsidRDefault="00994DB7" w:rsidP="003D14AE">
            <w:pPr>
              <w:pStyle w:val="TAL"/>
              <w:rPr>
                <w:rFonts w:cs="Arial"/>
              </w:rPr>
            </w:pPr>
          </w:p>
        </w:tc>
        <w:tc>
          <w:tcPr>
            <w:tcW w:w="1251" w:type="dxa"/>
          </w:tcPr>
          <w:p w14:paraId="5430CD04" w14:textId="77777777" w:rsidR="00994DB7" w:rsidRPr="0045508C" w:rsidRDefault="00994DB7" w:rsidP="003D14AE">
            <w:pPr>
              <w:pStyle w:val="TAL"/>
              <w:rPr>
                <w:rFonts w:cs="v4.2.0"/>
              </w:rPr>
            </w:pPr>
            <w:r w:rsidRPr="0045508C">
              <w:rPr>
                <w:rFonts w:cs="Arial"/>
              </w:rPr>
              <w:t>Config 1</w:t>
            </w:r>
          </w:p>
        </w:tc>
        <w:tc>
          <w:tcPr>
            <w:tcW w:w="2505" w:type="dxa"/>
            <w:gridSpan w:val="4"/>
          </w:tcPr>
          <w:p w14:paraId="6F35EB04" w14:textId="77777777" w:rsidR="00994DB7" w:rsidRPr="0045508C" w:rsidRDefault="00994DB7" w:rsidP="003D14AE">
            <w:pPr>
              <w:pStyle w:val="TAL"/>
              <w:rPr>
                <w:rFonts w:cs="Arial"/>
              </w:rPr>
            </w:pPr>
            <w:r w:rsidRPr="0045508C">
              <w:rPr>
                <w:rFonts w:cs="v4.2.0"/>
              </w:rPr>
              <w:t>3ms</w:t>
            </w:r>
          </w:p>
        </w:tc>
        <w:tc>
          <w:tcPr>
            <w:tcW w:w="3072" w:type="dxa"/>
          </w:tcPr>
          <w:p w14:paraId="0285ED1F" w14:textId="77777777" w:rsidR="00994DB7" w:rsidRPr="0045508C" w:rsidRDefault="00994DB7" w:rsidP="003D14AE">
            <w:pPr>
              <w:pStyle w:val="TAL"/>
              <w:rPr>
                <w:rFonts w:cs="v4.2.0"/>
              </w:rPr>
            </w:pPr>
            <w:r w:rsidRPr="0045508C">
              <w:rPr>
                <w:rFonts w:cs="v4.2.0"/>
              </w:rPr>
              <w:t>Asynchronous cells.</w:t>
            </w:r>
          </w:p>
          <w:p w14:paraId="66E66AB1" w14:textId="77777777" w:rsidR="00994DB7" w:rsidRPr="0045508C" w:rsidRDefault="00994DB7" w:rsidP="003D14AE">
            <w:pPr>
              <w:pStyle w:val="TAL"/>
              <w:rPr>
                <w:rFonts w:cs="Arial"/>
              </w:rPr>
            </w:pPr>
            <w:r w:rsidRPr="0045508C">
              <w:rPr>
                <w:rFonts w:cs="v4.2.0"/>
              </w:rPr>
              <w:t>The timing of Cell 2 is 3ms later than the timing of Cell 1.</w:t>
            </w:r>
          </w:p>
        </w:tc>
      </w:tr>
      <w:tr w:rsidR="00994DB7" w:rsidRPr="0045508C" w14:paraId="18B13C9A" w14:textId="77777777" w:rsidTr="003D14AE">
        <w:trPr>
          <w:cantSplit/>
          <w:trHeight w:val="614"/>
        </w:trPr>
        <w:tc>
          <w:tcPr>
            <w:tcW w:w="2117" w:type="dxa"/>
            <w:vMerge/>
          </w:tcPr>
          <w:p w14:paraId="51E4988C" w14:textId="77777777" w:rsidR="00994DB7" w:rsidRPr="0045508C" w:rsidRDefault="00994DB7" w:rsidP="003D14AE">
            <w:pPr>
              <w:pStyle w:val="TAL"/>
              <w:rPr>
                <w:rFonts w:cs="Arial"/>
              </w:rPr>
            </w:pPr>
          </w:p>
        </w:tc>
        <w:tc>
          <w:tcPr>
            <w:tcW w:w="596" w:type="dxa"/>
          </w:tcPr>
          <w:p w14:paraId="49BD2187" w14:textId="77777777" w:rsidR="00994DB7" w:rsidRPr="0045508C" w:rsidRDefault="00994DB7" w:rsidP="003D14AE">
            <w:pPr>
              <w:pStyle w:val="TAL"/>
              <w:rPr>
                <w:rFonts w:cs="Arial"/>
              </w:rPr>
            </w:pPr>
          </w:p>
        </w:tc>
        <w:tc>
          <w:tcPr>
            <w:tcW w:w="1251" w:type="dxa"/>
          </w:tcPr>
          <w:p w14:paraId="77BC1CBE" w14:textId="77777777" w:rsidR="00994DB7" w:rsidRPr="0045508C" w:rsidRDefault="00994DB7" w:rsidP="003D14AE">
            <w:pPr>
              <w:pStyle w:val="TAL"/>
              <w:rPr>
                <w:rFonts w:cs="Arial"/>
              </w:rPr>
            </w:pPr>
            <w:r w:rsidRPr="0045508C">
              <w:rPr>
                <w:rFonts w:cs="Arial"/>
              </w:rPr>
              <w:t>Config 2,3</w:t>
            </w:r>
          </w:p>
        </w:tc>
        <w:tc>
          <w:tcPr>
            <w:tcW w:w="2505" w:type="dxa"/>
            <w:gridSpan w:val="4"/>
          </w:tcPr>
          <w:p w14:paraId="06A7AA06" w14:textId="77777777" w:rsidR="00994DB7" w:rsidRPr="0045508C" w:rsidRDefault="00994DB7" w:rsidP="003D14AE">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69326B8A" w14:textId="77777777" w:rsidR="00994DB7" w:rsidRPr="0045508C" w:rsidRDefault="00994DB7" w:rsidP="003D14AE">
            <w:pPr>
              <w:pStyle w:val="TAL"/>
              <w:rPr>
                <w:rFonts w:cs="v4.2.0"/>
              </w:rPr>
            </w:pPr>
            <w:r w:rsidRPr="0045508C">
              <w:rPr>
                <w:rFonts w:cs="v4.2.0"/>
              </w:rPr>
              <w:t>Synchronous cells.</w:t>
            </w:r>
          </w:p>
          <w:p w14:paraId="4E547249" w14:textId="77777777" w:rsidR="00994DB7" w:rsidRPr="0045508C" w:rsidRDefault="00994DB7" w:rsidP="003D14AE">
            <w:pPr>
              <w:pStyle w:val="TAL"/>
              <w:rPr>
                <w:rFonts w:cs="v4.2.0"/>
              </w:rPr>
            </w:pPr>
          </w:p>
        </w:tc>
      </w:tr>
      <w:tr w:rsidR="00994DB7" w:rsidRPr="0045508C" w14:paraId="76627638" w14:textId="77777777" w:rsidTr="003D14AE">
        <w:trPr>
          <w:cantSplit/>
          <w:trHeight w:val="208"/>
        </w:trPr>
        <w:tc>
          <w:tcPr>
            <w:tcW w:w="2117" w:type="dxa"/>
          </w:tcPr>
          <w:p w14:paraId="626EB0DE" w14:textId="77777777" w:rsidR="00994DB7" w:rsidRPr="0045508C" w:rsidRDefault="00994DB7" w:rsidP="003D14AE">
            <w:pPr>
              <w:pStyle w:val="TAL"/>
              <w:rPr>
                <w:rFonts w:cs="Arial"/>
              </w:rPr>
            </w:pPr>
            <w:r w:rsidRPr="0045508C">
              <w:rPr>
                <w:rFonts w:cs="Arial"/>
              </w:rPr>
              <w:t>T1</w:t>
            </w:r>
          </w:p>
        </w:tc>
        <w:tc>
          <w:tcPr>
            <w:tcW w:w="596" w:type="dxa"/>
          </w:tcPr>
          <w:p w14:paraId="4B841515" w14:textId="77777777" w:rsidR="00994DB7" w:rsidRPr="0045508C" w:rsidRDefault="00994DB7" w:rsidP="003D14AE">
            <w:pPr>
              <w:pStyle w:val="TAL"/>
              <w:rPr>
                <w:rFonts w:cs="Arial"/>
              </w:rPr>
            </w:pPr>
            <w:r w:rsidRPr="0045508C">
              <w:rPr>
                <w:rFonts w:cs="Arial"/>
              </w:rPr>
              <w:t>s</w:t>
            </w:r>
          </w:p>
        </w:tc>
        <w:tc>
          <w:tcPr>
            <w:tcW w:w="1251" w:type="dxa"/>
          </w:tcPr>
          <w:p w14:paraId="252997B4" w14:textId="77777777" w:rsidR="00994DB7" w:rsidRPr="0045508C" w:rsidRDefault="00994DB7" w:rsidP="003D14AE">
            <w:pPr>
              <w:pStyle w:val="TAL"/>
              <w:rPr>
                <w:rFonts w:cs="Arial"/>
              </w:rPr>
            </w:pPr>
            <w:r w:rsidRPr="0045508C">
              <w:rPr>
                <w:rFonts w:cs="Arial"/>
              </w:rPr>
              <w:t>Config 1,2,3</w:t>
            </w:r>
          </w:p>
        </w:tc>
        <w:tc>
          <w:tcPr>
            <w:tcW w:w="2505" w:type="dxa"/>
            <w:gridSpan w:val="4"/>
          </w:tcPr>
          <w:p w14:paraId="47AD9C66" w14:textId="77777777" w:rsidR="00994DB7" w:rsidRPr="0045508C" w:rsidRDefault="00994DB7" w:rsidP="003D14AE">
            <w:pPr>
              <w:pStyle w:val="TAL"/>
              <w:rPr>
                <w:rFonts w:cs="Arial"/>
              </w:rPr>
            </w:pPr>
            <w:r w:rsidRPr="0045508C">
              <w:rPr>
                <w:rFonts w:cs="Arial"/>
              </w:rPr>
              <w:t>5</w:t>
            </w:r>
          </w:p>
        </w:tc>
        <w:tc>
          <w:tcPr>
            <w:tcW w:w="3072" w:type="dxa"/>
          </w:tcPr>
          <w:p w14:paraId="6A55BDE2" w14:textId="77777777" w:rsidR="00994DB7" w:rsidRPr="0045508C" w:rsidRDefault="00994DB7" w:rsidP="003D14AE">
            <w:pPr>
              <w:pStyle w:val="TAL"/>
              <w:rPr>
                <w:rFonts w:cs="Arial"/>
              </w:rPr>
            </w:pPr>
          </w:p>
        </w:tc>
      </w:tr>
      <w:tr w:rsidR="00994DB7" w:rsidRPr="0045508C" w14:paraId="7DEC783C" w14:textId="77777777" w:rsidTr="003D14AE">
        <w:trPr>
          <w:cantSplit/>
          <w:trHeight w:val="208"/>
        </w:trPr>
        <w:tc>
          <w:tcPr>
            <w:tcW w:w="2117" w:type="dxa"/>
          </w:tcPr>
          <w:p w14:paraId="3A5E2A7F" w14:textId="77777777" w:rsidR="00994DB7" w:rsidRPr="0045508C" w:rsidRDefault="00994DB7" w:rsidP="003D14AE">
            <w:pPr>
              <w:pStyle w:val="TAL"/>
              <w:rPr>
                <w:rFonts w:cs="Arial"/>
              </w:rPr>
            </w:pPr>
            <w:r w:rsidRPr="0045508C">
              <w:rPr>
                <w:rFonts w:cs="Arial"/>
              </w:rPr>
              <w:t>T2</w:t>
            </w:r>
          </w:p>
        </w:tc>
        <w:tc>
          <w:tcPr>
            <w:tcW w:w="596" w:type="dxa"/>
          </w:tcPr>
          <w:p w14:paraId="49911032" w14:textId="77777777" w:rsidR="00994DB7" w:rsidRPr="0045508C" w:rsidRDefault="00994DB7" w:rsidP="003D14AE">
            <w:pPr>
              <w:pStyle w:val="TAL"/>
              <w:rPr>
                <w:rFonts w:cs="Arial"/>
              </w:rPr>
            </w:pPr>
            <w:r w:rsidRPr="0045508C">
              <w:rPr>
                <w:rFonts w:cs="Arial"/>
              </w:rPr>
              <w:t>s</w:t>
            </w:r>
          </w:p>
        </w:tc>
        <w:tc>
          <w:tcPr>
            <w:tcW w:w="1251" w:type="dxa"/>
          </w:tcPr>
          <w:p w14:paraId="5D2721A2" w14:textId="77777777" w:rsidR="00994DB7" w:rsidRPr="0045508C" w:rsidRDefault="00994DB7" w:rsidP="003D14AE">
            <w:pPr>
              <w:pStyle w:val="TAL"/>
              <w:rPr>
                <w:rFonts w:cs="Arial"/>
              </w:rPr>
            </w:pPr>
            <w:r w:rsidRPr="0045508C">
              <w:rPr>
                <w:rFonts w:cs="Arial"/>
              </w:rPr>
              <w:t>Config 1,2,3</w:t>
            </w:r>
          </w:p>
        </w:tc>
        <w:tc>
          <w:tcPr>
            <w:tcW w:w="626" w:type="dxa"/>
          </w:tcPr>
          <w:p w14:paraId="41422B07" w14:textId="77777777" w:rsidR="00994DB7" w:rsidRPr="0045508C" w:rsidRDefault="00994DB7" w:rsidP="003D14AE">
            <w:pPr>
              <w:pStyle w:val="TAL"/>
              <w:rPr>
                <w:rFonts w:cs="Arial"/>
              </w:rPr>
            </w:pPr>
            <w:r w:rsidRPr="0045508C">
              <w:rPr>
                <w:rFonts w:cs="Arial"/>
              </w:rPr>
              <w:t>8 for PC1;</w:t>
            </w:r>
          </w:p>
          <w:p w14:paraId="227989F4" w14:textId="77777777" w:rsidR="00994DB7" w:rsidRPr="0045508C" w:rsidRDefault="00994DB7" w:rsidP="003D14AE">
            <w:pPr>
              <w:pStyle w:val="TAL"/>
              <w:rPr>
                <w:rFonts w:cs="Arial"/>
              </w:rPr>
            </w:pPr>
            <w:r w:rsidRPr="0045508C">
              <w:rPr>
                <w:rFonts w:cs="Arial"/>
              </w:rPr>
              <w:t>5 for other PC</w:t>
            </w:r>
          </w:p>
        </w:tc>
        <w:tc>
          <w:tcPr>
            <w:tcW w:w="626" w:type="dxa"/>
          </w:tcPr>
          <w:p w14:paraId="2BAE2A63" w14:textId="77777777" w:rsidR="00994DB7" w:rsidRPr="0045508C" w:rsidRDefault="00994DB7" w:rsidP="003D14AE">
            <w:pPr>
              <w:pStyle w:val="TAL"/>
              <w:rPr>
                <w:rFonts w:cs="Arial"/>
              </w:rPr>
            </w:pPr>
            <w:r w:rsidRPr="0045508C">
              <w:rPr>
                <w:rFonts w:cs="Arial"/>
              </w:rPr>
              <w:t>82 for PC1; 52 for other PC</w:t>
            </w:r>
          </w:p>
        </w:tc>
        <w:tc>
          <w:tcPr>
            <w:tcW w:w="626" w:type="dxa"/>
          </w:tcPr>
          <w:p w14:paraId="539CDC26" w14:textId="77777777" w:rsidR="00994DB7" w:rsidRPr="0045508C" w:rsidRDefault="00994DB7" w:rsidP="003D14AE">
            <w:pPr>
              <w:pStyle w:val="TAL"/>
              <w:rPr>
                <w:rFonts w:cs="Arial"/>
              </w:rPr>
            </w:pPr>
            <w:r w:rsidRPr="0045508C">
              <w:rPr>
                <w:rFonts w:cs="Arial"/>
              </w:rPr>
              <w:t>8 for PC1;</w:t>
            </w:r>
          </w:p>
          <w:p w14:paraId="43B682E2" w14:textId="77777777" w:rsidR="00994DB7" w:rsidRPr="0045508C" w:rsidRDefault="00994DB7" w:rsidP="003D14AE">
            <w:pPr>
              <w:pStyle w:val="TAL"/>
              <w:rPr>
                <w:rFonts w:cs="Arial"/>
              </w:rPr>
            </w:pPr>
            <w:r w:rsidRPr="0045508C">
              <w:rPr>
                <w:rFonts w:cs="Arial"/>
              </w:rPr>
              <w:t>5 for other PC</w:t>
            </w:r>
          </w:p>
        </w:tc>
        <w:tc>
          <w:tcPr>
            <w:tcW w:w="627" w:type="dxa"/>
          </w:tcPr>
          <w:p w14:paraId="4BC7F337" w14:textId="77777777" w:rsidR="00994DB7" w:rsidRPr="0045508C" w:rsidRDefault="00994DB7" w:rsidP="003D14AE">
            <w:pPr>
              <w:pStyle w:val="TAL"/>
              <w:rPr>
                <w:rFonts w:cs="Arial"/>
              </w:rPr>
            </w:pPr>
            <w:r w:rsidRPr="0045508C">
              <w:rPr>
                <w:rFonts w:cs="Arial"/>
              </w:rPr>
              <w:t>82 for PC1; 52 for other PC</w:t>
            </w:r>
          </w:p>
        </w:tc>
        <w:tc>
          <w:tcPr>
            <w:tcW w:w="3072" w:type="dxa"/>
          </w:tcPr>
          <w:p w14:paraId="50CA5A06" w14:textId="77777777" w:rsidR="00994DB7" w:rsidRPr="0045508C" w:rsidRDefault="00994DB7" w:rsidP="003D14AE">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73CD90C0" w14:textId="77777777" w:rsidR="00994DB7" w:rsidRPr="0045508C" w:rsidRDefault="00994DB7" w:rsidP="00994DB7">
      <w:pPr>
        <w:rPr>
          <w:lang w:eastAsia="sv-SE"/>
        </w:rPr>
      </w:pPr>
    </w:p>
    <w:p w14:paraId="303718CD" w14:textId="77777777" w:rsidR="00994DB7" w:rsidRPr="0045508C" w:rsidRDefault="00994DB7" w:rsidP="00994DB7">
      <w:pPr>
        <w:pStyle w:val="TH"/>
      </w:pPr>
      <w:r w:rsidRPr="0045508C">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3ECEAF20" w14:textId="77777777" w:rsidTr="003D14AE">
        <w:trPr>
          <w:jc w:val="center"/>
        </w:trPr>
        <w:tc>
          <w:tcPr>
            <w:tcW w:w="1701" w:type="dxa"/>
            <w:shd w:val="clear" w:color="auto" w:fill="auto"/>
          </w:tcPr>
          <w:p w14:paraId="4CBF3E79" w14:textId="77777777" w:rsidR="00994DB7" w:rsidRPr="0045508C" w:rsidRDefault="00994DB7" w:rsidP="003D14AE">
            <w:pPr>
              <w:pStyle w:val="TAH"/>
            </w:pPr>
            <w:r w:rsidRPr="0045508C">
              <w:t>Parameter</w:t>
            </w:r>
          </w:p>
        </w:tc>
        <w:tc>
          <w:tcPr>
            <w:tcW w:w="3943" w:type="dxa"/>
            <w:gridSpan w:val="2"/>
            <w:shd w:val="clear" w:color="auto" w:fill="auto"/>
          </w:tcPr>
          <w:p w14:paraId="5FCC852B" w14:textId="77777777" w:rsidR="00994DB7" w:rsidRPr="0045508C" w:rsidRDefault="00994DB7" w:rsidP="003D14AE">
            <w:pPr>
              <w:pStyle w:val="TAH"/>
            </w:pPr>
            <w:r w:rsidRPr="0045508C">
              <w:t>Value</w:t>
            </w:r>
          </w:p>
        </w:tc>
        <w:tc>
          <w:tcPr>
            <w:tcW w:w="3961" w:type="dxa"/>
          </w:tcPr>
          <w:p w14:paraId="441D9AF6" w14:textId="77777777" w:rsidR="00994DB7" w:rsidRPr="0045508C" w:rsidRDefault="00994DB7" w:rsidP="003D14AE">
            <w:pPr>
              <w:pStyle w:val="TAH"/>
            </w:pPr>
            <w:r w:rsidRPr="0045508C">
              <w:t>Comment</w:t>
            </w:r>
          </w:p>
        </w:tc>
      </w:tr>
      <w:tr w:rsidR="00994DB7" w:rsidRPr="0045508C" w14:paraId="51E33C1E" w14:textId="77777777" w:rsidTr="003D14AE">
        <w:trPr>
          <w:jc w:val="center"/>
        </w:trPr>
        <w:tc>
          <w:tcPr>
            <w:tcW w:w="1701" w:type="dxa"/>
            <w:shd w:val="clear" w:color="auto" w:fill="auto"/>
          </w:tcPr>
          <w:p w14:paraId="1A213DB6" w14:textId="77777777" w:rsidR="00994DB7" w:rsidRPr="0045508C" w:rsidRDefault="00994DB7" w:rsidP="003D14AE">
            <w:pPr>
              <w:pStyle w:val="TAL"/>
            </w:pPr>
            <w:r w:rsidRPr="0045508C">
              <w:t>Test environment</w:t>
            </w:r>
          </w:p>
        </w:tc>
        <w:tc>
          <w:tcPr>
            <w:tcW w:w="3943" w:type="dxa"/>
            <w:gridSpan w:val="2"/>
            <w:shd w:val="clear" w:color="auto" w:fill="auto"/>
          </w:tcPr>
          <w:p w14:paraId="084935DA" w14:textId="77777777" w:rsidR="00994DB7" w:rsidRPr="0045508C" w:rsidRDefault="00994DB7" w:rsidP="003D14AE">
            <w:pPr>
              <w:pStyle w:val="TAL"/>
            </w:pPr>
            <w:r w:rsidRPr="0045508C">
              <w:t>NC</w:t>
            </w:r>
          </w:p>
        </w:tc>
        <w:tc>
          <w:tcPr>
            <w:tcW w:w="3961" w:type="dxa"/>
          </w:tcPr>
          <w:p w14:paraId="7BA3B1A7" w14:textId="77777777" w:rsidR="00994DB7" w:rsidRPr="0045508C" w:rsidRDefault="00994DB7" w:rsidP="003D14AE">
            <w:pPr>
              <w:pStyle w:val="TAL"/>
            </w:pPr>
            <w:r w:rsidRPr="0045508C">
              <w:t>As specified in TS 38.508-1 [14] clause 4.1.</w:t>
            </w:r>
          </w:p>
        </w:tc>
      </w:tr>
      <w:tr w:rsidR="00994DB7" w:rsidRPr="0045508C" w14:paraId="64FE9A75" w14:textId="77777777" w:rsidTr="003D14AE">
        <w:trPr>
          <w:jc w:val="center"/>
        </w:trPr>
        <w:tc>
          <w:tcPr>
            <w:tcW w:w="1701" w:type="dxa"/>
            <w:shd w:val="clear" w:color="auto" w:fill="auto"/>
          </w:tcPr>
          <w:p w14:paraId="15862CD5" w14:textId="77777777" w:rsidR="00994DB7" w:rsidRPr="0045508C" w:rsidRDefault="00994DB7" w:rsidP="003D14AE">
            <w:pPr>
              <w:pStyle w:val="TAL"/>
            </w:pPr>
            <w:r w:rsidRPr="0045508C">
              <w:t>Test frequencies</w:t>
            </w:r>
          </w:p>
        </w:tc>
        <w:tc>
          <w:tcPr>
            <w:tcW w:w="7904" w:type="dxa"/>
            <w:gridSpan w:val="3"/>
            <w:shd w:val="clear" w:color="auto" w:fill="auto"/>
          </w:tcPr>
          <w:p w14:paraId="5772AA5D" w14:textId="77777777" w:rsidR="00994DB7" w:rsidRPr="0045508C" w:rsidRDefault="00994DB7" w:rsidP="003D14AE">
            <w:pPr>
              <w:pStyle w:val="TAL"/>
            </w:pPr>
            <w:r w:rsidRPr="0045508C">
              <w:t>As specified in Annex E, Table E.2-1 and TS 38.508-1 [14] clause 4.3.1 and 4.4.2.</w:t>
            </w:r>
          </w:p>
        </w:tc>
      </w:tr>
      <w:tr w:rsidR="00994DB7" w:rsidRPr="0045508C" w14:paraId="4E20FDDF" w14:textId="77777777" w:rsidTr="003D14AE">
        <w:trPr>
          <w:jc w:val="center"/>
        </w:trPr>
        <w:tc>
          <w:tcPr>
            <w:tcW w:w="1701" w:type="dxa"/>
            <w:shd w:val="clear" w:color="auto" w:fill="auto"/>
          </w:tcPr>
          <w:p w14:paraId="16787131" w14:textId="77777777" w:rsidR="00994DB7" w:rsidRPr="0045508C" w:rsidRDefault="00994DB7" w:rsidP="003D14AE">
            <w:pPr>
              <w:pStyle w:val="TAL"/>
            </w:pPr>
            <w:r w:rsidRPr="0045508C">
              <w:t>Channel bandwidth</w:t>
            </w:r>
          </w:p>
        </w:tc>
        <w:tc>
          <w:tcPr>
            <w:tcW w:w="7904" w:type="dxa"/>
            <w:gridSpan w:val="3"/>
            <w:shd w:val="clear" w:color="auto" w:fill="auto"/>
          </w:tcPr>
          <w:p w14:paraId="259B33DA" w14:textId="77777777" w:rsidR="00994DB7" w:rsidRPr="0045508C" w:rsidRDefault="00994DB7" w:rsidP="003D14AE">
            <w:pPr>
              <w:pStyle w:val="TAL"/>
            </w:pPr>
            <w:r w:rsidRPr="0045508C">
              <w:t>As specified by the test configuration selected from Table 7.6.2.6.4.1-1.</w:t>
            </w:r>
          </w:p>
        </w:tc>
      </w:tr>
      <w:tr w:rsidR="00994DB7" w:rsidRPr="0045508C" w14:paraId="2E07C04F" w14:textId="77777777" w:rsidTr="003D14AE">
        <w:trPr>
          <w:jc w:val="center"/>
        </w:trPr>
        <w:tc>
          <w:tcPr>
            <w:tcW w:w="1701" w:type="dxa"/>
            <w:shd w:val="clear" w:color="auto" w:fill="auto"/>
          </w:tcPr>
          <w:p w14:paraId="62B83F62" w14:textId="77777777" w:rsidR="00994DB7" w:rsidRPr="0045508C" w:rsidRDefault="00994DB7" w:rsidP="003D14AE">
            <w:pPr>
              <w:pStyle w:val="TAL"/>
            </w:pPr>
            <w:r w:rsidRPr="0045508C">
              <w:t>Propagation conditions</w:t>
            </w:r>
          </w:p>
        </w:tc>
        <w:tc>
          <w:tcPr>
            <w:tcW w:w="3943" w:type="dxa"/>
            <w:gridSpan w:val="2"/>
            <w:shd w:val="clear" w:color="auto" w:fill="auto"/>
          </w:tcPr>
          <w:p w14:paraId="5164779B" w14:textId="77777777" w:rsidR="00994DB7" w:rsidRPr="0045508C" w:rsidRDefault="00994DB7" w:rsidP="003D14AE">
            <w:pPr>
              <w:pStyle w:val="TAL"/>
            </w:pPr>
            <w:r w:rsidRPr="0045508C">
              <w:t>AWGN</w:t>
            </w:r>
          </w:p>
        </w:tc>
        <w:tc>
          <w:tcPr>
            <w:tcW w:w="3961" w:type="dxa"/>
          </w:tcPr>
          <w:p w14:paraId="164D4975" w14:textId="77777777" w:rsidR="00994DB7" w:rsidRPr="0045508C" w:rsidRDefault="00994DB7" w:rsidP="003D14AE">
            <w:pPr>
              <w:pStyle w:val="TAL"/>
            </w:pPr>
            <w:r w:rsidRPr="0045508C">
              <w:t>As specified in Annex C.2.2.</w:t>
            </w:r>
          </w:p>
        </w:tc>
      </w:tr>
      <w:tr w:rsidR="00994DB7" w:rsidRPr="0045508C" w14:paraId="06439739" w14:textId="77777777" w:rsidTr="003D14AE">
        <w:trPr>
          <w:trHeight w:val="251"/>
          <w:jc w:val="center"/>
        </w:trPr>
        <w:tc>
          <w:tcPr>
            <w:tcW w:w="1701" w:type="dxa"/>
            <w:vMerge w:val="restart"/>
            <w:shd w:val="clear" w:color="auto" w:fill="auto"/>
          </w:tcPr>
          <w:p w14:paraId="7A695004" w14:textId="77777777" w:rsidR="00994DB7" w:rsidRPr="0045508C" w:rsidRDefault="00994DB7" w:rsidP="003D14AE">
            <w:pPr>
              <w:pStyle w:val="TAL"/>
            </w:pPr>
            <w:r w:rsidRPr="0045508C">
              <w:t>Connection Diagram</w:t>
            </w:r>
          </w:p>
        </w:tc>
        <w:tc>
          <w:tcPr>
            <w:tcW w:w="1134" w:type="dxa"/>
            <w:shd w:val="clear" w:color="auto" w:fill="auto"/>
          </w:tcPr>
          <w:p w14:paraId="352FA7EF" w14:textId="77777777" w:rsidR="00994DB7" w:rsidRPr="0045508C" w:rsidRDefault="00994DB7" w:rsidP="003D14AE">
            <w:pPr>
              <w:pStyle w:val="TAL"/>
            </w:pPr>
            <w:r w:rsidRPr="0045508C">
              <w:t>TE Part</w:t>
            </w:r>
          </w:p>
        </w:tc>
        <w:tc>
          <w:tcPr>
            <w:tcW w:w="2809" w:type="dxa"/>
            <w:shd w:val="clear" w:color="auto" w:fill="auto"/>
          </w:tcPr>
          <w:p w14:paraId="004A46AF" w14:textId="77777777" w:rsidR="00994DB7" w:rsidRPr="0045508C" w:rsidRDefault="00994DB7" w:rsidP="003D14AE">
            <w:pPr>
              <w:pStyle w:val="TAL"/>
            </w:pPr>
            <w:r w:rsidRPr="0045508C">
              <w:t>A.3.3.3.1</w:t>
            </w:r>
          </w:p>
        </w:tc>
        <w:tc>
          <w:tcPr>
            <w:tcW w:w="3961" w:type="dxa"/>
            <w:vMerge w:val="restart"/>
          </w:tcPr>
          <w:p w14:paraId="3C86464C" w14:textId="77777777" w:rsidR="00994DB7" w:rsidRPr="0045508C" w:rsidRDefault="00994DB7" w:rsidP="003D14AE">
            <w:pPr>
              <w:pStyle w:val="TAL"/>
            </w:pPr>
            <w:r w:rsidRPr="0045508C">
              <w:t>As specified in TS 38.508-1 [14] Annex A.</w:t>
            </w:r>
          </w:p>
        </w:tc>
      </w:tr>
      <w:tr w:rsidR="00994DB7" w:rsidRPr="0045508C" w14:paraId="33DB1894" w14:textId="77777777" w:rsidTr="003D14AE">
        <w:trPr>
          <w:trHeight w:val="250"/>
          <w:jc w:val="center"/>
        </w:trPr>
        <w:tc>
          <w:tcPr>
            <w:tcW w:w="1701" w:type="dxa"/>
            <w:vMerge/>
            <w:shd w:val="clear" w:color="auto" w:fill="auto"/>
          </w:tcPr>
          <w:p w14:paraId="6A0D1DC0" w14:textId="77777777" w:rsidR="00994DB7" w:rsidRPr="0045508C" w:rsidRDefault="00994DB7" w:rsidP="003D14AE">
            <w:pPr>
              <w:pStyle w:val="TAL"/>
            </w:pPr>
          </w:p>
        </w:tc>
        <w:tc>
          <w:tcPr>
            <w:tcW w:w="1134" w:type="dxa"/>
            <w:shd w:val="clear" w:color="auto" w:fill="auto"/>
          </w:tcPr>
          <w:p w14:paraId="143B49DC" w14:textId="77777777" w:rsidR="00994DB7" w:rsidRPr="0045508C" w:rsidRDefault="00994DB7" w:rsidP="003D14AE">
            <w:pPr>
              <w:pStyle w:val="TAL"/>
            </w:pPr>
            <w:r w:rsidRPr="0045508C">
              <w:t>DUT Part</w:t>
            </w:r>
          </w:p>
        </w:tc>
        <w:tc>
          <w:tcPr>
            <w:tcW w:w="2809" w:type="dxa"/>
            <w:shd w:val="clear" w:color="auto" w:fill="auto"/>
          </w:tcPr>
          <w:p w14:paraId="418D411B" w14:textId="77777777" w:rsidR="00994DB7" w:rsidRPr="0045508C" w:rsidRDefault="00994DB7" w:rsidP="003D14AE">
            <w:pPr>
              <w:pStyle w:val="TAL"/>
            </w:pPr>
            <w:r w:rsidRPr="0045508C">
              <w:t>A.3.4.1.1</w:t>
            </w:r>
          </w:p>
        </w:tc>
        <w:tc>
          <w:tcPr>
            <w:tcW w:w="3961" w:type="dxa"/>
            <w:vMerge/>
          </w:tcPr>
          <w:p w14:paraId="63078DE3" w14:textId="77777777" w:rsidR="00994DB7" w:rsidRPr="0045508C" w:rsidRDefault="00994DB7" w:rsidP="003D14AE">
            <w:pPr>
              <w:pStyle w:val="TAL"/>
            </w:pPr>
          </w:p>
        </w:tc>
      </w:tr>
      <w:tr w:rsidR="00994DB7" w:rsidRPr="0045508C" w14:paraId="6E06C464" w14:textId="77777777" w:rsidTr="003D14AE">
        <w:trPr>
          <w:jc w:val="center"/>
        </w:trPr>
        <w:tc>
          <w:tcPr>
            <w:tcW w:w="1701" w:type="dxa"/>
            <w:shd w:val="clear" w:color="auto" w:fill="auto"/>
          </w:tcPr>
          <w:p w14:paraId="774ABACE"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08ED7743" w14:textId="77777777" w:rsidR="00994DB7" w:rsidRPr="0045508C" w:rsidRDefault="00994DB7" w:rsidP="003D14AE">
            <w:pPr>
              <w:pStyle w:val="TAL"/>
            </w:pPr>
          </w:p>
        </w:tc>
        <w:tc>
          <w:tcPr>
            <w:tcW w:w="3961" w:type="dxa"/>
          </w:tcPr>
          <w:p w14:paraId="1904F3B9" w14:textId="77777777" w:rsidR="00994DB7" w:rsidRPr="0045508C" w:rsidRDefault="00994DB7" w:rsidP="003D14AE">
            <w:pPr>
              <w:pStyle w:val="TAL"/>
            </w:pPr>
          </w:p>
        </w:tc>
      </w:tr>
    </w:tbl>
    <w:p w14:paraId="14A91569" w14:textId="77777777" w:rsidR="00994DB7" w:rsidRPr="0045508C" w:rsidRDefault="00994DB7" w:rsidP="00994DB7"/>
    <w:p w14:paraId="35A711F8" w14:textId="77777777" w:rsidR="00994DB7" w:rsidRPr="0045508C" w:rsidRDefault="00994DB7" w:rsidP="00994DB7">
      <w:pPr>
        <w:pStyle w:val="B1"/>
      </w:pPr>
      <w:r w:rsidRPr="0045508C">
        <w:t>1.</w:t>
      </w:r>
      <w:r w:rsidRPr="0045508C">
        <w:tab/>
        <w:t>Message contents are defined in clause 7.6.2.6.4.3.</w:t>
      </w:r>
    </w:p>
    <w:p w14:paraId="6569331B"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0FDA6EC0" w14:textId="77777777" w:rsidR="00994DB7" w:rsidRPr="0045508C" w:rsidRDefault="00994DB7" w:rsidP="00994DB7">
      <w:pPr>
        <w:pStyle w:val="B1"/>
        <w:rPr>
          <w:lang w:eastAsia="x-none"/>
        </w:rPr>
      </w:pPr>
      <w:r w:rsidRPr="0045508C">
        <w:t>3.</w:t>
      </w:r>
      <w:r w:rsidRPr="0045508C">
        <w:tab/>
      </w:r>
      <w:r w:rsidRPr="0045508C">
        <w:rPr>
          <w:rFonts w:cs="v4.2.0"/>
        </w:rPr>
        <w:t>If a UE supports per-FR gap it is only required to pass test 3&amp;4. Otherwise it is only required to pass test 1&amp;2.</w:t>
      </w:r>
    </w:p>
    <w:p w14:paraId="49D76A5B" w14:textId="77777777" w:rsidR="00994DB7" w:rsidRPr="0045508C" w:rsidRDefault="00994DB7" w:rsidP="00994DB7">
      <w:pPr>
        <w:pStyle w:val="B1"/>
        <w:rPr>
          <w:lang w:eastAsia="x-none"/>
        </w:rPr>
      </w:pPr>
      <w:r w:rsidRPr="0045508C">
        <w:rPr>
          <w:rFonts w:cs="v4.2.0"/>
        </w:rPr>
        <w:t xml:space="preserve">4. </w:t>
      </w:r>
      <w:r w:rsidRPr="0045508C">
        <w:t>The AoA setup for this test is Setup 1 as defined in clause A.9</w:t>
      </w:r>
    </w:p>
    <w:p w14:paraId="6817FE25" w14:textId="77777777" w:rsidR="00994DB7" w:rsidRPr="0045508C" w:rsidRDefault="00994DB7" w:rsidP="00994DB7">
      <w:pPr>
        <w:pStyle w:val="H6"/>
        <w:rPr>
          <w:lang w:eastAsia="sv-SE"/>
        </w:rPr>
      </w:pPr>
      <w:r w:rsidRPr="0045508C">
        <w:rPr>
          <w:lang w:eastAsia="sv-SE"/>
        </w:rPr>
        <w:t>7.6.2.6.4.2</w:t>
      </w:r>
      <w:r w:rsidRPr="0045508C">
        <w:rPr>
          <w:lang w:eastAsia="sv-SE"/>
        </w:rPr>
        <w:tab/>
        <w:t>Test procedure</w:t>
      </w:r>
    </w:p>
    <w:p w14:paraId="7B7DD084" w14:textId="77777777" w:rsidR="00994DB7" w:rsidRPr="0045508C" w:rsidRDefault="00994DB7" w:rsidP="00994DB7">
      <w:pPr>
        <w:rPr>
          <w:rFonts w:cs="v4.2.0"/>
        </w:rPr>
      </w:pPr>
      <w:r w:rsidRPr="0045508C">
        <w:rPr>
          <w:rFonts w:cs="v4.2.0"/>
        </w:rPr>
        <w:t>In this test, there are two cells: NR cell 1 as PCell in FR1 on NR RF channel 2 and NR cell 2 as neighbour cell in FR2 on NR RF channel 2.</w:t>
      </w:r>
    </w:p>
    <w:p w14:paraId="24B55A8E" w14:textId="77777777" w:rsidR="00994DB7" w:rsidRPr="0045508C" w:rsidRDefault="00994DB7" w:rsidP="00994DB7">
      <w:pPr>
        <w:rPr>
          <w:rFonts w:cs="v4.2.0"/>
        </w:rPr>
      </w:pPr>
      <w:r w:rsidRPr="0045508C">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5C5FC423"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F468A6" w14:textId="77777777" w:rsidR="00994DB7" w:rsidRPr="0045508C" w:rsidRDefault="00994DB7" w:rsidP="00994DB7">
      <w:pPr>
        <w:rPr>
          <w:rFonts w:cs="v4.2.0"/>
        </w:rPr>
      </w:pPr>
      <w:r w:rsidRPr="0045508C">
        <w:rPr>
          <w:rFonts w:cs="v4.2.0"/>
        </w:rPr>
        <w:t xml:space="preserve">UE needs to be provided at least once every 500ms with new </w:t>
      </w:r>
      <w:r w:rsidRPr="0045508C">
        <w:t>Timing Advance Command MAC control element to restart the Time alignment timer to keep UE uplink time alignment. Furthermore UE is allocated with PUSCH resource at every DRX cycle.</w:t>
      </w:r>
    </w:p>
    <w:p w14:paraId="1B5FA4C3" w14:textId="77777777" w:rsidR="00994DB7" w:rsidRPr="0045508C" w:rsidRDefault="00994DB7" w:rsidP="00994DB7">
      <w:pPr>
        <w:pStyle w:val="B1"/>
      </w:pPr>
      <w:r w:rsidRPr="0045508C">
        <w:t xml:space="preserve">1. Ensure the UE is in state RRC_CONNECTED with generic procedure parameters Connectivity NR SA, Connected without release </w:t>
      </w:r>
      <w:r w:rsidRPr="0045508C">
        <w:rPr>
          <w:i/>
        </w:rPr>
        <w:t>On</w:t>
      </w:r>
      <w:r w:rsidRPr="0045508C">
        <w:t xml:space="preserve"> according to TS 38.508-1 [14] clause 4.5.</w:t>
      </w:r>
    </w:p>
    <w:p w14:paraId="3F409B5D" w14:textId="77777777" w:rsidR="00994DB7" w:rsidRPr="0045508C" w:rsidRDefault="00994DB7" w:rsidP="00994DB7">
      <w:pPr>
        <w:pStyle w:val="B1"/>
      </w:pPr>
      <w:r w:rsidRPr="0045508C">
        <w:t>2. Set the parameters according to T1 in Table 7.6.2.6.4.1-2. T1 starts.</w:t>
      </w:r>
    </w:p>
    <w:p w14:paraId="2C95266A" w14:textId="77777777" w:rsidR="00994DB7" w:rsidRPr="0045508C" w:rsidRDefault="00994DB7" w:rsidP="00994DB7">
      <w:pPr>
        <w:pStyle w:val="B1"/>
      </w:pPr>
      <w:r w:rsidRPr="0045508C">
        <w:t xml:space="preserve">3. The SS shall transmit an </w:t>
      </w:r>
      <w:r w:rsidRPr="0045508C">
        <w:rPr>
          <w:i/>
        </w:rPr>
        <w:t xml:space="preserve">RRCReconfiguration </w:t>
      </w:r>
      <w:r w:rsidRPr="0045508C">
        <w:t>message.</w:t>
      </w:r>
    </w:p>
    <w:p w14:paraId="70EF6C00" w14:textId="77777777" w:rsidR="00994DB7" w:rsidRPr="0045508C" w:rsidRDefault="00994DB7" w:rsidP="00994DB7">
      <w:pPr>
        <w:pStyle w:val="B1"/>
      </w:pPr>
      <w:r w:rsidRPr="0045508C">
        <w:t xml:space="preserve">4. The UE shall transmit </w:t>
      </w:r>
      <w:r w:rsidRPr="0045508C">
        <w:rPr>
          <w:i/>
        </w:rPr>
        <w:t>RRCReconfigurationComplete</w:t>
      </w:r>
      <w:r w:rsidRPr="0045508C">
        <w:t xml:space="preserve"> message.</w:t>
      </w:r>
    </w:p>
    <w:p w14:paraId="2C0F1E62" w14:textId="77777777" w:rsidR="00994DB7" w:rsidRPr="0045508C" w:rsidRDefault="00994DB7" w:rsidP="00994DB7">
      <w:pPr>
        <w:pStyle w:val="B1"/>
      </w:pPr>
      <w:r w:rsidRPr="0045508C">
        <w:t>5. When T1 expires, the SS shall switch the power setting from T1 to T2 as specified in Table 7.6.2.6.4.1-2.</w:t>
      </w:r>
    </w:p>
    <w:p w14:paraId="5B0D5C1C" w14:textId="77777777" w:rsidR="00994DB7" w:rsidRPr="0045508C" w:rsidRDefault="00994DB7" w:rsidP="00994DB7">
      <w:pPr>
        <w:pStyle w:val="B1"/>
      </w:pPr>
      <w:r w:rsidRPr="0045508C">
        <w:t xml:space="preserve">6. UE shall transmit a </w:t>
      </w:r>
      <w:r w:rsidRPr="0045508C">
        <w:rPr>
          <w:i/>
        </w:rPr>
        <w:t>MeasurementReport</w:t>
      </w:r>
      <w:r w:rsidRPr="0045508C">
        <w:t xml:space="preserve"> message triggered by Event A3. If the overall delays measured from the beginning of time period T2 is less than 7680 ms for UE supporting power class 1, or 4800 ms for UE supporting other power class for Test 1 and Test 3 and 81920 ms for UE supporting power class 1, or 51200 ms for UE supporting other power class</w:t>
      </w:r>
      <w:r w:rsidRPr="0045508C">
        <w:rPr>
          <w:rFonts w:cs="v4.2.0"/>
        </w:rPr>
        <w:t xml:space="preserve"> for Test 2 and Test 4, </w:t>
      </w:r>
      <w:r w:rsidRPr="0045508C">
        <w:t>then the number of successful tests is increased by one. If the UE fails to report the event within the overall delays measured requirement then the number of failure tests is increased by one.</w:t>
      </w:r>
    </w:p>
    <w:p w14:paraId="2A937517" w14:textId="77777777" w:rsidR="00994DB7" w:rsidRPr="0045508C" w:rsidRDefault="00994DB7" w:rsidP="00994DB7">
      <w:pPr>
        <w:pStyle w:val="B1"/>
      </w:pPr>
      <w:r w:rsidRPr="0045508C">
        <w:t xml:space="preserve">7. 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75FFC1CD" w14:textId="77777777" w:rsidR="00994DB7" w:rsidRPr="0045508C" w:rsidRDefault="00994DB7" w:rsidP="00994DB7">
      <w:pPr>
        <w:pStyle w:val="B1"/>
      </w:pPr>
      <w:r w:rsidRPr="0045508C">
        <w:t>8. Set Cell 2 physical cell identity = [(current cell 2 physical cell identity + 1) mod 1008] for next iteration of the test procedure loop.]</w:t>
      </w:r>
    </w:p>
    <w:p w14:paraId="6FBADC7E" w14:textId="77777777" w:rsidR="00994DB7" w:rsidRPr="0045508C" w:rsidRDefault="00994DB7" w:rsidP="00994DB7">
      <w:pPr>
        <w:pStyle w:val="B1"/>
      </w:pPr>
      <w:r w:rsidRPr="0045508C">
        <w:t>9. After the RRC connection release, the SS:</w:t>
      </w:r>
    </w:p>
    <w:p w14:paraId="6EA9B3E6" w14:textId="77777777" w:rsidR="00994DB7" w:rsidRPr="0045508C" w:rsidRDefault="00994DB7" w:rsidP="00994DB7">
      <w:pPr>
        <w:pStyle w:val="B1"/>
        <w:ind w:firstLine="0"/>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7F676E92" w14:textId="77777777" w:rsidR="00994DB7" w:rsidRPr="0045508C" w:rsidRDefault="00994DB7" w:rsidP="00994DB7">
      <w:pPr>
        <w:pStyle w:val="B1"/>
      </w:pPr>
      <w:r w:rsidRPr="0045508C">
        <w:t xml:space="preserve">10. Repeat step 2-9 until the confidence level according to </w:t>
      </w:r>
      <w:r w:rsidRPr="0045508C">
        <w:rPr>
          <w:rFonts w:eastAsia="??"/>
        </w:rPr>
        <w:t>Tables G.2.3-1 in Annex G clause G.2 is achieved.</w:t>
      </w:r>
    </w:p>
    <w:p w14:paraId="3E09C628" w14:textId="77777777" w:rsidR="00994DB7" w:rsidRPr="0045508C" w:rsidRDefault="00994DB7" w:rsidP="00994DB7">
      <w:pPr>
        <w:pStyle w:val="B1"/>
      </w:pPr>
      <w:r w:rsidRPr="0045508C">
        <w:t>11. Repeat step 1-10 for each sub-test in Table 7</w:t>
      </w:r>
      <w:r w:rsidRPr="0045508C">
        <w:rPr>
          <w:lang w:eastAsia="sv-SE"/>
        </w:rPr>
        <w:t xml:space="preserve">.6.2.6.4.1-2 </w:t>
      </w:r>
      <w:r w:rsidRPr="0045508C">
        <w:t>as appropriate.</w:t>
      </w:r>
    </w:p>
    <w:p w14:paraId="1803D4C2" w14:textId="77777777" w:rsidR="00994DB7" w:rsidRPr="0045508C" w:rsidRDefault="00994DB7" w:rsidP="00994DB7">
      <w:pPr>
        <w:pStyle w:val="H6"/>
        <w:rPr>
          <w:lang w:eastAsia="sv-SE"/>
        </w:rPr>
      </w:pPr>
      <w:r w:rsidRPr="0045508C">
        <w:rPr>
          <w:lang w:eastAsia="sv-SE"/>
        </w:rPr>
        <w:t>7.6.2.6.4.3</w:t>
      </w:r>
      <w:r w:rsidRPr="0045508C">
        <w:rPr>
          <w:lang w:eastAsia="sv-SE"/>
        </w:rPr>
        <w:tab/>
        <w:t>Message contents</w:t>
      </w:r>
    </w:p>
    <w:p w14:paraId="6605E35A" w14:textId="77777777" w:rsidR="00994DB7" w:rsidRPr="0045508C" w:rsidRDefault="00994DB7" w:rsidP="00994DB7">
      <w:pPr>
        <w:pStyle w:val="B1"/>
        <w:ind w:left="0" w:firstLine="0"/>
        <w:rPr>
          <w:lang w:eastAsia="sv-SE"/>
        </w:rPr>
      </w:pPr>
      <w:r w:rsidRPr="0045508C">
        <w:rPr>
          <w:lang w:eastAsia="sv-SE"/>
        </w:rPr>
        <w:t>Message contents are according to TS 38.508-1 [14] clause TBD with the following exceptions:</w:t>
      </w:r>
    </w:p>
    <w:p w14:paraId="0AEFDB79" w14:textId="77777777" w:rsidR="00994DB7" w:rsidRPr="0045508C" w:rsidRDefault="00994DB7" w:rsidP="00994DB7">
      <w:pPr>
        <w:pStyle w:val="TH"/>
      </w:pPr>
      <w:r w:rsidRPr="0045508C">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1C3B021B" w14:textId="77777777" w:rsidTr="003D14AE">
        <w:trPr>
          <w:cantSplit/>
          <w:jc w:val="center"/>
        </w:trPr>
        <w:tc>
          <w:tcPr>
            <w:tcW w:w="9777" w:type="dxa"/>
            <w:gridSpan w:val="2"/>
          </w:tcPr>
          <w:p w14:paraId="2EC37A63" w14:textId="77777777" w:rsidR="00994DB7" w:rsidRPr="0045508C" w:rsidRDefault="00994DB7" w:rsidP="003D14AE">
            <w:pPr>
              <w:pStyle w:val="TAH"/>
            </w:pPr>
            <w:r w:rsidRPr="0045508C">
              <w:t>Default Message Contents</w:t>
            </w:r>
          </w:p>
        </w:tc>
      </w:tr>
      <w:tr w:rsidR="00994DB7" w:rsidRPr="0045508C" w14:paraId="2EB87570" w14:textId="77777777" w:rsidTr="003D14AE">
        <w:trPr>
          <w:cantSplit/>
          <w:jc w:val="center"/>
        </w:trPr>
        <w:tc>
          <w:tcPr>
            <w:tcW w:w="0" w:type="auto"/>
          </w:tcPr>
          <w:p w14:paraId="1ECC8CFE" w14:textId="77777777" w:rsidR="00994DB7" w:rsidRPr="0045508C" w:rsidRDefault="00994DB7" w:rsidP="003D14AE">
            <w:pPr>
              <w:pStyle w:val="TAL"/>
            </w:pPr>
            <w:r w:rsidRPr="0045508C">
              <w:t>Common contents of system information blocks exceptions</w:t>
            </w:r>
          </w:p>
        </w:tc>
        <w:tc>
          <w:tcPr>
            <w:tcW w:w="5801" w:type="dxa"/>
          </w:tcPr>
          <w:p w14:paraId="2849B52E" w14:textId="77777777" w:rsidR="00994DB7" w:rsidRPr="0045508C" w:rsidRDefault="00994DB7" w:rsidP="003D14AE">
            <w:pPr>
              <w:pStyle w:val="TAL"/>
            </w:pPr>
          </w:p>
        </w:tc>
      </w:tr>
      <w:tr w:rsidR="00994DB7" w:rsidRPr="0045508C" w14:paraId="6A90C2FF" w14:textId="77777777" w:rsidTr="003D14AE">
        <w:trPr>
          <w:cantSplit/>
          <w:trHeight w:val="470"/>
          <w:jc w:val="center"/>
        </w:trPr>
        <w:tc>
          <w:tcPr>
            <w:tcW w:w="0" w:type="auto"/>
          </w:tcPr>
          <w:p w14:paraId="757E075A" w14:textId="77777777" w:rsidR="00994DB7" w:rsidRPr="0045508C" w:rsidRDefault="00994DB7" w:rsidP="003D14AE">
            <w:pPr>
              <w:pStyle w:val="TAL"/>
            </w:pPr>
            <w:r w:rsidRPr="0045508C">
              <w:t>Default RRC messages and information elements contents exceptions</w:t>
            </w:r>
          </w:p>
        </w:tc>
        <w:tc>
          <w:tcPr>
            <w:tcW w:w="5801" w:type="dxa"/>
          </w:tcPr>
          <w:p w14:paraId="7EECF456" w14:textId="77777777" w:rsidR="00994DB7" w:rsidRPr="0045508C" w:rsidRDefault="00994DB7" w:rsidP="003D14AE">
            <w:pPr>
              <w:pStyle w:val="TAL"/>
            </w:pPr>
            <w:r w:rsidRPr="0045508C">
              <w:t>Table H.3.1-1</w:t>
            </w:r>
          </w:p>
          <w:p w14:paraId="63669621" w14:textId="77777777" w:rsidR="00994DB7" w:rsidRPr="0045508C" w:rsidRDefault="00994DB7" w:rsidP="003D14AE">
            <w:pPr>
              <w:pStyle w:val="TAL"/>
            </w:pPr>
            <w:r w:rsidRPr="0045508C">
              <w:t>Table H.3.1-2 with Conditions GAP NEEDED and INTER-FREQ for Test 1 and Test 2</w:t>
            </w:r>
          </w:p>
          <w:p w14:paraId="719A58CF" w14:textId="77777777" w:rsidR="00994DB7" w:rsidRPr="0045508C" w:rsidRDefault="00994DB7" w:rsidP="003D14AE">
            <w:pPr>
              <w:pStyle w:val="TAL"/>
            </w:pPr>
            <w:r w:rsidRPr="0045508C">
              <w:t>Table H.3.1-2 with Condition INTER-FREQ for Test 3 and Test 4</w:t>
            </w:r>
          </w:p>
          <w:p w14:paraId="494E01D2" w14:textId="77777777" w:rsidR="00994DB7" w:rsidRPr="0045508C" w:rsidRDefault="00994DB7" w:rsidP="003D14AE">
            <w:pPr>
              <w:pStyle w:val="TAL"/>
            </w:pPr>
            <w:r w:rsidRPr="0045508C">
              <w:t>Table H.3.1-3 with Conditions INTER-FREQ MO and S</w:t>
            </w:r>
            <w:r w:rsidRPr="0045508C">
              <w:rPr>
                <w:rFonts w:cs="v4.2.0"/>
              </w:rPr>
              <w:t>ynchronous cells</w:t>
            </w:r>
          </w:p>
          <w:p w14:paraId="50A8C29C" w14:textId="77777777" w:rsidR="00994DB7" w:rsidRPr="0045508C" w:rsidRDefault="00994DB7" w:rsidP="003D14AE">
            <w:pPr>
              <w:pStyle w:val="TAL"/>
            </w:pPr>
            <w:r w:rsidRPr="0045508C">
              <w:t>Table H.3.1-4 with A4-threshold= -120dB</w:t>
            </w:r>
          </w:p>
          <w:p w14:paraId="753EB508" w14:textId="77777777" w:rsidR="00994DB7" w:rsidRPr="0045508C" w:rsidRDefault="00994DB7" w:rsidP="003D14AE">
            <w:pPr>
              <w:pStyle w:val="TAL"/>
            </w:pPr>
            <w:r w:rsidRPr="0045508C">
              <w:t>Table H.3.1-5</w:t>
            </w:r>
          </w:p>
          <w:p w14:paraId="01B3F65C" w14:textId="77777777" w:rsidR="00994DB7" w:rsidRPr="0045508C" w:rsidRDefault="00994DB7" w:rsidP="003D14AE">
            <w:pPr>
              <w:pStyle w:val="TAL"/>
            </w:pPr>
            <w:r w:rsidRPr="0045508C">
              <w:t>Table H.3.1-6 with Conditions gapUE and Pattern #0 for Test 1 and Test 2</w:t>
            </w:r>
          </w:p>
          <w:p w14:paraId="6FFEE409" w14:textId="77777777" w:rsidR="00994DB7" w:rsidRPr="0045508C" w:rsidRDefault="00994DB7" w:rsidP="003D14AE">
            <w:pPr>
              <w:pStyle w:val="TAL"/>
            </w:pPr>
            <w:r w:rsidRPr="0045508C">
              <w:t>Table H.3.1-7 with Condition INTER-FREQ</w:t>
            </w:r>
          </w:p>
          <w:p w14:paraId="207F2B74" w14:textId="77777777" w:rsidR="00994DB7" w:rsidRPr="0045508C" w:rsidRDefault="00994DB7" w:rsidP="003D14AE">
            <w:pPr>
              <w:pStyle w:val="TAL"/>
            </w:pPr>
            <w:r w:rsidRPr="0045508C">
              <w:t>Table H.3.7-1 with Condition DRX.1 for Test 1 and Test 3 and DRX.2 for Test 2 and Test 4</w:t>
            </w:r>
          </w:p>
          <w:p w14:paraId="49B2C733" w14:textId="77777777" w:rsidR="00994DB7" w:rsidRPr="0045508C" w:rsidRDefault="00994DB7" w:rsidP="003D14AE">
            <w:pPr>
              <w:pStyle w:val="TAL"/>
            </w:pPr>
          </w:p>
        </w:tc>
      </w:tr>
    </w:tbl>
    <w:p w14:paraId="4E9597D0" w14:textId="77777777" w:rsidR="00994DB7" w:rsidRPr="0045508C" w:rsidRDefault="00994DB7" w:rsidP="00994DB7">
      <w:pPr>
        <w:rPr>
          <w:lang w:eastAsia="sv-SE"/>
        </w:rPr>
      </w:pPr>
    </w:p>
    <w:p w14:paraId="5BEDE4F9" w14:textId="77777777" w:rsidR="00994DB7" w:rsidRPr="0045508C" w:rsidRDefault="00994DB7" w:rsidP="00994DB7">
      <w:pPr>
        <w:pStyle w:val="TH"/>
        <w:rPr>
          <w:i/>
        </w:rPr>
      </w:pPr>
      <w:r w:rsidRPr="0045508C">
        <w:t>Table 7.6.2.6.4.3-2: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45508C" w14:paraId="58E60413" w14:textId="77777777" w:rsidTr="003D14AE">
        <w:tc>
          <w:tcPr>
            <w:tcW w:w="9747" w:type="dxa"/>
            <w:gridSpan w:val="4"/>
          </w:tcPr>
          <w:p w14:paraId="5075F933" w14:textId="77777777" w:rsidR="00994DB7" w:rsidRPr="0045508C" w:rsidRDefault="00994DB7" w:rsidP="003D14AE">
            <w:pPr>
              <w:pStyle w:val="TAH"/>
              <w:jc w:val="left"/>
              <w:rPr>
                <w:b w:val="0"/>
              </w:rPr>
            </w:pPr>
            <w:r w:rsidRPr="0045508C">
              <w:rPr>
                <w:b w:val="0"/>
              </w:rPr>
              <w:t>Derivation Path: Table H.3.1-3</w:t>
            </w:r>
          </w:p>
        </w:tc>
      </w:tr>
      <w:tr w:rsidR="00994DB7" w:rsidRPr="0045508C" w14:paraId="61EF932A" w14:textId="77777777" w:rsidTr="003D14AE">
        <w:tc>
          <w:tcPr>
            <w:tcW w:w="4535" w:type="dxa"/>
          </w:tcPr>
          <w:p w14:paraId="0B3731FC" w14:textId="77777777" w:rsidR="00994DB7" w:rsidRPr="0045508C" w:rsidRDefault="00994DB7" w:rsidP="003D14AE">
            <w:pPr>
              <w:pStyle w:val="TAH"/>
            </w:pPr>
            <w:r w:rsidRPr="0045508C">
              <w:t>Information Element</w:t>
            </w:r>
          </w:p>
        </w:tc>
        <w:tc>
          <w:tcPr>
            <w:tcW w:w="2267" w:type="dxa"/>
          </w:tcPr>
          <w:p w14:paraId="5F85454B" w14:textId="77777777" w:rsidR="00994DB7" w:rsidRPr="0045508C" w:rsidRDefault="00994DB7" w:rsidP="003D14AE">
            <w:pPr>
              <w:pStyle w:val="TAH"/>
            </w:pPr>
            <w:r w:rsidRPr="0045508C">
              <w:t>Value/remark</w:t>
            </w:r>
          </w:p>
        </w:tc>
        <w:tc>
          <w:tcPr>
            <w:tcW w:w="1273" w:type="dxa"/>
          </w:tcPr>
          <w:p w14:paraId="16C049A8" w14:textId="77777777" w:rsidR="00994DB7" w:rsidRPr="0045508C" w:rsidRDefault="00994DB7" w:rsidP="003D14AE">
            <w:pPr>
              <w:pStyle w:val="TAH"/>
            </w:pPr>
            <w:r w:rsidRPr="0045508C">
              <w:t>Comment</w:t>
            </w:r>
          </w:p>
        </w:tc>
        <w:tc>
          <w:tcPr>
            <w:tcW w:w="1672" w:type="dxa"/>
          </w:tcPr>
          <w:p w14:paraId="69D66BB9" w14:textId="77777777" w:rsidR="00994DB7" w:rsidRPr="0045508C" w:rsidRDefault="00994DB7" w:rsidP="003D14AE">
            <w:pPr>
              <w:pStyle w:val="TAH"/>
            </w:pPr>
            <w:r w:rsidRPr="0045508C">
              <w:t>Condition</w:t>
            </w:r>
          </w:p>
        </w:tc>
      </w:tr>
      <w:tr w:rsidR="00994DB7" w:rsidRPr="0045508C" w14:paraId="7080DEC2" w14:textId="77777777" w:rsidTr="003D14AE">
        <w:tc>
          <w:tcPr>
            <w:tcW w:w="4535" w:type="dxa"/>
          </w:tcPr>
          <w:p w14:paraId="3EED8EDF" w14:textId="77777777" w:rsidR="00994DB7" w:rsidRPr="0045508C" w:rsidRDefault="00994DB7" w:rsidP="003D14AE">
            <w:pPr>
              <w:pStyle w:val="TAL"/>
            </w:pPr>
            <w:r w:rsidRPr="0045508C">
              <w:t xml:space="preserve">MeasObjectNR::= </w:t>
            </w:r>
            <w:r w:rsidRPr="0045508C">
              <w:rPr>
                <w:snapToGrid w:val="0"/>
              </w:rPr>
              <w:t xml:space="preserve">SEQUENCE </w:t>
            </w:r>
            <w:r w:rsidRPr="0045508C">
              <w:t>{</w:t>
            </w:r>
          </w:p>
        </w:tc>
        <w:tc>
          <w:tcPr>
            <w:tcW w:w="2267" w:type="dxa"/>
          </w:tcPr>
          <w:p w14:paraId="3A8EC7F8" w14:textId="77777777" w:rsidR="00994DB7" w:rsidRPr="0045508C" w:rsidRDefault="00994DB7" w:rsidP="003D14AE">
            <w:pPr>
              <w:pStyle w:val="TAL"/>
            </w:pPr>
          </w:p>
        </w:tc>
        <w:tc>
          <w:tcPr>
            <w:tcW w:w="1273" w:type="dxa"/>
          </w:tcPr>
          <w:p w14:paraId="129A4F76" w14:textId="77777777" w:rsidR="00994DB7" w:rsidRPr="0045508C" w:rsidRDefault="00994DB7" w:rsidP="003D14AE">
            <w:pPr>
              <w:pStyle w:val="TAL"/>
            </w:pPr>
          </w:p>
        </w:tc>
        <w:tc>
          <w:tcPr>
            <w:tcW w:w="1672" w:type="dxa"/>
          </w:tcPr>
          <w:p w14:paraId="44E71797" w14:textId="77777777" w:rsidR="00994DB7" w:rsidRPr="0045508C" w:rsidRDefault="00994DB7" w:rsidP="003D14AE">
            <w:pPr>
              <w:pStyle w:val="TAL"/>
            </w:pPr>
          </w:p>
        </w:tc>
      </w:tr>
      <w:tr w:rsidR="00994DB7" w:rsidRPr="0045508C" w14:paraId="4E2E72AD" w14:textId="77777777" w:rsidTr="003D14AE">
        <w:tc>
          <w:tcPr>
            <w:tcW w:w="4535" w:type="dxa"/>
          </w:tcPr>
          <w:p w14:paraId="1AEEAFB1" w14:textId="77777777" w:rsidR="00994DB7" w:rsidRPr="0045508C" w:rsidRDefault="00994DB7" w:rsidP="003D14AE">
            <w:pPr>
              <w:pStyle w:val="TAL"/>
            </w:pPr>
            <w:r w:rsidRPr="0045508C">
              <w:t xml:space="preserve">  offsetMO SEQUENCE {</w:t>
            </w:r>
          </w:p>
        </w:tc>
        <w:tc>
          <w:tcPr>
            <w:tcW w:w="2267" w:type="dxa"/>
          </w:tcPr>
          <w:p w14:paraId="51D6CC7A" w14:textId="77777777" w:rsidR="00994DB7" w:rsidRPr="0045508C" w:rsidRDefault="00994DB7" w:rsidP="003D14AE">
            <w:pPr>
              <w:pStyle w:val="TAL"/>
            </w:pPr>
          </w:p>
        </w:tc>
        <w:tc>
          <w:tcPr>
            <w:tcW w:w="1273" w:type="dxa"/>
          </w:tcPr>
          <w:p w14:paraId="386F407C" w14:textId="77777777" w:rsidR="00994DB7" w:rsidRPr="0045508C" w:rsidRDefault="00994DB7" w:rsidP="003D14AE">
            <w:pPr>
              <w:pStyle w:val="TAL"/>
            </w:pPr>
          </w:p>
        </w:tc>
        <w:tc>
          <w:tcPr>
            <w:tcW w:w="1672" w:type="dxa"/>
          </w:tcPr>
          <w:p w14:paraId="1F09988F" w14:textId="77777777" w:rsidR="00994DB7" w:rsidRPr="0045508C" w:rsidRDefault="00994DB7" w:rsidP="003D14AE">
            <w:pPr>
              <w:pStyle w:val="TAL"/>
            </w:pPr>
          </w:p>
        </w:tc>
      </w:tr>
      <w:tr w:rsidR="00994DB7" w:rsidRPr="0045508C" w14:paraId="0BA7BE42" w14:textId="77777777" w:rsidTr="003D14AE">
        <w:tc>
          <w:tcPr>
            <w:tcW w:w="4535" w:type="dxa"/>
          </w:tcPr>
          <w:p w14:paraId="66F230AF" w14:textId="77777777" w:rsidR="00994DB7" w:rsidRPr="0045508C" w:rsidRDefault="00994DB7" w:rsidP="003D14AE">
            <w:pPr>
              <w:pStyle w:val="TAL"/>
            </w:pPr>
            <w:r w:rsidRPr="0045508C">
              <w:t xml:space="preserve">    rsrpOffsetSSB</w:t>
            </w:r>
          </w:p>
        </w:tc>
        <w:tc>
          <w:tcPr>
            <w:tcW w:w="2267" w:type="dxa"/>
          </w:tcPr>
          <w:p w14:paraId="7442A19B" w14:textId="77777777" w:rsidR="00994DB7" w:rsidRPr="0045508C" w:rsidRDefault="00994DB7" w:rsidP="003D14AE">
            <w:pPr>
              <w:pStyle w:val="TAL"/>
            </w:pPr>
            <w:r w:rsidRPr="0045508C">
              <w:rPr>
                <w:lang w:eastAsia="ja-JP"/>
              </w:rPr>
              <w:t>dB6</w:t>
            </w:r>
          </w:p>
        </w:tc>
        <w:tc>
          <w:tcPr>
            <w:tcW w:w="1273" w:type="dxa"/>
          </w:tcPr>
          <w:p w14:paraId="3B3EB710" w14:textId="77777777" w:rsidR="00994DB7" w:rsidRPr="0045508C" w:rsidRDefault="00994DB7" w:rsidP="003D14AE">
            <w:pPr>
              <w:pStyle w:val="TAL"/>
            </w:pPr>
          </w:p>
        </w:tc>
        <w:tc>
          <w:tcPr>
            <w:tcW w:w="1672" w:type="dxa"/>
          </w:tcPr>
          <w:p w14:paraId="7001AF1C" w14:textId="77777777" w:rsidR="00994DB7" w:rsidRPr="0045508C" w:rsidRDefault="00994DB7" w:rsidP="003D14AE">
            <w:pPr>
              <w:pStyle w:val="TAL"/>
            </w:pPr>
          </w:p>
        </w:tc>
      </w:tr>
      <w:tr w:rsidR="00994DB7" w:rsidRPr="0045508C" w14:paraId="05ED5AC6" w14:textId="77777777" w:rsidTr="003D14AE">
        <w:tc>
          <w:tcPr>
            <w:tcW w:w="4535" w:type="dxa"/>
          </w:tcPr>
          <w:p w14:paraId="3D3AB1D5" w14:textId="77777777" w:rsidR="00994DB7" w:rsidRPr="0045508C" w:rsidRDefault="00994DB7" w:rsidP="003D14AE">
            <w:pPr>
              <w:pStyle w:val="TAL"/>
            </w:pPr>
            <w:r w:rsidRPr="0045508C">
              <w:t>}</w:t>
            </w:r>
          </w:p>
        </w:tc>
        <w:tc>
          <w:tcPr>
            <w:tcW w:w="2267" w:type="dxa"/>
          </w:tcPr>
          <w:p w14:paraId="0FC519A4" w14:textId="77777777" w:rsidR="00994DB7" w:rsidRPr="0045508C" w:rsidRDefault="00994DB7" w:rsidP="003D14AE">
            <w:pPr>
              <w:pStyle w:val="TAL"/>
            </w:pPr>
          </w:p>
        </w:tc>
        <w:tc>
          <w:tcPr>
            <w:tcW w:w="1273" w:type="dxa"/>
          </w:tcPr>
          <w:p w14:paraId="17755337" w14:textId="77777777" w:rsidR="00994DB7" w:rsidRPr="0045508C" w:rsidRDefault="00994DB7" w:rsidP="003D14AE">
            <w:pPr>
              <w:pStyle w:val="TAL"/>
            </w:pPr>
          </w:p>
        </w:tc>
        <w:tc>
          <w:tcPr>
            <w:tcW w:w="1672" w:type="dxa"/>
          </w:tcPr>
          <w:p w14:paraId="0B062606" w14:textId="77777777" w:rsidR="00994DB7" w:rsidRPr="0045508C" w:rsidRDefault="00994DB7" w:rsidP="003D14AE">
            <w:pPr>
              <w:pStyle w:val="TAL"/>
            </w:pPr>
          </w:p>
        </w:tc>
      </w:tr>
    </w:tbl>
    <w:p w14:paraId="7DBFFFF2" w14:textId="77777777" w:rsidR="00994DB7" w:rsidRPr="0045508C" w:rsidRDefault="00994DB7" w:rsidP="00994DB7">
      <w:pPr>
        <w:rPr>
          <w:lang w:eastAsia="sv-SE"/>
        </w:rPr>
      </w:pPr>
    </w:p>
    <w:p w14:paraId="49CAD296" w14:textId="77777777" w:rsidR="00994DB7" w:rsidRPr="0045508C" w:rsidRDefault="00994DB7" w:rsidP="00994DB7">
      <w:pPr>
        <w:pStyle w:val="H6"/>
        <w:rPr>
          <w:lang w:eastAsia="sv-SE"/>
        </w:rPr>
      </w:pPr>
      <w:r w:rsidRPr="0045508C">
        <w:rPr>
          <w:lang w:eastAsia="sv-SE"/>
        </w:rPr>
        <w:t>7.6.2.6.5</w:t>
      </w:r>
      <w:r w:rsidRPr="0045508C">
        <w:rPr>
          <w:lang w:eastAsia="sv-SE"/>
        </w:rPr>
        <w:tab/>
        <w:t>Test requirement</w:t>
      </w:r>
    </w:p>
    <w:p w14:paraId="04FD9F16" w14:textId="77777777" w:rsidR="00994DB7" w:rsidRPr="0045508C" w:rsidRDefault="00994DB7" w:rsidP="00994DB7">
      <w:pPr>
        <w:rPr>
          <w:lang w:eastAsia="sv-SE"/>
        </w:rPr>
      </w:pPr>
      <w:r w:rsidRPr="0045508C">
        <w:rPr>
          <w:lang w:eastAsia="sv-SE"/>
        </w:rPr>
        <w:t>Table 7.6.2.6.5-1 defines the primary level settings including test tolerances for all tests.</w:t>
      </w:r>
    </w:p>
    <w:p w14:paraId="10CCB343" w14:textId="77777777" w:rsidR="00994DB7" w:rsidRPr="0045508C" w:rsidRDefault="00994DB7" w:rsidP="00994DB7">
      <w:pPr>
        <w:pStyle w:val="TH"/>
      </w:pPr>
      <w:r w:rsidRPr="0045508C">
        <w:rPr>
          <w:rFonts w:cs="v4.2.0"/>
        </w:rPr>
        <w:t>Table 7.6.2.6.5-1: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7"/>
        <w:gridCol w:w="875"/>
        <w:gridCol w:w="1280"/>
        <w:gridCol w:w="983"/>
        <w:gridCol w:w="977"/>
        <w:gridCol w:w="992"/>
        <w:gridCol w:w="1213"/>
      </w:tblGrid>
      <w:tr w:rsidR="00994DB7" w:rsidRPr="0045508C" w14:paraId="3CB7269C" w14:textId="77777777" w:rsidTr="003D14AE">
        <w:trPr>
          <w:cantSplit/>
          <w:trHeight w:val="150"/>
        </w:trPr>
        <w:tc>
          <w:tcPr>
            <w:tcW w:w="2626" w:type="dxa"/>
            <w:gridSpan w:val="2"/>
            <w:vMerge w:val="restart"/>
            <w:tcBorders>
              <w:top w:val="single" w:sz="4" w:space="0" w:color="auto"/>
              <w:left w:val="single" w:sz="4" w:space="0" w:color="auto"/>
            </w:tcBorders>
          </w:tcPr>
          <w:p w14:paraId="1805C186" w14:textId="77777777" w:rsidR="00994DB7" w:rsidRPr="0045508C" w:rsidRDefault="00994DB7" w:rsidP="003D14AE">
            <w:pPr>
              <w:pStyle w:val="TAH"/>
              <w:rPr>
                <w:rFonts w:cs="Arial"/>
              </w:rPr>
            </w:pPr>
            <w:r w:rsidRPr="0045508C">
              <w:t>Parameter</w:t>
            </w:r>
          </w:p>
        </w:tc>
        <w:tc>
          <w:tcPr>
            <w:tcW w:w="875" w:type="dxa"/>
            <w:vMerge w:val="restart"/>
            <w:tcBorders>
              <w:top w:val="single" w:sz="4" w:space="0" w:color="auto"/>
            </w:tcBorders>
          </w:tcPr>
          <w:p w14:paraId="2FDDDD4A" w14:textId="77777777" w:rsidR="00994DB7" w:rsidRPr="0045508C" w:rsidRDefault="00994DB7" w:rsidP="003D14AE">
            <w:pPr>
              <w:pStyle w:val="TAH"/>
              <w:rPr>
                <w:rFonts w:cs="Arial"/>
              </w:rPr>
            </w:pPr>
            <w:r w:rsidRPr="0045508C">
              <w:t>Unit</w:t>
            </w:r>
          </w:p>
        </w:tc>
        <w:tc>
          <w:tcPr>
            <w:tcW w:w="1280" w:type="dxa"/>
            <w:vMerge w:val="restart"/>
            <w:tcBorders>
              <w:top w:val="single" w:sz="4" w:space="0" w:color="auto"/>
            </w:tcBorders>
          </w:tcPr>
          <w:p w14:paraId="6D7F2EC8" w14:textId="77777777" w:rsidR="00994DB7" w:rsidRPr="0045508C" w:rsidRDefault="00994DB7" w:rsidP="003D14AE">
            <w:pPr>
              <w:pStyle w:val="TAH"/>
            </w:pPr>
            <w:r w:rsidRPr="0045508C">
              <w:rPr>
                <w:rFonts w:cs="Arial"/>
              </w:rPr>
              <w:t>Test configuration</w:t>
            </w:r>
          </w:p>
        </w:tc>
        <w:tc>
          <w:tcPr>
            <w:tcW w:w="1960" w:type="dxa"/>
            <w:gridSpan w:val="2"/>
            <w:tcBorders>
              <w:top w:val="single" w:sz="4" w:space="0" w:color="auto"/>
            </w:tcBorders>
          </w:tcPr>
          <w:p w14:paraId="433292C3" w14:textId="77777777" w:rsidR="00994DB7" w:rsidRPr="0045508C" w:rsidRDefault="00994DB7" w:rsidP="003D14AE">
            <w:pPr>
              <w:pStyle w:val="TAH"/>
              <w:rPr>
                <w:rFonts w:cs="Arial"/>
              </w:rPr>
            </w:pPr>
            <w:r w:rsidRPr="0045508C">
              <w:t>Cell 1</w:t>
            </w:r>
          </w:p>
        </w:tc>
        <w:tc>
          <w:tcPr>
            <w:tcW w:w="2205" w:type="dxa"/>
            <w:gridSpan w:val="2"/>
            <w:tcBorders>
              <w:top w:val="single" w:sz="4" w:space="0" w:color="auto"/>
              <w:right w:val="single" w:sz="4" w:space="0" w:color="auto"/>
            </w:tcBorders>
          </w:tcPr>
          <w:p w14:paraId="06351018" w14:textId="77777777" w:rsidR="00994DB7" w:rsidRPr="0045508C" w:rsidRDefault="00994DB7" w:rsidP="003D14AE">
            <w:pPr>
              <w:pStyle w:val="TAH"/>
              <w:rPr>
                <w:rFonts w:cs="Arial"/>
              </w:rPr>
            </w:pPr>
            <w:r w:rsidRPr="0045508C">
              <w:t>Cell 2</w:t>
            </w:r>
          </w:p>
        </w:tc>
      </w:tr>
      <w:tr w:rsidR="00994DB7" w:rsidRPr="0045508C" w14:paraId="3969162D" w14:textId="77777777" w:rsidTr="003D14AE">
        <w:trPr>
          <w:cantSplit/>
          <w:trHeight w:val="150"/>
        </w:trPr>
        <w:tc>
          <w:tcPr>
            <w:tcW w:w="2626" w:type="dxa"/>
            <w:gridSpan w:val="2"/>
            <w:vMerge/>
            <w:tcBorders>
              <w:left w:val="single" w:sz="4" w:space="0" w:color="auto"/>
              <w:bottom w:val="single" w:sz="4" w:space="0" w:color="auto"/>
            </w:tcBorders>
          </w:tcPr>
          <w:p w14:paraId="595109DC" w14:textId="77777777" w:rsidR="00994DB7" w:rsidRPr="0045508C" w:rsidRDefault="00994DB7" w:rsidP="003D14AE">
            <w:pPr>
              <w:pStyle w:val="TAH"/>
              <w:rPr>
                <w:rFonts w:cs="Arial"/>
              </w:rPr>
            </w:pPr>
          </w:p>
        </w:tc>
        <w:tc>
          <w:tcPr>
            <w:tcW w:w="875" w:type="dxa"/>
            <w:vMerge/>
            <w:tcBorders>
              <w:bottom w:val="single" w:sz="4" w:space="0" w:color="auto"/>
            </w:tcBorders>
          </w:tcPr>
          <w:p w14:paraId="14F418F0" w14:textId="77777777" w:rsidR="00994DB7" w:rsidRPr="0045508C" w:rsidRDefault="00994DB7" w:rsidP="003D14AE">
            <w:pPr>
              <w:pStyle w:val="TAH"/>
              <w:rPr>
                <w:rFonts w:cs="Arial"/>
              </w:rPr>
            </w:pPr>
          </w:p>
        </w:tc>
        <w:tc>
          <w:tcPr>
            <w:tcW w:w="1280" w:type="dxa"/>
            <w:vMerge/>
            <w:tcBorders>
              <w:bottom w:val="single" w:sz="4" w:space="0" w:color="auto"/>
            </w:tcBorders>
          </w:tcPr>
          <w:p w14:paraId="736D64C2" w14:textId="77777777" w:rsidR="00994DB7" w:rsidRPr="0045508C" w:rsidRDefault="00994DB7" w:rsidP="003D14AE">
            <w:pPr>
              <w:pStyle w:val="TAH"/>
            </w:pPr>
          </w:p>
        </w:tc>
        <w:tc>
          <w:tcPr>
            <w:tcW w:w="983" w:type="dxa"/>
            <w:tcBorders>
              <w:bottom w:val="single" w:sz="4" w:space="0" w:color="auto"/>
            </w:tcBorders>
          </w:tcPr>
          <w:p w14:paraId="46BF61CF" w14:textId="77777777" w:rsidR="00994DB7" w:rsidRPr="0045508C" w:rsidRDefault="00994DB7" w:rsidP="003D14AE">
            <w:pPr>
              <w:pStyle w:val="TAH"/>
              <w:rPr>
                <w:rFonts w:cs="Arial"/>
              </w:rPr>
            </w:pPr>
            <w:r w:rsidRPr="0045508C">
              <w:t>T1</w:t>
            </w:r>
          </w:p>
        </w:tc>
        <w:tc>
          <w:tcPr>
            <w:tcW w:w="977" w:type="dxa"/>
            <w:tcBorders>
              <w:bottom w:val="single" w:sz="4" w:space="0" w:color="auto"/>
            </w:tcBorders>
          </w:tcPr>
          <w:p w14:paraId="37181B71" w14:textId="77777777" w:rsidR="00994DB7" w:rsidRPr="0045508C" w:rsidRDefault="00994DB7" w:rsidP="003D14AE">
            <w:pPr>
              <w:pStyle w:val="TAH"/>
              <w:rPr>
                <w:rFonts w:cs="Arial"/>
              </w:rPr>
            </w:pPr>
            <w:r w:rsidRPr="0045508C">
              <w:t>T2</w:t>
            </w:r>
          </w:p>
        </w:tc>
        <w:tc>
          <w:tcPr>
            <w:tcW w:w="992" w:type="dxa"/>
            <w:tcBorders>
              <w:bottom w:val="single" w:sz="4" w:space="0" w:color="auto"/>
            </w:tcBorders>
          </w:tcPr>
          <w:p w14:paraId="32E17E57" w14:textId="77777777" w:rsidR="00994DB7" w:rsidRPr="0045508C" w:rsidRDefault="00994DB7" w:rsidP="003D14AE">
            <w:pPr>
              <w:pStyle w:val="TAH"/>
              <w:rPr>
                <w:rFonts w:cs="Arial"/>
              </w:rPr>
            </w:pPr>
            <w:r w:rsidRPr="0045508C">
              <w:t>T1</w:t>
            </w:r>
          </w:p>
        </w:tc>
        <w:tc>
          <w:tcPr>
            <w:tcW w:w="1213" w:type="dxa"/>
            <w:tcBorders>
              <w:bottom w:val="single" w:sz="4" w:space="0" w:color="auto"/>
            </w:tcBorders>
          </w:tcPr>
          <w:p w14:paraId="0FB8A39A" w14:textId="77777777" w:rsidR="00994DB7" w:rsidRPr="0045508C" w:rsidRDefault="00994DB7" w:rsidP="003D14AE">
            <w:pPr>
              <w:pStyle w:val="TAH"/>
              <w:rPr>
                <w:rFonts w:cs="Arial"/>
              </w:rPr>
            </w:pPr>
            <w:r w:rsidRPr="0045508C">
              <w:t>T2</w:t>
            </w:r>
          </w:p>
        </w:tc>
      </w:tr>
      <w:tr w:rsidR="00994DB7" w:rsidRPr="0045508C" w14:paraId="3C9991C2" w14:textId="77777777" w:rsidTr="003D14AE">
        <w:trPr>
          <w:cantSplit/>
          <w:trHeight w:val="292"/>
        </w:trPr>
        <w:tc>
          <w:tcPr>
            <w:tcW w:w="2626" w:type="dxa"/>
            <w:gridSpan w:val="2"/>
            <w:tcBorders>
              <w:left w:val="single" w:sz="4" w:space="0" w:color="auto"/>
              <w:bottom w:val="single" w:sz="4" w:space="0" w:color="auto"/>
            </w:tcBorders>
          </w:tcPr>
          <w:p w14:paraId="0F847DEA" w14:textId="77777777" w:rsidR="00994DB7" w:rsidRPr="0045508C" w:rsidRDefault="00994DB7" w:rsidP="003D14AE">
            <w:pPr>
              <w:pStyle w:val="TAL"/>
            </w:pPr>
            <w:r w:rsidRPr="0045508C">
              <w:t>AoA setup</w:t>
            </w:r>
          </w:p>
        </w:tc>
        <w:tc>
          <w:tcPr>
            <w:tcW w:w="875" w:type="dxa"/>
            <w:tcBorders>
              <w:bottom w:val="single" w:sz="4" w:space="0" w:color="auto"/>
            </w:tcBorders>
          </w:tcPr>
          <w:p w14:paraId="68DF2B02" w14:textId="77777777" w:rsidR="00994DB7" w:rsidRPr="0045508C" w:rsidRDefault="00994DB7" w:rsidP="003D14AE">
            <w:pPr>
              <w:pStyle w:val="TAC"/>
            </w:pPr>
          </w:p>
        </w:tc>
        <w:tc>
          <w:tcPr>
            <w:tcW w:w="1280" w:type="dxa"/>
            <w:tcBorders>
              <w:bottom w:val="single" w:sz="4" w:space="0" w:color="auto"/>
            </w:tcBorders>
          </w:tcPr>
          <w:p w14:paraId="5481E3FC"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161428D8" w14:textId="77777777" w:rsidR="00994DB7" w:rsidRPr="0045508C" w:rsidRDefault="00994DB7" w:rsidP="003D14AE">
            <w:pPr>
              <w:pStyle w:val="TAC"/>
              <w:rPr>
                <w:rFonts w:cs="v4.2.0"/>
              </w:rPr>
            </w:pPr>
            <w:r w:rsidRPr="0045508C">
              <w:rPr>
                <w:rFonts w:cs="v4.2.0"/>
              </w:rPr>
              <w:t>NA</w:t>
            </w:r>
          </w:p>
        </w:tc>
        <w:tc>
          <w:tcPr>
            <w:tcW w:w="2205" w:type="dxa"/>
            <w:gridSpan w:val="2"/>
            <w:tcBorders>
              <w:bottom w:val="single" w:sz="4" w:space="0" w:color="auto"/>
            </w:tcBorders>
          </w:tcPr>
          <w:p w14:paraId="1E6FA855" w14:textId="77777777" w:rsidR="00994DB7" w:rsidRPr="0045508C" w:rsidRDefault="00994DB7" w:rsidP="003D14AE">
            <w:pPr>
              <w:pStyle w:val="TAC"/>
              <w:rPr>
                <w:rFonts w:cs="v4.2.0"/>
              </w:rPr>
            </w:pPr>
            <w:r w:rsidRPr="0045508C">
              <w:rPr>
                <w:rFonts w:cs="v4.2.0"/>
              </w:rPr>
              <w:t>Setup 1 as specified in clause A.9</w:t>
            </w:r>
          </w:p>
        </w:tc>
      </w:tr>
      <w:tr w:rsidR="00994DB7" w:rsidRPr="0045508C" w14:paraId="505B2D7E" w14:textId="77777777" w:rsidTr="003D14AE">
        <w:trPr>
          <w:cantSplit/>
          <w:trHeight w:val="292"/>
        </w:trPr>
        <w:tc>
          <w:tcPr>
            <w:tcW w:w="2626" w:type="dxa"/>
            <w:gridSpan w:val="2"/>
            <w:tcBorders>
              <w:left w:val="single" w:sz="4" w:space="0" w:color="auto"/>
              <w:bottom w:val="single" w:sz="4" w:space="0" w:color="auto"/>
            </w:tcBorders>
          </w:tcPr>
          <w:p w14:paraId="6A7980E3" w14:textId="77777777" w:rsidR="00994DB7" w:rsidRPr="0045508C" w:rsidRDefault="00994DB7" w:rsidP="003D14AE">
            <w:pPr>
              <w:pStyle w:val="TAL"/>
            </w:pPr>
            <w:r w:rsidRPr="0045508C">
              <w:rPr>
                <w:position w:val="-12"/>
                <w:lang w:eastAsia="zh-CN"/>
              </w:rPr>
              <w:t>Beam Assumption</w:t>
            </w:r>
            <w:r w:rsidRPr="0045508C">
              <w:rPr>
                <w:position w:val="-12"/>
                <w:vertAlign w:val="superscript"/>
                <w:lang w:eastAsia="zh-CN"/>
              </w:rPr>
              <w:t>Note 7</w:t>
            </w:r>
          </w:p>
        </w:tc>
        <w:tc>
          <w:tcPr>
            <w:tcW w:w="875" w:type="dxa"/>
            <w:tcBorders>
              <w:bottom w:val="single" w:sz="4" w:space="0" w:color="auto"/>
            </w:tcBorders>
          </w:tcPr>
          <w:p w14:paraId="52527442" w14:textId="77777777" w:rsidR="00994DB7" w:rsidRPr="0045508C" w:rsidRDefault="00994DB7" w:rsidP="003D14AE">
            <w:pPr>
              <w:pStyle w:val="TAC"/>
            </w:pPr>
          </w:p>
        </w:tc>
        <w:tc>
          <w:tcPr>
            <w:tcW w:w="1280" w:type="dxa"/>
            <w:tcBorders>
              <w:bottom w:val="single" w:sz="4" w:space="0" w:color="auto"/>
            </w:tcBorders>
          </w:tcPr>
          <w:p w14:paraId="4042E21E"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60E96014" w14:textId="77777777" w:rsidR="00994DB7" w:rsidRPr="0045508C" w:rsidRDefault="00994DB7" w:rsidP="003D14AE">
            <w:pPr>
              <w:pStyle w:val="TAC"/>
              <w:rPr>
                <w:rFonts w:cs="v4.2.0"/>
              </w:rPr>
            </w:pPr>
            <w:r w:rsidRPr="0045508C">
              <w:t>N/A</w:t>
            </w:r>
          </w:p>
        </w:tc>
        <w:tc>
          <w:tcPr>
            <w:tcW w:w="2205" w:type="dxa"/>
            <w:gridSpan w:val="2"/>
            <w:tcBorders>
              <w:bottom w:val="single" w:sz="4" w:space="0" w:color="auto"/>
            </w:tcBorders>
          </w:tcPr>
          <w:p w14:paraId="7417CE88" w14:textId="77777777" w:rsidR="00994DB7" w:rsidRPr="0045508C" w:rsidRDefault="00994DB7" w:rsidP="003D14AE">
            <w:pPr>
              <w:pStyle w:val="TAC"/>
              <w:rPr>
                <w:rFonts w:cs="v4.2.0"/>
              </w:rPr>
            </w:pPr>
            <w:r w:rsidRPr="0045508C">
              <w:rPr>
                <w:lang w:eastAsia="zh-CN"/>
              </w:rPr>
              <w:t>Rough</w:t>
            </w:r>
          </w:p>
        </w:tc>
      </w:tr>
      <w:tr w:rsidR="00994DB7" w:rsidRPr="0045508C" w14:paraId="6E04E1A0" w14:textId="77777777" w:rsidTr="003D14AE">
        <w:trPr>
          <w:cantSplit/>
          <w:trHeight w:val="292"/>
        </w:trPr>
        <w:tc>
          <w:tcPr>
            <w:tcW w:w="2626" w:type="dxa"/>
            <w:gridSpan w:val="2"/>
            <w:tcBorders>
              <w:left w:val="single" w:sz="4" w:space="0" w:color="auto"/>
              <w:bottom w:val="single" w:sz="4" w:space="0" w:color="auto"/>
            </w:tcBorders>
          </w:tcPr>
          <w:p w14:paraId="54ED1ECD" w14:textId="77777777" w:rsidR="00994DB7" w:rsidRPr="0045508C" w:rsidRDefault="00994DB7" w:rsidP="003D14AE">
            <w:pPr>
              <w:pStyle w:val="TAL"/>
            </w:pPr>
            <w:r w:rsidRPr="0045508C">
              <w:t>NR RF Channel Number</w:t>
            </w:r>
          </w:p>
        </w:tc>
        <w:tc>
          <w:tcPr>
            <w:tcW w:w="875" w:type="dxa"/>
            <w:tcBorders>
              <w:bottom w:val="single" w:sz="4" w:space="0" w:color="auto"/>
            </w:tcBorders>
          </w:tcPr>
          <w:p w14:paraId="27C38B1F" w14:textId="77777777" w:rsidR="00994DB7" w:rsidRPr="0045508C" w:rsidRDefault="00994DB7" w:rsidP="003D14AE">
            <w:pPr>
              <w:pStyle w:val="TAC"/>
            </w:pPr>
          </w:p>
        </w:tc>
        <w:tc>
          <w:tcPr>
            <w:tcW w:w="1280" w:type="dxa"/>
            <w:tcBorders>
              <w:bottom w:val="single" w:sz="4" w:space="0" w:color="auto"/>
            </w:tcBorders>
          </w:tcPr>
          <w:p w14:paraId="13BCE647" w14:textId="77777777" w:rsidR="00994DB7" w:rsidRPr="0045508C" w:rsidRDefault="00994DB7" w:rsidP="003D14AE">
            <w:pPr>
              <w:pStyle w:val="TAC"/>
              <w:rPr>
                <w:rFonts w:cs="v4.2.0"/>
              </w:rPr>
            </w:pPr>
            <w:r w:rsidRPr="0045508C">
              <w:t>Config 1,2,3</w:t>
            </w:r>
          </w:p>
        </w:tc>
        <w:tc>
          <w:tcPr>
            <w:tcW w:w="1960" w:type="dxa"/>
            <w:gridSpan w:val="2"/>
            <w:tcBorders>
              <w:bottom w:val="single" w:sz="4" w:space="0" w:color="auto"/>
            </w:tcBorders>
          </w:tcPr>
          <w:p w14:paraId="50DAE63E" w14:textId="77777777" w:rsidR="00994DB7" w:rsidRPr="0045508C" w:rsidRDefault="00994DB7" w:rsidP="003D14AE">
            <w:pPr>
              <w:pStyle w:val="TAC"/>
            </w:pPr>
            <w:r w:rsidRPr="0045508C">
              <w:rPr>
                <w:rFonts w:cs="v4.2.0"/>
              </w:rPr>
              <w:t>1</w:t>
            </w:r>
          </w:p>
        </w:tc>
        <w:tc>
          <w:tcPr>
            <w:tcW w:w="2205" w:type="dxa"/>
            <w:gridSpan w:val="2"/>
            <w:tcBorders>
              <w:bottom w:val="single" w:sz="4" w:space="0" w:color="auto"/>
            </w:tcBorders>
          </w:tcPr>
          <w:p w14:paraId="78BFB80E" w14:textId="77777777" w:rsidR="00994DB7" w:rsidRPr="0045508C" w:rsidRDefault="00994DB7" w:rsidP="003D14AE">
            <w:pPr>
              <w:pStyle w:val="TAC"/>
            </w:pPr>
            <w:r w:rsidRPr="0045508C">
              <w:rPr>
                <w:rFonts w:cs="v4.2.0"/>
              </w:rPr>
              <w:t>2</w:t>
            </w:r>
          </w:p>
        </w:tc>
      </w:tr>
      <w:tr w:rsidR="00994DB7" w:rsidRPr="0045508C" w14:paraId="5D49355F" w14:textId="77777777" w:rsidTr="003D14AE">
        <w:trPr>
          <w:cantSplit/>
          <w:trHeight w:val="150"/>
        </w:trPr>
        <w:tc>
          <w:tcPr>
            <w:tcW w:w="2626" w:type="dxa"/>
            <w:gridSpan w:val="2"/>
            <w:vMerge w:val="restart"/>
            <w:tcBorders>
              <w:left w:val="single" w:sz="4" w:space="0" w:color="auto"/>
            </w:tcBorders>
          </w:tcPr>
          <w:p w14:paraId="4C50B0BC" w14:textId="77777777" w:rsidR="00994DB7" w:rsidRPr="0045508C" w:rsidRDefault="00994DB7" w:rsidP="003D14AE">
            <w:pPr>
              <w:pStyle w:val="TAL"/>
            </w:pPr>
            <w:r w:rsidRPr="0045508C">
              <w:t>Duplex mode</w:t>
            </w:r>
          </w:p>
        </w:tc>
        <w:tc>
          <w:tcPr>
            <w:tcW w:w="875" w:type="dxa"/>
          </w:tcPr>
          <w:p w14:paraId="4E98EEA4"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5C07FB51"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3941484A" w14:textId="77777777" w:rsidR="00994DB7" w:rsidRPr="0045508C" w:rsidRDefault="00994DB7" w:rsidP="003D14AE">
            <w:pPr>
              <w:pStyle w:val="TAC"/>
            </w:pPr>
            <w:r w:rsidRPr="0045508C">
              <w:t>FDD</w:t>
            </w:r>
          </w:p>
        </w:tc>
        <w:tc>
          <w:tcPr>
            <w:tcW w:w="2205" w:type="dxa"/>
            <w:gridSpan w:val="2"/>
            <w:tcBorders>
              <w:bottom w:val="single" w:sz="4" w:space="0" w:color="auto"/>
            </w:tcBorders>
          </w:tcPr>
          <w:p w14:paraId="187F0E03" w14:textId="77777777" w:rsidR="00994DB7" w:rsidRPr="0045508C" w:rsidRDefault="00994DB7" w:rsidP="003D14AE">
            <w:pPr>
              <w:pStyle w:val="TAC"/>
            </w:pPr>
            <w:r w:rsidRPr="0045508C">
              <w:t>TDD</w:t>
            </w:r>
          </w:p>
        </w:tc>
      </w:tr>
      <w:tr w:rsidR="00994DB7" w:rsidRPr="0045508C" w14:paraId="24BCB394" w14:textId="77777777" w:rsidTr="003D14AE">
        <w:trPr>
          <w:cantSplit/>
          <w:trHeight w:val="150"/>
        </w:trPr>
        <w:tc>
          <w:tcPr>
            <w:tcW w:w="2626" w:type="dxa"/>
            <w:gridSpan w:val="2"/>
            <w:vMerge/>
            <w:tcBorders>
              <w:left w:val="single" w:sz="4" w:space="0" w:color="auto"/>
            </w:tcBorders>
          </w:tcPr>
          <w:p w14:paraId="5C9164C3" w14:textId="77777777" w:rsidR="00994DB7" w:rsidRPr="0045508C" w:rsidRDefault="00994DB7" w:rsidP="003D14AE">
            <w:pPr>
              <w:pStyle w:val="TAL"/>
              <w:rPr>
                <w:bCs/>
              </w:rPr>
            </w:pPr>
          </w:p>
        </w:tc>
        <w:tc>
          <w:tcPr>
            <w:tcW w:w="875" w:type="dxa"/>
          </w:tcPr>
          <w:p w14:paraId="50D37238"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5AD19EF7" w14:textId="77777777" w:rsidR="00994DB7" w:rsidRPr="0045508C" w:rsidRDefault="00994DB7" w:rsidP="003D14AE">
            <w:pPr>
              <w:pStyle w:val="TAC"/>
            </w:pPr>
            <w:r w:rsidRPr="0045508C">
              <w:t>Config 2,3</w:t>
            </w:r>
          </w:p>
        </w:tc>
        <w:tc>
          <w:tcPr>
            <w:tcW w:w="1960" w:type="dxa"/>
            <w:gridSpan w:val="2"/>
            <w:tcBorders>
              <w:bottom w:val="single" w:sz="4" w:space="0" w:color="auto"/>
            </w:tcBorders>
          </w:tcPr>
          <w:p w14:paraId="36CC54A7" w14:textId="77777777" w:rsidR="00994DB7" w:rsidRPr="0045508C" w:rsidRDefault="00994DB7" w:rsidP="003D14AE">
            <w:pPr>
              <w:pStyle w:val="TAC"/>
            </w:pPr>
            <w:r w:rsidRPr="0045508C">
              <w:t>TDD</w:t>
            </w:r>
          </w:p>
        </w:tc>
        <w:tc>
          <w:tcPr>
            <w:tcW w:w="2205" w:type="dxa"/>
            <w:gridSpan w:val="2"/>
            <w:tcBorders>
              <w:bottom w:val="single" w:sz="4" w:space="0" w:color="auto"/>
            </w:tcBorders>
          </w:tcPr>
          <w:p w14:paraId="57D86C39" w14:textId="77777777" w:rsidR="00994DB7" w:rsidRPr="0045508C" w:rsidRDefault="00994DB7" w:rsidP="003D14AE">
            <w:pPr>
              <w:pStyle w:val="TAC"/>
            </w:pPr>
            <w:r w:rsidRPr="0045508C">
              <w:t>TDD</w:t>
            </w:r>
          </w:p>
        </w:tc>
      </w:tr>
      <w:tr w:rsidR="00994DB7" w:rsidRPr="0045508C" w14:paraId="1F4F6D5B" w14:textId="77777777" w:rsidTr="003D14AE">
        <w:trPr>
          <w:cantSplit/>
          <w:trHeight w:val="150"/>
        </w:trPr>
        <w:tc>
          <w:tcPr>
            <w:tcW w:w="2626" w:type="dxa"/>
            <w:gridSpan w:val="2"/>
            <w:vMerge w:val="restart"/>
            <w:tcBorders>
              <w:left w:val="single" w:sz="4" w:space="0" w:color="auto"/>
            </w:tcBorders>
          </w:tcPr>
          <w:p w14:paraId="76420BAE" w14:textId="77777777" w:rsidR="00994DB7" w:rsidRPr="0045508C" w:rsidRDefault="00994DB7" w:rsidP="003D14AE">
            <w:pPr>
              <w:pStyle w:val="TAL"/>
              <w:rPr>
                <w:bCs/>
              </w:rPr>
            </w:pPr>
            <w:r w:rsidRPr="0045508C">
              <w:rPr>
                <w:bCs/>
              </w:rPr>
              <w:t>TDD configuration</w:t>
            </w:r>
          </w:p>
        </w:tc>
        <w:tc>
          <w:tcPr>
            <w:tcW w:w="875" w:type="dxa"/>
          </w:tcPr>
          <w:p w14:paraId="5EC70706"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146551EA"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0E044498" w14:textId="77777777" w:rsidR="00994DB7" w:rsidRPr="0045508C" w:rsidRDefault="00994DB7" w:rsidP="003D14AE">
            <w:pPr>
              <w:pStyle w:val="TAC"/>
            </w:pPr>
            <w:r w:rsidRPr="0045508C">
              <w:t>Not Applicable</w:t>
            </w:r>
          </w:p>
        </w:tc>
        <w:tc>
          <w:tcPr>
            <w:tcW w:w="2205" w:type="dxa"/>
            <w:gridSpan w:val="2"/>
            <w:tcBorders>
              <w:bottom w:val="single" w:sz="4" w:space="0" w:color="auto"/>
            </w:tcBorders>
          </w:tcPr>
          <w:p w14:paraId="54C832BD" w14:textId="77777777" w:rsidR="00994DB7" w:rsidRPr="0045508C" w:rsidRDefault="00994DB7" w:rsidP="003D14AE">
            <w:pPr>
              <w:pStyle w:val="TAC"/>
            </w:pPr>
            <w:r w:rsidRPr="0045508C">
              <w:t>TDDConf.3.1</w:t>
            </w:r>
          </w:p>
        </w:tc>
      </w:tr>
      <w:tr w:rsidR="00994DB7" w:rsidRPr="0045508C" w14:paraId="451369DB" w14:textId="77777777" w:rsidTr="003D14AE">
        <w:trPr>
          <w:cantSplit/>
          <w:trHeight w:val="150"/>
        </w:trPr>
        <w:tc>
          <w:tcPr>
            <w:tcW w:w="2626" w:type="dxa"/>
            <w:gridSpan w:val="2"/>
            <w:vMerge/>
            <w:tcBorders>
              <w:left w:val="single" w:sz="4" w:space="0" w:color="auto"/>
            </w:tcBorders>
          </w:tcPr>
          <w:p w14:paraId="4522F6BA" w14:textId="77777777" w:rsidR="00994DB7" w:rsidRPr="0045508C" w:rsidRDefault="00994DB7" w:rsidP="003D14AE">
            <w:pPr>
              <w:pStyle w:val="TAL"/>
              <w:rPr>
                <w:bCs/>
              </w:rPr>
            </w:pPr>
          </w:p>
        </w:tc>
        <w:tc>
          <w:tcPr>
            <w:tcW w:w="875" w:type="dxa"/>
          </w:tcPr>
          <w:p w14:paraId="69602006"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27B979F2" w14:textId="77777777" w:rsidR="00994DB7" w:rsidRPr="0045508C" w:rsidRDefault="00994DB7" w:rsidP="003D14AE">
            <w:pPr>
              <w:pStyle w:val="TAC"/>
            </w:pPr>
            <w:r w:rsidRPr="0045508C">
              <w:t>Config 2</w:t>
            </w:r>
          </w:p>
        </w:tc>
        <w:tc>
          <w:tcPr>
            <w:tcW w:w="1960" w:type="dxa"/>
            <w:gridSpan w:val="2"/>
            <w:tcBorders>
              <w:bottom w:val="single" w:sz="4" w:space="0" w:color="auto"/>
            </w:tcBorders>
          </w:tcPr>
          <w:p w14:paraId="118804BF" w14:textId="77777777" w:rsidR="00994DB7" w:rsidRPr="0045508C" w:rsidRDefault="00994DB7" w:rsidP="003D14AE">
            <w:pPr>
              <w:pStyle w:val="TAC"/>
            </w:pPr>
            <w:r w:rsidRPr="0045508C">
              <w:t>TDDConf.1.1</w:t>
            </w:r>
          </w:p>
        </w:tc>
        <w:tc>
          <w:tcPr>
            <w:tcW w:w="2205" w:type="dxa"/>
            <w:gridSpan w:val="2"/>
            <w:tcBorders>
              <w:bottom w:val="single" w:sz="4" w:space="0" w:color="auto"/>
            </w:tcBorders>
          </w:tcPr>
          <w:p w14:paraId="2A2ABFF9" w14:textId="77777777" w:rsidR="00994DB7" w:rsidRPr="0045508C" w:rsidRDefault="00994DB7" w:rsidP="003D14AE">
            <w:pPr>
              <w:pStyle w:val="TAC"/>
            </w:pPr>
            <w:r w:rsidRPr="0045508C">
              <w:t>TDDConf.3.1</w:t>
            </w:r>
          </w:p>
        </w:tc>
      </w:tr>
      <w:tr w:rsidR="00994DB7" w:rsidRPr="0045508C" w14:paraId="5CAE8B9C" w14:textId="77777777" w:rsidTr="003D14AE">
        <w:trPr>
          <w:cantSplit/>
          <w:trHeight w:val="150"/>
        </w:trPr>
        <w:tc>
          <w:tcPr>
            <w:tcW w:w="2626" w:type="dxa"/>
            <w:gridSpan w:val="2"/>
            <w:vMerge/>
            <w:tcBorders>
              <w:left w:val="single" w:sz="4" w:space="0" w:color="auto"/>
            </w:tcBorders>
          </w:tcPr>
          <w:p w14:paraId="14D0CB75" w14:textId="77777777" w:rsidR="00994DB7" w:rsidRPr="0045508C" w:rsidRDefault="00994DB7" w:rsidP="003D14AE">
            <w:pPr>
              <w:pStyle w:val="TAL"/>
              <w:rPr>
                <w:bCs/>
              </w:rPr>
            </w:pPr>
          </w:p>
        </w:tc>
        <w:tc>
          <w:tcPr>
            <w:tcW w:w="875" w:type="dxa"/>
          </w:tcPr>
          <w:p w14:paraId="2919F344"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63962E2D" w14:textId="77777777" w:rsidR="00994DB7" w:rsidRPr="0045508C" w:rsidRDefault="00994DB7" w:rsidP="003D14AE">
            <w:pPr>
              <w:pStyle w:val="TAC"/>
            </w:pPr>
            <w:r w:rsidRPr="0045508C">
              <w:t>Config 3</w:t>
            </w:r>
          </w:p>
        </w:tc>
        <w:tc>
          <w:tcPr>
            <w:tcW w:w="1960" w:type="dxa"/>
            <w:gridSpan w:val="2"/>
            <w:tcBorders>
              <w:bottom w:val="single" w:sz="4" w:space="0" w:color="auto"/>
            </w:tcBorders>
          </w:tcPr>
          <w:p w14:paraId="13765036" w14:textId="77777777" w:rsidR="00994DB7" w:rsidRPr="0045508C" w:rsidRDefault="00994DB7" w:rsidP="003D14AE">
            <w:pPr>
              <w:pStyle w:val="TAC"/>
            </w:pPr>
            <w:r w:rsidRPr="0045508C">
              <w:t>TDDConf.2.1</w:t>
            </w:r>
          </w:p>
        </w:tc>
        <w:tc>
          <w:tcPr>
            <w:tcW w:w="2205" w:type="dxa"/>
            <w:gridSpan w:val="2"/>
            <w:tcBorders>
              <w:bottom w:val="single" w:sz="4" w:space="0" w:color="auto"/>
            </w:tcBorders>
          </w:tcPr>
          <w:p w14:paraId="3CEFF59E" w14:textId="77777777" w:rsidR="00994DB7" w:rsidRPr="0045508C" w:rsidRDefault="00994DB7" w:rsidP="003D14AE">
            <w:pPr>
              <w:pStyle w:val="TAC"/>
            </w:pPr>
            <w:r w:rsidRPr="0045508C">
              <w:t>TDDConf.3.1</w:t>
            </w:r>
          </w:p>
        </w:tc>
      </w:tr>
      <w:tr w:rsidR="00994DB7" w:rsidRPr="0045508C" w14:paraId="0DE6AD28" w14:textId="77777777" w:rsidTr="003D14AE">
        <w:trPr>
          <w:cantSplit/>
          <w:trHeight w:val="150"/>
        </w:trPr>
        <w:tc>
          <w:tcPr>
            <w:tcW w:w="2626" w:type="dxa"/>
            <w:gridSpan w:val="2"/>
            <w:vMerge w:val="restart"/>
            <w:tcBorders>
              <w:left w:val="single" w:sz="4" w:space="0" w:color="auto"/>
            </w:tcBorders>
          </w:tcPr>
          <w:p w14:paraId="2F2EB804" w14:textId="77777777" w:rsidR="00994DB7" w:rsidRPr="0045508C" w:rsidRDefault="00994DB7" w:rsidP="003D14AE">
            <w:pPr>
              <w:pStyle w:val="TAL"/>
            </w:pPr>
            <w:r w:rsidRPr="0045508C">
              <w:rPr>
                <w:bCs/>
              </w:rPr>
              <w:t>BW</w:t>
            </w:r>
            <w:r w:rsidRPr="0045508C">
              <w:rPr>
                <w:vertAlign w:val="subscript"/>
              </w:rPr>
              <w:t>channel</w:t>
            </w:r>
          </w:p>
        </w:tc>
        <w:tc>
          <w:tcPr>
            <w:tcW w:w="875" w:type="dxa"/>
            <w:vMerge w:val="restart"/>
          </w:tcPr>
          <w:p w14:paraId="2E562AD9" w14:textId="77777777" w:rsidR="00994DB7" w:rsidRPr="0045508C" w:rsidRDefault="00994DB7" w:rsidP="003D14AE">
            <w:pPr>
              <w:pStyle w:val="TAC"/>
            </w:pPr>
            <w:r w:rsidRPr="0045508C">
              <w:rPr>
                <w:rFonts w:cs="v4.2.0"/>
              </w:rPr>
              <w:t>MHz</w:t>
            </w:r>
          </w:p>
        </w:tc>
        <w:tc>
          <w:tcPr>
            <w:tcW w:w="1280" w:type="dxa"/>
            <w:tcBorders>
              <w:bottom w:val="single" w:sz="4" w:space="0" w:color="auto"/>
            </w:tcBorders>
            <w:vAlign w:val="center"/>
          </w:tcPr>
          <w:p w14:paraId="3AB6A5EB"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0C07EF1B"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276CA445"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4EA42A2E" w14:textId="77777777" w:rsidTr="003D14AE">
        <w:trPr>
          <w:cantSplit/>
          <w:trHeight w:val="150"/>
        </w:trPr>
        <w:tc>
          <w:tcPr>
            <w:tcW w:w="2626" w:type="dxa"/>
            <w:gridSpan w:val="2"/>
            <w:vMerge/>
            <w:tcBorders>
              <w:left w:val="single" w:sz="4" w:space="0" w:color="auto"/>
            </w:tcBorders>
          </w:tcPr>
          <w:p w14:paraId="658D92F3" w14:textId="77777777" w:rsidR="00994DB7" w:rsidRPr="0045508C" w:rsidRDefault="00994DB7" w:rsidP="003D14AE">
            <w:pPr>
              <w:pStyle w:val="TAL"/>
              <w:rPr>
                <w:bCs/>
              </w:rPr>
            </w:pPr>
          </w:p>
        </w:tc>
        <w:tc>
          <w:tcPr>
            <w:tcW w:w="875" w:type="dxa"/>
            <w:vMerge/>
          </w:tcPr>
          <w:p w14:paraId="034B4FB2"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7B3D03DA"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6EC9B822"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4BA9DD86"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06A3E8BF" w14:textId="77777777" w:rsidTr="003D14AE">
        <w:trPr>
          <w:cantSplit/>
          <w:trHeight w:val="150"/>
        </w:trPr>
        <w:tc>
          <w:tcPr>
            <w:tcW w:w="2626" w:type="dxa"/>
            <w:gridSpan w:val="2"/>
            <w:vMerge/>
            <w:tcBorders>
              <w:left w:val="single" w:sz="4" w:space="0" w:color="auto"/>
              <w:bottom w:val="single" w:sz="4" w:space="0" w:color="auto"/>
            </w:tcBorders>
          </w:tcPr>
          <w:p w14:paraId="0AF31203" w14:textId="77777777" w:rsidR="00994DB7" w:rsidRPr="0045508C" w:rsidRDefault="00994DB7" w:rsidP="003D14AE">
            <w:pPr>
              <w:pStyle w:val="TAL"/>
              <w:rPr>
                <w:bCs/>
              </w:rPr>
            </w:pPr>
          </w:p>
        </w:tc>
        <w:tc>
          <w:tcPr>
            <w:tcW w:w="875" w:type="dxa"/>
            <w:vMerge/>
            <w:tcBorders>
              <w:bottom w:val="single" w:sz="4" w:space="0" w:color="auto"/>
            </w:tcBorders>
          </w:tcPr>
          <w:p w14:paraId="2A06B4C3"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5E51751B"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76066598"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5" w:type="dxa"/>
            <w:gridSpan w:val="2"/>
            <w:tcBorders>
              <w:bottom w:val="single" w:sz="4" w:space="0" w:color="auto"/>
            </w:tcBorders>
            <w:vAlign w:val="center"/>
          </w:tcPr>
          <w:p w14:paraId="6E7481C9"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4BB5148F" w14:textId="77777777" w:rsidTr="003D14AE">
        <w:trPr>
          <w:cantSplit/>
          <w:trHeight w:val="81"/>
        </w:trPr>
        <w:tc>
          <w:tcPr>
            <w:tcW w:w="2626" w:type="dxa"/>
            <w:gridSpan w:val="2"/>
            <w:vMerge w:val="restart"/>
            <w:tcBorders>
              <w:left w:val="single" w:sz="4" w:space="0" w:color="auto"/>
            </w:tcBorders>
          </w:tcPr>
          <w:p w14:paraId="59248A14" w14:textId="77777777" w:rsidR="00994DB7" w:rsidRPr="0045508C" w:rsidRDefault="00994DB7" w:rsidP="003D14AE">
            <w:pPr>
              <w:pStyle w:val="TAL"/>
              <w:rPr>
                <w:bCs/>
              </w:rPr>
            </w:pPr>
            <w:r w:rsidRPr="0045508C">
              <w:t>BWP BW</w:t>
            </w:r>
          </w:p>
        </w:tc>
        <w:tc>
          <w:tcPr>
            <w:tcW w:w="875" w:type="dxa"/>
            <w:vMerge w:val="restart"/>
          </w:tcPr>
          <w:p w14:paraId="69D1FEEC" w14:textId="77777777" w:rsidR="00994DB7" w:rsidRPr="0045508C" w:rsidRDefault="00994DB7" w:rsidP="003D14AE">
            <w:pPr>
              <w:pStyle w:val="TAC"/>
            </w:pPr>
            <w:r w:rsidRPr="0045508C">
              <w:t>MHz</w:t>
            </w:r>
          </w:p>
        </w:tc>
        <w:tc>
          <w:tcPr>
            <w:tcW w:w="1280" w:type="dxa"/>
            <w:tcBorders>
              <w:bottom w:val="single" w:sz="4" w:space="0" w:color="auto"/>
            </w:tcBorders>
            <w:vAlign w:val="center"/>
          </w:tcPr>
          <w:p w14:paraId="382DA5E3"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4A41BC7F"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56E93578"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4960A539" w14:textId="77777777" w:rsidTr="003D14AE">
        <w:trPr>
          <w:cantSplit/>
          <w:trHeight w:val="87"/>
        </w:trPr>
        <w:tc>
          <w:tcPr>
            <w:tcW w:w="2626" w:type="dxa"/>
            <w:gridSpan w:val="2"/>
            <w:vMerge/>
            <w:tcBorders>
              <w:left w:val="single" w:sz="4" w:space="0" w:color="auto"/>
            </w:tcBorders>
          </w:tcPr>
          <w:p w14:paraId="7CE2953A" w14:textId="77777777" w:rsidR="00994DB7" w:rsidRPr="0045508C" w:rsidRDefault="00994DB7" w:rsidP="003D14AE">
            <w:pPr>
              <w:pStyle w:val="TAL"/>
              <w:rPr>
                <w:bCs/>
              </w:rPr>
            </w:pPr>
          </w:p>
        </w:tc>
        <w:tc>
          <w:tcPr>
            <w:tcW w:w="875" w:type="dxa"/>
            <w:vMerge/>
          </w:tcPr>
          <w:p w14:paraId="1B83C5C3" w14:textId="77777777" w:rsidR="00994DB7" w:rsidRPr="0045508C" w:rsidRDefault="00994DB7" w:rsidP="003D14AE">
            <w:pPr>
              <w:pStyle w:val="TAC"/>
            </w:pPr>
          </w:p>
        </w:tc>
        <w:tc>
          <w:tcPr>
            <w:tcW w:w="1280" w:type="dxa"/>
            <w:tcBorders>
              <w:bottom w:val="single" w:sz="4" w:space="0" w:color="auto"/>
            </w:tcBorders>
            <w:vAlign w:val="center"/>
          </w:tcPr>
          <w:p w14:paraId="29468EB3"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12DD4019"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4CF0B51B"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175DEB86" w14:textId="77777777" w:rsidTr="003D14AE">
        <w:trPr>
          <w:cantSplit/>
          <w:trHeight w:val="36"/>
        </w:trPr>
        <w:tc>
          <w:tcPr>
            <w:tcW w:w="2626" w:type="dxa"/>
            <w:gridSpan w:val="2"/>
            <w:vMerge/>
            <w:tcBorders>
              <w:left w:val="single" w:sz="4" w:space="0" w:color="auto"/>
              <w:bottom w:val="single" w:sz="4" w:space="0" w:color="auto"/>
            </w:tcBorders>
          </w:tcPr>
          <w:p w14:paraId="1BAF6270" w14:textId="77777777" w:rsidR="00994DB7" w:rsidRPr="0045508C" w:rsidRDefault="00994DB7" w:rsidP="003D14AE">
            <w:pPr>
              <w:pStyle w:val="TAL"/>
              <w:rPr>
                <w:bCs/>
              </w:rPr>
            </w:pPr>
          </w:p>
        </w:tc>
        <w:tc>
          <w:tcPr>
            <w:tcW w:w="875" w:type="dxa"/>
            <w:vMerge/>
            <w:tcBorders>
              <w:bottom w:val="single" w:sz="4" w:space="0" w:color="auto"/>
            </w:tcBorders>
          </w:tcPr>
          <w:p w14:paraId="3260174A" w14:textId="77777777" w:rsidR="00994DB7" w:rsidRPr="0045508C" w:rsidRDefault="00994DB7" w:rsidP="003D14AE">
            <w:pPr>
              <w:pStyle w:val="TAC"/>
            </w:pPr>
          </w:p>
        </w:tc>
        <w:tc>
          <w:tcPr>
            <w:tcW w:w="1280" w:type="dxa"/>
            <w:tcBorders>
              <w:bottom w:val="single" w:sz="4" w:space="0" w:color="auto"/>
            </w:tcBorders>
            <w:vAlign w:val="center"/>
          </w:tcPr>
          <w:p w14:paraId="2B6A38FE"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25192A36"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5" w:type="dxa"/>
            <w:gridSpan w:val="2"/>
            <w:tcBorders>
              <w:bottom w:val="single" w:sz="4" w:space="0" w:color="auto"/>
            </w:tcBorders>
            <w:vAlign w:val="center"/>
          </w:tcPr>
          <w:p w14:paraId="51752D76"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7DD0092D" w14:textId="77777777" w:rsidTr="003D14AE">
        <w:trPr>
          <w:cantSplit/>
          <w:trHeight w:val="259"/>
        </w:trPr>
        <w:tc>
          <w:tcPr>
            <w:tcW w:w="1309" w:type="dxa"/>
            <w:vMerge w:val="restart"/>
            <w:tcBorders>
              <w:left w:val="single" w:sz="4" w:space="0" w:color="auto"/>
            </w:tcBorders>
          </w:tcPr>
          <w:p w14:paraId="09213D7D" w14:textId="77777777" w:rsidR="00994DB7" w:rsidRPr="0045508C" w:rsidRDefault="00994DB7" w:rsidP="003D14AE">
            <w:pPr>
              <w:pStyle w:val="TAL"/>
            </w:pPr>
            <w:r w:rsidRPr="0045508C">
              <w:t>BWP configuration</w:t>
            </w:r>
          </w:p>
        </w:tc>
        <w:tc>
          <w:tcPr>
            <w:tcW w:w="1317" w:type="dxa"/>
            <w:tcBorders>
              <w:left w:val="single" w:sz="4" w:space="0" w:color="auto"/>
            </w:tcBorders>
          </w:tcPr>
          <w:p w14:paraId="5B4094AA" w14:textId="77777777" w:rsidR="00994DB7" w:rsidRPr="0045508C" w:rsidRDefault="00994DB7" w:rsidP="003D14AE">
            <w:pPr>
              <w:pStyle w:val="TAL"/>
            </w:pPr>
            <w:r w:rsidRPr="0045508C">
              <w:t>Initial DL BWP</w:t>
            </w:r>
          </w:p>
        </w:tc>
        <w:tc>
          <w:tcPr>
            <w:tcW w:w="875" w:type="dxa"/>
            <w:tcBorders>
              <w:bottom w:val="single" w:sz="4" w:space="0" w:color="auto"/>
            </w:tcBorders>
          </w:tcPr>
          <w:p w14:paraId="579416B2" w14:textId="77777777" w:rsidR="00994DB7" w:rsidRPr="0045508C" w:rsidRDefault="00994DB7" w:rsidP="003D14AE">
            <w:pPr>
              <w:pStyle w:val="TAC"/>
            </w:pPr>
          </w:p>
        </w:tc>
        <w:tc>
          <w:tcPr>
            <w:tcW w:w="1280" w:type="dxa"/>
            <w:vMerge w:val="restart"/>
            <w:vAlign w:val="center"/>
          </w:tcPr>
          <w:p w14:paraId="67379BCE" w14:textId="77777777" w:rsidR="00994DB7" w:rsidRPr="0045508C" w:rsidRDefault="00994DB7" w:rsidP="003D14AE">
            <w:pPr>
              <w:pStyle w:val="TAC"/>
            </w:pPr>
            <w:r w:rsidRPr="0045508C">
              <w:t>Config</w:t>
            </w:r>
            <w:r w:rsidRPr="0045508C">
              <w:rPr>
                <w:szCs w:val="18"/>
              </w:rPr>
              <w:t xml:space="preserve"> 1,2,3</w:t>
            </w:r>
          </w:p>
        </w:tc>
        <w:tc>
          <w:tcPr>
            <w:tcW w:w="1960" w:type="dxa"/>
            <w:gridSpan w:val="2"/>
            <w:tcBorders>
              <w:bottom w:val="single" w:sz="4" w:space="0" w:color="auto"/>
            </w:tcBorders>
          </w:tcPr>
          <w:p w14:paraId="5B611250" w14:textId="77777777" w:rsidR="00994DB7" w:rsidRPr="0045508C" w:rsidRDefault="00994DB7" w:rsidP="003D14AE">
            <w:pPr>
              <w:pStyle w:val="TAC"/>
            </w:pPr>
            <w:r w:rsidRPr="0045508C">
              <w:t>DLBWP.0.1</w:t>
            </w:r>
          </w:p>
        </w:tc>
        <w:tc>
          <w:tcPr>
            <w:tcW w:w="2205" w:type="dxa"/>
            <w:gridSpan w:val="2"/>
            <w:tcBorders>
              <w:bottom w:val="single" w:sz="4" w:space="0" w:color="auto"/>
            </w:tcBorders>
          </w:tcPr>
          <w:p w14:paraId="36087728" w14:textId="77777777" w:rsidR="00994DB7" w:rsidRPr="0045508C" w:rsidRDefault="00994DB7" w:rsidP="003D14AE">
            <w:pPr>
              <w:pStyle w:val="TAC"/>
            </w:pPr>
            <w:r w:rsidRPr="0045508C">
              <w:t>N/A</w:t>
            </w:r>
          </w:p>
        </w:tc>
      </w:tr>
      <w:tr w:rsidR="00994DB7" w:rsidRPr="0045508C" w14:paraId="7F8D5DF2" w14:textId="77777777" w:rsidTr="003D14AE">
        <w:trPr>
          <w:cantSplit/>
          <w:trHeight w:val="232"/>
        </w:trPr>
        <w:tc>
          <w:tcPr>
            <w:tcW w:w="1309" w:type="dxa"/>
            <w:vMerge/>
            <w:tcBorders>
              <w:left w:val="single" w:sz="4" w:space="0" w:color="auto"/>
            </w:tcBorders>
          </w:tcPr>
          <w:p w14:paraId="30FD06C6" w14:textId="77777777" w:rsidR="00994DB7" w:rsidRPr="0045508C" w:rsidRDefault="00994DB7" w:rsidP="003D14AE">
            <w:pPr>
              <w:pStyle w:val="TAL"/>
            </w:pPr>
          </w:p>
        </w:tc>
        <w:tc>
          <w:tcPr>
            <w:tcW w:w="1317" w:type="dxa"/>
            <w:tcBorders>
              <w:left w:val="single" w:sz="4" w:space="0" w:color="auto"/>
            </w:tcBorders>
          </w:tcPr>
          <w:p w14:paraId="75F9A47B" w14:textId="77777777" w:rsidR="00994DB7" w:rsidRPr="0045508C" w:rsidRDefault="00994DB7" w:rsidP="003D14AE">
            <w:pPr>
              <w:pStyle w:val="TAL"/>
            </w:pPr>
            <w:r w:rsidRPr="0045508C">
              <w:t>Dedicated DL BWP</w:t>
            </w:r>
          </w:p>
        </w:tc>
        <w:tc>
          <w:tcPr>
            <w:tcW w:w="875" w:type="dxa"/>
            <w:tcBorders>
              <w:bottom w:val="single" w:sz="4" w:space="0" w:color="auto"/>
            </w:tcBorders>
          </w:tcPr>
          <w:p w14:paraId="0527F8A0" w14:textId="77777777" w:rsidR="00994DB7" w:rsidRPr="0045508C" w:rsidRDefault="00994DB7" w:rsidP="003D14AE">
            <w:pPr>
              <w:pStyle w:val="TAC"/>
            </w:pPr>
          </w:p>
        </w:tc>
        <w:tc>
          <w:tcPr>
            <w:tcW w:w="1280" w:type="dxa"/>
            <w:vMerge/>
            <w:vAlign w:val="center"/>
          </w:tcPr>
          <w:p w14:paraId="6979C201" w14:textId="77777777" w:rsidR="00994DB7" w:rsidRPr="0045508C" w:rsidRDefault="00994DB7" w:rsidP="003D14AE">
            <w:pPr>
              <w:pStyle w:val="TAC"/>
            </w:pPr>
          </w:p>
        </w:tc>
        <w:tc>
          <w:tcPr>
            <w:tcW w:w="1960" w:type="dxa"/>
            <w:gridSpan w:val="2"/>
            <w:tcBorders>
              <w:bottom w:val="single" w:sz="4" w:space="0" w:color="auto"/>
            </w:tcBorders>
          </w:tcPr>
          <w:p w14:paraId="7F147CD2" w14:textId="77777777" w:rsidR="00994DB7" w:rsidRPr="0045508C" w:rsidRDefault="00994DB7" w:rsidP="003D14AE">
            <w:pPr>
              <w:pStyle w:val="TAC"/>
            </w:pPr>
            <w:r w:rsidRPr="0045508C">
              <w:t>DLBWP.1.1</w:t>
            </w:r>
          </w:p>
        </w:tc>
        <w:tc>
          <w:tcPr>
            <w:tcW w:w="2205" w:type="dxa"/>
            <w:gridSpan w:val="2"/>
            <w:tcBorders>
              <w:bottom w:val="single" w:sz="4" w:space="0" w:color="auto"/>
            </w:tcBorders>
          </w:tcPr>
          <w:p w14:paraId="50058A09" w14:textId="77777777" w:rsidR="00994DB7" w:rsidRPr="0045508C" w:rsidRDefault="00994DB7" w:rsidP="003D14AE">
            <w:pPr>
              <w:pStyle w:val="TAC"/>
            </w:pPr>
            <w:r w:rsidRPr="0045508C">
              <w:t>N/A</w:t>
            </w:r>
          </w:p>
        </w:tc>
      </w:tr>
      <w:tr w:rsidR="00994DB7" w:rsidRPr="0045508C" w14:paraId="17A938DF" w14:textId="77777777" w:rsidTr="003D14AE">
        <w:trPr>
          <w:cantSplit/>
          <w:trHeight w:val="213"/>
        </w:trPr>
        <w:tc>
          <w:tcPr>
            <w:tcW w:w="1309" w:type="dxa"/>
            <w:vMerge/>
            <w:tcBorders>
              <w:left w:val="single" w:sz="4" w:space="0" w:color="auto"/>
              <w:bottom w:val="single" w:sz="4" w:space="0" w:color="auto"/>
            </w:tcBorders>
          </w:tcPr>
          <w:p w14:paraId="6D5A1595" w14:textId="77777777" w:rsidR="00994DB7" w:rsidRPr="0045508C" w:rsidRDefault="00994DB7" w:rsidP="003D14AE">
            <w:pPr>
              <w:pStyle w:val="TAL"/>
              <w:rPr>
                <w:bCs/>
              </w:rPr>
            </w:pPr>
          </w:p>
        </w:tc>
        <w:tc>
          <w:tcPr>
            <w:tcW w:w="1317" w:type="dxa"/>
            <w:tcBorders>
              <w:left w:val="single" w:sz="4" w:space="0" w:color="auto"/>
              <w:bottom w:val="single" w:sz="4" w:space="0" w:color="auto"/>
            </w:tcBorders>
          </w:tcPr>
          <w:p w14:paraId="33FADAF5" w14:textId="77777777" w:rsidR="00994DB7" w:rsidRPr="0045508C" w:rsidRDefault="00994DB7" w:rsidP="003D14AE">
            <w:pPr>
              <w:pStyle w:val="TAL"/>
              <w:rPr>
                <w:bCs/>
              </w:rPr>
            </w:pPr>
            <w:r w:rsidRPr="0045508C">
              <w:rPr>
                <w:bCs/>
              </w:rPr>
              <w:t>Dedicated UL BWP</w:t>
            </w:r>
          </w:p>
        </w:tc>
        <w:tc>
          <w:tcPr>
            <w:tcW w:w="875" w:type="dxa"/>
            <w:tcBorders>
              <w:bottom w:val="single" w:sz="4" w:space="0" w:color="auto"/>
            </w:tcBorders>
          </w:tcPr>
          <w:p w14:paraId="39AEBD26" w14:textId="77777777" w:rsidR="00994DB7" w:rsidRPr="0045508C" w:rsidRDefault="00994DB7" w:rsidP="003D14AE">
            <w:pPr>
              <w:pStyle w:val="TAC"/>
            </w:pPr>
          </w:p>
        </w:tc>
        <w:tc>
          <w:tcPr>
            <w:tcW w:w="1280" w:type="dxa"/>
            <w:vMerge/>
            <w:tcBorders>
              <w:bottom w:val="single" w:sz="4" w:space="0" w:color="auto"/>
            </w:tcBorders>
            <w:vAlign w:val="center"/>
          </w:tcPr>
          <w:p w14:paraId="7F9B33F7" w14:textId="77777777" w:rsidR="00994DB7" w:rsidRPr="0045508C" w:rsidRDefault="00994DB7" w:rsidP="003D14AE">
            <w:pPr>
              <w:pStyle w:val="TAC"/>
            </w:pPr>
          </w:p>
        </w:tc>
        <w:tc>
          <w:tcPr>
            <w:tcW w:w="1960" w:type="dxa"/>
            <w:gridSpan w:val="2"/>
            <w:tcBorders>
              <w:bottom w:val="single" w:sz="4" w:space="0" w:color="auto"/>
            </w:tcBorders>
            <w:vAlign w:val="center"/>
          </w:tcPr>
          <w:p w14:paraId="002590C8" w14:textId="77777777" w:rsidR="00994DB7" w:rsidRPr="0045508C" w:rsidRDefault="00994DB7" w:rsidP="003D14AE">
            <w:pPr>
              <w:pStyle w:val="TAC"/>
            </w:pPr>
            <w:r w:rsidRPr="0045508C">
              <w:t>ULBWP.1.1</w:t>
            </w:r>
          </w:p>
        </w:tc>
        <w:tc>
          <w:tcPr>
            <w:tcW w:w="2205" w:type="dxa"/>
            <w:gridSpan w:val="2"/>
            <w:tcBorders>
              <w:bottom w:val="single" w:sz="4" w:space="0" w:color="auto"/>
            </w:tcBorders>
            <w:vAlign w:val="center"/>
          </w:tcPr>
          <w:p w14:paraId="3C2FFA7C" w14:textId="77777777" w:rsidR="00994DB7" w:rsidRPr="0045508C" w:rsidRDefault="00994DB7" w:rsidP="003D14AE">
            <w:pPr>
              <w:pStyle w:val="TAC"/>
            </w:pPr>
            <w:r w:rsidRPr="0045508C">
              <w:t>N/A</w:t>
            </w:r>
          </w:p>
        </w:tc>
      </w:tr>
      <w:tr w:rsidR="00994DB7" w:rsidRPr="0045508C" w14:paraId="7507ABEC" w14:textId="77777777" w:rsidTr="003D14AE">
        <w:trPr>
          <w:cantSplit/>
          <w:trHeight w:val="443"/>
        </w:trPr>
        <w:tc>
          <w:tcPr>
            <w:tcW w:w="2626" w:type="dxa"/>
            <w:gridSpan w:val="2"/>
            <w:tcBorders>
              <w:left w:val="single" w:sz="4" w:space="0" w:color="auto"/>
              <w:bottom w:val="single" w:sz="4" w:space="0" w:color="auto"/>
            </w:tcBorders>
          </w:tcPr>
          <w:p w14:paraId="51F7925C" w14:textId="77777777" w:rsidR="00994DB7" w:rsidRPr="0045508C" w:rsidRDefault="00994DB7" w:rsidP="003D14AE">
            <w:pPr>
              <w:pStyle w:val="TAL"/>
            </w:pPr>
            <w:r w:rsidRPr="0045508C">
              <w:rPr>
                <w:bCs/>
              </w:rPr>
              <w:t xml:space="preserve">OCNG Patterns defined in A.3.2.1.1 (OP.1) </w:t>
            </w:r>
          </w:p>
        </w:tc>
        <w:tc>
          <w:tcPr>
            <w:tcW w:w="875" w:type="dxa"/>
            <w:tcBorders>
              <w:bottom w:val="single" w:sz="4" w:space="0" w:color="auto"/>
            </w:tcBorders>
          </w:tcPr>
          <w:p w14:paraId="21B6BAFA" w14:textId="77777777" w:rsidR="00994DB7" w:rsidRPr="0045508C" w:rsidRDefault="00994DB7" w:rsidP="003D14AE">
            <w:pPr>
              <w:pStyle w:val="TAC"/>
            </w:pPr>
          </w:p>
        </w:tc>
        <w:tc>
          <w:tcPr>
            <w:tcW w:w="1280" w:type="dxa"/>
            <w:tcBorders>
              <w:bottom w:val="single" w:sz="4" w:space="0" w:color="auto"/>
            </w:tcBorders>
          </w:tcPr>
          <w:p w14:paraId="7A2FBD58"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147FBF79" w14:textId="77777777" w:rsidR="00994DB7" w:rsidRPr="0045508C" w:rsidRDefault="00994DB7" w:rsidP="003D14AE">
            <w:pPr>
              <w:pStyle w:val="TAC"/>
              <w:rPr>
                <w:rFonts w:cs="v4.2.0"/>
              </w:rPr>
            </w:pPr>
            <w:r w:rsidRPr="0045508C">
              <w:t xml:space="preserve">OP.1 </w:t>
            </w:r>
          </w:p>
        </w:tc>
        <w:tc>
          <w:tcPr>
            <w:tcW w:w="2205" w:type="dxa"/>
            <w:gridSpan w:val="2"/>
            <w:tcBorders>
              <w:bottom w:val="single" w:sz="4" w:space="0" w:color="auto"/>
            </w:tcBorders>
          </w:tcPr>
          <w:p w14:paraId="03E14B05" w14:textId="77777777" w:rsidR="00994DB7" w:rsidRPr="0045508C" w:rsidRDefault="00994DB7" w:rsidP="003D14AE">
            <w:pPr>
              <w:pStyle w:val="TAC"/>
              <w:rPr>
                <w:rFonts w:cs="v4.2.0"/>
              </w:rPr>
            </w:pPr>
            <w:r w:rsidRPr="0045508C">
              <w:t>OP.1</w:t>
            </w:r>
          </w:p>
        </w:tc>
      </w:tr>
      <w:tr w:rsidR="00994DB7" w:rsidRPr="0045508C" w14:paraId="682482E3" w14:textId="77777777" w:rsidTr="003D14AE">
        <w:trPr>
          <w:cantSplit/>
          <w:trHeight w:val="259"/>
        </w:trPr>
        <w:tc>
          <w:tcPr>
            <w:tcW w:w="2626" w:type="dxa"/>
            <w:gridSpan w:val="2"/>
            <w:vMerge w:val="restart"/>
            <w:tcBorders>
              <w:left w:val="single" w:sz="4" w:space="0" w:color="auto"/>
            </w:tcBorders>
          </w:tcPr>
          <w:p w14:paraId="425B63E9" w14:textId="77777777" w:rsidR="00994DB7" w:rsidRPr="0045508C" w:rsidRDefault="00994DB7" w:rsidP="003D14AE">
            <w:pPr>
              <w:pStyle w:val="TAL"/>
            </w:pPr>
            <w:r w:rsidRPr="0045508C">
              <w:t>PDSCH Reference measurement channel</w:t>
            </w:r>
          </w:p>
        </w:tc>
        <w:tc>
          <w:tcPr>
            <w:tcW w:w="875" w:type="dxa"/>
            <w:tcBorders>
              <w:bottom w:val="single" w:sz="4" w:space="0" w:color="auto"/>
            </w:tcBorders>
          </w:tcPr>
          <w:p w14:paraId="4714C021" w14:textId="77777777" w:rsidR="00994DB7" w:rsidRPr="0045508C" w:rsidRDefault="00994DB7" w:rsidP="003D14AE">
            <w:pPr>
              <w:pStyle w:val="TAC"/>
            </w:pPr>
          </w:p>
        </w:tc>
        <w:tc>
          <w:tcPr>
            <w:tcW w:w="1280" w:type="dxa"/>
            <w:tcBorders>
              <w:bottom w:val="single" w:sz="4" w:space="0" w:color="auto"/>
            </w:tcBorders>
            <w:vAlign w:val="center"/>
          </w:tcPr>
          <w:p w14:paraId="021B8DB4"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7617F274" w14:textId="77777777" w:rsidR="00994DB7" w:rsidRPr="0045508C" w:rsidRDefault="00994DB7" w:rsidP="003D14AE">
            <w:pPr>
              <w:pStyle w:val="TAC"/>
            </w:pPr>
            <w:r w:rsidRPr="0045508C">
              <w:t xml:space="preserve">SR.1.1 FDD </w:t>
            </w:r>
          </w:p>
        </w:tc>
        <w:tc>
          <w:tcPr>
            <w:tcW w:w="2205" w:type="dxa"/>
            <w:gridSpan w:val="2"/>
            <w:vMerge w:val="restart"/>
          </w:tcPr>
          <w:p w14:paraId="0FBD3199" w14:textId="77777777" w:rsidR="00994DB7" w:rsidRPr="0045508C" w:rsidRDefault="00994DB7" w:rsidP="003D14AE">
            <w:pPr>
              <w:pStyle w:val="TAC"/>
            </w:pPr>
            <w:r w:rsidRPr="0045508C">
              <w:t>-</w:t>
            </w:r>
          </w:p>
        </w:tc>
      </w:tr>
      <w:tr w:rsidR="00994DB7" w:rsidRPr="0045508C" w14:paraId="3B21A2A6" w14:textId="77777777" w:rsidTr="003D14AE">
        <w:trPr>
          <w:cantSplit/>
          <w:trHeight w:val="232"/>
        </w:trPr>
        <w:tc>
          <w:tcPr>
            <w:tcW w:w="2626" w:type="dxa"/>
            <w:gridSpan w:val="2"/>
            <w:vMerge/>
            <w:tcBorders>
              <w:left w:val="single" w:sz="4" w:space="0" w:color="auto"/>
            </w:tcBorders>
          </w:tcPr>
          <w:p w14:paraId="5BBE232B" w14:textId="77777777" w:rsidR="00994DB7" w:rsidRPr="0045508C" w:rsidRDefault="00994DB7" w:rsidP="003D14AE">
            <w:pPr>
              <w:pStyle w:val="TAL"/>
            </w:pPr>
          </w:p>
        </w:tc>
        <w:tc>
          <w:tcPr>
            <w:tcW w:w="875" w:type="dxa"/>
            <w:tcBorders>
              <w:bottom w:val="single" w:sz="4" w:space="0" w:color="auto"/>
            </w:tcBorders>
          </w:tcPr>
          <w:p w14:paraId="28580742" w14:textId="77777777" w:rsidR="00994DB7" w:rsidRPr="0045508C" w:rsidRDefault="00994DB7" w:rsidP="003D14AE">
            <w:pPr>
              <w:pStyle w:val="TAC"/>
            </w:pPr>
          </w:p>
        </w:tc>
        <w:tc>
          <w:tcPr>
            <w:tcW w:w="1280" w:type="dxa"/>
            <w:tcBorders>
              <w:bottom w:val="single" w:sz="4" w:space="0" w:color="auto"/>
            </w:tcBorders>
            <w:vAlign w:val="center"/>
          </w:tcPr>
          <w:p w14:paraId="541B3243"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32641287" w14:textId="77777777" w:rsidR="00994DB7" w:rsidRPr="0045508C" w:rsidRDefault="00994DB7" w:rsidP="003D14AE">
            <w:pPr>
              <w:pStyle w:val="TAC"/>
            </w:pPr>
            <w:r w:rsidRPr="0045508C">
              <w:t>SR.1.1 TDD</w:t>
            </w:r>
          </w:p>
        </w:tc>
        <w:tc>
          <w:tcPr>
            <w:tcW w:w="2205" w:type="dxa"/>
            <w:gridSpan w:val="2"/>
            <w:vMerge/>
          </w:tcPr>
          <w:p w14:paraId="442784E2" w14:textId="77777777" w:rsidR="00994DB7" w:rsidRPr="0045508C" w:rsidRDefault="00994DB7" w:rsidP="003D14AE">
            <w:pPr>
              <w:pStyle w:val="TAC"/>
            </w:pPr>
          </w:p>
        </w:tc>
      </w:tr>
      <w:tr w:rsidR="00994DB7" w:rsidRPr="0045508C" w14:paraId="0FF88FA2" w14:textId="77777777" w:rsidTr="003D14AE">
        <w:trPr>
          <w:cantSplit/>
          <w:trHeight w:val="213"/>
        </w:trPr>
        <w:tc>
          <w:tcPr>
            <w:tcW w:w="2626" w:type="dxa"/>
            <w:gridSpan w:val="2"/>
            <w:vMerge/>
            <w:tcBorders>
              <w:left w:val="single" w:sz="4" w:space="0" w:color="auto"/>
              <w:bottom w:val="single" w:sz="4" w:space="0" w:color="auto"/>
            </w:tcBorders>
          </w:tcPr>
          <w:p w14:paraId="14699E43" w14:textId="77777777" w:rsidR="00994DB7" w:rsidRPr="0045508C" w:rsidRDefault="00994DB7" w:rsidP="003D14AE">
            <w:pPr>
              <w:pStyle w:val="TAL"/>
              <w:rPr>
                <w:bCs/>
              </w:rPr>
            </w:pPr>
          </w:p>
        </w:tc>
        <w:tc>
          <w:tcPr>
            <w:tcW w:w="875" w:type="dxa"/>
            <w:tcBorders>
              <w:bottom w:val="single" w:sz="4" w:space="0" w:color="auto"/>
            </w:tcBorders>
          </w:tcPr>
          <w:p w14:paraId="32E92FA8" w14:textId="77777777" w:rsidR="00994DB7" w:rsidRPr="0045508C" w:rsidRDefault="00994DB7" w:rsidP="003D14AE">
            <w:pPr>
              <w:pStyle w:val="TAC"/>
            </w:pPr>
          </w:p>
        </w:tc>
        <w:tc>
          <w:tcPr>
            <w:tcW w:w="1280" w:type="dxa"/>
            <w:tcBorders>
              <w:bottom w:val="single" w:sz="4" w:space="0" w:color="auto"/>
            </w:tcBorders>
            <w:vAlign w:val="center"/>
          </w:tcPr>
          <w:p w14:paraId="36D6062A"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4BB753B2" w14:textId="77777777" w:rsidR="00994DB7" w:rsidRPr="0045508C" w:rsidRDefault="00994DB7" w:rsidP="003D14AE">
            <w:pPr>
              <w:pStyle w:val="TAC"/>
            </w:pPr>
            <w:r w:rsidRPr="0045508C">
              <w:t>SR2.1 TDD</w:t>
            </w:r>
          </w:p>
        </w:tc>
        <w:tc>
          <w:tcPr>
            <w:tcW w:w="2205" w:type="dxa"/>
            <w:gridSpan w:val="2"/>
            <w:vMerge/>
            <w:tcBorders>
              <w:bottom w:val="single" w:sz="4" w:space="0" w:color="auto"/>
            </w:tcBorders>
          </w:tcPr>
          <w:p w14:paraId="5312B6B8" w14:textId="77777777" w:rsidR="00994DB7" w:rsidRPr="0045508C" w:rsidRDefault="00994DB7" w:rsidP="003D14AE">
            <w:pPr>
              <w:pStyle w:val="TAC"/>
            </w:pPr>
          </w:p>
        </w:tc>
      </w:tr>
      <w:tr w:rsidR="00994DB7" w:rsidRPr="0045508C" w14:paraId="680B4D87" w14:textId="77777777" w:rsidTr="003D14AE">
        <w:trPr>
          <w:cantSplit/>
          <w:trHeight w:val="186"/>
        </w:trPr>
        <w:tc>
          <w:tcPr>
            <w:tcW w:w="2626" w:type="dxa"/>
            <w:gridSpan w:val="2"/>
            <w:vMerge w:val="restart"/>
            <w:tcBorders>
              <w:left w:val="single" w:sz="4" w:space="0" w:color="auto"/>
            </w:tcBorders>
          </w:tcPr>
          <w:p w14:paraId="4DAAE4B6" w14:textId="77777777" w:rsidR="00994DB7" w:rsidRPr="0045508C" w:rsidRDefault="00994DB7" w:rsidP="003D14AE">
            <w:pPr>
              <w:pStyle w:val="TAL"/>
              <w:rPr>
                <w:rFonts w:cs="v5.0.0"/>
              </w:rPr>
            </w:pPr>
            <w:r w:rsidRPr="0045508C">
              <w:rPr>
                <w:rFonts w:cs="v5.0.0"/>
              </w:rPr>
              <w:t>CORESET Reference Channel</w:t>
            </w:r>
          </w:p>
        </w:tc>
        <w:tc>
          <w:tcPr>
            <w:tcW w:w="875" w:type="dxa"/>
            <w:tcBorders>
              <w:bottom w:val="single" w:sz="4" w:space="0" w:color="auto"/>
            </w:tcBorders>
          </w:tcPr>
          <w:p w14:paraId="3014F010" w14:textId="77777777" w:rsidR="00994DB7" w:rsidRPr="0045508C" w:rsidRDefault="00994DB7" w:rsidP="003D14AE">
            <w:pPr>
              <w:pStyle w:val="TAC"/>
            </w:pPr>
          </w:p>
        </w:tc>
        <w:tc>
          <w:tcPr>
            <w:tcW w:w="1280" w:type="dxa"/>
            <w:tcBorders>
              <w:bottom w:val="single" w:sz="4" w:space="0" w:color="auto"/>
            </w:tcBorders>
            <w:vAlign w:val="center"/>
          </w:tcPr>
          <w:p w14:paraId="2E4A5667"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74E176EB" w14:textId="77777777" w:rsidR="00994DB7" w:rsidRPr="0045508C" w:rsidRDefault="00994DB7" w:rsidP="003D14AE">
            <w:pPr>
              <w:pStyle w:val="TAC"/>
            </w:pPr>
            <w:r w:rsidRPr="0045508C">
              <w:t>CR.1.1 FDD</w:t>
            </w:r>
          </w:p>
        </w:tc>
        <w:tc>
          <w:tcPr>
            <w:tcW w:w="2205" w:type="dxa"/>
            <w:gridSpan w:val="2"/>
            <w:vMerge w:val="restart"/>
          </w:tcPr>
          <w:p w14:paraId="089C1CD8" w14:textId="77777777" w:rsidR="00994DB7" w:rsidRPr="0045508C" w:rsidRDefault="00994DB7" w:rsidP="003D14AE">
            <w:pPr>
              <w:pStyle w:val="TAC"/>
              <w:rPr>
                <w:rFonts w:cs="v4.2.0"/>
              </w:rPr>
            </w:pPr>
            <w:r w:rsidRPr="0045508C">
              <w:rPr>
                <w:rFonts w:cs="v4.2.0"/>
              </w:rPr>
              <w:t>-</w:t>
            </w:r>
          </w:p>
        </w:tc>
      </w:tr>
      <w:tr w:rsidR="00994DB7" w:rsidRPr="0045508C" w14:paraId="7ED6D500" w14:textId="77777777" w:rsidTr="003D14AE">
        <w:trPr>
          <w:cantSplit/>
          <w:trHeight w:val="206"/>
        </w:trPr>
        <w:tc>
          <w:tcPr>
            <w:tcW w:w="2626" w:type="dxa"/>
            <w:gridSpan w:val="2"/>
            <w:vMerge/>
            <w:tcBorders>
              <w:left w:val="single" w:sz="4" w:space="0" w:color="auto"/>
            </w:tcBorders>
          </w:tcPr>
          <w:p w14:paraId="14AA23B0" w14:textId="77777777" w:rsidR="00994DB7" w:rsidRPr="0045508C" w:rsidRDefault="00994DB7" w:rsidP="003D14AE">
            <w:pPr>
              <w:pStyle w:val="TAL"/>
              <w:rPr>
                <w:rFonts w:cs="v5.0.0"/>
              </w:rPr>
            </w:pPr>
          </w:p>
        </w:tc>
        <w:tc>
          <w:tcPr>
            <w:tcW w:w="875" w:type="dxa"/>
            <w:tcBorders>
              <w:bottom w:val="single" w:sz="4" w:space="0" w:color="auto"/>
            </w:tcBorders>
          </w:tcPr>
          <w:p w14:paraId="5E27E323" w14:textId="77777777" w:rsidR="00994DB7" w:rsidRPr="0045508C" w:rsidRDefault="00994DB7" w:rsidP="003D14AE">
            <w:pPr>
              <w:pStyle w:val="TAC"/>
            </w:pPr>
          </w:p>
        </w:tc>
        <w:tc>
          <w:tcPr>
            <w:tcW w:w="1280" w:type="dxa"/>
            <w:tcBorders>
              <w:bottom w:val="single" w:sz="4" w:space="0" w:color="auto"/>
            </w:tcBorders>
            <w:vAlign w:val="center"/>
          </w:tcPr>
          <w:p w14:paraId="3B41AB81"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615D3C04" w14:textId="77777777" w:rsidR="00994DB7" w:rsidRPr="0045508C" w:rsidRDefault="00994DB7" w:rsidP="003D14AE">
            <w:pPr>
              <w:pStyle w:val="TAC"/>
            </w:pPr>
            <w:r w:rsidRPr="0045508C">
              <w:t>CR.1.1 TDD</w:t>
            </w:r>
          </w:p>
        </w:tc>
        <w:tc>
          <w:tcPr>
            <w:tcW w:w="2205" w:type="dxa"/>
            <w:gridSpan w:val="2"/>
            <w:vMerge/>
          </w:tcPr>
          <w:p w14:paraId="50D46295" w14:textId="77777777" w:rsidR="00994DB7" w:rsidRPr="0045508C" w:rsidRDefault="00994DB7" w:rsidP="003D14AE">
            <w:pPr>
              <w:pStyle w:val="TAC"/>
              <w:rPr>
                <w:rFonts w:cs="v4.2.0"/>
              </w:rPr>
            </w:pPr>
          </w:p>
        </w:tc>
      </w:tr>
      <w:tr w:rsidR="00994DB7" w:rsidRPr="0045508C" w14:paraId="19C57E20" w14:textId="77777777" w:rsidTr="003D14AE">
        <w:trPr>
          <w:cantSplit/>
          <w:trHeight w:val="180"/>
        </w:trPr>
        <w:tc>
          <w:tcPr>
            <w:tcW w:w="2626" w:type="dxa"/>
            <w:gridSpan w:val="2"/>
            <w:vMerge/>
            <w:tcBorders>
              <w:left w:val="single" w:sz="4" w:space="0" w:color="auto"/>
              <w:bottom w:val="single" w:sz="4" w:space="0" w:color="auto"/>
            </w:tcBorders>
          </w:tcPr>
          <w:p w14:paraId="12B67044" w14:textId="77777777" w:rsidR="00994DB7" w:rsidRPr="0045508C" w:rsidRDefault="00994DB7" w:rsidP="003D14AE">
            <w:pPr>
              <w:pStyle w:val="TAL"/>
            </w:pPr>
          </w:p>
        </w:tc>
        <w:tc>
          <w:tcPr>
            <w:tcW w:w="875" w:type="dxa"/>
            <w:tcBorders>
              <w:bottom w:val="single" w:sz="4" w:space="0" w:color="auto"/>
            </w:tcBorders>
          </w:tcPr>
          <w:p w14:paraId="7BFD9F91" w14:textId="77777777" w:rsidR="00994DB7" w:rsidRPr="0045508C" w:rsidRDefault="00994DB7" w:rsidP="003D14AE">
            <w:pPr>
              <w:pStyle w:val="TAC"/>
            </w:pPr>
          </w:p>
        </w:tc>
        <w:tc>
          <w:tcPr>
            <w:tcW w:w="1280" w:type="dxa"/>
            <w:tcBorders>
              <w:bottom w:val="single" w:sz="4" w:space="0" w:color="auto"/>
            </w:tcBorders>
            <w:vAlign w:val="center"/>
          </w:tcPr>
          <w:p w14:paraId="4BDF66BA"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5474BA85" w14:textId="77777777" w:rsidR="00994DB7" w:rsidRPr="0045508C" w:rsidRDefault="00994DB7" w:rsidP="003D14AE">
            <w:pPr>
              <w:pStyle w:val="TAC"/>
            </w:pPr>
            <w:r w:rsidRPr="0045508C">
              <w:t>CR2.1 TDD</w:t>
            </w:r>
          </w:p>
        </w:tc>
        <w:tc>
          <w:tcPr>
            <w:tcW w:w="2205" w:type="dxa"/>
            <w:gridSpan w:val="2"/>
            <w:vMerge/>
            <w:tcBorders>
              <w:bottom w:val="single" w:sz="4" w:space="0" w:color="auto"/>
            </w:tcBorders>
          </w:tcPr>
          <w:p w14:paraId="1D246F10" w14:textId="77777777" w:rsidR="00994DB7" w:rsidRPr="0045508C" w:rsidRDefault="00994DB7" w:rsidP="003D14AE">
            <w:pPr>
              <w:pStyle w:val="TAC"/>
              <w:rPr>
                <w:rFonts w:cs="v4.2.0"/>
              </w:rPr>
            </w:pPr>
          </w:p>
        </w:tc>
      </w:tr>
      <w:tr w:rsidR="00994DB7" w:rsidRPr="0045508C" w14:paraId="3FD3603C" w14:textId="77777777" w:rsidTr="003D14AE">
        <w:trPr>
          <w:cantSplit/>
          <w:trHeight w:val="450"/>
        </w:trPr>
        <w:tc>
          <w:tcPr>
            <w:tcW w:w="2626" w:type="dxa"/>
            <w:gridSpan w:val="2"/>
            <w:vMerge w:val="restart"/>
            <w:tcBorders>
              <w:left w:val="single" w:sz="4" w:space="0" w:color="auto"/>
            </w:tcBorders>
          </w:tcPr>
          <w:p w14:paraId="488445C6" w14:textId="77777777" w:rsidR="00994DB7" w:rsidRPr="0045508C" w:rsidRDefault="00994DB7" w:rsidP="003D14AE">
            <w:pPr>
              <w:pStyle w:val="TAL"/>
            </w:pPr>
            <w:r w:rsidRPr="0045508C">
              <w:t>SMTC configuration defined in A.3.11.1 and A.3.11.2</w:t>
            </w:r>
          </w:p>
        </w:tc>
        <w:tc>
          <w:tcPr>
            <w:tcW w:w="875" w:type="dxa"/>
            <w:tcBorders>
              <w:bottom w:val="single" w:sz="4" w:space="0" w:color="auto"/>
            </w:tcBorders>
          </w:tcPr>
          <w:p w14:paraId="1575A6F5" w14:textId="77777777" w:rsidR="00994DB7" w:rsidRPr="0045508C" w:rsidRDefault="00994DB7" w:rsidP="003D14AE">
            <w:pPr>
              <w:pStyle w:val="TAC"/>
            </w:pPr>
          </w:p>
        </w:tc>
        <w:tc>
          <w:tcPr>
            <w:tcW w:w="1280" w:type="dxa"/>
            <w:tcBorders>
              <w:bottom w:val="single" w:sz="4" w:space="0" w:color="auto"/>
            </w:tcBorders>
            <w:vAlign w:val="center"/>
          </w:tcPr>
          <w:p w14:paraId="5D92B94D" w14:textId="77777777" w:rsidR="00994DB7" w:rsidRPr="0045508C" w:rsidRDefault="00994DB7" w:rsidP="003D14AE">
            <w:pPr>
              <w:pStyle w:val="TAC"/>
            </w:pPr>
            <w:r w:rsidRPr="0045508C">
              <w:t>Config</w:t>
            </w:r>
            <w:r w:rsidRPr="0045508C">
              <w:rPr>
                <w:szCs w:val="18"/>
              </w:rPr>
              <w:t xml:space="preserve"> </w:t>
            </w:r>
            <w:r w:rsidRPr="0045508C">
              <w:t>1</w:t>
            </w:r>
          </w:p>
        </w:tc>
        <w:tc>
          <w:tcPr>
            <w:tcW w:w="1960" w:type="dxa"/>
            <w:gridSpan w:val="2"/>
            <w:tcBorders>
              <w:bottom w:val="single" w:sz="4" w:space="0" w:color="auto"/>
            </w:tcBorders>
            <w:vAlign w:val="center"/>
          </w:tcPr>
          <w:p w14:paraId="60DBB6EE" w14:textId="77777777" w:rsidR="00994DB7" w:rsidRPr="0045508C" w:rsidRDefault="00994DB7" w:rsidP="003D14AE">
            <w:pPr>
              <w:pStyle w:val="TAC"/>
              <w:rPr>
                <w:rFonts w:cs="v4.2.0"/>
              </w:rPr>
            </w:pPr>
            <w:r w:rsidRPr="0045508C">
              <w:t>SMTC.2</w:t>
            </w:r>
          </w:p>
        </w:tc>
        <w:tc>
          <w:tcPr>
            <w:tcW w:w="2205" w:type="dxa"/>
            <w:gridSpan w:val="2"/>
            <w:tcBorders>
              <w:bottom w:val="single" w:sz="4" w:space="0" w:color="auto"/>
            </w:tcBorders>
            <w:vAlign w:val="center"/>
          </w:tcPr>
          <w:p w14:paraId="6805C13E" w14:textId="77777777" w:rsidR="00994DB7" w:rsidRPr="0045508C" w:rsidRDefault="00994DB7" w:rsidP="003D14AE">
            <w:pPr>
              <w:pStyle w:val="TAC"/>
              <w:rPr>
                <w:rFonts w:cs="v4.2.0"/>
              </w:rPr>
            </w:pPr>
            <w:r w:rsidRPr="0045508C">
              <w:t>SMTC.2</w:t>
            </w:r>
          </w:p>
        </w:tc>
      </w:tr>
      <w:tr w:rsidR="00994DB7" w:rsidRPr="0045508C" w14:paraId="33463A1D" w14:textId="77777777" w:rsidTr="003D14AE">
        <w:trPr>
          <w:cantSplit/>
          <w:trHeight w:val="450"/>
        </w:trPr>
        <w:tc>
          <w:tcPr>
            <w:tcW w:w="2626" w:type="dxa"/>
            <w:gridSpan w:val="2"/>
            <w:vMerge/>
            <w:tcBorders>
              <w:left w:val="single" w:sz="4" w:space="0" w:color="auto"/>
              <w:bottom w:val="single" w:sz="4" w:space="0" w:color="auto"/>
            </w:tcBorders>
          </w:tcPr>
          <w:p w14:paraId="2B1FA92D" w14:textId="77777777" w:rsidR="00994DB7" w:rsidRPr="0045508C" w:rsidRDefault="00994DB7" w:rsidP="003D14AE">
            <w:pPr>
              <w:pStyle w:val="TAL"/>
            </w:pPr>
          </w:p>
        </w:tc>
        <w:tc>
          <w:tcPr>
            <w:tcW w:w="875" w:type="dxa"/>
            <w:tcBorders>
              <w:bottom w:val="single" w:sz="4" w:space="0" w:color="auto"/>
            </w:tcBorders>
          </w:tcPr>
          <w:p w14:paraId="78A9F2D8" w14:textId="77777777" w:rsidR="00994DB7" w:rsidRPr="0045508C" w:rsidRDefault="00994DB7" w:rsidP="003D14AE">
            <w:pPr>
              <w:pStyle w:val="TAC"/>
            </w:pPr>
          </w:p>
        </w:tc>
        <w:tc>
          <w:tcPr>
            <w:tcW w:w="1280" w:type="dxa"/>
            <w:tcBorders>
              <w:bottom w:val="single" w:sz="4" w:space="0" w:color="auto"/>
            </w:tcBorders>
            <w:vAlign w:val="center"/>
          </w:tcPr>
          <w:p w14:paraId="2AD63DF5" w14:textId="77777777" w:rsidR="00994DB7" w:rsidRPr="0045508C" w:rsidRDefault="00994DB7" w:rsidP="003D14AE">
            <w:pPr>
              <w:pStyle w:val="TAC"/>
            </w:pPr>
            <w:r w:rsidRPr="0045508C">
              <w:t>Config</w:t>
            </w:r>
            <w:r w:rsidRPr="0045508C">
              <w:rPr>
                <w:szCs w:val="18"/>
              </w:rPr>
              <w:t xml:space="preserve"> 2,</w:t>
            </w:r>
            <w:r w:rsidRPr="0045508C">
              <w:t>3</w:t>
            </w:r>
          </w:p>
        </w:tc>
        <w:tc>
          <w:tcPr>
            <w:tcW w:w="1960" w:type="dxa"/>
            <w:gridSpan w:val="2"/>
            <w:tcBorders>
              <w:bottom w:val="single" w:sz="4" w:space="0" w:color="auto"/>
            </w:tcBorders>
            <w:vAlign w:val="center"/>
          </w:tcPr>
          <w:p w14:paraId="7813B2A6" w14:textId="77777777" w:rsidR="00994DB7" w:rsidRPr="0045508C" w:rsidRDefault="00994DB7" w:rsidP="003D14AE">
            <w:pPr>
              <w:pStyle w:val="TAC"/>
            </w:pPr>
            <w:r w:rsidRPr="0045508C">
              <w:t>SMTC.1</w:t>
            </w:r>
          </w:p>
        </w:tc>
        <w:tc>
          <w:tcPr>
            <w:tcW w:w="2205" w:type="dxa"/>
            <w:gridSpan w:val="2"/>
            <w:tcBorders>
              <w:bottom w:val="single" w:sz="4" w:space="0" w:color="auto"/>
            </w:tcBorders>
            <w:vAlign w:val="center"/>
          </w:tcPr>
          <w:p w14:paraId="26B9718F" w14:textId="77777777" w:rsidR="00994DB7" w:rsidRPr="0045508C" w:rsidRDefault="00994DB7" w:rsidP="003D14AE">
            <w:pPr>
              <w:pStyle w:val="TAC"/>
            </w:pPr>
            <w:r w:rsidRPr="0045508C">
              <w:t>SMTC.1</w:t>
            </w:r>
          </w:p>
        </w:tc>
      </w:tr>
      <w:tr w:rsidR="00994DB7" w:rsidRPr="0045508C" w14:paraId="2EAC3923" w14:textId="77777777" w:rsidTr="003D14AE">
        <w:trPr>
          <w:cantSplit/>
          <w:trHeight w:val="193"/>
        </w:trPr>
        <w:tc>
          <w:tcPr>
            <w:tcW w:w="2626" w:type="dxa"/>
            <w:gridSpan w:val="2"/>
            <w:vMerge w:val="restart"/>
            <w:tcBorders>
              <w:left w:val="single" w:sz="4" w:space="0" w:color="auto"/>
            </w:tcBorders>
          </w:tcPr>
          <w:p w14:paraId="28304919" w14:textId="77777777" w:rsidR="00994DB7" w:rsidRPr="0045508C" w:rsidRDefault="00994DB7" w:rsidP="003D14AE">
            <w:pPr>
              <w:pStyle w:val="TAL"/>
            </w:pPr>
            <w:r w:rsidRPr="0045508C">
              <w:t>PDSCH/PDCCH subcarrier spacing</w:t>
            </w:r>
          </w:p>
        </w:tc>
        <w:tc>
          <w:tcPr>
            <w:tcW w:w="875" w:type="dxa"/>
            <w:vMerge w:val="restart"/>
          </w:tcPr>
          <w:p w14:paraId="5F710066" w14:textId="77777777" w:rsidR="00994DB7" w:rsidRPr="0045508C" w:rsidRDefault="00994DB7" w:rsidP="003D14AE">
            <w:pPr>
              <w:pStyle w:val="TAC"/>
            </w:pPr>
            <w:r w:rsidRPr="0045508C">
              <w:t>kHz</w:t>
            </w:r>
          </w:p>
        </w:tc>
        <w:tc>
          <w:tcPr>
            <w:tcW w:w="1280" w:type="dxa"/>
            <w:tcBorders>
              <w:bottom w:val="single" w:sz="4" w:space="0" w:color="auto"/>
            </w:tcBorders>
          </w:tcPr>
          <w:p w14:paraId="0D292B5D"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Borders>
              <w:bottom w:val="single" w:sz="4" w:space="0" w:color="auto"/>
            </w:tcBorders>
            <w:vAlign w:val="center"/>
          </w:tcPr>
          <w:p w14:paraId="7F714E3F" w14:textId="77777777" w:rsidR="00994DB7" w:rsidRPr="0045508C" w:rsidRDefault="00994DB7" w:rsidP="003D14AE">
            <w:pPr>
              <w:pStyle w:val="TAC"/>
            </w:pPr>
            <w:r w:rsidRPr="0045508C">
              <w:t>15</w:t>
            </w:r>
          </w:p>
        </w:tc>
        <w:tc>
          <w:tcPr>
            <w:tcW w:w="2205" w:type="dxa"/>
            <w:gridSpan w:val="2"/>
            <w:tcBorders>
              <w:bottom w:val="single" w:sz="4" w:space="0" w:color="auto"/>
            </w:tcBorders>
            <w:vAlign w:val="center"/>
          </w:tcPr>
          <w:p w14:paraId="38D3C152" w14:textId="77777777" w:rsidR="00994DB7" w:rsidRPr="0045508C" w:rsidRDefault="00994DB7" w:rsidP="003D14AE">
            <w:pPr>
              <w:pStyle w:val="TAC"/>
            </w:pPr>
            <w:r w:rsidRPr="0045508C">
              <w:t>120</w:t>
            </w:r>
          </w:p>
        </w:tc>
      </w:tr>
      <w:tr w:rsidR="00994DB7" w:rsidRPr="0045508C" w14:paraId="7AB218AB" w14:textId="77777777" w:rsidTr="003D14AE">
        <w:trPr>
          <w:cantSplit/>
          <w:trHeight w:val="127"/>
        </w:trPr>
        <w:tc>
          <w:tcPr>
            <w:tcW w:w="2626" w:type="dxa"/>
            <w:gridSpan w:val="2"/>
            <w:vMerge/>
            <w:tcBorders>
              <w:left w:val="single" w:sz="4" w:space="0" w:color="auto"/>
              <w:bottom w:val="single" w:sz="4" w:space="0" w:color="auto"/>
            </w:tcBorders>
          </w:tcPr>
          <w:p w14:paraId="2018BF18" w14:textId="77777777" w:rsidR="00994DB7" w:rsidRPr="0045508C" w:rsidRDefault="00994DB7" w:rsidP="003D14AE">
            <w:pPr>
              <w:pStyle w:val="TAL"/>
            </w:pPr>
          </w:p>
        </w:tc>
        <w:tc>
          <w:tcPr>
            <w:tcW w:w="875" w:type="dxa"/>
            <w:vMerge/>
            <w:tcBorders>
              <w:bottom w:val="single" w:sz="4" w:space="0" w:color="auto"/>
            </w:tcBorders>
          </w:tcPr>
          <w:p w14:paraId="7067CB37" w14:textId="77777777" w:rsidR="00994DB7" w:rsidRPr="0045508C" w:rsidRDefault="00994DB7" w:rsidP="003D14AE">
            <w:pPr>
              <w:pStyle w:val="TAC"/>
            </w:pPr>
          </w:p>
        </w:tc>
        <w:tc>
          <w:tcPr>
            <w:tcW w:w="1280" w:type="dxa"/>
            <w:tcBorders>
              <w:bottom w:val="single" w:sz="4" w:space="0" w:color="auto"/>
            </w:tcBorders>
          </w:tcPr>
          <w:p w14:paraId="58EBF278"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Borders>
              <w:bottom w:val="single" w:sz="4" w:space="0" w:color="auto"/>
            </w:tcBorders>
            <w:vAlign w:val="center"/>
          </w:tcPr>
          <w:p w14:paraId="6EC1B83D" w14:textId="77777777" w:rsidR="00994DB7" w:rsidRPr="0045508C" w:rsidRDefault="00994DB7" w:rsidP="003D14AE">
            <w:pPr>
              <w:pStyle w:val="TAC"/>
            </w:pPr>
            <w:r w:rsidRPr="0045508C">
              <w:t>30</w:t>
            </w:r>
          </w:p>
        </w:tc>
        <w:tc>
          <w:tcPr>
            <w:tcW w:w="2205" w:type="dxa"/>
            <w:gridSpan w:val="2"/>
            <w:tcBorders>
              <w:bottom w:val="single" w:sz="4" w:space="0" w:color="auto"/>
            </w:tcBorders>
            <w:vAlign w:val="center"/>
          </w:tcPr>
          <w:p w14:paraId="18C5E36A" w14:textId="77777777" w:rsidR="00994DB7" w:rsidRPr="0045508C" w:rsidRDefault="00994DB7" w:rsidP="003D14AE">
            <w:pPr>
              <w:pStyle w:val="TAC"/>
            </w:pPr>
            <w:r w:rsidRPr="0045508C">
              <w:t>120</w:t>
            </w:r>
          </w:p>
        </w:tc>
      </w:tr>
      <w:tr w:rsidR="00994DB7" w:rsidRPr="0045508C" w14:paraId="4B22A778" w14:textId="77777777" w:rsidTr="003D14AE">
        <w:trPr>
          <w:cantSplit/>
          <w:trHeight w:val="292"/>
        </w:trPr>
        <w:tc>
          <w:tcPr>
            <w:tcW w:w="2626" w:type="dxa"/>
            <w:gridSpan w:val="2"/>
            <w:tcBorders>
              <w:left w:val="single" w:sz="4" w:space="0" w:color="auto"/>
              <w:bottom w:val="single" w:sz="4" w:space="0" w:color="auto"/>
            </w:tcBorders>
          </w:tcPr>
          <w:p w14:paraId="1D695D0C" w14:textId="77777777" w:rsidR="00994DB7" w:rsidRPr="0045508C" w:rsidRDefault="00994DB7" w:rsidP="003D14AE">
            <w:pPr>
              <w:pStyle w:val="TAL"/>
            </w:pPr>
            <w:r w:rsidRPr="0045508C">
              <w:rPr>
                <w:szCs w:val="16"/>
                <w:lang w:eastAsia="ja-JP"/>
              </w:rPr>
              <w:t>EPRE ratio of PSS to SSS</w:t>
            </w:r>
          </w:p>
        </w:tc>
        <w:tc>
          <w:tcPr>
            <w:tcW w:w="875" w:type="dxa"/>
            <w:tcBorders>
              <w:bottom w:val="single" w:sz="4" w:space="0" w:color="auto"/>
            </w:tcBorders>
          </w:tcPr>
          <w:p w14:paraId="6E2351D3" w14:textId="77777777" w:rsidR="00994DB7" w:rsidRPr="0045508C" w:rsidRDefault="00994DB7" w:rsidP="003D14AE">
            <w:pPr>
              <w:pStyle w:val="TAC"/>
            </w:pPr>
          </w:p>
        </w:tc>
        <w:tc>
          <w:tcPr>
            <w:tcW w:w="1280" w:type="dxa"/>
            <w:vMerge w:val="restart"/>
            <w:vAlign w:val="center"/>
          </w:tcPr>
          <w:p w14:paraId="5C06FBE5" w14:textId="77777777" w:rsidR="00994DB7" w:rsidRPr="0045508C" w:rsidRDefault="00994DB7" w:rsidP="003D14AE">
            <w:pPr>
              <w:pStyle w:val="TAC"/>
            </w:pPr>
            <w:r w:rsidRPr="0045508C">
              <w:t>Config 1,2,3</w:t>
            </w:r>
          </w:p>
        </w:tc>
        <w:tc>
          <w:tcPr>
            <w:tcW w:w="1960" w:type="dxa"/>
            <w:gridSpan w:val="2"/>
            <w:vMerge w:val="restart"/>
            <w:vAlign w:val="center"/>
          </w:tcPr>
          <w:p w14:paraId="12FA5DEE" w14:textId="77777777" w:rsidR="00994DB7" w:rsidRPr="0045508C" w:rsidRDefault="00994DB7" w:rsidP="003D14AE">
            <w:pPr>
              <w:pStyle w:val="TAC"/>
              <w:rPr>
                <w:rFonts w:cs="v4.2.0"/>
              </w:rPr>
            </w:pPr>
            <w:r w:rsidRPr="0045508C">
              <w:rPr>
                <w:rFonts w:cs="v4.2.0"/>
              </w:rPr>
              <w:t>0</w:t>
            </w:r>
          </w:p>
        </w:tc>
        <w:tc>
          <w:tcPr>
            <w:tcW w:w="2205" w:type="dxa"/>
            <w:gridSpan w:val="2"/>
            <w:vMerge w:val="restart"/>
            <w:vAlign w:val="center"/>
          </w:tcPr>
          <w:p w14:paraId="29F22FDB" w14:textId="77777777" w:rsidR="00994DB7" w:rsidRPr="0045508C" w:rsidRDefault="00994DB7" w:rsidP="003D14AE">
            <w:pPr>
              <w:pStyle w:val="TAC"/>
            </w:pPr>
            <w:r w:rsidRPr="0045508C">
              <w:t>0</w:t>
            </w:r>
          </w:p>
        </w:tc>
      </w:tr>
      <w:tr w:rsidR="00994DB7" w:rsidRPr="0045508C" w14:paraId="511AD0F1" w14:textId="77777777" w:rsidTr="003D14AE">
        <w:trPr>
          <w:cantSplit/>
          <w:trHeight w:val="292"/>
        </w:trPr>
        <w:tc>
          <w:tcPr>
            <w:tcW w:w="2626" w:type="dxa"/>
            <w:gridSpan w:val="2"/>
            <w:tcBorders>
              <w:left w:val="single" w:sz="4" w:space="0" w:color="auto"/>
              <w:bottom w:val="single" w:sz="4" w:space="0" w:color="auto"/>
            </w:tcBorders>
          </w:tcPr>
          <w:p w14:paraId="0B7F884E" w14:textId="77777777" w:rsidR="00994DB7" w:rsidRPr="0045508C" w:rsidRDefault="00994DB7" w:rsidP="003D14AE">
            <w:pPr>
              <w:pStyle w:val="TAL"/>
            </w:pPr>
            <w:r w:rsidRPr="0045508C">
              <w:rPr>
                <w:szCs w:val="16"/>
                <w:lang w:eastAsia="ja-JP"/>
              </w:rPr>
              <w:t>EPRE ratio of PBCH DMRS to SSS</w:t>
            </w:r>
          </w:p>
        </w:tc>
        <w:tc>
          <w:tcPr>
            <w:tcW w:w="875" w:type="dxa"/>
            <w:tcBorders>
              <w:bottom w:val="single" w:sz="4" w:space="0" w:color="auto"/>
            </w:tcBorders>
          </w:tcPr>
          <w:p w14:paraId="369CC66B" w14:textId="77777777" w:rsidR="00994DB7" w:rsidRPr="0045508C" w:rsidRDefault="00994DB7" w:rsidP="003D14AE">
            <w:pPr>
              <w:pStyle w:val="TAC"/>
            </w:pPr>
          </w:p>
        </w:tc>
        <w:tc>
          <w:tcPr>
            <w:tcW w:w="1280" w:type="dxa"/>
            <w:vMerge/>
          </w:tcPr>
          <w:p w14:paraId="3774C58C" w14:textId="77777777" w:rsidR="00994DB7" w:rsidRPr="0045508C" w:rsidRDefault="00994DB7" w:rsidP="003D14AE">
            <w:pPr>
              <w:pStyle w:val="TAC"/>
            </w:pPr>
          </w:p>
        </w:tc>
        <w:tc>
          <w:tcPr>
            <w:tcW w:w="1960" w:type="dxa"/>
            <w:gridSpan w:val="2"/>
            <w:vMerge/>
          </w:tcPr>
          <w:p w14:paraId="15CB5B10" w14:textId="77777777" w:rsidR="00994DB7" w:rsidRPr="0045508C" w:rsidRDefault="00994DB7" w:rsidP="003D14AE">
            <w:pPr>
              <w:pStyle w:val="TAC"/>
              <w:rPr>
                <w:rFonts w:cs="v4.2.0"/>
              </w:rPr>
            </w:pPr>
          </w:p>
        </w:tc>
        <w:tc>
          <w:tcPr>
            <w:tcW w:w="2205" w:type="dxa"/>
            <w:gridSpan w:val="2"/>
            <w:vMerge/>
          </w:tcPr>
          <w:p w14:paraId="35712810" w14:textId="77777777" w:rsidR="00994DB7" w:rsidRPr="0045508C" w:rsidRDefault="00994DB7" w:rsidP="003D14AE">
            <w:pPr>
              <w:pStyle w:val="TAC"/>
            </w:pPr>
          </w:p>
        </w:tc>
      </w:tr>
      <w:tr w:rsidR="00994DB7" w:rsidRPr="0045508C" w14:paraId="45784AB5" w14:textId="77777777" w:rsidTr="003D14AE">
        <w:trPr>
          <w:cantSplit/>
          <w:trHeight w:val="292"/>
        </w:trPr>
        <w:tc>
          <w:tcPr>
            <w:tcW w:w="2626" w:type="dxa"/>
            <w:gridSpan w:val="2"/>
            <w:tcBorders>
              <w:left w:val="single" w:sz="4" w:space="0" w:color="auto"/>
              <w:bottom w:val="single" w:sz="4" w:space="0" w:color="auto"/>
            </w:tcBorders>
          </w:tcPr>
          <w:p w14:paraId="0CCE934F" w14:textId="77777777" w:rsidR="00994DB7" w:rsidRPr="0045508C" w:rsidRDefault="00994DB7" w:rsidP="003D14AE">
            <w:pPr>
              <w:pStyle w:val="TAL"/>
            </w:pPr>
            <w:r w:rsidRPr="0045508C">
              <w:rPr>
                <w:szCs w:val="16"/>
                <w:lang w:eastAsia="ja-JP"/>
              </w:rPr>
              <w:t>EPRE ratio of PBCH to PBCH DMRS</w:t>
            </w:r>
          </w:p>
        </w:tc>
        <w:tc>
          <w:tcPr>
            <w:tcW w:w="875" w:type="dxa"/>
            <w:tcBorders>
              <w:bottom w:val="single" w:sz="4" w:space="0" w:color="auto"/>
            </w:tcBorders>
          </w:tcPr>
          <w:p w14:paraId="6BF5E46F" w14:textId="77777777" w:rsidR="00994DB7" w:rsidRPr="0045508C" w:rsidRDefault="00994DB7" w:rsidP="003D14AE">
            <w:pPr>
              <w:pStyle w:val="TAC"/>
            </w:pPr>
          </w:p>
        </w:tc>
        <w:tc>
          <w:tcPr>
            <w:tcW w:w="1280" w:type="dxa"/>
            <w:vMerge/>
          </w:tcPr>
          <w:p w14:paraId="53497301" w14:textId="77777777" w:rsidR="00994DB7" w:rsidRPr="0045508C" w:rsidRDefault="00994DB7" w:rsidP="003D14AE">
            <w:pPr>
              <w:pStyle w:val="TAC"/>
            </w:pPr>
          </w:p>
        </w:tc>
        <w:tc>
          <w:tcPr>
            <w:tcW w:w="1960" w:type="dxa"/>
            <w:gridSpan w:val="2"/>
            <w:vMerge/>
          </w:tcPr>
          <w:p w14:paraId="43CDD0CB" w14:textId="77777777" w:rsidR="00994DB7" w:rsidRPr="0045508C" w:rsidRDefault="00994DB7" w:rsidP="003D14AE">
            <w:pPr>
              <w:pStyle w:val="TAC"/>
              <w:rPr>
                <w:rFonts w:cs="v4.2.0"/>
              </w:rPr>
            </w:pPr>
          </w:p>
        </w:tc>
        <w:tc>
          <w:tcPr>
            <w:tcW w:w="2205" w:type="dxa"/>
            <w:gridSpan w:val="2"/>
            <w:vMerge/>
          </w:tcPr>
          <w:p w14:paraId="49CFD702" w14:textId="77777777" w:rsidR="00994DB7" w:rsidRPr="0045508C" w:rsidRDefault="00994DB7" w:rsidP="003D14AE">
            <w:pPr>
              <w:pStyle w:val="TAC"/>
            </w:pPr>
          </w:p>
        </w:tc>
      </w:tr>
      <w:tr w:rsidR="00994DB7" w:rsidRPr="0045508C" w14:paraId="4A9CA62E" w14:textId="77777777" w:rsidTr="003D14AE">
        <w:trPr>
          <w:cantSplit/>
          <w:trHeight w:val="292"/>
        </w:trPr>
        <w:tc>
          <w:tcPr>
            <w:tcW w:w="2626" w:type="dxa"/>
            <w:gridSpan w:val="2"/>
            <w:tcBorders>
              <w:left w:val="single" w:sz="4" w:space="0" w:color="auto"/>
              <w:bottom w:val="single" w:sz="4" w:space="0" w:color="auto"/>
            </w:tcBorders>
          </w:tcPr>
          <w:p w14:paraId="32D6D992" w14:textId="77777777" w:rsidR="00994DB7" w:rsidRPr="0045508C" w:rsidRDefault="00994DB7" w:rsidP="003D14AE">
            <w:pPr>
              <w:pStyle w:val="TAL"/>
            </w:pPr>
            <w:r w:rsidRPr="0045508C">
              <w:rPr>
                <w:szCs w:val="16"/>
                <w:lang w:eastAsia="ja-JP"/>
              </w:rPr>
              <w:t>EPRE ratio of PDCCH DMRS to SSS</w:t>
            </w:r>
          </w:p>
        </w:tc>
        <w:tc>
          <w:tcPr>
            <w:tcW w:w="875" w:type="dxa"/>
            <w:tcBorders>
              <w:bottom w:val="single" w:sz="4" w:space="0" w:color="auto"/>
            </w:tcBorders>
          </w:tcPr>
          <w:p w14:paraId="77658B61" w14:textId="77777777" w:rsidR="00994DB7" w:rsidRPr="0045508C" w:rsidRDefault="00994DB7" w:rsidP="003D14AE">
            <w:pPr>
              <w:pStyle w:val="TAC"/>
            </w:pPr>
          </w:p>
        </w:tc>
        <w:tc>
          <w:tcPr>
            <w:tcW w:w="1280" w:type="dxa"/>
            <w:vMerge/>
          </w:tcPr>
          <w:p w14:paraId="0DA1042C" w14:textId="77777777" w:rsidR="00994DB7" w:rsidRPr="0045508C" w:rsidRDefault="00994DB7" w:rsidP="003D14AE">
            <w:pPr>
              <w:pStyle w:val="TAC"/>
            </w:pPr>
          </w:p>
        </w:tc>
        <w:tc>
          <w:tcPr>
            <w:tcW w:w="1960" w:type="dxa"/>
            <w:gridSpan w:val="2"/>
            <w:vMerge/>
          </w:tcPr>
          <w:p w14:paraId="7529D03E" w14:textId="77777777" w:rsidR="00994DB7" w:rsidRPr="0045508C" w:rsidRDefault="00994DB7" w:rsidP="003D14AE">
            <w:pPr>
              <w:pStyle w:val="TAC"/>
              <w:rPr>
                <w:rFonts w:cs="v4.2.0"/>
              </w:rPr>
            </w:pPr>
          </w:p>
        </w:tc>
        <w:tc>
          <w:tcPr>
            <w:tcW w:w="2205" w:type="dxa"/>
            <w:gridSpan w:val="2"/>
            <w:vMerge/>
          </w:tcPr>
          <w:p w14:paraId="6026C692" w14:textId="77777777" w:rsidR="00994DB7" w:rsidRPr="0045508C" w:rsidRDefault="00994DB7" w:rsidP="003D14AE">
            <w:pPr>
              <w:pStyle w:val="TAC"/>
            </w:pPr>
          </w:p>
        </w:tc>
      </w:tr>
      <w:tr w:rsidR="00994DB7" w:rsidRPr="0045508C" w14:paraId="69E5EA9F" w14:textId="77777777" w:rsidTr="003D14AE">
        <w:trPr>
          <w:cantSplit/>
          <w:trHeight w:val="292"/>
        </w:trPr>
        <w:tc>
          <w:tcPr>
            <w:tcW w:w="2626" w:type="dxa"/>
            <w:gridSpan w:val="2"/>
            <w:tcBorders>
              <w:left w:val="single" w:sz="4" w:space="0" w:color="auto"/>
              <w:bottom w:val="single" w:sz="4" w:space="0" w:color="auto"/>
            </w:tcBorders>
          </w:tcPr>
          <w:p w14:paraId="76A01610" w14:textId="77777777" w:rsidR="00994DB7" w:rsidRPr="0045508C" w:rsidRDefault="00994DB7" w:rsidP="003D14AE">
            <w:pPr>
              <w:pStyle w:val="TAL"/>
            </w:pPr>
            <w:r w:rsidRPr="0045508C">
              <w:rPr>
                <w:szCs w:val="16"/>
                <w:lang w:eastAsia="ja-JP"/>
              </w:rPr>
              <w:t>EPRE ratio of PDCCH to PDCCH DMRS</w:t>
            </w:r>
          </w:p>
        </w:tc>
        <w:tc>
          <w:tcPr>
            <w:tcW w:w="875" w:type="dxa"/>
            <w:tcBorders>
              <w:bottom w:val="single" w:sz="4" w:space="0" w:color="auto"/>
            </w:tcBorders>
          </w:tcPr>
          <w:p w14:paraId="767B5E78" w14:textId="77777777" w:rsidR="00994DB7" w:rsidRPr="0045508C" w:rsidRDefault="00994DB7" w:rsidP="003D14AE">
            <w:pPr>
              <w:pStyle w:val="TAC"/>
            </w:pPr>
          </w:p>
        </w:tc>
        <w:tc>
          <w:tcPr>
            <w:tcW w:w="1280" w:type="dxa"/>
            <w:vMerge/>
          </w:tcPr>
          <w:p w14:paraId="75E408C4" w14:textId="77777777" w:rsidR="00994DB7" w:rsidRPr="0045508C" w:rsidRDefault="00994DB7" w:rsidP="003D14AE">
            <w:pPr>
              <w:pStyle w:val="TAC"/>
            </w:pPr>
          </w:p>
        </w:tc>
        <w:tc>
          <w:tcPr>
            <w:tcW w:w="1960" w:type="dxa"/>
            <w:gridSpan w:val="2"/>
            <w:vMerge/>
          </w:tcPr>
          <w:p w14:paraId="48314C0D" w14:textId="77777777" w:rsidR="00994DB7" w:rsidRPr="0045508C" w:rsidRDefault="00994DB7" w:rsidP="003D14AE">
            <w:pPr>
              <w:pStyle w:val="TAC"/>
              <w:rPr>
                <w:rFonts w:cs="v4.2.0"/>
              </w:rPr>
            </w:pPr>
          </w:p>
        </w:tc>
        <w:tc>
          <w:tcPr>
            <w:tcW w:w="2205" w:type="dxa"/>
            <w:gridSpan w:val="2"/>
            <w:vMerge/>
          </w:tcPr>
          <w:p w14:paraId="263F6A83" w14:textId="77777777" w:rsidR="00994DB7" w:rsidRPr="0045508C" w:rsidRDefault="00994DB7" w:rsidP="003D14AE">
            <w:pPr>
              <w:pStyle w:val="TAC"/>
            </w:pPr>
          </w:p>
        </w:tc>
      </w:tr>
      <w:tr w:rsidR="00994DB7" w:rsidRPr="0045508C" w14:paraId="05FFC139" w14:textId="77777777" w:rsidTr="003D14AE">
        <w:trPr>
          <w:cantSplit/>
          <w:trHeight w:val="292"/>
        </w:trPr>
        <w:tc>
          <w:tcPr>
            <w:tcW w:w="2626" w:type="dxa"/>
            <w:gridSpan w:val="2"/>
            <w:tcBorders>
              <w:left w:val="single" w:sz="4" w:space="0" w:color="auto"/>
              <w:bottom w:val="single" w:sz="4" w:space="0" w:color="auto"/>
            </w:tcBorders>
          </w:tcPr>
          <w:p w14:paraId="3466B718" w14:textId="77777777" w:rsidR="00994DB7" w:rsidRPr="0045508C" w:rsidRDefault="00994DB7" w:rsidP="003D14AE">
            <w:pPr>
              <w:pStyle w:val="TAL"/>
            </w:pPr>
            <w:r w:rsidRPr="0045508C">
              <w:rPr>
                <w:szCs w:val="16"/>
                <w:lang w:eastAsia="ja-JP"/>
              </w:rPr>
              <w:t xml:space="preserve">EPRE ratio of PDSCH DMRS to SSS </w:t>
            </w:r>
          </w:p>
        </w:tc>
        <w:tc>
          <w:tcPr>
            <w:tcW w:w="875" w:type="dxa"/>
            <w:tcBorders>
              <w:bottom w:val="single" w:sz="4" w:space="0" w:color="auto"/>
            </w:tcBorders>
          </w:tcPr>
          <w:p w14:paraId="638AEBAF" w14:textId="77777777" w:rsidR="00994DB7" w:rsidRPr="0045508C" w:rsidRDefault="00994DB7" w:rsidP="003D14AE">
            <w:pPr>
              <w:pStyle w:val="TAC"/>
            </w:pPr>
          </w:p>
        </w:tc>
        <w:tc>
          <w:tcPr>
            <w:tcW w:w="1280" w:type="dxa"/>
            <w:vMerge/>
          </w:tcPr>
          <w:p w14:paraId="63807BDA" w14:textId="77777777" w:rsidR="00994DB7" w:rsidRPr="0045508C" w:rsidRDefault="00994DB7" w:rsidP="003D14AE">
            <w:pPr>
              <w:pStyle w:val="TAC"/>
            </w:pPr>
          </w:p>
        </w:tc>
        <w:tc>
          <w:tcPr>
            <w:tcW w:w="1960" w:type="dxa"/>
            <w:gridSpan w:val="2"/>
            <w:vMerge/>
          </w:tcPr>
          <w:p w14:paraId="531C4DE2" w14:textId="77777777" w:rsidR="00994DB7" w:rsidRPr="0045508C" w:rsidRDefault="00994DB7" w:rsidP="003D14AE">
            <w:pPr>
              <w:pStyle w:val="TAC"/>
              <w:rPr>
                <w:rFonts w:cs="v4.2.0"/>
              </w:rPr>
            </w:pPr>
          </w:p>
        </w:tc>
        <w:tc>
          <w:tcPr>
            <w:tcW w:w="2205" w:type="dxa"/>
            <w:gridSpan w:val="2"/>
            <w:vMerge/>
          </w:tcPr>
          <w:p w14:paraId="7FE4C252" w14:textId="77777777" w:rsidR="00994DB7" w:rsidRPr="0045508C" w:rsidRDefault="00994DB7" w:rsidP="003D14AE">
            <w:pPr>
              <w:pStyle w:val="TAC"/>
            </w:pPr>
          </w:p>
        </w:tc>
      </w:tr>
      <w:tr w:rsidR="00994DB7" w:rsidRPr="0045508C" w14:paraId="12CE4C27" w14:textId="77777777" w:rsidTr="003D14AE">
        <w:trPr>
          <w:cantSplit/>
          <w:trHeight w:val="292"/>
        </w:trPr>
        <w:tc>
          <w:tcPr>
            <w:tcW w:w="2626" w:type="dxa"/>
            <w:gridSpan w:val="2"/>
            <w:tcBorders>
              <w:left w:val="single" w:sz="4" w:space="0" w:color="auto"/>
              <w:bottom w:val="single" w:sz="4" w:space="0" w:color="auto"/>
            </w:tcBorders>
          </w:tcPr>
          <w:p w14:paraId="3FA45DE1" w14:textId="77777777" w:rsidR="00994DB7" w:rsidRPr="0045508C" w:rsidRDefault="00994DB7" w:rsidP="003D14AE">
            <w:pPr>
              <w:pStyle w:val="TAL"/>
            </w:pPr>
            <w:r w:rsidRPr="0045508C">
              <w:rPr>
                <w:szCs w:val="16"/>
                <w:lang w:eastAsia="ja-JP"/>
              </w:rPr>
              <w:t xml:space="preserve">EPRE ratio of PDSCH to PDSCH </w:t>
            </w:r>
          </w:p>
        </w:tc>
        <w:tc>
          <w:tcPr>
            <w:tcW w:w="875" w:type="dxa"/>
            <w:tcBorders>
              <w:bottom w:val="single" w:sz="4" w:space="0" w:color="auto"/>
            </w:tcBorders>
          </w:tcPr>
          <w:p w14:paraId="1FB26718" w14:textId="77777777" w:rsidR="00994DB7" w:rsidRPr="0045508C" w:rsidRDefault="00994DB7" w:rsidP="003D14AE">
            <w:pPr>
              <w:pStyle w:val="TAC"/>
            </w:pPr>
          </w:p>
        </w:tc>
        <w:tc>
          <w:tcPr>
            <w:tcW w:w="1280" w:type="dxa"/>
            <w:vMerge/>
          </w:tcPr>
          <w:p w14:paraId="1A29BBD8" w14:textId="77777777" w:rsidR="00994DB7" w:rsidRPr="0045508C" w:rsidRDefault="00994DB7" w:rsidP="003D14AE">
            <w:pPr>
              <w:pStyle w:val="TAC"/>
            </w:pPr>
          </w:p>
        </w:tc>
        <w:tc>
          <w:tcPr>
            <w:tcW w:w="1960" w:type="dxa"/>
            <w:gridSpan w:val="2"/>
            <w:vMerge/>
          </w:tcPr>
          <w:p w14:paraId="4E1802D1" w14:textId="77777777" w:rsidR="00994DB7" w:rsidRPr="0045508C" w:rsidRDefault="00994DB7" w:rsidP="003D14AE">
            <w:pPr>
              <w:pStyle w:val="TAC"/>
              <w:rPr>
                <w:rFonts w:cs="v4.2.0"/>
              </w:rPr>
            </w:pPr>
          </w:p>
        </w:tc>
        <w:tc>
          <w:tcPr>
            <w:tcW w:w="2205" w:type="dxa"/>
            <w:gridSpan w:val="2"/>
            <w:vMerge/>
          </w:tcPr>
          <w:p w14:paraId="0A30F25B" w14:textId="77777777" w:rsidR="00994DB7" w:rsidRPr="0045508C" w:rsidRDefault="00994DB7" w:rsidP="003D14AE">
            <w:pPr>
              <w:pStyle w:val="TAC"/>
            </w:pPr>
          </w:p>
        </w:tc>
      </w:tr>
      <w:tr w:rsidR="00994DB7" w:rsidRPr="0045508C" w14:paraId="3D6D4754" w14:textId="77777777" w:rsidTr="003D14AE">
        <w:trPr>
          <w:cantSplit/>
          <w:trHeight w:val="43"/>
        </w:trPr>
        <w:tc>
          <w:tcPr>
            <w:tcW w:w="2626" w:type="dxa"/>
            <w:gridSpan w:val="2"/>
            <w:tcBorders>
              <w:left w:val="single" w:sz="4" w:space="0" w:color="auto"/>
              <w:bottom w:val="single" w:sz="4" w:space="0" w:color="auto"/>
            </w:tcBorders>
          </w:tcPr>
          <w:p w14:paraId="0F4C2566" w14:textId="77777777" w:rsidR="00994DB7" w:rsidRPr="0045508C" w:rsidRDefault="00994DB7" w:rsidP="003D14AE">
            <w:pPr>
              <w:pStyle w:val="TAL"/>
            </w:pPr>
            <w:r w:rsidRPr="0045508C">
              <w:rPr>
                <w:szCs w:val="16"/>
                <w:lang w:eastAsia="ja-JP"/>
              </w:rPr>
              <w:t>EPRE ratio of OCNG DMRS to SSS(Note 1)</w:t>
            </w:r>
          </w:p>
        </w:tc>
        <w:tc>
          <w:tcPr>
            <w:tcW w:w="875" w:type="dxa"/>
            <w:tcBorders>
              <w:bottom w:val="single" w:sz="4" w:space="0" w:color="auto"/>
            </w:tcBorders>
          </w:tcPr>
          <w:p w14:paraId="77437A7D" w14:textId="77777777" w:rsidR="00994DB7" w:rsidRPr="0045508C" w:rsidRDefault="00994DB7" w:rsidP="003D14AE">
            <w:pPr>
              <w:pStyle w:val="TAC"/>
            </w:pPr>
          </w:p>
        </w:tc>
        <w:tc>
          <w:tcPr>
            <w:tcW w:w="1280" w:type="dxa"/>
            <w:vMerge/>
          </w:tcPr>
          <w:p w14:paraId="72BF15B4" w14:textId="77777777" w:rsidR="00994DB7" w:rsidRPr="0045508C" w:rsidRDefault="00994DB7" w:rsidP="003D14AE">
            <w:pPr>
              <w:pStyle w:val="TAC"/>
            </w:pPr>
          </w:p>
        </w:tc>
        <w:tc>
          <w:tcPr>
            <w:tcW w:w="1960" w:type="dxa"/>
            <w:gridSpan w:val="2"/>
            <w:vMerge/>
          </w:tcPr>
          <w:p w14:paraId="27B083D1" w14:textId="77777777" w:rsidR="00994DB7" w:rsidRPr="0045508C" w:rsidRDefault="00994DB7" w:rsidP="003D14AE">
            <w:pPr>
              <w:pStyle w:val="TAC"/>
              <w:rPr>
                <w:rFonts w:cs="v4.2.0"/>
              </w:rPr>
            </w:pPr>
          </w:p>
        </w:tc>
        <w:tc>
          <w:tcPr>
            <w:tcW w:w="2205" w:type="dxa"/>
            <w:gridSpan w:val="2"/>
            <w:vMerge/>
          </w:tcPr>
          <w:p w14:paraId="39BDB248" w14:textId="77777777" w:rsidR="00994DB7" w:rsidRPr="0045508C" w:rsidRDefault="00994DB7" w:rsidP="003D14AE">
            <w:pPr>
              <w:pStyle w:val="TAC"/>
            </w:pPr>
          </w:p>
        </w:tc>
      </w:tr>
      <w:tr w:rsidR="00994DB7" w:rsidRPr="0045508C" w14:paraId="6A230866" w14:textId="77777777" w:rsidTr="003D14AE">
        <w:trPr>
          <w:cantSplit/>
          <w:trHeight w:val="292"/>
        </w:trPr>
        <w:tc>
          <w:tcPr>
            <w:tcW w:w="2626" w:type="dxa"/>
            <w:gridSpan w:val="2"/>
            <w:tcBorders>
              <w:left w:val="single" w:sz="4" w:space="0" w:color="auto"/>
              <w:bottom w:val="single" w:sz="4" w:space="0" w:color="auto"/>
            </w:tcBorders>
          </w:tcPr>
          <w:p w14:paraId="24562CD2" w14:textId="77777777" w:rsidR="00994DB7" w:rsidRPr="0045508C" w:rsidRDefault="00994DB7" w:rsidP="003D14AE">
            <w:pPr>
              <w:pStyle w:val="TAL"/>
              <w:rPr>
                <w:bCs/>
              </w:rPr>
            </w:pPr>
            <w:r w:rsidRPr="0045508C">
              <w:rPr>
                <w:bCs/>
              </w:rPr>
              <w:t>EPRE ratio of OCNG to OCNG DMRS (Note 1)</w:t>
            </w:r>
          </w:p>
        </w:tc>
        <w:tc>
          <w:tcPr>
            <w:tcW w:w="875" w:type="dxa"/>
            <w:tcBorders>
              <w:bottom w:val="single" w:sz="4" w:space="0" w:color="auto"/>
            </w:tcBorders>
          </w:tcPr>
          <w:p w14:paraId="19023CD3" w14:textId="77777777" w:rsidR="00994DB7" w:rsidRPr="0045508C" w:rsidRDefault="00994DB7" w:rsidP="003D14AE">
            <w:pPr>
              <w:pStyle w:val="TAC"/>
            </w:pPr>
          </w:p>
        </w:tc>
        <w:tc>
          <w:tcPr>
            <w:tcW w:w="1280" w:type="dxa"/>
            <w:vMerge/>
            <w:tcBorders>
              <w:bottom w:val="single" w:sz="4" w:space="0" w:color="auto"/>
            </w:tcBorders>
          </w:tcPr>
          <w:p w14:paraId="05E4178A" w14:textId="77777777" w:rsidR="00994DB7" w:rsidRPr="0045508C" w:rsidRDefault="00994DB7" w:rsidP="003D14AE">
            <w:pPr>
              <w:pStyle w:val="TAC"/>
            </w:pPr>
          </w:p>
        </w:tc>
        <w:tc>
          <w:tcPr>
            <w:tcW w:w="1960" w:type="dxa"/>
            <w:gridSpan w:val="2"/>
            <w:vMerge/>
            <w:tcBorders>
              <w:bottom w:val="single" w:sz="4" w:space="0" w:color="auto"/>
            </w:tcBorders>
          </w:tcPr>
          <w:p w14:paraId="1A67B50B" w14:textId="77777777" w:rsidR="00994DB7" w:rsidRPr="0045508C" w:rsidRDefault="00994DB7" w:rsidP="003D14AE">
            <w:pPr>
              <w:pStyle w:val="TAC"/>
              <w:rPr>
                <w:rFonts w:cs="v4.2.0"/>
              </w:rPr>
            </w:pPr>
          </w:p>
        </w:tc>
        <w:tc>
          <w:tcPr>
            <w:tcW w:w="2205" w:type="dxa"/>
            <w:gridSpan w:val="2"/>
            <w:vMerge/>
            <w:tcBorders>
              <w:bottom w:val="single" w:sz="4" w:space="0" w:color="auto"/>
            </w:tcBorders>
          </w:tcPr>
          <w:p w14:paraId="17992B69" w14:textId="77777777" w:rsidR="00994DB7" w:rsidRPr="0045508C" w:rsidRDefault="00994DB7" w:rsidP="003D14AE">
            <w:pPr>
              <w:pStyle w:val="TAC"/>
            </w:pPr>
          </w:p>
        </w:tc>
      </w:tr>
      <w:tr w:rsidR="00994DB7" w:rsidRPr="0045508C" w14:paraId="6A0158F3" w14:textId="77777777" w:rsidTr="003D14AE">
        <w:trPr>
          <w:cantSplit/>
          <w:trHeight w:val="150"/>
        </w:trPr>
        <w:tc>
          <w:tcPr>
            <w:tcW w:w="2626" w:type="dxa"/>
            <w:gridSpan w:val="2"/>
          </w:tcPr>
          <w:p w14:paraId="5D06262B" w14:textId="77777777" w:rsidR="00994DB7" w:rsidRPr="0045508C" w:rsidRDefault="00994DB7" w:rsidP="003D14AE">
            <w:pPr>
              <w:pStyle w:val="TAL"/>
            </w:pPr>
            <w:r w:rsidRPr="0045508C">
              <w:rPr>
                <w:rFonts w:eastAsia="Calibri"/>
                <w:position w:val="-12"/>
                <w:szCs w:val="22"/>
              </w:rPr>
              <w:object w:dxaOrig="405" w:dyaOrig="345" w14:anchorId="4417C33C">
                <v:shape id="_x0000_i1074" type="#_x0000_t75" style="width:18.75pt;height:18pt" o:ole="" fillcolor="window">
                  <v:imagedata r:id="rId15" o:title=""/>
                </v:shape>
                <o:OLEObject Type="Embed" ProgID="Equation.3" ShapeID="_x0000_i1074" DrawAspect="Content" ObjectID="_1683689904" r:id="rId68"/>
              </w:object>
            </w:r>
            <w:r w:rsidRPr="0045508C">
              <w:rPr>
                <w:vertAlign w:val="superscript"/>
              </w:rPr>
              <w:t>Note2</w:t>
            </w:r>
          </w:p>
        </w:tc>
        <w:tc>
          <w:tcPr>
            <w:tcW w:w="875" w:type="dxa"/>
          </w:tcPr>
          <w:p w14:paraId="4FF315CA" w14:textId="77777777" w:rsidR="00994DB7" w:rsidRPr="0045508C" w:rsidRDefault="00994DB7" w:rsidP="003D14AE">
            <w:pPr>
              <w:pStyle w:val="TAC"/>
            </w:pPr>
            <w:r w:rsidRPr="0045508C">
              <w:t>dBm/15kHz Note5</w:t>
            </w:r>
          </w:p>
        </w:tc>
        <w:tc>
          <w:tcPr>
            <w:tcW w:w="1280" w:type="dxa"/>
          </w:tcPr>
          <w:p w14:paraId="3B97BBE0" w14:textId="77777777" w:rsidR="00994DB7" w:rsidRPr="0045508C" w:rsidRDefault="00994DB7" w:rsidP="003D14AE">
            <w:pPr>
              <w:pStyle w:val="TAC"/>
            </w:pPr>
          </w:p>
        </w:tc>
        <w:tc>
          <w:tcPr>
            <w:tcW w:w="1960" w:type="dxa"/>
            <w:gridSpan w:val="2"/>
          </w:tcPr>
          <w:p w14:paraId="470F63E1" w14:textId="77777777" w:rsidR="00994DB7" w:rsidRPr="0045508C" w:rsidRDefault="00994DB7" w:rsidP="003D14AE">
            <w:pPr>
              <w:pStyle w:val="TAC"/>
            </w:pPr>
            <w:r w:rsidRPr="0045508C">
              <w:t>NA</w:t>
            </w:r>
          </w:p>
        </w:tc>
        <w:tc>
          <w:tcPr>
            <w:tcW w:w="2205" w:type="dxa"/>
            <w:gridSpan w:val="2"/>
          </w:tcPr>
          <w:p w14:paraId="347790F8" w14:textId="77777777" w:rsidR="00994DB7" w:rsidRPr="0045508C" w:rsidRDefault="00994DB7" w:rsidP="003D14AE">
            <w:pPr>
              <w:pStyle w:val="TAC"/>
            </w:pPr>
            <w:r w:rsidRPr="0045508C">
              <w:t>-104.7</w:t>
            </w:r>
          </w:p>
        </w:tc>
      </w:tr>
      <w:tr w:rsidR="00994DB7" w:rsidRPr="0045508C" w14:paraId="5FBFB4EF" w14:textId="77777777" w:rsidTr="003D14AE">
        <w:trPr>
          <w:cantSplit/>
          <w:trHeight w:val="150"/>
        </w:trPr>
        <w:tc>
          <w:tcPr>
            <w:tcW w:w="2626" w:type="dxa"/>
            <w:gridSpan w:val="2"/>
            <w:vMerge w:val="restart"/>
          </w:tcPr>
          <w:p w14:paraId="50BE60D5" w14:textId="77777777" w:rsidR="00994DB7" w:rsidRPr="0045508C" w:rsidRDefault="00994DB7" w:rsidP="003D14AE">
            <w:pPr>
              <w:pStyle w:val="TAL"/>
            </w:pPr>
            <w:r w:rsidRPr="0045508C">
              <w:rPr>
                <w:rFonts w:eastAsia="Calibri"/>
                <w:position w:val="-12"/>
                <w:szCs w:val="22"/>
              </w:rPr>
              <w:object w:dxaOrig="405" w:dyaOrig="345" w14:anchorId="5EA9BC92">
                <v:shape id="_x0000_i1075" type="#_x0000_t75" style="width:18.75pt;height:18pt" o:ole="" fillcolor="window">
                  <v:imagedata r:id="rId15" o:title=""/>
                </v:shape>
                <o:OLEObject Type="Embed" ProgID="Equation.3" ShapeID="_x0000_i1075" DrawAspect="Content" ObjectID="_1683689905" r:id="rId69"/>
              </w:object>
            </w:r>
            <w:r w:rsidRPr="0045508C">
              <w:rPr>
                <w:vertAlign w:val="superscript"/>
              </w:rPr>
              <w:t>Note2</w:t>
            </w:r>
          </w:p>
        </w:tc>
        <w:tc>
          <w:tcPr>
            <w:tcW w:w="875" w:type="dxa"/>
            <w:vMerge w:val="restart"/>
          </w:tcPr>
          <w:p w14:paraId="32959D34" w14:textId="77777777" w:rsidR="00994DB7" w:rsidRPr="0045508C" w:rsidRDefault="00994DB7" w:rsidP="003D14AE">
            <w:pPr>
              <w:pStyle w:val="TAC"/>
            </w:pPr>
            <w:r w:rsidRPr="0045508C">
              <w:t>dBm/SCS Note4</w:t>
            </w:r>
          </w:p>
        </w:tc>
        <w:tc>
          <w:tcPr>
            <w:tcW w:w="1280" w:type="dxa"/>
          </w:tcPr>
          <w:p w14:paraId="30BC94DB"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Pr>
          <w:p w14:paraId="4DA75B8B" w14:textId="77777777" w:rsidR="00994DB7" w:rsidRPr="0045508C" w:rsidRDefault="00994DB7" w:rsidP="003D14AE">
            <w:pPr>
              <w:pStyle w:val="TAC"/>
            </w:pPr>
            <w:r w:rsidRPr="0045508C">
              <w:t>NA</w:t>
            </w:r>
          </w:p>
        </w:tc>
        <w:tc>
          <w:tcPr>
            <w:tcW w:w="2205" w:type="dxa"/>
            <w:gridSpan w:val="2"/>
          </w:tcPr>
          <w:p w14:paraId="286FB000" w14:textId="77777777" w:rsidR="00994DB7" w:rsidRPr="0045508C" w:rsidRDefault="00994DB7" w:rsidP="003D14AE">
            <w:pPr>
              <w:pStyle w:val="TAC"/>
            </w:pPr>
            <w:r w:rsidRPr="0045508C">
              <w:t>-95.7</w:t>
            </w:r>
          </w:p>
        </w:tc>
      </w:tr>
      <w:tr w:rsidR="00994DB7" w:rsidRPr="0045508C" w14:paraId="66A20325" w14:textId="77777777" w:rsidTr="003D14AE">
        <w:trPr>
          <w:cantSplit/>
          <w:trHeight w:val="150"/>
        </w:trPr>
        <w:tc>
          <w:tcPr>
            <w:tcW w:w="2626" w:type="dxa"/>
            <w:gridSpan w:val="2"/>
            <w:vMerge/>
          </w:tcPr>
          <w:p w14:paraId="588D12DC" w14:textId="77777777" w:rsidR="00994DB7" w:rsidRPr="0045508C" w:rsidRDefault="00994DB7" w:rsidP="003D14AE">
            <w:pPr>
              <w:pStyle w:val="TAL"/>
            </w:pPr>
          </w:p>
        </w:tc>
        <w:tc>
          <w:tcPr>
            <w:tcW w:w="875" w:type="dxa"/>
            <w:vMerge/>
          </w:tcPr>
          <w:p w14:paraId="37195A30" w14:textId="77777777" w:rsidR="00994DB7" w:rsidRPr="0045508C" w:rsidRDefault="00994DB7" w:rsidP="003D14AE">
            <w:pPr>
              <w:pStyle w:val="TAC"/>
            </w:pPr>
          </w:p>
        </w:tc>
        <w:tc>
          <w:tcPr>
            <w:tcW w:w="1280" w:type="dxa"/>
          </w:tcPr>
          <w:p w14:paraId="62A5BC3A"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Pr>
          <w:p w14:paraId="0B32E047" w14:textId="77777777" w:rsidR="00994DB7" w:rsidRPr="0045508C" w:rsidRDefault="00994DB7" w:rsidP="003D14AE">
            <w:pPr>
              <w:pStyle w:val="TAC"/>
            </w:pPr>
            <w:r w:rsidRPr="0045508C">
              <w:t>NA</w:t>
            </w:r>
          </w:p>
        </w:tc>
        <w:tc>
          <w:tcPr>
            <w:tcW w:w="2205" w:type="dxa"/>
            <w:gridSpan w:val="2"/>
          </w:tcPr>
          <w:p w14:paraId="39D2CA27" w14:textId="77777777" w:rsidR="00994DB7" w:rsidRPr="0045508C" w:rsidRDefault="00994DB7" w:rsidP="003D14AE">
            <w:pPr>
              <w:pStyle w:val="TAC"/>
            </w:pPr>
            <w:r w:rsidRPr="0045508C">
              <w:t>-95.7</w:t>
            </w:r>
          </w:p>
        </w:tc>
      </w:tr>
      <w:tr w:rsidR="00994DB7" w:rsidRPr="0045508C" w14:paraId="722D7B0F" w14:textId="77777777" w:rsidTr="003D14AE">
        <w:trPr>
          <w:cantSplit/>
          <w:trHeight w:val="92"/>
        </w:trPr>
        <w:tc>
          <w:tcPr>
            <w:tcW w:w="2626" w:type="dxa"/>
            <w:gridSpan w:val="2"/>
            <w:vMerge w:val="restart"/>
          </w:tcPr>
          <w:p w14:paraId="705F9F7E" w14:textId="77777777" w:rsidR="00994DB7" w:rsidRPr="0045508C" w:rsidRDefault="00994DB7" w:rsidP="003D14AE">
            <w:pPr>
              <w:pStyle w:val="TAL"/>
              <w:rPr>
                <w:rFonts w:cs="v4.2.0"/>
              </w:rPr>
            </w:pPr>
            <w:r w:rsidRPr="0045508C">
              <w:rPr>
                <w:rFonts w:cs="v4.2.0"/>
              </w:rPr>
              <w:t>SS-RSRP</w:t>
            </w:r>
            <w:r w:rsidRPr="0045508C">
              <w:rPr>
                <w:vertAlign w:val="superscript"/>
              </w:rPr>
              <w:t xml:space="preserve"> Note 3</w:t>
            </w:r>
          </w:p>
        </w:tc>
        <w:tc>
          <w:tcPr>
            <w:tcW w:w="875" w:type="dxa"/>
            <w:vMerge w:val="restart"/>
          </w:tcPr>
          <w:p w14:paraId="1F76AB0C" w14:textId="77777777" w:rsidR="00994DB7" w:rsidRPr="0045508C" w:rsidRDefault="00994DB7" w:rsidP="003D14AE">
            <w:pPr>
              <w:pStyle w:val="TAC"/>
            </w:pPr>
            <w:r w:rsidRPr="0045508C">
              <w:t>dBm/SCS Note5</w:t>
            </w:r>
          </w:p>
        </w:tc>
        <w:tc>
          <w:tcPr>
            <w:tcW w:w="1280" w:type="dxa"/>
          </w:tcPr>
          <w:p w14:paraId="268CB205" w14:textId="77777777" w:rsidR="00994DB7" w:rsidRPr="0045508C" w:rsidRDefault="00994DB7" w:rsidP="003D14AE">
            <w:pPr>
              <w:pStyle w:val="TAC"/>
            </w:pPr>
            <w:r w:rsidRPr="0045508C">
              <w:t>Config</w:t>
            </w:r>
            <w:r w:rsidRPr="0045508C">
              <w:rPr>
                <w:szCs w:val="18"/>
              </w:rPr>
              <w:t xml:space="preserve"> </w:t>
            </w:r>
            <w:r w:rsidRPr="0045508C">
              <w:t>1,2</w:t>
            </w:r>
          </w:p>
        </w:tc>
        <w:tc>
          <w:tcPr>
            <w:tcW w:w="983" w:type="dxa"/>
          </w:tcPr>
          <w:p w14:paraId="7E96284E" w14:textId="77777777" w:rsidR="00994DB7" w:rsidRPr="0045508C" w:rsidRDefault="00994DB7" w:rsidP="003D14AE">
            <w:pPr>
              <w:pStyle w:val="TAC"/>
            </w:pPr>
            <w:r w:rsidRPr="0045508C">
              <w:t>NA</w:t>
            </w:r>
          </w:p>
        </w:tc>
        <w:tc>
          <w:tcPr>
            <w:tcW w:w="977" w:type="dxa"/>
          </w:tcPr>
          <w:p w14:paraId="619524E8" w14:textId="77777777" w:rsidR="00994DB7" w:rsidRPr="0045508C" w:rsidRDefault="00994DB7" w:rsidP="003D14AE">
            <w:pPr>
              <w:pStyle w:val="TAC"/>
            </w:pPr>
            <w:r w:rsidRPr="0045508C">
              <w:t>NA</w:t>
            </w:r>
          </w:p>
        </w:tc>
        <w:tc>
          <w:tcPr>
            <w:tcW w:w="992" w:type="dxa"/>
          </w:tcPr>
          <w:p w14:paraId="31B5B9C4" w14:textId="77777777" w:rsidR="00994DB7" w:rsidRPr="0045508C" w:rsidRDefault="00994DB7" w:rsidP="003D14AE">
            <w:pPr>
              <w:pStyle w:val="TAC"/>
            </w:pPr>
            <w:r w:rsidRPr="0045508C">
              <w:t>-Infinity</w:t>
            </w:r>
          </w:p>
        </w:tc>
        <w:tc>
          <w:tcPr>
            <w:tcW w:w="1213" w:type="dxa"/>
          </w:tcPr>
          <w:p w14:paraId="23A453BF" w14:textId="77777777" w:rsidR="00994DB7" w:rsidRPr="0045508C" w:rsidRDefault="00994DB7" w:rsidP="003D14AE">
            <w:pPr>
              <w:pStyle w:val="TAC"/>
            </w:pPr>
            <w:r w:rsidRPr="0045508C">
              <w:t>-86.7</w:t>
            </w:r>
          </w:p>
        </w:tc>
      </w:tr>
      <w:tr w:rsidR="00994DB7" w:rsidRPr="0045508C" w14:paraId="38469D6F" w14:textId="77777777" w:rsidTr="003D14AE">
        <w:trPr>
          <w:cantSplit/>
          <w:trHeight w:val="92"/>
        </w:trPr>
        <w:tc>
          <w:tcPr>
            <w:tcW w:w="2626" w:type="dxa"/>
            <w:gridSpan w:val="2"/>
            <w:vMerge/>
          </w:tcPr>
          <w:p w14:paraId="55D6E2E3" w14:textId="77777777" w:rsidR="00994DB7" w:rsidRPr="0045508C" w:rsidRDefault="00994DB7" w:rsidP="003D14AE">
            <w:pPr>
              <w:pStyle w:val="TAL"/>
            </w:pPr>
          </w:p>
        </w:tc>
        <w:tc>
          <w:tcPr>
            <w:tcW w:w="875" w:type="dxa"/>
            <w:vMerge/>
          </w:tcPr>
          <w:p w14:paraId="2FCB02CC" w14:textId="77777777" w:rsidR="00994DB7" w:rsidRPr="0045508C" w:rsidRDefault="00994DB7" w:rsidP="003D14AE">
            <w:pPr>
              <w:pStyle w:val="TAC"/>
            </w:pPr>
          </w:p>
        </w:tc>
        <w:tc>
          <w:tcPr>
            <w:tcW w:w="1280" w:type="dxa"/>
          </w:tcPr>
          <w:p w14:paraId="1A3707E8" w14:textId="77777777" w:rsidR="00994DB7" w:rsidRPr="0045508C" w:rsidRDefault="00994DB7" w:rsidP="003D14AE">
            <w:pPr>
              <w:pStyle w:val="TAC"/>
            </w:pPr>
            <w:r w:rsidRPr="0045508C">
              <w:t>Config</w:t>
            </w:r>
            <w:r w:rsidRPr="0045508C">
              <w:rPr>
                <w:szCs w:val="18"/>
              </w:rPr>
              <w:t xml:space="preserve"> </w:t>
            </w:r>
            <w:r w:rsidRPr="0045508C">
              <w:t>3</w:t>
            </w:r>
          </w:p>
        </w:tc>
        <w:tc>
          <w:tcPr>
            <w:tcW w:w="983" w:type="dxa"/>
          </w:tcPr>
          <w:p w14:paraId="4C3700CF" w14:textId="77777777" w:rsidR="00994DB7" w:rsidRPr="0045508C" w:rsidRDefault="00994DB7" w:rsidP="003D14AE">
            <w:pPr>
              <w:pStyle w:val="TAC"/>
            </w:pPr>
            <w:r w:rsidRPr="0045508C">
              <w:t>NA</w:t>
            </w:r>
          </w:p>
        </w:tc>
        <w:tc>
          <w:tcPr>
            <w:tcW w:w="977" w:type="dxa"/>
          </w:tcPr>
          <w:p w14:paraId="7526E182" w14:textId="77777777" w:rsidR="00994DB7" w:rsidRPr="0045508C" w:rsidRDefault="00994DB7" w:rsidP="003D14AE">
            <w:pPr>
              <w:pStyle w:val="TAC"/>
            </w:pPr>
            <w:r w:rsidRPr="0045508C">
              <w:t>NA</w:t>
            </w:r>
          </w:p>
        </w:tc>
        <w:tc>
          <w:tcPr>
            <w:tcW w:w="992" w:type="dxa"/>
          </w:tcPr>
          <w:p w14:paraId="6FA63009" w14:textId="77777777" w:rsidR="00994DB7" w:rsidRPr="0045508C" w:rsidRDefault="00994DB7" w:rsidP="003D14AE">
            <w:pPr>
              <w:pStyle w:val="TAC"/>
            </w:pPr>
            <w:r w:rsidRPr="0045508C">
              <w:t>-Infinity</w:t>
            </w:r>
          </w:p>
        </w:tc>
        <w:tc>
          <w:tcPr>
            <w:tcW w:w="1213" w:type="dxa"/>
          </w:tcPr>
          <w:p w14:paraId="558DB431" w14:textId="77777777" w:rsidR="00994DB7" w:rsidRPr="0045508C" w:rsidRDefault="00994DB7" w:rsidP="003D14AE">
            <w:pPr>
              <w:pStyle w:val="TAC"/>
            </w:pPr>
            <w:r w:rsidRPr="0045508C">
              <w:t>-86.7</w:t>
            </w:r>
          </w:p>
        </w:tc>
      </w:tr>
      <w:tr w:rsidR="00994DB7" w:rsidRPr="0045508C" w14:paraId="2BBEEBD1" w14:textId="77777777" w:rsidTr="003D14AE">
        <w:trPr>
          <w:cantSplit/>
          <w:trHeight w:val="94"/>
        </w:trPr>
        <w:tc>
          <w:tcPr>
            <w:tcW w:w="2626" w:type="dxa"/>
            <w:gridSpan w:val="2"/>
          </w:tcPr>
          <w:p w14:paraId="081278CE" w14:textId="77777777" w:rsidR="00994DB7" w:rsidRPr="0045508C" w:rsidRDefault="00994DB7" w:rsidP="003D14AE">
            <w:pPr>
              <w:pStyle w:val="TAL"/>
            </w:pPr>
            <w:r w:rsidRPr="0045508C">
              <w:rPr>
                <w:position w:val="-12"/>
              </w:rPr>
              <w:object w:dxaOrig="620" w:dyaOrig="380" w14:anchorId="30B41CD5">
                <v:shape id="_x0000_i1076" type="#_x0000_t75" style="width:30pt;height:17.25pt" o:ole="" fillcolor="window">
                  <v:imagedata r:id="rId20" o:title=""/>
                </v:shape>
                <o:OLEObject Type="Embed" ProgID="Equation.3" ShapeID="_x0000_i1076" DrawAspect="Content" ObjectID="_1683689906" r:id="rId70"/>
              </w:object>
            </w:r>
          </w:p>
        </w:tc>
        <w:tc>
          <w:tcPr>
            <w:tcW w:w="875" w:type="dxa"/>
          </w:tcPr>
          <w:p w14:paraId="47B12345" w14:textId="77777777" w:rsidR="00994DB7" w:rsidRPr="0045508C" w:rsidRDefault="00994DB7" w:rsidP="003D14AE">
            <w:pPr>
              <w:pStyle w:val="TAC"/>
            </w:pPr>
            <w:r w:rsidRPr="0045508C">
              <w:t>dB</w:t>
            </w:r>
          </w:p>
        </w:tc>
        <w:tc>
          <w:tcPr>
            <w:tcW w:w="1280" w:type="dxa"/>
          </w:tcPr>
          <w:p w14:paraId="71A2DCE3" w14:textId="77777777" w:rsidR="00994DB7" w:rsidRPr="0045508C" w:rsidRDefault="00994DB7" w:rsidP="003D14AE">
            <w:pPr>
              <w:pStyle w:val="TAC"/>
            </w:pPr>
            <w:r w:rsidRPr="0045508C">
              <w:t>Config 1,2,3</w:t>
            </w:r>
          </w:p>
        </w:tc>
        <w:tc>
          <w:tcPr>
            <w:tcW w:w="983" w:type="dxa"/>
          </w:tcPr>
          <w:p w14:paraId="1000F3F8" w14:textId="77777777" w:rsidR="00994DB7" w:rsidRPr="0045508C" w:rsidRDefault="00994DB7" w:rsidP="003D14AE">
            <w:pPr>
              <w:pStyle w:val="TAC"/>
            </w:pPr>
            <w:r w:rsidRPr="0045508C">
              <w:t>NA</w:t>
            </w:r>
          </w:p>
        </w:tc>
        <w:tc>
          <w:tcPr>
            <w:tcW w:w="977" w:type="dxa"/>
          </w:tcPr>
          <w:p w14:paraId="0F9C1C2E" w14:textId="77777777" w:rsidR="00994DB7" w:rsidRPr="0045508C" w:rsidRDefault="00994DB7" w:rsidP="003D14AE">
            <w:pPr>
              <w:pStyle w:val="TAC"/>
            </w:pPr>
            <w:r w:rsidRPr="0045508C">
              <w:t>NA</w:t>
            </w:r>
          </w:p>
        </w:tc>
        <w:tc>
          <w:tcPr>
            <w:tcW w:w="992" w:type="dxa"/>
          </w:tcPr>
          <w:p w14:paraId="72F1D531" w14:textId="77777777" w:rsidR="00994DB7" w:rsidRPr="0045508C" w:rsidRDefault="00994DB7" w:rsidP="003D14AE">
            <w:pPr>
              <w:pStyle w:val="TAC"/>
            </w:pPr>
            <w:r w:rsidRPr="0045508C">
              <w:t>-Infinity</w:t>
            </w:r>
          </w:p>
        </w:tc>
        <w:tc>
          <w:tcPr>
            <w:tcW w:w="1213" w:type="dxa"/>
          </w:tcPr>
          <w:p w14:paraId="428CB9C1" w14:textId="77777777" w:rsidR="00994DB7" w:rsidRPr="0045508C" w:rsidRDefault="00994DB7" w:rsidP="003D14AE">
            <w:pPr>
              <w:pStyle w:val="TAC"/>
            </w:pPr>
            <w:r w:rsidRPr="0045508C">
              <w:t>9</w:t>
            </w:r>
          </w:p>
        </w:tc>
      </w:tr>
      <w:tr w:rsidR="00994DB7" w:rsidRPr="0045508C" w14:paraId="266B3BB9" w14:textId="77777777" w:rsidTr="003D14AE">
        <w:trPr>
          <w:cantSplit/>
          <w:trHeight w:val="94"/>
        </w:trPr>
        <w:tc>
          <w:tcPr>
            <w:tcW w:w="2626" w:type="dxa"/>
            <w:gridSpan w:val="2"/>
          </w:tcPr>
          <w:p w14:paraId="56698E6F" w14:textId="77777777" w:rsidR="00994DB7" w:rsidRPr="0045508C" w:rsidRDefault="00994DB7" w:rsidP="003D14AE">
            <w:pPr>
              <w:pStyle w:val="TAL"/>
            </w:pPr>
            <w:r w:rsidRPr="0045508C">
              <w:rPr>
                <w:position w:val="-12"/>
              </w:rPr>
              <w:object w:dxaOrig="800" w:dyaOrig="380" w14:anchorId="08C2F185">
                <v:shape id="_x0000_i1077" type="#_x0000_t75" style="width:36.75pt;height:17.25pt" o:ole="" fillcolor="window">
                  <v:imagedata r:id="rId33" o:title=""/>
                </v:shape>
                <o:OLEObject Type="Embed" ProgID="Equation.3" ShapeID="_x0000_i1077" DrawAspect="Content" ObjectID="_1683689907" r:id="rId71"/>
              </w:object>
            </w:r>
          </w:p>
        </w:tc>
        <w:tc>
          <w:tcPr>
            <w:tcW w:w="875" w:type="dxa"/>
          </w:tcPr>
          <w:p w14:paraId="2A8A2C8A" w14:textId="77777777" w:rsidR="00994DB7" w:rsidRPr="0045508C" w:rsidRDefault="00994DB7" w:rsidP="003D14AE">
            <w:pPr>
              <w:pStyle w:val="TAC"/>
            </w:pPr>
            <w:r w:rsidRPr="0045508C">
              <w:t>dB</w:t>
            </w:r>
          </w:p>
        </w:tc>
        <w:tc>
          <w:tcPr>
            <w:tcW w:w="1280" w:type="dxa"/>
          </w:tcPr>
          <w:p w14:paraId="11DB7969" w14:textId="77777777" w:rsidR="00994DB7" w:rsidRPr="0045508C" w:rsidRDefault="00994DB7" w:rsidP="003D14AE">
            <w:pPr>
              <w:pStyle w:val="TAC"/>
            </w:pPr>
            <w:r w:rsidRPr="0045508C">
              <w:t>Config 1,2,3</w:t>
            </w:r>
          </w:p>
        </w:tc>
        <w:tc>
          <w:tcPr>
            <w:tcW w:w="983" w:type="dxa"/>
          </w:tcPr>
          <w:p w14:paraId="2BCD6B5E" w14:textId="77777777" w:rsidR="00994DB7" w:rsidRPr="0045508C" w:rsidRDefault="00994DB7" w:rsidP="003D14AE">
            <w:pPr>
              <w:pStyle w:val="TAC"/>
            </w:pPr>
            <w:r w:rsidRPr="0045508C">
              <w:t>NA</w:t>
            </w:r>
          </w:p>
        </w:tc>
        <w:tc>
          <w:tcPr>
            <w:tcW w:w="977" w:type="dxa"/>
          </w:tcPr>
          <w:p w14:paraId="029CADCC" w14:textId="77777777" w:rsidR="00994DB7" w:rsidRPr="0045508C" w:rsidRDefault="00994DB7" w:rsidP="003D14AE">
            <w:pPr>
              <w:pStyle w:val="TAC"/>
            </w:pPr>
            <w:r w:rsidRPr="0045508C">
              <w:t>NA</w:t>
            </w:r>
          </w:p>
        </w:tc>
        <w:tc>
          <w:tcPr>
            <w:tcW w:w="992" w:type="dxa"/>
          </w:tcPr>
          <w:p w14:paraId="4FC42ADF" w14:textId="77777777" w:rsidR="00994DB7" w:rsidRPr="0045508C" w:rsidRDefault="00994DB7" w:rsidP="003D14AE">
            <w:pPr>
              <w:pStyle w:val="TAC"/>
            </w:pPr>
            <w:r w:rsidRPr="0045508C">
              <w:t>-Infinity</w:t>
            </w:r>
          </w:p>
        </w:tc>
        <w:tc>
          <w:tcPr>
            <w:tcW w:w="1213" w:type="dxa"/>
          </w:tcPr>
          <w:p w14:paraId="33AD9CF5" w14:textId="77777777" w:rsidR="00994DB7" w:rsidRPr="0045508C" w:rsidRDefault="00994DB7" w:rsidP="003D14AE">
            <w:pPr>
              <w:pStyle w:val="TAC"/>
            </w:pPr>
            <w:r w:rsidRPr="0045508C">
              <w:t>9</w:t>
            </w:r>
          </w:p>
        </w:tc>
      </w:tr>
      <w:tr w:rsidR="00994DB7" w:rsidRPr="0045508C" w14:paraId="0BDE0306" w14:textId="77777777" w:rsidTr="003D14AE">
        <w:trPr>
          <w:cantSplit/>
          <w:trHeight w:val="94"/>
        </w:trPr>
        <w:tc>
          <w:tcPr>
            <w:tcW w:w="2626" w:type="dxa"/>
            <w:gridSpan w:val="2"/>
            <w:vMerge w:val="restart"/>
          </w:tcPr>
          <w:p w14:paraId="7ADEDE14" w14:textId="77777777" w:rsidR="00994DB7" w:rsidRPr="0045508C" w:rsidRDefault="00994DB7" w:rsidP="003D14AE">
            <w:pPr>
              <w:pStyle w:val="TAL"/>
            </w:pPr>
            <w:r w:rsidRPr="0045508C">
              <w:t>Io</w:t>
            </w:r>
            <w:r w:rsidRPr="0045508C">
              <w:rPr>
                <w:vertAlign w:val="superscript"/>
              </w:rPr>
              <w:t>Note3</w:t>
            </w:r>
          </w:p>
        </w:tc>
        <w:tc>
          <w:tcPr>
            <w:tcW w:w="875" w:type="dxa"/>
          </w:tcPr>
          <w:p w14:paraId="52FA961B" w14:textId="77777777" w:rsidR="00994DB7" w:rsidRPr="0045508C" w:rsidRDefault="00994DB7" w:rsidP="003D14AE">
            <w:pPr>
              <w:pStyle w:val="TAC"/>
            </w:pPr>
            <w:r w:rsidRPr="0045508C">
              <w:t>dBm/9.36MHz</w:t>
            </w:r>
          </w:p>
        </w:tc>
        <w:tc>
          <w:tcPr>
            <w:tcW w:w="1280" w:type="dxa"/>
          </w:tcPr>
          <w:p w14:paraId="725D78ED" w14:textId="77777777" w:rsidR="00994DB7" w:rsidRPr="0045508C" w:rsidRDefault="00994DB7" w:rsidP="003D14AE">
            <w:pPr>
              <w:pStyle w:val="TAC"/>
            </w:pPr>
            <w:r w:rsidRPr="0045508C">
              <w:t>Config 1,2</w:t>
            </w:r>
          </w:p>
        </w:tc>
        <w:tc>
          <w:tcPr>
            <w:tcW w:w="983" w:type="dxa"/>
          </w:tcPr>
          <w:p w14:paraId="06F50440" w14:textId="77777777" w:rsidR="00994DB7" w:rsidRPr="0045508C" w:rsidRDefault="00994DB7" w:rsidP="003D14AE">
            <w:pPr>
              <w:pStyle w:val="TAC"/>
            </w:pPr>
            <w:r w:rsidRPr="0045508C">
              <w:t>NA</w:t>
            </w:r>
          </w:p>
        </w:tc>
        <w:tc>
          <w:tcPr>
            <w:tcW w:w="977" w:type="dxa"/>
          </w:tcPr>
          <w:p w14:paraId="00B0D150" w14:textId="77777777" w:rsidR="00994DB7" w:rsidRPr="0045508C" w:rsidRDefault="00994DB7" w:rsidP="003D14AE">
            <w:pPr>
              <w:pStyle w:val="TAC"/>
            </w:pPr>
            <w:r w:rsidRPr="0045508C">
              <w:t>NA</w:t>
            </w:r>
          </w:p>
        </w:tc>
        <w:tc>
          <w:tcPr>
            <w:tcW w:w="992" w:type="dxa"/>
          </w:tcPr>
          <w:p w14:paraId="1A5A972C" w14:textId="77777777" w:rsidR="00994DB7" w:rsidRPr="0045508C" w:rsidRDefault="00994DB7" w:rsidP="003D14AE">
            <w:pPr>
              <w:pStyle w:val="TAC"/>
            </w:pPr>
            <w:r w:rsidRPr="0045508C">
              <w:t>-</w:t>
            </w:r>
          </w:p>
        </w:tc>
        <w:tc>
          <w:tcPr>
            <w:tcW w:w="1213" w:type="dxa"/>
          </w:tcPr>
          <w:p w14:paraId="206633CD" w14:textId="77777777" w:rsidR="00994DB7" w:rsidRPr="0045508C" w:rsidRDefault="00994DB7" w:rsidP="003D14AE">
            <w:pPr>
              <w:pStyle w:val="TAC"/>
            </w:pPr>
            <w:r w:rsidRPr="0045508C">
              <w:t>-</w:t>
            </w:r>
          </w:p>
        </w:tc>
      </w:tr>
      <w:tr w:rsidR="00994DB7" w:rsidRPr="0045508C" w14:paraId="52BC016E" w14:textId="77777777" w:rsidTr="003D14AE">
        <w:trPr>
          <w:cantSplit/>
          <w:trHeight w:val="94"/>
        </w:trPr>
        <w:tc>
          <w:tcPr>
            <w:tcW w:w="2626" w:type="dxa"/>
            <w:gridSpan w:val="2"/>
            <w:vMerge/>
          </w:tcPr>
          <w:p w14:paraId="5F26BA35" w14:textId="77777777" w:rsidR="00994DB7" w:rsidRPr="0045508C" w:rsidRDefault="00994DB7" w:rsidP="003D14AE">
            <w:pPr>
              <w:pStyle w:val="TAL"/>
            </w:pPr>
          </w:p>
        </w:tc>
        <w:tc>
          <w:tcPr>
            <w:tcW w:w="875" w:type="dxa"/>
          </w:tcPr>
          <w:p w14:paraId="6BC26E36" w14:textId="77777777" w:rsidR="00994DB7" w:rsidRPr="0045508C" w:rsidRDefault="00994DB7" w:rsidP="003D14AE">
            <w:pPr>
              <w:pStyle w:val="TAC"/>
            </w:pPr>
            <w:r w:rsidRPr="0045508C">
              <w:t>dBm/38.16MHz</w:t>
            </w:r>
          </w:p>
        </w:tc>
        <w:tc>
          <w:tcPr>
            <w:tcW w:w="1280" w:type="dxa"/>
          </w:tcPr>
          <w:p w14:paraId="1D0B05CE" w14:textId="77777777" w:rsidR="00994DB7" w:rsidRPr="0045508C" w:rsidRDefault="00994DB7" w:rsidP="003D14AE">
            <w:pPr>
              <w:pStyle w:val="TAC"/>
            </w:pPr>
            <w:r w:rsidRPr="0045508C">
              <w:t>Config 3</w:t>
            </w:r>
          </w:p>
        </w:tc>
        <w:tc>
          <w:tcPr>
            <w:tcW w:w="983" w:type="dxa"/>
          </w:tcPr>
          <w:p w14:paraId="4AEA70CC" w14:textId="77777777" w:rsidR="00994DB7" w:rsidRPr="0045508C" w:rsidRDefault="00994DB7" w:rsidP="003D14AE">
            <w:pPr>
              <w:pStyle w:val="TAC"/>
            </w:pPr>
            <w:r w:rsidRPr="0045508C">
              <w:t>NA</w:t>
            </w:r>
          </w:p>
        </w:tc>
        <w:tc>
          <w:tcPr>
            <w:tcW w:w="977" w:type="dxa"/>
          </w:tcPr>
          <w:p w14:paraId="1EF62E75" w14:textId="77777777" w:rsidR="00994DB7" w:rsidRPr="0045508C" w:rsidRDefault="00994DB7" w:rsidP="003D14AE">
            <w:pPr>
              <w:pStyle w:val="TAC"/>
            </w:pPr>
            <w:r w:rsidRPr="0045508C">
              <w:t>NA</w:t>
            </w:r>
          </w:p>
        </w:tc>
        <w:tc>
          <w:tcPr>
            <w:tcW w:w="992" w:type="dxa"/>
          </w:tcPr>
          <w:p w14:paraId="65610B01" w14:textId="77777777" w:rsidR="00994DB7" w:rsidRPr="0045508C" w:rsidRDefault="00994DB7" w:rsidP="003D14AE">
            <w:pPr>
              <w:pStyle w:val="TAC"/>
            </w:pPr>
            <w:r w:rsidRPr="0045508C">
              <w:t>-</w:t>
            </w:r>
          </w:p>
        </w:tc>
        <w:tc>
          <w:tcPr>
            <w:tcW w:w="1213" w:type="dxa"/>
          </w:tcPr>
          <w:p w14:paraId="56F010A9" w14:textId="77777777" w:rsidR="00994DB7" w:rsidRPr="0045508C" w:rsidRDefault="00994DB7" w:rsidP="003D14AE">
            <w:pPr>
              <w:pStyle w:val="TAC"/>
            </w:pPr>
            <w:r w:rsidRPr="0045508C">
              <w:t>-</w:t>
            </w:r>
          </w:p>
        </w:tc>
      </w:tr>
      <w:tr w:rsidR="00994DB7" w:rsidRPr="0045508C" w14:paraId="361DEBD7" w14:textId="77777777" w:rsidTr="003D14AE">
        <w:trPr>
          <w:cantSplit/>
          <w:trHeight w:val="94"/>
        </w:trPr>
        <w:tc>
          <w:tcPr>
            <w:tcW w:w="2626" w:type="dxa"/>
            <w:gridSpan w:val="2"/>
            <w:vMerge/>
          </w:tcPr>
          <w:p w14:paraId="118FB13B" w14:textId="77777777" w:rsidR="00994DB7" w:rsidRPr="0045508C" w:rsidRDefault="00994DB7" w:rsidP="003D14AE">
            <w:pPr>
              <w:pStyle w:val="TAL"/>
            </w:pPr>
          </w:p>
        </w:tc>
        <w:tc>
          <w:tcPr>
            <w:tcW w:w="875" w:type="dxa"/>
          </w:tcPr>
          <w:p w14:paraId="508ED6DC" w14:textId="77777777" w:rsidR="00994DB7" w:rsidRPr="0045508C" w:rsidRDefault="00994DB7" w:rsidP="003D14AE">
            <w:pPr>
              <w:pStyle w:val="TAC"/>
            </w:pPr>
            <w:r w:rsidRPr="0045508C">
              <w:t>dBm/95.04 MHz Note5</w:t>
            </w:r>
          </w:p>
        </w:tc>
        <w:tc>
          <w:tcPr>
            <w:tcW w:w="1280" w:type="dxa"/>
          </w:tcPr>
          <w:p w14:paraId="12D59921" w14:textId="77777777" w:rsidR="00994DB7" w:rsidRPr="0045508C" w:rsidRDefault="00994DB7" w:rsidP="003D14AE">
            <w:pPr>
              <w:pStyle w:val="TAC"/>
            </w:pPr>
            <w:r w:rsidRPr="0045508C">
              <w:t>Config 1,2,3</w:t>
            </w:r>
          </w:p>
        </w:tc>
        <w:tc>
          <w:tcPr>
            <w:tcW w:w="983" w:type="dxa"/>
          </w:tcPr>
          <w:p w14:paraId="27604D59" w14:textId="77777777" w:rsidR="00994DB7" w:rsidRPr="0045508C" w:rsidRDefault="00994DB7" w:rsidP="003D14AE">
            <w:pPr>
              <w:pStyle w:val="TAC"/>
            </w:pPr>
            <w:r w:rsidRPr="0045508C">
              <w:t>-</w:t>
            </w:r>
          </w:p>
        </w:tc>
        <w:tc>
          <w:tcPr>
            <w:tcW w:w="977" w:type="dxa"/>
          </w:tcPr>
          <w:p w14:paraId="34841850" w14:textId="77777777" w:rsidR="00994DB7" w:rsidRPr="0045508C" w:rsidRDefault="00994DB7" w:rsidP="003D14AE">
            <w:pPr>
              <w:pStyle w:val="TAC"/>
            </w:pPr>
            <w:r w:rsidRPr="0045508C">
              <w:t>-</w:t>
            </w:r>
          </w:p>
        </w:tc>
        <w:tc>
          <w:tcPr>
            <w:tcW w:w="992" w:type="dxa"/>
          </w:tcPr>
          <w:p w14:paraId="4AA58BC1" w14:textId="77777777" w:rsidR="00994DB7" w:rsidRPr="0045508C" w:rsidRDefault="00994DB7" w:rsidP="003D14AE">
            <w:pPr>
              <w:pStyle w:val="TAC"/>
            </w:pPr>
            <w:r w:rsidRPr="0045508C">
              <w:t>-66.7</w:t>
            </w:r>
          </w:p>
        </w:tc>
        <w:tc>
          <w:tcPr>
            <w:tcW w:w="1213" w:type="dxa"/>
          </w:tcPr>
          <w:p w14:paraId="4BEF4B05" w14:textId="77777777" w:rsidR="00994DB7" w:rsidRPr="0045508C" w:rsidRDefault="00994DB7" w:rsidP="003D14AE">
            <w:pPr>
              <w:pStyle w:val="TAC"/>
            </w:pPr>
            <w:r w:rsidRPr="0045508C">
              <w:t>-57.2</w:t>
            </w:r>
          </w:p>
        </w:tc>
      </w:tr>
      <w:tr w:rsidR="00994DB7" w:rsidRPr="0045508C" w14:paraId="328BD0A9" w14:textId="77777777" w:rsidTr="003D14AE">
        <w:trPr>
          <w:cantSplit/>
          <w:trHeight w:val="150"/>
        </w:trPr>
        <w:tc>
          <w:tcPr>
            <w:tcW w:w="2626" w:type="dxa"/>
            <w:gridSpan w:val="2"/>
          </w:tcPr>
          <w:p w14:paraId="34ED5599" w14:textId="77777777" w:rsidR="00994DB7" w:rsidRPr="0045508C" w:rsidRDefault="00994DB7" w:rsidP="003D14AE">
            <w:pPr>
              <w:pStyle w:val="TAL"/>
            </w:pPr>
            <w:r w:rsidRPr="0045508C">
              <w:t xml:space="preserve">Propagation Condition </w:t>
            </w:r>
          </w:p>
        </w:tc>
        <w:tc>
          <w:tcPr>
            <w:tcW w:w="875" w:type="dxa"/>
          </w:tcPr>
          <w:p w14:paraId="0FF994CB" w14:textId="77777777" w:rsidR="00994DB7" w:rsidRPr="0045508C" w:rsidRDefault="00994DB7" w:rsidP="003D14AE">
            <w:pPr>
              <w:pStyle w:val="TAC"/>
            </w:pPr>
          </w:p>
        </w:tc>
        <w:tc>
          <w:tcPr>
            <w:tcW w:w="1280" w:type="dxa"/>
          </w:tcPr>
          <w:p w14:paraId="74CDEAC9" w14:textId="77777777" w:rsidR="00994DB7" w:rsidRPr="0045508C" w:rsidRDefault="00994DB7" w:rsidP="003D14AE">
            <w:pPr>
              <w:pStyle w:val="TAC"/>
              <w:rPr>
                <w:rFonts w:cs="v4.2.0"/>
              </w:rPr>
            </w:pPr>
            <w:r w:rsidRPr="0045508C">
              <w:t>Config 1,2,3</w:t>
            </w:r>
          </w:p>
        </w:tc>
        <w:tc>
          <w:tcPr>
            <w:tcW w:w="4165" w:type="dxa"/>
            <w:gridSpan w:val="4"/>
          </w:tcPr>
          <w:p w14:paraId="1AB52652" w14:textId="77777777" w:rsidR="00994DB7" w:rsidRPr="0045508C" w:rsidRDefault="00994DB7" w:rsidP="003D14AE">
            <w:pPr>
              <w:pStyle w:val="TAC"/>
            </w:pPr>
            <w:r w:rsidRPr="0045508C">
              <w:rPr>
                <w:rFonts w:cs="v4.2.0"/>
              </w:rPr>
              <w:t>AWGN</w:t>
            </w:r>
          </w:p>
        </w:tc>
      </w:tr>
      <w:tr w:rsidR="00994DB7" w:rsidRPr="0045508C" w14:paraId="48C86F6A" w14:textId="77777777" w:rsidTr="003D14AE">
        <w:trPr>
          <w:cantSplit/>
          <w:trHeight w:val="1023"/>
        </w:trPr>
        <w:tc>
          <w:tcPr>
            <w:tcW w:w="8946" w:type="dxa"/>
            <w:gridSpan w:val="8"/>
          </w:tcPr>
          <w:p w14:paraId="38D0B810" w14:textId="77777777" w:rsidR="00994DB7" w:rsidRPr="0045508C" w:rsidRDefault="00994DB7" w:rsidP="003D14AE">
            <w:pPr>
              <w:pStyle w:val="TAN"/>
            </w:pPr>
            <w:r w:rsidRPr="0045508C">
              <w:t>Note 1:</w:t>
            </w:r>
            <w:r w:rsidRPr="0045508C">
              <w:tab/>
              <w:t>OCNG shall be used such that both cells are fully allocated and a constant total transmitted power spectral density is achieved for all OFDM symbols.</w:t>
            </w:r>
          </w:p>
          <w:p w14:paraId="3A322165" w14:textId="77777777" w:rsidR="00994DB7" w:rsidRPr="0045508C" w:rsidRDefault="00994DB7" w:rsidP="003D14AE">
            <w:pPr>
              <w:pStyle w:val="TAN"/>
            </w:pPr>
            <w:r w:rsidRPr="0045508C">
              <w:t>Note 2:</w:t>
            </w:r>
            <w:r w:rsidRPr="0045508C">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39B84280">
                <v:shape id="_x0000_i1078" type="#_x0000_t75" style="width:18.75pt;height:18pt" o:ole="" fillcolor="window">
                  <v:imagedata r:id="rId15" o:title=""/>
                </v:shape>
                <o:OLEObject Type="Embed" ProgID="Equation.3" ShapeID="_x0000_i1078" DrawAspect="Content" ObjectID="_1683689908" r:id="rId72"/>
              </w:object>
            </w:r>
            <w:r w:rsidRPr="0045508C">
              <w:t xml:space="preserve"> to be fulfilled.</w:t>
            </w:r>
          </w:p>
          <w:p w14:paraId="3037E287" w14:textId="77777777" w:rsidR="00994DB7" w:rsidRPr="0045508C" w:rsidRDefault="00994DB7" w:rsidP="003D14AE">
            <w:pPr>
              <w:pStyle w:val="TAN"/>
            </w:pPr>
            <w:r w:rsidRPr="0045508C">
              <w:t>Note 3:</w:t>
            </w:r>
            <w:r w:rsidRPr="0045508C">
              <w:tab/>
              <w:t>SS-RSRP and Io levels have been derived from other parameters for information purposes. They are not settable parameters themselves.</w:t>
            </w:r>
          </w:p>
          <w:p w14:paraId="6AFA2FC7" w14:textId="77777777" w:rsidR="00994DB7" w:rsidRPr="0045508C" w:rsidRDefault="00994DB7" w:rsidP="003D14AE">
            <w:pPr>
              <w:pStyle w:val="TAN"/>
            </w:pPr>
            <w:r w:rsidRPr="0045508C">
              <w:t>Note 4:</w:t>
            </w:r>
            <w:r w:rsidRPr="0045508C">
              <w:tab/>
              <w:t>SS-RSRP minimum requirements are specified assuming independent interference and noise at each receiver antenna port.</w:t>
            </w:r>
          </w:p>
          <w:p w14:paraId="1B07E439" w14:textId="77777777" w:rsidR="00994DB7" w:rsidRPr="0045508C" w:rsidRDefault="00994DB7" w:rsidP="003D14AE">
            <w:pPr>
              <w:pStyle w:val="TAN"/>
            </w:pPr>
            <w:r w:rsidRPr="0045508C">
              <w:t xml:space="preserve">Note 5: </w:t>
            </w:r>
            <w:r w:rsidRPr="0045508C">
              <w:tab/>
              <w:t>Equivalent power received by an antenna with 0dBi gain at the centre of the quiet zone</w:t>
            </w:r>
          </w:p>
          <w:p w14:paraId="18CB2D29" w14:textId="77777777" w:rsidR="00994DB7" w:rsidRPr="0045508C" w:rsidRDefault="00994DB7" w:rsidP="003D14AE">
            <w:pPr>
              <w:pStyle w:val="TAN"/>
            </w:pPr>
            <w:r w:rsidRPr="0045508C">
              <w:t>Note 6:</w:t>
            </w:r>
            <w:r w:rsidRPr="0045508C">
              <w:tab/>
              <w:t>As observed with 0dBi gain antenna at the centre of the quiet zone</w:t>
            </w:r>
          </w:p>
          <w:p w14:paraId="45903830" w14:textId="77777777" w:rsidR="00994DB7" w:rsidRPr="0045508C" w:rsidRDefault="00994DB7" w:rsidP="003D14AE">
            <w:pPr>
              <w:pStyle w:val="TAN"/>
              <w:rPr>
                <w:sz w:val="14"/>
              </w:rPr>
            </w:pPr>
            <w:r w:rsidRPr="0045508C">
              <w:rPr>
                <w:rFonts w:cs="Arial"/>
              </w:rPr>
              <w:t>Note 7:</w:t>
            </w:r>
            <w:r w:rsidRPr="0045508C">
              <w:rPr>
                <w:rFonts w:cs="Arial"/>
              </w:rPr>
              <w:tab/>
              <w:t>Information about types of UE beam is given in TS 38.133 Annex B.2.1.3, and does not limit UE implementation or test system implementation</w:t>
            </w:r>
          </w:p>
        </w:tc>
      </w:tr>
    </w:tbl>
    <w:p w14:paraId="4C671783" w14:textId="77777777" w:rsidR="00994DB7" w:rsidRPr="0045508C" w:rsidRDefault="00994DB7" w:rsidP="00994DB7">
      <w:pPr>
        <w:rPr>
          <w:lang w:eastAsia="sv-SE"/>
        </w:rPr>
      </w:pPr>
    </w:p>
    <w:p w14:paraId="29FDECE9" w14:textId="77777777" w:rsidR="00994DB7" w:rsidRPr="0045508C" w:rsidRDefault="00994DB7" w:rsidP="00994DB7">
      <w:pPr>
        <w:rPr>
          <w:rFonts w:cs="v4.2.0"/>
        </w:rPr>
      </w:pPr>
      <w:r w:rsidRPr="0045508C">
        <w:t>In test 1 with per-UE gap and in test 3 without the gap, the UE shall send one Event A3 triggered measurement report, with a measurement reporting delay less than X1 ms from the beginning of time period T2</w:t>
      </w:r>
      <w:r w:rsidRPr="0045508C">
        <w:rPr>
          <w:rFonts w:cs="v4.2.0"/>
        </w:rPr>
        <w:t>, where X1 is</w:t>
      </w:r>
    </w:p>
    <w:p w14:paraId="0D7664D7" w14:textId="77777777" w:rsidR="00994DB7" w:rsidRPr="0045508C" w:rsidRDefault="00994DB7" w:rsidP="00994DB7">
      <w:pPr>
        <w:ind w:firstLine="284"/>
        <w:rPr>
          <w:rFonts w:cs="v4.2.0"/>
        </w:rPr>
      </w:pPr>
      <w:r w:rsidRPr="0045508C">
        <w:rPr>
          <w:rFonts w:cs="v4.2.0"/>
        </w:rPr>
        <w:t>7680 for UE supporting power class 1, or</w:t>
      </w:r>
    </w:p>
    <w:p w14:paraId="12073671" w14:textId="77777777" w:rsidR="00994DB7" w:rsidRPr="0045508C" w:rsidRDefault="00994DB7" w:rsidP="00994DB7">
      <w:pPr>
        <w:ind w:firstLine="284"/>
      </w:pPr>
      <w:r w:rsidRPr="0045508C">
        <w:rPr>
          <w:rFonts w:cs="v4.2.0"/>
        </w:rPr>
        <w:t>4800 for UE supporting other power class</w:t>
      </w:r>
      <w:r w:rsidRPr="0045508C">
        <w:t xml:space="preserve">. </w:t>
      </w:r>
    </w:p>
    <w:p w14:paraId="39C05894" w14:textId="77777777" w:rsidR="00994DB7" w:rsidRPr="0045508C" w:rsidRDefault="00994DB7" w:rsidP="00994DB7">
      <w:pPr>
        <w:rPr>
          <w:rFonts w:cs="v4.2.0"/>
        </w:rPr>
      </w:pPr>
      <w:r w:rsidRPr="0045508C">
        <w:t>In test 2 with per-UE gap and in test 4 without the gap, the UE shall send one Event A3 triggered measurement report, with a measurement reporting delay less than X2 ms from the beginning of time period T2,</w:t>
      </w:r>
      <w:r w:rsidRPr="0045508C">
        <w:rPr>
          <w:rFonts w:cs="v4.2.0"/>
        </w:rPr>
        <w:t xml:space="preserve"> where X2 is</w:t>
      </w:r>
    </w:p>
    <w:p w14:paraId="23130334" w14:textId="77777777" w:rsidR="00994DB7" w:rsidRPr="0045508C" w:rsidRDefault="00994DB7" w:rsidP="00994DB7">
      <w:pPr>
        <w:ind w:firstLine="284"/>
        <w:rPr>
          <w:rFonts w:cs="v4.2.0"/>
        </w:rPr>
      </w:pPr>
      <w:r w:rsidRPr="0045508C">
        <w:rPr>
          <w:rFonts w:cs="v4.2.0"/>
        </w:rPr>
        <w:t>81920 for UE supporting power class 1, or</w:t>
      </w:r>
    </w:p>
    <w:p w14:paraId="2B6EA8C6" w14:textId="77777777" w:rsidR="00994DB7" w:rsidRPr="0045508C" w:rsidRDefault="00994DB7" w:rsidP="00994DB7">
      <w:pPr>
        <w:ind w:firstLine="284"/>
      </w:pPr>
      <w:r w:rsidRPr="0045508C">
        <w:rPr>
          <w:rFonts w:cs="v4.2.0"/>
        </w:rPr>
        <w:t>51200 for UE supporting other power class</w:t>
      </w:r>
      <w:r w:rsidRPr="0045508C">
        <w:t xml:space="preserve">. </w:t>
      </w:r>
    </w:p>
    <w:p w14:paraId="4F4D8753" w14:textId="77777777" w:rsidR="00994DB7" w:rsidRPr="0045508C" w:rsidRDefault="00994DB7" w:rsidP="00994DB7">
      <w:pPr>
        <w:rPr>
          <w:rFonts w:cs="v4.2.0"/>
        </w:rPr>
      </w:pPr>
      <w:r w:rsidRPr="0045508C">
        <w:rPr>
          <w:rFonts w:cs="v4.2.0"/>
        </w:rPr>
        <w:t>In test 1, 2, 3 and 4 UE is not required to report SSB time index.</w:t>
      </w:r>
      <w:r w:rsidRPr="0045508C">
        <w:t xml:space="preserve"> The UE shall not send event triggered measurement reports, as long as the reporting criteria are not fulfilled. The rate of correct events observed during repeated tests shall be at least 90% with a confidence level of 95%.</w:t>
      </w:r>
    </w:p>
    <w:p w14:paraId="6C4D5B5C" w14:textId="77777777" w:rsidR="00994DB7" w:rsidRPr="0045508C" w:rsidRDefault="00994DB7" w:rsidP="00994DB7">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6EB6BAF3" w14:textId="77777777" w:rsidR="00994DB7" w:rsidRPr="0045508C" w:rsidRDefault="00994DB7" w:rsidP="00994DB7">
      <w:pPr>
        <w:pStyle w:val="Heading4"/>
        <w:rPr>
          <w:lang w:eastAsia="sv-SE"/>
        </w:rPr>
      </w:pPr>
      <w:r w:rsidRPr="0045508C">
        <w:rPr>
          <w:lang w:eastAsia="sv-SE"/>
        </w:rPr>
        <w:t>7.6.2.7</w:t>
      </w:r>
      <w:r w:rsidRPr="0045508C">
        <w:rPr>
          <w:lang w:eastAsia="sv-SE"/>
        </w:rPr>
        <w:tab/>
        <w:t>NR SA FR1-FR2 event-triggered reporting in non-DRX with SSB time index detection</w:t>
      </w:r>
    </w:p>
    <w:p w14:paraId="732EF715" w14:textId="77777777" w:rsidR="00994DB7" w:rsidRPr="0045508C" w:rsidRDefault="00994DB7" w:rsidP="00994DB7">
      <w:pPr>
        <w:pStyle w:val="EditorsNote"/>
      </w:pPr>
      <w:r w:rsidRPr="0045508C">
        <w:t>Editor’s note: This test case is incomplete. The following aspects are either missing or not yet determined:</w:t>
      </w:r>
    </w:p>
    <w:p w14:paraId="6BC9D5BD" w14:textId="77777777" w:rsidR="00994DB7" w:rsidRPr="0045508C" w:rsidRDefault="00994DB7" w:rsidP="00994DB7">
      <w:pPr>
        <w:pStyle w:val="EditorsNote"/>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3919B044" w14:textId="77777777" w:rsidR="00994DB7" w:rsidRPr="0045508C" w:rsidRDefault="00994DB7" w:rsidP="00994DB7">
      <w:pPr>
        <w:pStyle w:val="EditorsNote"/>
        <w:rPr>
          <w:rFonts w:eastAsia="PMingLiU"/>
          <w:lang w:eastAsia="zh-TW"/>
        </w:rPr>
      </w:pPr>
      <w:r w:rsidRPr="0045508C">
        <w:rPr>
          <w:rFonts w:eastAsia="PMingLiU"/>
          <w:lang w:eastAsia="zh-TW"/>
        </w:rPr>
        <w:t>-</w:t>
      </w:r>
      <w:r w:rsidRPr="0045508C">
        <w:rPr>
          <w:rFonts w:eastAsia="PMingLiU"/>
          <w:lang w:eastAsia="zh-TW"/>
        </w:rPr>
        <w:tab/>
        <w:t>Antenna diagram is TBD</w:t>
      </w:r>
    </w:p>
    <w:p w14:paraId="298BFD3E" w14:textId="77777777" w:rsidR="00994DB7" w:rsidRPr="0045508C" w:rsidRDefault="00994DB7" w:rsidP="00994DB7">
      <w:pPr>
        <w:pStyle w:val="EditorsNote"/>
        <w:rPr>
          <w:rFonts w:eastAsia="PMingLiU"/>
          <w:lang w:eastAsia="zh-TW"/>
        </w:rPr>
      </w:pPr>
      <w:r w:rsidRPr="0045508C">
        <w:rPr>
          <w:rFonts w:eastAsia="PMingLiU"/>
          <w:lang w:eastAsia="zh-TW"/>
        </w:rPr>
        <w:t>-</w:t>
      </w:r>
      <w:r w:rsidRPr="0045508C">
        <w:rPr>
          <w:rFonts w:eastAsia="PMingLiU"/>
          <w:lang w:eastAsia="zh-TW"/>
        </w:rPr>
        <w:tab/>
        <w:t>AoA setup is missing in the test procedure</w:t>
      </w:r>
    </w:p>
    <w:p w14:paraId="441EB723" w14:textId="77777777" w:rsidR="00994DB7" w:rsidRPr="0045508C" w:rsidRDefault="00994DB7" w:rsidP="00994DB7">
      <w:pPr>
        <w:pStyle w:val="EditorsNote"/>
        <w:rPr>
          <w:ins w:id="290" w:author="Cardalda-Garcia Adrian 1SI1" w:date="2021-05-21T14:46:00Z"/>
        </w:rPr>
      </w:pPr>
      <w:ins w:id="291" w:author="Cardalda-Garcia Adrian 1SI1" w:date="2021-05-21T14:46:00Z">
        <w:r w:rsidRPr="0045508C">
          <w:t>Editor’s Note: This test case has been completed for the following configurations:</w:t>
        </w:r>
      </w:ins>
    </w:p>
    <w:p w14:paraId="6964925A" w14:textId="77777777" w:rsidR="00994DB7" w:rsidRPr="0045508C" w:rsidRDefault="00994DB7" w:rsidP="00994DB7">
      <w:pPr>
        <w:pStyle w:val="EditorsNote"/>
        <w:rPr>
          <w:ins w:id="292" w:author="Cardalda-Garcia Adrian 1SI1" w:date="2021-05-21T14:46:00Z"/>
        </w:rPr>
      </w:pPr>
      <w:ins w:id="293" w:author="Cardalda-Garcia Adrian 1SI1" w:date="2021-05-21T14:46:00Z">
        <w:r w:rsidRPr="0045508C">
          <w:t xml:space="preserve">- Test frequency f </w:t>
        </w:r>
        <w:r w:rsidRPr="0045508C">
          <w:rPr>
            <w:rFonts w:ascii="Arial" w:hAnsi="Arial" w:cs="Arial"/>
          </w:rPr>
          <w:t>≤</w:t>
        </w:r>
        <w:r w:rsidRPr="0045508C">
          <w:t xml:space="preserve"> 40.8 GHz</w:t>
        </w:r>
      </w:ins>
    </w:p>
    <w:p w14:paraId="524F8254" w14:textId="77777777" w:rsidR="00994DB7" w:rsidRPr="0045508C" w:rsidRDefault="00994DB7" w:rsidP="00994DB7">
      <w:pPr>
        <w:pStyle w:val="EditorsNote"/>
        <w:rPr>
          <w:ins w:id="294" w:author="Cardalda-Garcia Adrian 1SI1" w:date="2021-05-21T14:46:00Z"/>
        </w:rPr>
      </w:pPr>
      <w:ins w:id="295" w:author="Cardalda-Garcia Adrian 1SI1" w:date="2021-05-21T14:46:00Z">
        <w:r w:rsidRPr="0045508C">
          <w:t>- UE PC3</w:t>
        </w:r>
      </w:ins>
    </w:p>
    <w:p w14:paraId="4F479F1D" w14:textId="77777777" w:rsidR="00994DB7" w:rsidRPr="0045508C" w:rsidRDefault="00994DB7" w:rsidP="00994DB7">
      <w:pPr>
        <w:pStyle w:val="EditorsNote"/>
        <w:rPr>
          <w:ins w:id="296" w:author="Cardalda-Garcia Adrian 1SI1" w:date="2021-05-21T14:46:00Z"/>
        </w:rPr>
      </w:pPr>
      <w:ins w:id="297" w:author="Cardalda-Garcia Adrian 1SI1" w:date="2021-05-21T14:46:00Z">
        <w:r w:rsidRPr="0045508C">
          <w:t>- The test is incomplete for UE power classes other than PC3</w:t>
        </w:r>
      </w:ins>
    </w:p>
    <w:p w14:paraId="09B00A22" w14:textId="77777777" w:rsidR="00994DB7" w:rsidRPr="0045508C" w:rsidRDefault="00994DB7" w:rsidP="00994DB7">
      <w:pPr>
        <w:pStyle w:val="EditorsNote"/>
        <w:rPr>
          <w:ins w:id="298" w:author="Cardalda-Garcia Adrian 1SI1" w:date="2021-05-21T14:46:00Z"/>
        </w:rPr>
      </w:pPr>
      <w:ins w:id="299" w:author="Cardalda-Garcia Adrian 1SI1" w:date="2021-05-21T14:46:00Z">
        <w:r w:rsidRPr="0045508C">
          <w:t>- The test is incomplete for test frequencies &gt; 40.8 GHz</w:t>
        </w:r>
      </w:ins>
    </w:p>
    <w:p w14:paraId="7A7EF382" w14:textId="77777777" w:rsidR="00994DB7" w:rsidRPr="0045508C" w:rsidRDefault="00994DB7" w:rsidP="00994DB7">
      <w:pPr>
        <w:pStyle w:val="H6"/>
      </w:pPr>
      <w:r w:rsidRPr="0045508C">
        <w:t>7.6.2.7.1</w:t>
      </w:r>
      <w:r w:rsidRPr="0045508C">
        <w:tab/>
        <w:t>Test purpose</w:t>
      </w:r>
    </w:p>
    <w:p w14:paraId="7350C712"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7CF1FFB0" w14:textId="77777777" w:rsidR="00994DB7" w:rsidRPr="0045508C" w:rsidRDefault="00994DB7" w:rsidP="00994DB7">
      <w:pPr>
        <w:pStyle w:val="H6"/>
      </w:pPr>
      <w:r w:rsidRPr="0045508C">
        <w:t>7.6.2.7.2</w:t>
      </w:r>
      <w:r w:rsidRPr="0045508C">
        <w:tab/>
        <w:t>Test applicability</w:t>
      </w:r>
    </w:p>
    <w:p w14:paraId="6AEAF068" w14:textId="77777777" w:rsidR="00994DB7" w:rsidRPr="0045508C" w:rsidRDefault="00994DB7" w:rsidP="00994DB7">
      <w:pPr>
        <w:rPr>
          <w:lang w:eastAsia="sv-SE"/>
        </w:rPr>
      </w:pPr>
      <w:r w:rsidRPr="0045508C">
        <w:rPr>
          <w:lang w:eastAsia="sv-SE"/>
        </w:rPr>
        <w:t>This test applies to all types of NR UE from Release 15 onwards.</w:t>
      </w:r>
    </w:p>
    <w:p w14:paraId="5215AE28" w14:textId="77777777" w:rsidR="00994DB7" w:rsidRPr="0045508C" w:rsidRDefault="00994DB7" w:rsidP="00994DB7">
      <w:pPr>
        <w:pStyle w:val="H6"/>
        <w:rPr>
          <w:lang w:eastAsia="sv-SE"/>
        </w:rPr>
      </w:pPr>
      <w:r w:rsidRPr="0045508C">
        <w:rPr>
          <w:lang w:eastAsia="sv-SE"/>
        </w:rPr>
        <w:t>7.6.2.7.3</w:t>
      </w:r>
      <w:r w:rsidRPr="0045508C">
        <w:rPr>
          <w:lang w:eastAsia="sv-SE"/>
        </w:rPr>
        <w:tab/>
        <w:t>Minimum conformance requirements</w:t>
      </w:r>
    </w:p>
    <w:p w14:paraId="24C70F6C" w14:textId="77777777" w:rsidR="00994DB7" w:rsidRPr="0045508C" w:rsidRDefault="00994DB7" w:rsidP="00994DB7">
      <w:pPr>
        <w:rPr>
          <w:lang w:eastAsia="sv-SE"/>
        </w:rPr>
      </w:pPr>
      <w:r w:rsidRPr="0045508C">
        <w:rPr>
          <w:lang w:eastAsia="sv-SE"/>
        </w:rPr>
        <w:t>The minimum conformance requirements are specified in clause 7.6.2.0.</w:t>
      </w:r>
    </w:p>
    <w:p w14:paraId="03A76261" w14:textId="77777777" w:rsidR="00994DB7" w:rsidRPr="0045508C" w:rsidRDefault="00994DB7" w:rsidP="00994DB7">
      <w:pPr>
        <w:rPr>
          <w:lang w:eastAsia="sv-SE"/>
        </w:rPr>
      </w:pPr>
      <w:r w:rsidRPr="0045508C">
        <w:rPr>
          <w:lang w:eastAsia="sv-SE"/>
        </w:rPr>
        <w:t>The normative reference for this requirement is TS 38.133 [6] clause A.7.6.2.7.</w:t>
      </w:r>
    </w:p>
    <w:p w14:paraId="4775C2EF" w14:textId="77777777" w:rsidR="00994DB7" w:rsidRPr="0045508C" w:rsidRDefault="00994DB7" w:rsidP="00994DB7">
      <w:pPr>
        <w:pStyle w:val="H6"/>
        <w:rPr>
          <w:lang w:eastAsia="sv-SE"/>
        </w:rPr>
      </w:pPr>
      <w:r w:rsidRPr="0045508C">
        <w:rPr>
          <w:lang w:eastAsia="sv-SE"/>
        </w:rPr>
        <w:t>7.6.2.7.4</w:t>
      </w:r>
      <w:r w:rsidRPr="0045508C">
        <w:rPr>
          <w:lang w:eastAsia="sv-SE"/>
        </w:rPr>
        <w:tab/>
        <w:t>Test description</w:t>
      </w:r>
    </w:p>
    <w:p w14:paraId="0BC41E4C" w14:textId="77777777" w:rsidR="00994DB7" w:rsidRPr="0045508C" w:rsidRDefault="00994DB7" w:rsidP="00994DB7">
      <w:pPr>
        <w:pStyle w:val="H6"/>
        <w:rPr>
          <w:lang w:eastAsia="sv-SE"/>
        </w:rPr>
      </w:pPr>
      <w:r w:rsidRPr="0045508C">
        <w:rPr>
          <w:lang w:eastAsia="sv-SE"/>
        </w:rPr>
        <w:t>7.6.2.7.4.1</w:t>
      </w:r>
      <w:r w:rsidRPr="0045508C">
        <w:rPr>
          <w:lang w:eastAsia="sv-SE"/>
        </w:rPr>
        <w:tab/>
        <w:t>Initial conditions</w:t>
      </w:r>
    </w:p>
    <w:p w14:paraId="7DCB0A6B" w14:textId="77777777" w:rsidR="00994DB7" w:rsidRPr="0045508C" w:rsidRDefault="00994DB7" w:rsidP="00994DB7">
      <w:pPr>
        <w:rPr>
          <w:lang w:eastAsia="sv-SE"/>
        </w:rPr>
      </w:pPr>
      <w:r w:rsidRPr="0045508C">
        <w:rPr>
          <w:lang w:eastAsia="sv-SE"/>
        </w:rPr>
        <w:t>This test shall be tested using any of the test configurations in Table 7.6.2.7.4.1-1.</w:t>
      </w:r>
    </w:p>
    <w:p w14:paraId="715BAFA4" w14:textId="77777777" w:rsidR="00994DB7" w:rsidRPr="0045508C" w:rsidRDefault="00994DB7" w:rsidP="00994DB7">
      <w:pPr>
        <w:pStyle w:val="TH"/>
      </w:pPr>
      <w:r w:rsidRPr="0045508C">
        <w:t xml:space="preserve">Table 7.6.2.7.4.1-1: </w:t>
      </w:r>
      <w:r w:rsidRPr="0045508C">
        <w:rPr>
          <w:lang w:eastAsia="sv-SE"/>
        </w:rPr>
        <w:t xml:space="preserve">SA FR1-FR2 event triggered reporting tests in non-DRX with SSB time index detection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45508C" w14:paraId="4479599C" w14:textId="77777777" w:rsidTr="003D14AE">
        <w:trPr>
          <w:jc w:val="center"/>
        </w:trPr>
        <w:tc>
          <w:tcPr>
            <w:tcW w:w="1418" w:type="dxa"/>
            <w:shd w:val="clear" w:color="auto" w:fill="auto"/>
          </w:tcPr>
          <w:p w14:paraId="656E21AF" w14:textId="77777777" w:rsidR="00994DB7" w:rsidRPr="0045508C" w:rsidRDefault="00994DB7" w:rsidP="003D14AE">
            <w:pPr>
              <w:pStyle w:val="TAH"/>
            </w:pPr>
            <w:r w:rsidRPr="0045508C">
              <w:t>Test Case ID</w:t>
            </w:r>
          </w:p>
        </w:tc>
        <w:tc>
          <w:tcPr>
            <w:tcW w:w="5622" w:type="dxa"/>
            <w:shd w:val="clear" w:color="auto" w:fill="auto"/>
          </w:tcPr>
          <w:p w14:paraId="4D0F2132" w14:textId="77777777" w:rsidR="00994DB7" w:rsidRPr="0045508C" w:rsidRDefault="00994DB7" w:rsidP="003D14AE">
            <w:pPr>
              <w:pStyle w:val="TAH"/>
            </w:pPr>
            <w:r w:rsidRPr="0045508C">
              <w:t>Description of serving cell</w:t>
            </w:r>
          </w:p>
        </w:tc>
        <w:tc>
          <w:tcPr>
            <w:tcW w:w="1749" w:type="dxa"/>
            <w:shd w:val="clear" w:color="auto" w:fill="auto"/>
          </w:tcPr>
          <w:p w14:paraId="58796736" w14:textId="77777777" w:rsidR="00994DB7" w:rsidRPr="0045508C" w:rsidRDefault="00994DB7" w:rsidP="003D14AE">
            <w:pPr>
              <w:pStyle w:val="TAH"/>
            </w:pPr>
            <w:r w:rsidRPr="0045508C">
              <w:t>Description of target cell</w:t>
            </w:r>
          </w:p>
        </w:tc>
      </w:tr>
      <w:tr w:rsidR="00994DB7" w:rsidRPr="0045508C" w14:paraId="20DEC512" w14:textId="77777777" w:rsidTr="003D14AE">
        <w:trPr>
          <w:jc w:val="center"/>
        </w:trPr>
        <w:tc>
          <w:tcPr>
            <w:tcW w:w="1418" w:type="dxa"/>
            <w:shd w:val="clear" w:color="auto" w:fill="auto"/>
          </w:tcPr>
          <w:p w14:paraId="7E6F8B16" w14:textId="77777777" w:rsidR="00994DB7" w:rsidRPr="0045508C" w:rsidRDefault="00994DB7" w:rsidP="003D14AE">
            <w:pPr>
              <w:pStyle w:val="TAC"/>
            </w:pPr>
            <w:r w:rsidRPr="0045508C">
              <w:t>7.6.2.7-1</w:t>
            </w:r>
          </w:p>
        </w:tc>
        <w:tc>
          <w:tcPr>
            <w:tcW w:w="5622" w:type="dxa"/>
            <w:shd w:val="clear" w:color="auto" w:fill="auto"/>
          </w:tcPr>
          <w:p w14:paraId="1837CDE5" w14:textId="77777777" w:rsidR="00994DB7" w:rsidRPr="0045508C" w:rsidRDefault="00994DB7" w:rsidP="003D14AE">
            <w:pPr>
              <w:pStyle w:val="TAC"/>
            </w:pPr>
            <w:r w:rsidRPr="0045508C">
              <w:t>NR 15 kHz SSB SCS, 10MHz bandwidth, FDD duplex mode</w:t>
            </w:r>
          </w:p>
        </w:tc>
        <w:tc>
          <w:tcPr>
            <w:tcW w:w="1749" w:type="dxa"/>
            <w:vMerge w:val="restart"/>
            <w:shd w:val="clear" w:color="auto" w:fill="auto"/>
          </w:tcPr>
          <w:p w14:paraId="2FE28A42" w14:textId="77777777" w:rsidR="00994DB7" w:rsidRPr="0045508C" w:rsidRDefault="00994DB7" w:rsidP="003D14AE">
            <w:pPr>
              <w:pStyle w:val="TAC"/>
            </w:pPr>
            <w:r w:rsidRPr="0045508C">
              <w:t>120 kHz SSB SCS, 100MHz bandwidth, TDD duplex mode</w:t>
            </w:r>
          </w:p>
        </w:tc>
      </w:tr>
      <w:tr w:rsidR="00994DB7" w:rsidRPr="0045508C" w14:paraId="5EA9C8AB" w14:textId="77777777" w:rsidTr="003D14AE">
        <w:trPr>
          <w:jc w:val="center"/>
        </w:trPr>
        <w:tc>
          <w:tcPr>
            <w:tcW w:w="1418" w:type="dxa"/>
            <w:shd w:val="clear" w:color="auto" w:fill="auto"/>
          </w:tcPr>
          <w:p w14:paraId="1D3AF4C5" w14:textId="77777777" w:rsidR="00994DB7" w:rsidRPr="0045508C" w:rsidRDefault="00994DB7" w:rsidP="003D14AE">
            <w:pPr>
              <w:pStyle w:val="TAC"/>
            </w:pPr>
            <w:r w:rsidRPr="0045508C">
              <w:t>7.6.2.7-2</w:t>
            </w:r>
          </w:p>
        </w:tc>
        <w:tc>
          <w:tcPr>
            <w:tcW w:w="5622" w:type="dxa"/>
            <w:shd w:val="clear" w:color="auto" w:fill="auto"/>
          </w:tcPr>
          <w:p w14:paraId="79CCEA00" w14:textId="77777777" w:rsidR="00994DB7" w:rsidRPr="0045508C" w:rsidRDefault="00994DB7" w:rsidP="003D14AE">
            <w:pPr>
              <w:pStyle w:val="TAC"/>
            </w:pPr>
            <w:r w:rsidRPr="0045508C">
              <w:t>NR 15 kHz SSB SCS, 10MHz bandwidth, TDD duplex mode</w:t>
            </w:r>
          </w:p>
        </w:tc>
        <w:tc>
          <w:tcPr>
            <w:tcW w:w="1749" w:type="dxa"/>
            <w:vMerge/>
            <w:shd w:val="clear" w:color="auto" w:fill="auto"/>
          </w:tcPr>
          <w:p w14:paraId="453A0A4B" w14:textId="77777777" w:rsidR="00994DB7" w:rsidRPr="0045508C" w:rsidRDefault="00994DB7" w:rsidP="003D14AE">
            <w:pPr>
              <w:pStyle w:val="TAC"/>
            </w:pPr>
          </w:p>
        </w:tc>
      </w:tr>
      <w:tr w:rsidR="00994DB7" w:rsidRPr="0045508C" w14:paraId="52CB4069" w14:textId="77777777" w:rsidTr="003D14AE">
        <w:trPr>
          <w:jc w:val="center"/>
        </w:trPr>
        <w:tc>
          <w:tcPr>
            <w:tcW w:w="1418" w:type="dxa"/>
            <w:shd w:val="clear" w:color="auto" w:fill="auto"/>
          </w:tcPr>
          <w:p w14:paraId="328437C4" w14:textId="77777777" w:rsidR="00994DB7" w:rsidRPr="0045508C" w:rsidRDefault="00994DB7" w:rsidP="003D14AE">
            <w:pPr>
              <w:pStyle w:val="TAC"/>
            </w:pPr>
            <w:r w:rsidRPr="0045508C">
              <w:t>7.6.2.7-3</w:t>
            </w:r>
          </w:p>
        </w:tc>
        <w:tc>
          <w:tcPr>
            <w:tcW w:w="5622" w:type="dxa"/>
            <w:shd w:val="clear" w:color="auto" w:fill="auto"/>
          </w:tcPr>
          <w:p w14:paraId="155C2668" w14:textId="77777777" w:rsidR="00994DB7" w:rsidRPr="0045508C" w:rsidRDefault="00994DB7" w:rsidP="003D14AE">
            <w:pPr>
              <w:pStyle w:val="TAC"/>
            </w:pPr>
            <w:r w:rsidRPr="0045508C">
              <w:t>NR 30kHz SSB SCS, 40MHz bandwidth, TDD duplex mode</w:t>
            </w:r>
          </w:p>
        </w:tc>
        <w:tc>
          <w:tcPr>
            <w:tcW w:w="1749" w:type="dxa"/>
            <w:vMerge/>
            <w:shd w:val="clear" w:color="auto" w:fill="auto"/>
          </w:tcPr>
          <w:p w14:paraId="0B3A3335" w14:textId="77777777" w:rsidR="00994DB7" w:rsidRPr="0045508C" w:rsidRDefault="00994DB7" w:rsidP="003D14AE">
            <w:pPr>
              <w:pStyle w:val="TAC"/>
            </w:pPr>
          </w:p>
        </w:tc>
      </w:tr>
      <w:tr w:rsidR="00994DB7" w:rsidRPr="0045508C" w14:paraId="0BB6A638" w14:textId="77777777" w:rsidTr="003D14AE">
        <w:trPr>
          <w:jc w:val="center"/>
        </w:trPr>
        <w:tc>
          <w:tcPr>
            <w:tcW w:w="8789" w:type="dxa"/>
            <w:gridSpan w:val="3"/>
            <w:shd w:val="clear" w:color="auto" w:fill="auto"/>
          </w:tcPr>
          <w:p w14:paraId="5A72D2E9" w14:textId="77777777" w:rsidR="00994DB7" w:rsidRPr="0045508C" w:rsidRDefault="00994DB7" w:rsidP="003D14AE">
            <w:pPr>
              <w:pStyle w:val="TAN"/>
            </w:pPr>
            <w:r w:rsidRPr="0045508C">
              <w:t>Note 1: The UE is only required to be tested in one of the supported test configurations</w:t>
            </w:r>
          </w:p>
          <w:p w14:paraId="02121B86" w14:textId="77777777" w:rsidR="00994DB7" w:rsidRPr="0045508C" w:rsidRDefault="00994DB7" w:rsidP="003D14AE">
            <w:pPr>
              <w:pStyle w:val="TAN"/>
            </w:pPr>
            <w:r w:rsidRPr="0045508C">
              <w:t>Note 2: target NR cell has the same SCS, BW and duplex mode as NR serving cell</w:t>
            </w:r>
          </w:p>
        </w:tc>
      </w:tr>
    </w:tbl>
    <w:p w14:paraId="79137135" w14:textId="77777777" w:rsidR="00994DB7" w:rsidRPr="0045508C" w:rsidRDefault="00994DB7" w:rsidP="00994DB7"/>
    <w:p w14:paraId="79EAFE4B" w14:textId="77777777" w:rsidR="00994DB7" w:rsidRPr="0045508C" w:rsidRDefault="00994DB7" w:rsidP="00994DB7">
      <w:pPr>
        <w:pStyle w:val="TH"/>
      </w:pPr>
      <w:r w:rsidRPr="0045508C">
        <w:rPr>
          <w:rFonts w:cs="v4.2.0"/>
        </w:rPr>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94DB7" w:rsidRPr="0045508C" w14:paraId="7FA57A65" w14:textId="77777777" w:rsidTr="003D14AE">
        <w:trPr>
          <w:cantSplit/>
          <w:trHeight w:val="80"/>
        </w:trPr>
        <w:tc>
          <w:tcPr>
            <w:tcW w:w="2118" w:type="dxa"/>
            <w:vMerge w:val="restart"/>
          </w:tcPr>
          <w:p w14:paraId="472A847F" w14:textId="77777777" w:rsidR="00994DB7" w:rsidRPr="0045508C" w:rsidRDefault="00994DB7" w:rsidP="003D14AE">
            <w:pPr>
              <w:pStyle w:val="TAH"/>
              <w:rPr>
                <w:rFonts w:cs="Arial"/>
              </w:rPr>
            </w:pPr>
            <w:r w:rsidRPr="0045508C">
              <w:rPr>
                <w:rFonts w:cs="Arial"/>
              </w:rPr>
              <w:t>Parameter</w:t>
            </w:r>
          </w:p>
        </w:tc>
        <w:tc>
          <w:tcPr>
            <w:tcW w:w="596" w:type="dxa"/>
            <w:vMerge w:val="restart"/>
          </w:tcPr>
          <w:p w14:paraId="4529E2B7" w14:textId="77777777" w:rsidR="00994DB7" w:rsidRPr="0045508C" w:rsidRDefault="00994DB7" w:rsidP="003D14AE">
            <w:pPr>
              <w:pStyle w:val="TAH"/>
              <w:rPr>
                <w:rFonts w:cs="Arial"/>
              </w:rPr>
            </w:pPr>
            <w:r w:rsidRPr="0045508C">
              <w:rPr>
                <w:rFonts w:cs="Arial"/>
              </w:rPr>
              <w:t>Unit</w:t>
            </w:r>
          </w:p>
        </w:tc>
        <w:tc>
          <w:tcPr>
            <w:tcW w:w="1251" w:type="dxa"/>
            <w:vMerge w:val="restart"/>
          </w:tcPr>
          <w:p w14:paraId="72EB5381" w14:textId="77777777" w:rsidR="00994DB7" w:rsidRPr="0045508C" w:rsidRDefault="00994DB7" w:rsidP="003D14AE">
            <w:pPr>
              <w:pStyle w:val="TAH"/>
              <w:rPr>
                <w:rFonts w:cs="Arial"/>
              </w:rPr>
            </w:pPr>
            <w:r w:rsidRPr="0045508C">
              <w:rPr>
                <w:rFonts w:cs="Arial"/>
              </w:rPr>
              <w:t>Test configuration</w:t>
            </w:r>
          </w:p>
        </w:tc>
        <w:tc>
          <w:tcPr>
            <w:tcW w:w="2504" w:type="dxa"/>
            <w:gridSpan w:val="2"/>
          </w:tcPr>
          <w:p w14:paraId="48EF7193" w14:textId="77777777" w:rsidR="00994DB7" w:rsidRPr="0045508C" w:rsidRDefault="00994DB7" w:rsidP="003D14AE">
            <w:pPr>
              <w:pStyle w:val="TAH"/>
              <w:rPr>
                <w:rFonts w:cs="Arial"/>
              </w:rPr>
            </w:pPr>
            <w:r w:rsidRPr="0045508C">
              <w:rPr>
                <w:rFonts w:cs="Arial"/>
              </w:rPr>
              <w:t>Value</w:t>
            </w:r>
          </w:p>
        </w:tc>
        <w:tc>
          <w:tcPr>
            <w:tcW w:w="3072" w:type="dxa"/>
            <w:vMerge w:val="restart"/>
          </w:tcPr>
          <w:p w14:paraId="24E4FC08" w14:textId="77777777" w:rsidR="00994DB7" w:rsidRPr="0045508C" w:rsidRDefault="00994DB7" w:rsidP="003D14AE">
            <w:pPr>
              <w:pStyle w:val="TAH"/>
              <w:rPr>
                <w:rFonts w:cs="Arial"/>
              </w:rPr>
            </w:pPr>
            <w:r w:rsidRPr="0045508C">
              <w:rPr>
                <w:rFonts w:cs="Arial"/>
              </w:rPr>
              <w:t>Comment</w:t>
            </w:r>
          </w:p>
        </w:tc>
      </w:tr>
      <w:tr w:rsidR="00994DB7" w:rsidRPr="0045508C" w14:paraId="6BC25732" w14:textId="77777777" w:rsidTr="003D14AE">
        <w:trPr>
          <w:cantSplit/>
          <w:trHeight w:val="79"/>
        </w:trPr>
        <w:tc>
          <w:tcPr>
            <w:tcW w:w="2118" w:type="dxa"/>
            <w:vMerge/>
          </w:tcPr>
          <w:p w14:paraId="0A557D70" w14:textId="77777777" w:rsidR="00994DB7" w:rsidRPr="0045508C" w:rsidRDefault="00994DB7" w:rsidP="003D14AE">
            <w:pPr>
              <w:pStyle w:val="TAH"/>
              <w:rPr>
                <w:rFonts w:cs="Arial"/>
              </w:rPr>
            </w:pPr>
          </w:p>
        </w:tc>
        <w:tc>
          <w:tcPr>
            <w:tcW w:w="596" w:type="dxa"/>
            <w:vMerge/>
          </w:tcPr>
          <w:p w14:paraId="0CB9F833" w14:textId="77777777" w:rsidR="00994DB7" w:rsidRPr="0045508C" w:rsidRDefault="00994DB7" w:rsidP="003D14AE">
            <w:pPr>
              <w:pStyle w:val="TAH"/>
              <w:rPr>
                <w:rFonts w:cs="Arial"/>
              </w:rPr>
            </w:pPr>
          </w:p>
        </w:tc>
        <w:tc>
          <w:tcPr>
            <w:tcW w:w="1251" w:type="dxa"/>
            <w:vMerge/>
          </w:tcPr>
          <w:p w14:paraId="55736D14" w14:textId="77777777" w:rsidR="00994DB7" w:rsidRPr="0045508C" w:rsidRDefault="00994DB7" w:rsidP="003D14AE">
            <w:pPr>
              <w:pStyle w:val="TAH"/>
              <w:rPr>
                <w:rFonts w:cs="Arial"/>
              </w:rPr>
            </w:pPr>
          </w:p>
        </w:tc>
        <w:tc>
          <w:tcPr>
            <w:tcW w:w="1251" w:type="dxa"/>
          </w:tcPr>
          <w:p w14:paraId="482C8D14" w14:textId="77777777" w:rsidR="00994DB7" w:rsidRPr="0045508C" w:rsidRDefault="00994DB7" w:rsidP="003D14AE">
            <w:pPr>
              <w:pStyle w:val="TAH"/>
              <w:rPr>
                <w:rFonts w:cs="Arial"/>
              </w:rPr>
            </w:pPr>
            <w:r w:rsidRPr="0045508C">
              <w:rPr>
                <w:rFonts w:cs="Arial"/>
              </w:rPr>
              <w:t>Test 1</w:t>
            </w:r>
          </w:p>
        </w:tc>
        <w:tc>
          <w:tcPr>
            <w:tcW w:w="1253" w:type="dxa"/>
          </w:tcPr>
          <w:p w14:paraId="702D18EC" w14:textId="77777777" w:rsidR="00994DB7" w:rsidRPr="0045508C" w:rsidRDefault="00994DB7" w:rsidP="003D14AE">
            <w:pPr>
              <w:pStyle w:val="TAH"/>
              <w:rPr>
                <w:rFonts w:cs="Arial"/>
              </w:rPr>
            </w:pPr>
            <w:r w:rsidRPr="0045508C">
              <w:rPr>
                <w:rFonts w:cs="Arial"/>
              </w:rPr>
              <w:t>Test 2</w:t>
            </w:r>
          </w:p>
        </w:tc>
        <w:tc>
          <w:tcPr>
            <w:tcW w:w="3072" w:type="dxa"/>
            <w:vMerge/>
          </w:tcPr>
          <w:p w14:paraId="0D21FBB7" w14:textId="77777777" w:rsidR="00994DB7" w:rsidRPr="0045508C" w:rsidRDefault="00994DB7" w:rsidP="003D14AE">
            <w:pPr>
              <w:pStyle w:val="TAH"/>
              <w:rPr>
                <w:rFonts w:cs="Arial"/>
              </w:rPr>
            </w:pPr>
          </w:p>
        </w:tc>
      </w:tr>
      <w:tr w:rsidR="00994DB7" w:rsidRPr="0045508C" w14:paraId="12B43319" w14:textId="77777777" w:rsidTr="003D14AE">
        <w:trPr>
          <w:cantSplit/>
          <w:trHeight w:val="614"/>
        </w:trPr>
        <w:tc>
          <w:tcPr>
            <w:tcW w:w="2118" w:type="dxa"/>
          </w:tcPr>
          <w:p w14:paraId="19981074" w14:textId="77777777" w:rsidR="00994DB7" w:rsidRPr="0045508C" w:rsidRDefault="00994DB7" w:rsidP="003D14AE">
            <w:pPr>
              <w:pStyle w:val="TAL"/>
            </w:pPr>
            <w:r w:rsidRPr="0045508C">
              <w:t>NR RF Channel Number</w:t>
            </w:r>
          </w:p>
        </w:tc>
        <w:tc>
          <w:tcPr>
            <w:tcW w:w="596" w:type="dxa"/>
          </w:tcPr>
          <w:p w14:paraId="79BBEC35" w14:textId="77777777" w:rsidR="00994DB7" w:rsidRPr="0045508C" w:rsidRDefault="00994DB7" w:rsidP="003D14AE">
            <w:pPr>
              <w:pStyle w:val="TAL"/>
              <w:rPr>
                <w:rFonts w:cs="Arial"/>
              </w:rPr>
            </w:pPr>
          </w:p>
        </w:tc>
        <w:tc>
          <w:tcPr>
            <w:tcW w:w="1251" w:type="dxa"/>
          </w:tcPr>
          <w:p w14:paraId="3961A4B1" w14:textId="77777777" w:rsidR="00994DB7" w:rsidRPr="0045508C" w:rsidRDefault="00994DB7" w:rsidP="003D14AE">
            <w:pPr>
              <w:pStyle w:val="TAL"/>
              <w:rPr>
                <w:rFonts w:cs="Arial"/>
              </w:rPr>
            </w:pPr>
            <w:r w:rsidRPr="0045508C">
              <w:rPr>
                <w:rFonts w:cs="Arial"/>
              </w:rPr>
              <w:t>Config 1,2,3</w:t>
            </w:r>
          </w:p>
        </w:tc>
        <w:tc>
          <w:tcPr>
            <w:tcW w:w="2504" w:type="dxa"/>
            <w:gridSpan w:val="2"/>
          </w:tcPr>
          <w:p w14:paraId="71F7E274" w14:textId="77777777" w:rsidR="00994DB7" w:rsidRPr="0045508C" w:rsidRDefault="00994DB7" w:rsidP="003D14AE">
            <w:pPr>
              <w:pStyle w:val="TAL"/>
              <w:rPr>
                <w:bCs/>
              </w:rPr>
            </w:pPr>
            <w:r w:rsidRPr="0045508C">
              <w:rPr>
                <w:bCs/>
              </w:rPr>
              <w:t>1, 2</w:t>
            </w:r>
          </w:p>
        </w:tc>
        <w:tc>
          <w:tcPr>
            <w:tcW w:w="3072" w:type="dxa"/>
          </w:tcPr>
          <w:p w14:paraId="4DB77945" w14:textId="77777777" w:rsidR="00994DB7" w:rsidRPr="0045508C" w:rsidRDefault="00994DB7" w:rsidP="003D14AE">
            <w:pPr>
              <w:pStyle w:val="TAL"/>
              <w:rPr>
                <w:bCs/>
              </w:rPr>
            </w:pPr>
            <w:r w:rsidRPr="0045508C">
              <w:rPr>
                <w:bCs/>
              </w:rPr>
              <w:t>Two NR carrier frequencies is used</w:t>
            </w:r>
          </w:p>
        </w:tc>
      </w:tr>
      <w:tr w:rsidR="00994DB7" w:rsidRPr="0045508C" w14:paraId="0E035717" w14:textId="77777777" w:rsidTr="003D14AE">
        <w:trPr>
          <w:cantSplit/>
          <w:trHeight w:val="823"/>
        </w:trPr>
        <w:tc>
          <w:tcPr>
            <w:tcW w:w="2118" w:type="dxa"/>
          </w:tcPr>
          <w:p w14:paraId="2618F032" w14:textId="77777777" w:rsidR="00994DB7" w:rsidRPr="0045508C" w:rsidRDefault="00994DB7" w:rsidP="003D14AE">
            <w:pPr>
              <w:pStyle w:val="TAL"/>
              <w:rPr>
                <w:rFonts w:cs="Arial"/>
              </w:rPr>
            </w:pPr>
            <w:r w:rsidRPr="0045508C">
              <w:rPr>
                <w:rFonts w:cs="Arial"/>
              </w:rPr>
              <w:t>Active cell</w:t>
            </w:r>
          </w:p>
        </w:tc>
        <w:tc>
          <w:tcPr>
            <w:tcW w:w="596" w:type="dxa"/>
          </w:tcPr>
          <w:p w14:paraId="25C364CA" w14:textId="77777777" w:rsidR="00994DB7" w:rsidRPr="0045508C" w:rsidRDefault="00994DB7" w:rsidP="003D14AE">
            <w:pPr>
              <w:pStyle w:val="TAL"/>
              <w:rPr>
                <w:rFonts w:cs="Arial"/>
              </w:rPr>
            </w:pPr>
          </w:p>
        </w:tc>
        <w:tc>
          <w:tcPr>
            <w:tcW w:w="1251" w:type="dxa"/>
          </w:tcPr>
          <w:p w14:paraId="53FE5CD1" w14:textId="77777777" w:rsidR="00994DB7" w:rsidRPr="0045508C" w:rsidRDefault="00994DB7" w:rsidP="003D14AE">
            <w:pPr>
              <w:pStyle w:val="TAL"/>
              <w:rPr>
                <w:rFonts w:cs="Arial"/>
              </w:rPr>
            </w:pPr>
            <w:r w:rsidRPr="0045508C">
              <w:rPr>
                <w:rFonts w:cs="Arial"/>
              </w:rPr>
              <w:t>Config 1,2,3</w:t>
            </w:r>
          </w:p>
        </w:tc>
        <w:tc>
          <w:tcPr>
            <w:tcW w:w="2504" w:type="dxa"/>
            <w:gridSpan w:val="2"/>
          </w:tcPr>
          <w:p w14:paraId="603BAA0C" w14:textId="77777777" w:rsidR="00994DB7" w:rsidRPr="0045508C" w:rsidRDefault="00994DB7" w:rsidP="003D14AE">
            <w:pPr>
              <w:pStyle w:val="TAL"/>
              <w:rPr>
                <w:rFonts w:cs="Arial"/>
              </w:rPr>
            </w:pPr>
            <w:r w:rsidRPr="0045508C">
              <w:rPr>
                <w:rFonts w:cs="Arial"/>
              </w:rPr>
              <w:t>NR cell 1 (Pcell)</w:t>
            </w:r>
          </w:p>
        </w:tc>
        <w:tc>
          <w:tcPr>
            <w:tcW w:w="3072" w:type="dxa"/>
          </w:tcPr>
          <w:p w14:paraId="6BF76C51" w14:textId="77777777" w:rsidR="00994DB7" w:rsidRPr="0045508C" w:rsidRDefault="00994DB7" w:rsidP="003D14AE">
            <w:pPr>
              <w:pStyle w:val="TAL"/>
              <w:rPr>
                <w:rFonts w:cs="Arial"/>
              </w:rPr>
            </w:pPr>
            <w:r w:rsidRPr="0045508C">
              <w:rPr>
                <w:rFonts w:cs="Arial"/>
              </w:rPr>
              <w:t xml:space="preserve">NR Cell 1 is on </w:t>
            </w:r>
            <w:r w:rsidRPr="0045508C">
              <w:rPr>
                <w:rFonts w:cs="v4.2.0"/>
              </w:rPr>
              <w:t xml:space="preserve">NR RF channel </w:t>
            </w:r>
            <w:r w:rsidRPr="0045508C">
              <w:rPr>
                <w:rFonts w:cs="Arial"/>
              </w:rPr>
              <w:t xml:space="preserve">number </w:t>
            </w:r>
            <w:r w:rsidRPr="0045508C">
              <w:rPr>
                <w:rFonts w:cs="v4.2.0"/>
              </w:rPr>
              <w:t>1.</w:t>
            </w:r>
          </w:p>
        </w:tc>
      </w:tr>
      <w:tr w:rsidR="00994DB7" w:rsidRPr="0045508C" w14:paraId="3BA7E044" w14:textId="77777777" w:rsidTr="003D14AE">
        <w:trPr>
          <w:cantSplit/>
          <w:trHeight w:val="406"/>
        </w:trPr>
        <w:tc>
          <w:tcPr>
            <w:tcW w:w="2118" w:type="dxa"/>
          </w:tcPr>
          <w:p w14:paraId="3130C3FB" w14:textId="77777777" w:rsidR="00994DB7" w:rsidRPr="0045508C" w:rsidRDefault="00994DB7" w:rsidP="003D14AE">
            <w:pPr>
              <w:pStyle w:val="TAL"/>
              <w:rPr>
                <w:rFonts w:cs="Arial"/>
              </w:rPr>
            </w:pPr>
            <w:r w:rsidRPr="0045508C">
              <w:rPr>
                <w:rFonts w:cs="Arial"/>
              </w:rPr>
              <w:t>Neighbour cell</w:t>
            </w:r>
          </w:p>
        </w:tc>
        <w:tc>
          <w:tcPr>
            <w:tcW w:w="596" w:type="dxa"/>
          </w:tcPr>
          <w:p w14:paraId="36DB379F" w14:textId="77777777" w:rsidR="00994DB7" w:rsidRPr="0045508C" w:rsidRDefault="00994DB7" w:rsidP="003D14AE">
            <w:pPr>
              <w:pStyle w:val="TAL"/>
              <w:rPr>
                <w:rFonts w:cs="Arial"/>
              </w:rPr>
            </w:pPr>
          </w:p>
        </w:tc>
        <w:tc>
          <w:tcPr>
            <w:tcW w:w="1251" w:type="dxa"/>
          </w:tcPr>
          <w:p w14:paraId="12F19486" w14:textId="77777777" w:rsidR="00994DB7" w:rsidRPr="0045508C" w:rsidRDefault="00994DB7" w:rsidP="003D14AE">
            <w:pPr>
              <w:pStyle w:val="TAL"/>
              <w:rPr>
                <w:rFonts w:cs="Arial"/>
              </w:rPr>
            </w:pPr>
            <w:r w:rsidRPr="0045508C">
              <w:rPr>
                <w:rFonts w:cs="Arial"/>
              </w:rPr>
              <w:t>Config 1,2,3</w:t>
            </w:r>
          </w:p>
        </w:tc>
        <w:tc>
          <w:tcPr>
            <w:tcW w:w="2504" w:type="dxa"/>
            <w:gridSpan w:val="2"/>
          </w:tcPr>
          <w:p w14:paraId="58DB9046" w14:textId="77777777" w:rsidR="00994DB7" w:rsidRPr="0045508C" w:rsidRDefault="00994DB7" w:rsidP="003D14AE">
            <w:pPr>
              <w:pStyle w:val="TAL"/>
              <w:rPr>
                <w:rFonts w:cs="Arial"/>
              </w:rPr>
            </w:pPr>
            <w:r w:rsidRPr="0045508C">
              <w:rPr>
                <w:rFonts w:cs="Arial"/>
              </w:rPr>
              <w:t>NR cell 2</w:t>
            </w:r>
          </w:p>
        </w:tc>
        <w:tc>
          <w:tcPr>
            <w:tcW w:w="3072" w:type="dxa"/>
          </w:tcPr>
          <w:p w14:paraId="7A3AC516" w14:textId="77777777" w:rsidR="00994DB7" w:rsidRPr="0045508C" w:rsidRDefault="00994DB7" w:rsidP="003D14AE">
            <w:pPr>
              <w:pStyle w:val="TAL"/>
              <w:rPr>
                <w:rFonts w:cs="Arial"/>
              </w:rPr>
            </w:pPr>
            <w:r w:rsidRPr="0045508C">
              <w:rPr>
                <w:rFonts w:cs="Arial"/>
              </w:rPr>
              <w:t>NR cell 2 is</w:t>
            </w:r>
            <w:r w:rsidRPr="0045508C">
              <w:rPr>
                <w:rFonts w:cs="v4.2.0"/>
              </w:rPr>
              <w:t xml:space="preserve"> on NR RF channel </w:t>
            </w:r>
            <w:r w:rsidRPr="0045508C">
              <w:rPr>
                <w:rFonts w:cs="Arial"/>
              </w:rPr>
              <w:t xml:space="preserve">number </w:t>
            </w:r>
            <w:r w:rsidRPr="0045508C">
              <w:rPr>
                <w:rFonts w:cs="v4.2.0"/>
              </w:rPr>
              <w:t>2.</w:t>
            </w:r>
          </w:p>
        </w:tc>
      </w:tr>
      <w:tr w:rsidR="00994DB7" w:rsidRPr="0045508C" w14:paraId="2C7A725B" w14:textId="77777777" w:rsidTr="003D14AE">
        <w:trPr>
          <w:cantSplit/>
          <w:trHeight w:val="416"/>
        </w:trPr>
        <w:tc>
          <w:tcPr>
            <w:tcW w:w="2118" w:type="dxa"/>
          </w:tcPr>
          <w:p w14:paraId="32537389" w14:textId="77777777" w:rsidR="00994DB7" w:rsidRPr="0045508C" w:rsidRDefault="00994DB7" w:rsidP="003D14AE">
            <w:pPr>
              <w:pStyle w:val="TAL"/>
              <w:rPr>
                <w:rFonts w:cs="Arial"/>
              </w:rPr>
            </w:pPr>
            <w:r w:rsidRPr="0045508C">
              <w:rPr>
                <w:rFonts w:cs="Arial"/>
              </w:rPr>
              <w:t>Gap Pattern Id</w:t>
            </w:r>
          </w:p>
        </w:tc>
        <w:tc>
          <w:tcPr>
            <w:tcW w:w="596" w:type="dxa"/>
          </w:tcPr>
          <w:p w14:paraId="468418A6" w14:textId="77777777" w:rsidR="00994DB7" w:rsidRPr="0045508C" w:rsidRDefault="00994DB7" w:rsidP="003D14AE">
            <w:pPr>
              <w:pStyle w:val="TAL"/>
              <w:rPr>
                <w:rFonts w:cs="Arial"/>
              </w:rPr>
            </w:pPr>
          </w:p>
        </w:tc>
        <w:tc>
          <w:tcPr>
            <w:tcW w:w="1251" w:type="dxa"/>
          </w:tcPr>
          <w:p w14:paraId="54B275E4" w14:textId="77777777" w:rsidR="00994DB7" w:rsidRPr="0045508C" w:rsidRDefault="00994DB7" w:rsidP="003D14AE">
            <w:pPr>
              <w:pStyle w:val="TAL"/>
              <w:rPr>
                <w:rFonts w:cs="Arial"/>
              </w:rPr>
            </w:pPr>
            <w:r w:rsidRPr="0045508C">
              <w:rPr>
                <w:rFonts w:cs="Arial"/>
              </w:rPr>
              <w:t>Config 1,2,3</w:t>
            </w:r>
          </w:p>
        </w:tc>
        <w:tc>
          <w:tcPr>
            <w:tcW w:w="1251" w:type="dxa"/>
          </w:tcPr>
          <w:p w14:paraId="5D6180A5" w14:textId="77777777" w:rsidR="00994DB7" w:rsidRPr="0045508C" w:rsidRDefault="00994DB7" w:rsidP="003D14AE">
            <w:pPr>
              <w:pStyle w:val="TAL"/>
              <w:rPr>
                <w:rFonts w:cs="Arial"/>
              </w:rPr>
            </w:pPr>
            <w:r w:rsidRPr="0045508C">
              <w:rPr>
                <w:rFonts w:cs="Arial"/>
              </w:rPr>
              <w:t>0</w:t>
            </w:r>
          </w:p>
        </w:tc>
        <w:tc>
          <w:tcPr>
            <w:tcW w:w="1253" w:type="dxa"/>
          </w:tcPr>
          <w:p w14:paraId="00912B76" w14:textId="77777777" w:rsidR="00994DB7" w:rsidRPr="0045508C" w:rsidRDefault="00994DB7" w:rsidP="003D14AE">
            <w:pPr>
              <w:pStyle w:val="TAL"/>
              <w:rPr>
                <w:rFonts w:cs="Arial"/>
              </w:rPr>
            </w:pPr>
            <w:r w:rsidRPr="0045508C">
              <w:rPr>
                <w:rFonts w:cs="Arial"/>
              </w:rPr>
              <w:t>Gap not configured</w:t>
            </w:r>
          </w:p>
        </w:tc>
        <w:tc>
          <w:tcPr>
            <w:tcW w:w="3072" w:type="dxa"/>
          </w:tcPr>
          <w:p w14:paraId="5C3D0876" w14:textId="77777777" w:rsidR="00994DB7" w:rsidRPr="0045508C" w:rsidRDefault="00994DB7" w:rsidP="003D14AE">
            <w:pPr>
              <w:pStyle w:val="TAL"/>
              <w:rPr>
                <w:rFonts w:cs="Arial"/>
              </w:rPr>
            </w:pPr>
            <w:r w:rsidRPr="0045508C">
              <w:rPr>
                <w:rFonts w:cs="Arial"/>
              </w:rPr>
              <w:t>As specified in TS 38.133 [6] clause 9.1.2-1</w:t>
            </w:r>
          </w:p>
        </w:tc>
      </w:tr>
      <w:tr w:rsidR="00994DB7" w:rsidRPr="0045508C" w14:paraId="7F8FCEF9" w14:textId="77777777" w:rsidTr="003D14AE">
        <w:trPr>
          <w:cantSplit/>
          <w:trHeight w:val="416"/>
        </w:trPr>
        <w:tc>
          <w:tcPr>
            <w:tcW w:w="2118" w:type="dxa"/>
          </w:tcPr>
          <w:p w14:paraId="7081EA0B" w14:textId="77777777" w:rsidR="00994DB7" w:rsidRPr="0045508C" w:rsidRDefault="00994DB7" w:rsidP="003D14AE">
            <w:pPr>
              <w:pStyle w:val="TAL"/>
              <w:rPr>
                <w:rFonts w:cs="Arial"/>
              </w:rPr>
            </w:pPr>
            <w:r w:rsidRPr="0045508C">
              <w:rPr>
                <w:rFonts w:cs="v4.2.0"/>
              </w:rPr>
              <w:t>Measurement gap offset</w:t>
            </w:r>
          </w:p>
        </w:tc>
        <w:tc>
          <w:tcPr>
            <w:tcW w:w="596" w:type="dxa"/>
          </w:tcPr>
          <w:p w14:paraId="42FC91CC" w14:textId="77777777" w:rsidR="00994DB7" w:rsidRPr="0045508C" w:rsidRDefault="00994DB7" w:rsidP="003D14AE">
            <w:pPr>
              <w:pStyle w:val="TAL"/>
              <w:rPr>
                <w:rFonts w:cs="Arial"/>
              </w:rPr>
            </w:pPr>
          </w:p>
        </w:tc>
        <w:tc>
          <w:tcPr>
            <w:tcW w:w="1251" w:type="dxa"/>
          </w:tcPr>
          <w:p w14:paraId="6E7204DD" w14:textId="77777777" w:rsidR="00994DB7" w:rsidRPr="0045508C" w:rsidRDefault="00994DB7" w:rsidP="003D14AE">
            <w:pPr>
              <w:pStyle w:val="TAL"/>
              <w:rPr>
                <w:rFonts w:cs="Arial"/>
              </w:rPr>
            </w:pPr>
            <w:r w:rsidRPr="0045508C">
              <w:rPr>
                <w:rFonts w:cs="Arial"/>
              </w:rPr>
              <w:t>Config 1,2,3</w:t>
            </w:r>
          </w:p>
        </w:tc>
        <w:tc>
          <w:tcPr>
            <w:tcW w:w="1251" w:type="dxa"/>
          </w:tcPr>
          <w:p w14:paraId="2731969C" w14:textId="77777777" w:rsidR="00994DB7" w:rsidRPr="0045508C" w:rsidRDefault="00994DB7" w:rsidP="003D14AE">
            <w:pPr>
              <w:pStyle w:val="TAL"/>
              <w:rPr>
                <w:rFonts w:cs="Arial"/>
              </w:rPr>
            </w:pPr>
            <w:r w:rsidRPr="0045508C">
              <w:rPr>
                <w:rFonts w:cs="Arial"/>
              </w:rPr>
              <w:t>39</w:t>
            </w:r>
          </w:p>
        </w:tc>
        <w:tc>
          <w:tcPr>
            <w:tcW w:w="1253" w:type="dxa"/>
          </w:tcPr>
          <w:p w14:paraId="346BB01F" w14:textId="77777777" w:rsidR="00994DB7" w:rsidRPr="0045508C" w:rsidRDefault="00994DB7" w:rsidP="003D14AE">
            <w:pPr>
              <w:pStyle w:val="TAL"/>
              <w:rPr>
                <w:rFonts w:cs="Arial"/>
              </w:rPr>
            </w:pPr>
            <w:r w:rsidRPr="0045508C">
              <w:t>N/A</w:t>
            </w:r>
          </w:p>
        </w:tc>
        <w:tc>
          <w:tcPr>
            <w:tcW w:w="3072" w:type="dxa"/>
          </w:tcPr>
          <w:p w14:paraId="225059C0" w14:textId="77777777" w:rsidR="00994DB7" w:rsidRPr="0045508C" w:rsidRDefault="00994DB7" w:rsidP="003D14AE">
            <w:pPr>
              <w:pStyle w:val="TAL"/>
              <w:rPr>
                <w:rFonts w:cs="Arial"/>
              </w:rPr>
            </w:pPr>
          </w:p>
        </w:tc>
      </w:tr>
      <w:tr w:rsidR="00994DB7" w:rsidRPr="0045508C" w14:paraId="7FEE811A" w14:textId="77777777" w:rsidTr="003D14AE">
        <w:trPr>
          <w:cantSplit/>
          <w:trHeight w:val="416"/>
        </w:trPr>
        <w:tc>
          <w:tcPr>
            <w:tcW w:w="2118" w:type="dxa"/>
            <w:vMerge w:val="restart"/>
          </w:tcPr>
          <w:p w14:paraId="4B041773" w14:textId="77777777" w:rsidR="00994DB7" w:rsidRPr="0045508C" w:rsidRDefault="00994DB7" w:rsidP="003D14AE">
            <w:pPr>
              <w:pStyle w:val="TAL"/>
              <w:rPr>
                <w:rFonts w:cs="v4.2.0"/>
              </w:rPr>
            </w:pPr>
            <w:r w:rsidRPr="0045508C">
              <w:rPr>
                <w:rFonts w:cs="v4.2.0"/>
              </w:rPr>
              <w:t>SMTC-SSB parameters on NR RF Channel 1</w:t>
            </w:r>
          </w:p>
        </w:tc>
        <w:tc>
          <w:tcPr>
            <w:tcW w:w="596" w:type="dxa"/>
          </w:tcPr>
          <w:p w14:paraId="77046D51" w14:textId="77777777" w:rsidR="00994DB7" w:rsidRPr="0045508C" w:rsidRDefault="00994DB7" w:rsidP="003D14AE">
            <w:pPr>
              <w:pStyle w:val="TAL"/>
              <w:rPr>
                <w:rFonts w:cs="Arial"/>
              </w:rPr>
            </w:pPr>
          </w:p>
        </w:tc>
        <w:tc>
          <w:tcPr>
            <w:tcW w:w="1251" w:type="dxa"/>
          </w:tcPr>
          <w:p w14:paraId="7FE2B4C2" w14:textId="77777777" w:rsidR="00994DB7" w:rsidRPr="0045508C" w:rsidRDefault="00994DB7" w:rsidP="003D14AE">
            <w:pPr>
              <w:pStyle w:val="TAL"/>
              <w:rPr>
                <w:rFonts w:cs="Arial"/>
              </w:rPr>
            </w:pPr>
            <w:r w:rsidRPr="0045508C">
              <w:rPr>
                <w:rFonts w:cs="Arial"/>
              </w:rPr>
              <w:t>Config 1</w:t>
            </w:r>
          </w:p>
        </w:tc>
        <w:tc>
          <w:tcPr>
            <w:tcW w:w="2504" w:type="dxa"/>
            <w:gridSpan w:val="2"/>
          </w:tcPr>
          <w:p w14:paraId="373D6BE4" w14:textId="77777777" w:rsidR="00994DB7" w:rsidRPr="0045508C" w:rsidRDefault="00994DB7" w:rsidP="003D14AE">
            <w:pPr>
              <w:pStyle w:val="TAL"/>
              <w:rPr>
                <w:rFonts w:cs="Arial"/>
              </w:rPr>
            </w:pPr>
            <w:r w:rsidRPr="0045508C">
              <w:rPr>
                <w:rFonts w:cs="Arial"/>
              </w:rPr>
              <w:t>SSB.1 FR1</w:t>
            </w:r>
          </w:p>
        </w:tc>
        <w:tc>
          <w:tcPr>
            <w:tcW w:w="3072" w:type="dxa"/>
          </w:tcPr>
          <w:p w14:paraId="4A60D595" w14:textId="77777777" w:rsidR="00994DB7" w:rsidRPr="0045508C" w:rsidRDefault="00994DB7" w:rsidP="003D14AE">
            <w:pPr>
              <w:pStyle w:val="TAL"/>
              <w:rPr>
                <w:rFonts w:cs="Arial"/>
              </w:rPr>
            </w:pPr>
            <w:r w:rsidRPr="0045508C">
              <w:rPr>
                <w:rFonts w:cs="Arial"/>
              </w:rPr>
              <w:t>As specified in clause A.3.1</w:t>
            </w:r>
          </w:p>
        </w:tc>
      </w:tr>
      <w:tr w:rsidR="00994DB7" w:rsidRPr="0045508C" w14:paraId="7D0EC975" w14:textId="77777777" w:rsidTr="003D14AE">
        <w:trPr>
          <w:cantSplit/>
          <w:trHeight w:val="416"/>
        </w:trPr>
        <w:tc>
          <w:tcPr>
            <w:tcW w:w="2118" w:type="dxa"/>
            <w:vMerge/>
          </w:tcPr>
          <w:p w14:paraId="7BDBC9B0" w14:textId="77777777" w:rsidR="00994DB7" w:rsidRPr="0045508C" w:rsidRDefault="00994DB7" w:rsidP="003D14AE">
            <w:pPr>
              <w:pStyle w:val="TAH"/>
              <w:jc w:val="left"/>
              <w:rPr>
                <w:rFonts w:cs="v4.2.0"/>
                <w:b w:val="0"/>
              </w:rPr>
            </w:pPr>
          </w:p>
        </w:tc>
        <w:tc>
          <w:tcPr>
            <w:tcW w:w="596" w:type="dxa"/>
          </w:tcPr>
          <w:p w14:paraId="39D55FE5" w14:textId="77777777" w:rsidR="00994DB7" w:rsidRPr="0045508C" w:rsidRDefault="00994DB7" w:rsidP="003D14AE">
            <w:pPr>
              <w:pStyle w:val="TAL"/>
              <w:rPr>
                <w:rFonts w:cs="Arial"/>
              </w:rPr>
            </w:pPr>
          </w:p>
        </w:tc>
        <w:tc>
          <w:tcPr>
            <w:tcW w:w="1251" w:type="dxa"/>
          </w:tcPr>
          <w:p w14:paraId="49CCB0E1" w14:textId="77777777" w:rsidR="00994DB7" w:rsidRPr="0045508C" w:rsidRDefault="00994DB7" w:rsidP="003D14AE">
            <w:pPr>
              <w:pStyle w:val="TAL"/>
              <w:rPr>
                <w:rFonts w:cs="Arial"/>
              </w:rPr>
            </w:pPr>
            <w:r w:rsidRPr="0045508C">
              <w:rPr>
                <w:rFonts w:cs="Arial"/>
              </w:rPr>
              <w:t>Config 2</w:t>
            </w:r>
          </w:p>
        </w:tc>
        <w:tc>
          <w:tcPr>
            <w:tcW w:w="2504" w:type="dxa"/>
            <w:gridSpan w:val="2"/>
          </w:tcPr>
          <w:p w14:paraId="4CAA75AA" w14:textId="77777777" w:rsidR="00994DB7" w:rsidRPr="0045508C" w:rsidRDefault="00994DB7" w:rsidP="003D14AE">
            <w:pPr>
              <w:pStyle w:val="TAL"/>
              <w:rPr>
                <w:rFonts w:cs="Arial"/>
              </w:rPr>
            </w:pPr>
            <w:r w:rsidRPr="0045508C">
              <w:rPr>
                <w:rFonts w:cs="Arial"/>
              </w:rPr>
              <w:t>SSB.1 FR1</w:t>
            </w:r>
          </w:p>
        </w:tc>
        <w:tc>
          <w:tcPr>
            <w:tcW w:w="3072" w:type="dxa"/>
          </w:tcPr>
          <w:p w14:paraId="4270D100" w14:textId="77777777" w:rsidR="00994DB7" w:rsidRPr="0045508C" w:rsidRDefault="00994DB7" w:rsidP="003D14AE">
            <w:pPr>
              <w:pStyle w:val="TAL"/>
              <w:rPr>
                <w:rFonts w:cs="Arial"/>
              </w:rPr>
            </w:pPr>
            <w:r w:rsidRPr="0045508C">
              <w:rPr>
                <w:rFonts w:cs="Arial"/>
              </w:rPr>
              <w:t>As specified in clause A.3.1</w:t>
            </w:r>
          </w:p>
        </w:tc>
      </w:tr>
      <w:tr w:rsidR="00994DB7" w:rsidRPr="0045508C" w14:paraId="5FFD402A" w14:textId="77777777" w:rsidTr="003D14AE">
        <w:trPr>
          <w:cantSplit/>
          <w:trHeight w:val="416"/>
        </w:trPr>
        <w:tc>
          <w:tcPr>
            <w:tcW w:w="2118" w:type="dxa"/>
            <w:vMerge/>
          </w:tcPr>
          <w:p w14:paraId="3B539340" w14:textId="77777777" w:rsidR="00994DB7" w:rsidRPr="0045508C" w:rsidRDefault="00994DB7" w:rsidP="003D14AE">
            <w:pPr>
              <w:pStyle w:val="TAH"/>
              <w:jc w:val="left"/>
              <w:rPr>
                <w:rFonts w:cs="v4.2.0"/>
                <w:b w:val="0"/>
              </w:rPr>
            </w:pPr>
          </w:p>
        </w:tc>
        <w:tc>
          <w:tcPr>
            <w:tcW w:w="596" w:type="dxa"/>
          </w:tcPr>
          <w:p w14:paraId="1044E0EF" w14:textId="77777777" w:rsidR="00994DB7" w:rsidRPr="0045508C" w:rsidRDefault="00994DB7" w:rsidP="003D14AE">
            <w:pPr>
              <w:pStyle w:val="TAL"/>
              <w:rPr>
                <w:rFonts w:cs="Arial"/>
              </w:rPr>
            </w:pPr>
          </w:p>
        </w:tc>
        <w:tc>
          <w:tcPr>
            <w:tcW w:w="1251" w:type="dxa"/>
          </w:tcPr>
          <w:p w14:paraId="3D75ECC4" w14:textId="77777777" w:rsidR="00994DB7" w:rsidRPr="0045508C" w:rsidRDefault="00994DB7" w:rsidP="003D14AE">
            <w:pPr>
              <w:pStyle w:val="TAL"/>
              <w:rPr>
                <w:rFonts w:cs="Arial"/>
              </w:rPr>
            </w:pPr>
            <w:r w:rsidRPr="0045508C">
              <w:rPr>
                <w:rFonts w:cs="Arial"/>
              </w:rPr>
              <w:t>Config 3</w:t>
            </w:r>
          </w:p>
        </w:tc>
        <w:tc>
          <w:tcPr>
            <w:tcW w:w="2504" w:type="dxa"/>
            <w:gridSpan w:val="2"/>
          </w:tcPr>
          <w:p w14:paraId="70090107" w14:textId="77777777" w:rsidR="00994DB7" w:rsidRPr="0045508C" w:rsidRDefault="00994DB7" w:rsidP="003D14AE">
            <w:pPr>
              <w:pStyle w:val="TAL"/>
              <w:rPr>
                <w:rFonts w:cs="Arial"/>
              </w:rPr>
            </w:pPr>
            <w:r w:rsidRPr="0045508C">
              <w:rPr>
                <w:rFonts w:cs="Arial"/>
              </w:rPr>
              <w:t>SSB.2 FR1</w:t>
            </w:r>
          </w:p>
        </w:tc>
        <w:tc>
          <w:tcPr>
            <w:tcW w:w="3072" w:type="dxa"/>
          </w:tcPr>
          <w:p w14:paraId="247963FA" w14:textId="77777777" w:rsidR="00994DB7" w:rsidRPr="0045508C" w:rsidRDefault="00994DB7" w:rsidP="003D14AE">
            <w:pPr>
              <w:pStyle w:val="TAL"/>
              <w:rPr>
                <w:rFonts w:cs="Arial"/>
              </w:rPr>
            </w:pPr>
            <w:r w:rsidRPr="0045508C">
              <w:rPr>
                <w:rFonts w:cs="Arial"/>
              </w:rPr>
              <w:t>As specified in clause A.3.1</w:t>
            </w:r>
          </w:p>
        </w:tc>
      </w:tr>
      <w:tr w:rsidR="00994DB7" w:rsidRPr="0045508C" w14:paraId="287A4875" w14:textId="77777777" w:rsidTr="003D14AE">
        <w:trPr>
          <w:cantSplit/>
          <w:trHeight w:val="416"/>
        </w:trPr>
        <w:tc>
          <w:tcPr>
            <w:tcW w:w="2118" w:type="dxa"/>
          </w:tcPr>
          <w:p w14:paraId="11937D01" w14:textId="77777777" w:rsidR="00994DB7" w:rsidRPr="0045508C" w:rsidRDefault="00994DB7" w:rsidP="003D14AE">
            <w:pPr>
              <w:pStyle w:val="TAL"/>
            </w:pPr>
            <w:r w:rsidRPr="0045508C">
              <w:t>SMTC-SSB parameters on NR RF Channel 2</w:t>
            </w:r>
          </w:p>
        </w:tc>
        <w:tc>
          <w:tcPr>
            <w:tcW w:w="596" w:type="dxa"/>
          </w:tcPr>
          <w:p w14:paraId="622F387F" w14:textId="77777777" w:rsidR="00994DB7" w:rsidRPr="0045508C" w:rsidRDefault="00994DB7" w:rsidP="003D14AE">
            <w:pPr>
              <w:pStyle w:val="TAL"/>
              <w:rPr>
                <w:rFonts w:cs="Arial"/>
              </w:rPr>
            </w:pPr>
          </w:p>
        </w:tc>
        <w:tc>
          <w:tcPr>
            <w:tcW w:w="1251" w:type="dxa"/>
          </w:tcPr>
          <w:p w14:paraId="489755A0" w14:textId="77777777" w:rsidR="00994DB7" w:rsidRPr="0045508C" w:rsidRDefault="00994DB7" w:rsidP="003D14AE">
            <w:pPr>
              <w:pStyle w:val="TAL"/>
              <w:rPr>
                <w:rFonts w:cs="Arial"/>
              </w:rPr>
            </w:pPr>
            <w:r w:rsidRPr="0045508C">
              <w:rPr>
                <w:rFonts w:cs="Arial"/>
              </w:rPr>
              <w:t>Config 1,2,3</w:t>
            </w:r>
          </w:p>
        </w:tc>
        <w:tc>
          <w:tcPr>
            <w:tcW w:w="2504" w:type="dxa"/>
            <w:gridSpan w:val="2"/>
          </w:tcPr>
          <w:p w14:paraId="70BCADC5" w14:textId="77777777" w:rsidR="00994DB7" w:rsidRPr="0045508C" w:rsidRDefault="00994DB7" w:rsidP="003D14AE">
            <w:pPr>
              <w:pStyle w:val="TAL"/>
              <w:rPr>
                <w:rFonts w:cs="Arial"/>
              </w:rPr>
            </w:pPr>
            <w:r w:rsidRPr="0045508C">
              <w:rPr>
                <w:rFonts w:cs="Arial"/>
              </w:rPr>
              <w:t>SSB.3 FR2</w:t>
            </w:r>
          </w:p>
        </w:tc>
        <w:tc>
          <w:tcPr>
            <w:tcW w:w="3072" w:type="dxa"/>
          </w:tcPr>
          <w:p w14:paraId="116345D2" w14:textId="77777777" w:rsidR="00994DB7" w:rsidRPr="0045508C" w:rsidRDefault="00994DB7" w:rsidP="003D14AE">
            <w:pPr>
              <w:pStyle w:val="TAL"/>
              <w:rPr>
                <w:rFonts w:cs="Arial"/>
              </w:rPr>
            </w:pPr>
            <w:r w:rsidRPr="0045508C">
              <w:rPr>
                <w:rFonts w:cs="Arial"/>
              </w:rPr>
              <w:t>As specified in clause A.3.2</w:t>
            </w:r>
          </w:p>
        </w:tc>
      </w:tr>
      <w:tr w:rsidR="00994DB7" w:rsidRPr="0045508C" w14:paraId="36E79FAF" w14:textId="77777777" w:rsidTr="003D14AE">
        <w:trPr>
          <w:cantSplit/>
          <w:trHeight w:val="198"/>
        </w:trPr>
        <w:tc>
          <w:tcPr>
            <w:tcW w:w="2118" w:type="dxa"/>
          </w:tcPr>
          <w:p w14:paraId="763A68B2" w14:textId="77777777" w:rsidR="00994DB7" w:rsidRPr="0045508C" w:rsidRDefault="00994DB7" w:rsidP="003D14AE">
            <w:pPr>
              <w:pStyle w:val="TAL"/>
              <w:rPr>
                <w:rFonts w:cs="Arial"/>
              </w:rPr>
            </w:pPr>
            <w:r w:rsidRPr="0045508C">
              <w:rPr>
                <w:i/>
              </w:rPr>
              <w:t>offsetMO</w:t>
            </w:r>
          </w:p>
        </w:tc>
        <w:tc>
          <w:tcPr>
            <w:tcW w:w="596" w:type="dxa"/>
          </w:tcPr>
          <w:p w14:paraId="39CF7DB5" w14:textId="77777777" w:rsidR="00994DB7" w:rsidRPr="0045508C" w:rsidRDefault="00994DB7" w:rsidP="003D14AE">
            <w:pPr>
              <w:pStyle w:val="TAL"/>
              <w:rPr>
                <w:rFonts w:cs="Arial"/>
              </w:rPr>
            </w:pPr>
            <w:r w:rsidRPr="0045508C">
              <w:rPr>
                <w:rFonts w:cs="Arial"/>
              </w:rPr>
              <w:t>dB</w:t>
            </w:r>
          </w:p>
        </w:tc>
        <w:tc>
          <w:tcPr>
            <w:tcW w:w="1251" w:type="dxa"/>
          </w:tcPr>
          <w:p w14:paraId="68166B22" w14:textId="77777777" w:rsidR="00994DB7" w:rsidRPr="0045508C" w:rsidRDefault="00994DB7" w:rsidP="003D14AE">
            <w:pPr>
              <w:pStyle w:val="TAL"/>
              <w:rPr>
                <w:rFonts w:cs="Arial"/>
              </w:rPr>
            </w:pPr>
            <w:r w:rsidRPr="0045508C">
              <w:rPr>
                <w:rFonts w:cs="Arial"/>
              </w:rPr>
              <w:t>Config 1,2,3</w:t>
            </w:r>
          </w:p>
        </w:tc>
        <w:tc>
          <w:tcPr>
            <w:tcW w:w="2504" w:type="dxa"/>
            <w:gridSpan w:val="2"/>
          </w:tcPr>
          <w:p w14:paraId="3F18E426" w14:textId="77777777" w:rsidR="00994DB7" w:rsidRPr="0045508C" w:rsidRDefault="00994DB7" w:rsidP="003D14AE">
            <w:pPr>
              <w:pStyle w:val="TAL"/>
              <w:rPr>
                <w:rFonts w:cs="Arial"/>
              </w:rPr>
            </w:pPr>
            <w:r w:rsidRPr="0045508C">
              <w:rPr>
                <w:rFonts w:cs="Arial"/>
              </w:rPr>
              <w:t>6</w:t>
            </w:r>
          </w:p>
        </w:tc>
        <w:tc>
          <w:tcPr>
            <w:tcW w:w="3072" w:type="dxa"/>
          </w:tcPr>
          <w:p w14:paraId="38F555C1" w14:textId="77777777" w:rsidR="00994DB7" w:rsidRPr="0045508C" w:rsidRDefault="00994DB7" w:rsidP="003D14AE">
            <w:pPr>
              <w:pStyle w:val="TAL"/>
              <w:rPr>
                <w:rFonts w:cs="Arial"/>
              </w:rPr>
            </w:pPr>
          </w:p>
        </w:tc>
      </w:tr>
      <w:tr w:rsidR="00994DB7" w:rsidRPr="0045508C" w14:paraId="49FFC717" w14:textId="77777777" w:rsidTr="003D14AE">
        <w:trPr>
          <w:cantSplit/>
          <w:trHeight w:val="208"/>
        </w:trPr>
        <w:tc>
          <w:tcPr>
            <w:tcW w:w="2118" w:type="dxa"/>
          </w:tcPr>
          <w:p w14:paraId="6EE5DCDB" w14:textId="77777777" w:rsidR="00994DB7" w:rsidRPr="0045508C" w:rsidRDefault="00994DB7" w:rsidP="003D14AE">
            <w:pPr>
              <w:pStyle w:val="TAL"/>
              <w:rPr>
                <w:rFonts w:cs="Arial"/>
              </w:rPr>
            </w:pPr>
            <w:r w:rsidRPr="0045508C">
              <w:rPr>
                <w:rFonts w:cs="Arial"/>
              </w:rPr>
              <w:t>Hysteresis</w:t>
            </w:r>
          </w:p>
        </w:tc>
        <w:tc>
          <w:tcPr>
            <w:tcW w:w="596" w:type="dxa"/>
          </w:tcPr>
          <w:p w14:paraId="0356A710" w14:textId="77777777" w:rsidR="00994DB7" w:rsidRPr="0045508C" w:rsidRDefault="00994DB7" w:rsidP="003D14AE">
            <w:pPr>
              <w:pStyle w:val="TAL"/>
              <w:rPr>
                <w:rFonts w:cs="Arial"/>
              </w:rPr>
            </w:pPr>
            <w:r w:rsidRPr="0045508C">
              <w:rPr>
                <w:rFonts w:cs="Arial"/>
              </w:rPr>
              <w:t>dB</w:t>
            </w:r>
          </w:p>
        </w:tc>
        <w:tc>
          <w:tcPr>
            <w:tcW w:w="1251" w:type="dxa"/>
          </w:tcPr>
          <w:p w14:paraId="2E53BAB3" w14:textId="77777777" w:rsidR="00994DB7" w:rsidRPr="0045508C" w:rsidRDefault="00994DB7" w:rsidP="003D14AE">
            <w:pPr>
              <w:pStyle w:val="TAL"/>
              <w:rPr>
                <w:rFonts w:cs="Arial"/>
              </w:rPr>
            </w:pPr>
            <w:r w:rsidRPr="0045508C">
              <w:rPr>
                <w:rFonts w:cs="Arial"/>
              </w:rPr>
              <w:t>Config 1,2,3</w:t>
            </w:r>
          </w:p>
        </w:tc>
        <w:tc>
          <w:tcPr>
            <w:tcW w:w="2504" w:type="dxa"/>
            <w:gridSpan w:val="2"/>
          </w:tcPr>
          <w:p w14:paraId="5D2E2D1B" w14:textId="77777777" w:rsidR="00994DB7" w:rsidRPr="0045508C" w:rsidRDefault="00994DB7" w:rsidP="003D14AE">
            <w:pPr>
              <w:pStyle w:val="TAL"/>
              <w:rPr>
                <w:rFonts w:cs="Arial"/>
              </w:rPr>
            </w:pPr>
            <w:r w:rsidRPr="0045508C">
              <w:rPr>
                <w:rFonts w:cs="Arial"/>
              </w:rPr>
              <w:t>0</w:t>
            </w:r>
          </w:p>
        </w:tc>
        <w:tc>
          <w:tcPr>
            <w:tcW w:w="3072" w:type="dxa"/>
          </w:tcPr>
          <w:p w14:paraId="4F855AF8" w14:textId="77777777" w:rsidR="00994DB7" w:rsidRPr="0045508C" w:rsidRDefault="00994DB7" w:rsidP="003D14AE">
            <w:pPr>
              <w:pStyle w:val="TAL"/>
              <w:rPr>
                <w:rFonts w:cs="Arial"/>
              </w:rPr>
            </w:pPr>
          </w:p>
        </w:tc>
      </w:tr>
      <w:tr w:rsidR="00994DB7" w:rsidRPr="0045508C" w14:paraId="42F18070" w14:textId="77777777" w:rsidTr="003D14AE">
        <w:trPr>
          <w:cantSplit/>
          <w:trHeight w:val="208"/>
        </w:trPr>
        <w:tc>
          <w:tcPr>
            <w:tcW w:w="2118" w:type="dxa"/>
          </w:tcPr>
          <w:p w14:paraId="7485A5E1" w14:textId="77777777" w:rsidR="00994DB7" w:rsidRPr="0045508C" w:rsidRDefault="00994DB7" w:rsidP="003D14AE">
            <w:pPr>
              <w:pStyle w:val="TAL"/>
              <w:rPr>
                <w:rFonts w:cs="Arial"/>
              </w:rPr>
            </w:pPr>
            <w:r w:rsidRPr="0045508C">
              <w:rPr>
                <w:i/>
              </w:rPr>
              <w:t>a4-Threshold</w:t>
            </w:r>
          </w:p>
        </w:tc>
        <w:tc>
          <w:tcPr>
            <w:tcW w:w="596" w:type="dxa"/>
          </w:tcPr>
          <w:p w14:paraId="4639917D" w14:textId="77777777" w:rsidR="00994DB7" w:rsidRPr="0045508C" w:rsidRDefault="00994DB7" w:rsidP="003D14AE">
            <w:pPr>
              <w:pStyle w:val="TAL"/>
              <w:rPr>
                <w:rFonts w:cs="Arial"/>
              </w:rPr>
            </w:pPr>
            <w:r w:rsidRPr="0045508C">
              <w:rPr>
                <w:rFonts w:cs="Arial"/>
              </w:rPr>
              <w:t>dBm</w:t>
            </w:r>
          </w:p>
        </w:tc>
        <w:tc>
          <w:tcPr>
            <w:tcW w:w="1251" w:type="dxa"/>
          </w:tcPr>
          <w:p w14:paraId="298F3FDA" w14:textId="77777777" w:rsidR="00994DB7" w:rsidRPr="0045508C" w:rsidRDefault="00994DB7" w:rsidP="003D14AE">
            <w:pPr>
              <w:pStyle w:val="TAL"/>
              <w:rPr>
                <w:rFonts w:cs="Arial"/>
              </w:rPr>
            </w:pPr>
            <w:r w:rsidRPr="0045508C">
              <w:rPr>
                <w:rFonts w:cs="Arial"/>
              </w:rPr>
              <w:t>Config 1,2,3,4,5,6</w:t>
            </w:r>
          </w:p>
        </w:tc>
        <w:tc>
          <w:tcPr>
            <w:tcW w:w="2504" w:type="dxa"/>
            <w:gridSpan w:val="2"/>
          </w:tcPr>
          <w:p w14:paraId="7791670F" w14:textId="77777777" w:rsidR="00994DB7" w:rsidRPr="0045508C" w:rsidRDefault="00994DB7" w:rsidP="003D14AE">
            <w:pPr>
              <w:pStyle w:val="TAL"/>
              <w:rPr>
                <w:rFonts w:cs="Arial"/>
              </w:rPr>
            </w:pPr>
            <w:r w:rsidRPr="0045508C">
              <w:rPr>
                <w:rFonts w:cs="Arial"/>
              </w:rPr>
              <w:t>-120</w:t>
            </w:r>
          </w:p>
        </w:tc>
        <w:tc>
          <w:tcPr>
            <w:tcW w:w="3072" w:type="dxa"/>
          </w:tcPr>
          <w:p w14:paraId="202B94A0" w14:textId="77777777" w:rsidR="00994DB7" w:rsidRPr="0045508C" w:rsidRDefault="00994DB7" w:rsidP="003D14AE">
            <w:pPr>
              <w:pStyle w:val="TAL"/>
              <w:rPr>
                <w:rFonts w:cs="Arial"/>
              </w:rPr>
            </w:pPr>
          </w:p>
        </w:tc>
      </w:tr>
      <w:tr w:rsidR="00994DB7" w:rsidRPr="0045508C" w14:paraId="50C2DEDE" w14:textId="77777777" w:rsidTr="003D14AE">
        <w:trPr>
          <w:cantSplit/>
          <w:trHeight w:val="208"/>
        </w:trPr>
        <w:tc>
          <w:tcPr>
            <w:tcW w:w="2118" w:type="dxa"/>
          </w:tcPr>
          <w:p w14:paraId="45D91903" w14:textId="77777777" w:rsidR="00994DB7" w:rsidRPr="0045508C" w:rsidRDefault="00994DB7" w:rsidP="003D14AE">
            <w:pPr>
              <w:pStyle w:val="TAL"/>
              <w:rPr>
                <w:rFonts w:cs="Arial"/>
              </w:rPr>
            </w:pPr>
            <w:r w:rsidRPr="0045508C">
              <w:rPr>
                <w:rFonts w:cs="Arial"/>
              </w:rPr>
              <w:t>CP length</w:t>
            </w:r>
          </w:p>
        </w:tc>
        <w:tc>
          <w:tcPr>
            <w:tcW w:w="596" w:type="dxa"/>
          </w:tcPr>
          <w:p w14:paraId="34A15724" w14:textId="77777777" w:rsidR="00994DB7" w:rsidRPr="0045508C" w:rsidRDefault="00994DB7" w:rsidP="003D14AE">
            <w:pPr>
              <w:pStyle w:val="TAL"/>
              <w:rPr>
                <w:rFonts w:cs="Arial"/>
              </w:rPr>
            </w:pPr>
          </w:p>
        </w:tc>
        <w:tc>
          <w:tcPr>
            <w:tcW w:w="1251" w:type="dxa"/>
          </w:tcPr>
          <w:p w14:paraId="2C98CBC2" w14:textId="77777777" w:rsidR="00994DB7" w:rsidRPr="0045508C" w:rsidRDefault="00994DB7" w:rsidP="003D14AE">
            <w:pPr>
              <w:pStyle w:val="TAL"/>
              <w:rPr>
                <w:rFonts w:cs="Arial"/>
              </w:rPr>
            </w:pPr>
            <w:r w:rsidRPr="0045508C">
              <w:rPr>
                <w:rFonts w:cs="Arial"/>
              </w:rPr>
              <w:t>Config 1,2,3</w:t>
            </w:r>
          </w:p>
        </w:tc>
        <w:tc>
          <w:tcPr>
            <w:tcW w:w="2504" w:type="dxa"/>
            <w:gridSpan w:val="2"/>
          </w:tcPr>
          <w:p w14:paraId="7CCD967B" w14:textId="77777777" w:rsidR="00994DB7" w:rsidRPr="0045508C" w:rsidRDefault="00994DB7" w:rsidP="003D14AE">
            <w:pPr>
              <w:pStyle w:val="TAL"/>
              <w:rPr>
                <w:rFonts w:cs="Arial"/>
              </w:rPr>
            </w:pPr>
            <w:r w:rsidRPr="0045508C">
              <w:rPr>
                <w:rFonts w:cs="Arial"/>
              </w:rPr>
              <w:t>Normal</w:t>
            </w:r>
          </w:p>
        </w:tc>
        <w:tc>
          <w:tcPr>
            <w:tcW w:w="3072" w:type="dxa"/>
          </w:tcPr>
          <w:p w14:paraId="7612F80C" w14:textId="77777777" w:rsidR="00994DB7" w:rsidRPr="0045508C" w:rsidRDefault="00994DB7" w:rsidP="003D14AE">
            <w:pPr>
              <w:pStyle w:val="TAL"/>
              <w:rPr>
                <w:rFonts w:cs="Arial"/>
              </w:rPr>
            </w:pPr>
          </w:p>
        </w:tc>
      </w:tr>
      <w:tr w:rsidR="00994DB7" w:rsidRPr="0045508C" w14:paraId="259D917A" w14:textId="77777777" w:rsidTr="003D14AE">
        <w:trPr>
          <w:cantSplit/>
          <w:trHeight w:val="198"/>
        </w:trPr>
        <w:tc>
          <w:tcPr>
            <w:tcW w:w="2118" w:type="dxa"/>
          </w:tcPr>
          <w:p w14:paraId="5EECC3E3" w14:textId="77777777" w:rsidR="00994DB7" w:rsidRPr="0045508C" w:rsidRDefault="00994DB7" w:rsidP="003D14AE">
            <w:pPr>
              <w:pStyle w:val="TAL"/>
              <w:rPr>
                <w:rFonts w:cs="Arial"/>
              </w:rPr>
            </w:pPr>
            <w:r w:rsidRPr="0045508C">
              <w:rPr>
                <w:rFonts w:cs="Arial"/>
              </w:rPr>
              <w:t>TimeToTrigger</w:t>
            </w:r>
          </w:p>
        </w:tc>
        <w:tc>
          <w:tcPr>
            <w:tcW w:w="596" w:type="dxa"/>
          </w:tcPr>
          <w:p w14:paraId="3C23C21E" w14:textId="77777777" w:rsidR="00994DB7" w:rsidRPr="0045508C" w:rsidRDefault="00994DB7" w:rsidP="003D14AE">
            <w:pPr>
              <w:pStyle w:val="TAL"/>
              <w:rPr>
                <w:rFonts w:cs="Arial"/>
              </w:rPr>
            </w:pPr>
            <w:r w:rsidRPr="0045508C">
              <w:rPr>
                <w:rFonts w:cs="Arial"/>
              </w:rPr>
              <w:t>s</w:t>
            </w:r>
          </w:p>
        </w:tc>
        <w:tc>
          <w:tcPr>
            <w:tcW w:w="1251" w:type="dxa"/>
          </w:tcPr>
          <w:p w14:paraId="42DACCE5" w14:textId="77777777" w:rsidR="00994DB7" w:rsidRPr="0045508C" w:rsidRDefault="00994DB7" w:rsidP="003D14AE">
            <w:pPr>
              <w:pStyle w:val="TAL"/>
              <w:rPr>
                <w:rFonts w:cs="Arial"/>
              </w:rPr>
            </w:pPr>
            <w:r w:rsidRPr="0045508C">
              <w:rPr>
                <w:rFonts w:cs="Arial"/>
              </w:rPr>
              <w:t>Config 1,2,3</w:t>
            </w:r>
          </w:p>
        </w:tc>
        <w:tc>
          <w:tcPr>
            <w:tcW w:w="2504" w:type="dxa"/>
            <w:gridSpan w:val="2"/>
          </w:tcPr>
          <w:p w14:paraId="5EF3386B" w14:textId="77777777" w:rsidR="00994DB7" w:rsidRPr="0045508C" w:rsidRDefault="00994DB7" w:rsidP="003D14AE">
            <w:pPr>
              <w:pStyle w:val="TAL"/>
              <w:rPr>
                <w:rFonts w:cs="Arial"/>
              </w:rPr>
            </w:pPr>
            <w:r w:rsidRPr="0045508C">
              <w:rPr>
                <w:rFonts w:cs="Arial"/>
              </w:rPr>
              <w:t>0</w:t>
            </w:r>
          </w:p>
        </w:tc>
        <w:tc>
          <w:tcPr>
            <w:tcW w:w="3072" w:type="dxa"/>
          </w:tcPr>
          <w:p w14:paraId="33C848CC" w14:textId="77777777" w:rsidR="00994DB7" w:rsidRPr="0045508C" w:rsidRDefault="00994DB7" w:rsidP="003D14AE">
            <w:pPr>
              <w:pStyle w:val="TAL"/>
              <w:rPr>
                <w:rFonts w:cs="Arial"/>
              </w:rPr>
            </w:pPr>
          </w:p>
        </w:tc>
      </w:tr>
      <w:tr w:rsidR="00994DB7" w:rsidRPr="0045508C" w14:paraId="03FE25E2" w14:textId="77777777" w:rsidTr="003D14AE">
        <w:trPr>
          <w:cantSplit/>
          <w:trHeight w:val="208"/>
        </w:trPr>
        <w:tc>
          <w:tcPr>
            <w:tcW w:w="2118" w:type="dxa"/>
          </w:tcPr>
          <w:p w14:paraId="28E2C738" w14:textId="77777777" w:rsidR="00994DB7" w:rsidRPr="0045508C" w:rsidRDefault="00994DB7" w:rsidP="003D14AE">
            <w:pPr>
              <w:pStyle w:val="TAL"/>
              <w:rPr>
                <w:rFonts w:cs="Arial"/>
              </w:rPr>
            </w:pPr>
            <w:r w:rsidRPr="0045508C">
              <w:rPr>
                <w:rFonts w:cs="Arial"/>
              </w:rPr>
              <w:t>Filter coefficient</w:t>
            </w:r>
          </w:p>
        </w:tc>
        <w:tc>
          <w:tcPr>
            <w:tcW w:w="596" w:type="dxa"/>
          </w:tcPr>
          <w:p w14:paraId="1F017747" w14:textId="77777777" w:rsidR="00994DB7" w:rsidRPr="0045508C" w:rsidRDefault="00994DB7" w:rsidP="003D14AE">
            <w:pPr>
              <w:pStyle w:val="TAL"/>
              <w:rPr>
                <w:rFonts w:cs="Arial"/>
              </w:rPr>
            </w:pPr>
          </w:p>
        </w:tc>
        <w:tc>
          <w:tcPr>
            <w:tcW w:w="1251" w:type="dxa"/>
          </w:tcPr>
          <w:p w14:paraId="1649A0A8" w14:textId="77777777" w:rsidR="00994DB7" w:rsidRPr="0045508C" w:rsidRDefault="00994DB7" w:rsidP="003D14AE">
            <w:pPr>
              <w:pStyle w:val="TAL"/>
              <w:rPr>
                <w:rFonts w:cs="Arial"/>
              </w:rPr>
            </w:pPr>
            <w:r w:rsidRPr="0045508C">
              <w:rPr>
                <w:rFonts w:cs="Arial"/>
              </w:rPr>
              <w:t>Config 1,2,3</w:t>
            </w:r>
          </w:p>
        </w:tc>
        <w:tc>
          <w:tcPr>
            <w:tcW w:w="2504" w:type="dxa"/>
            <w:gridSpan w:val="2"/>
          </w:tcPr>
          <w:p w14:paraId="21A519E9" w14:textId="77777777" w:rsidR="00994DB7" w:rsidRPr="0045508C" w:rsidRDefault="00994DB7" w:rsidP="003D14AE">
            <w:pPr>
              <w:pStyle w:val="TAL"/>
              <w:rPr>
                <w:rFonts w:cs="Arial"/>
              </w:rPr>
            </w:pPr>
            <w:r w:rsidRPr="0045508C">
              <w:rPr>
                <w:rFonts w:cs="Arial"/>
              </w:rPr>
              <w:t>0</w:t>
            </w:r>
          </w:p>
        </w:tc>
        <w:tc>
          <w:tcPr>
            <w:tcW w:w="3072" w:type="dxa"/>
          </w:tcPr>
          <w:p w14:paraId="55DFC10E" w14:textId="77777777" w:rsidR="00994DB7" w:rsidRPr="0045508C" w:rsidRDefault="00994DB7" w:rsidP="003D14AE">
            <w:pPr>
              <w:pStyle w:val="TAL"/>
              <w:rPr>
                <w:rFonts w:cs="Arial"/>
              </w:rPr>
            </w:pPr>
            <w:r w:rsidRPr="0045508C">
              <w:rPr>
                <w:rFonts w:cs="Arial"/>
              </w:rPr>
              <w:t>L3 filtering is not used</w:t>
            </w:r>
          </w:p>
        </w:tc>
      </w:tr>
      <w:tr w:rsidR="00994DB7" w:rsidRPr="0045508C" w14:paraId="7D7413A5" w14:textId="77777777" w:rsidTr="003D14AE">
        <w:trPr>
          <w:cantSplit/>
          <w:trHeight w:val="208"/>
        </w:trPr>
        <w:tc>
          <w:tcPr>
            <w:tcW w:w="2118" w:type="dxa"/>
          </w:tcPr>
          <w:p w14:paraId="480002E0" w14:textId="77777777" w:rsidR="00994DB7" w:rsidRPr="0045508C" w:rsidRDefault="00994DB7" w:rsidP="003D14AE">
            <w:pPr>
              <w:pStyle w:val="TAL"/>
              <w:rPr>
                <w:rFonts w:cs="Arial"/>
              </w:rPr>
            </w:pPr>
            <w:r w:rsidRPr="0045508C">
              <w:rPr>
                <w:rFonts w:cs="Arial"/>
              </w:rPr>
              <w:t>DRX</w:t>
            </w:r>
          </w:p>
        </w:tc>
        <w:tc>
          <w:tcPr>
            <w:tcW w:w="596" w:type="dxa"/>
          </w:tcPr>
          <w:p w14:paraId="437B38EC" w14:textId="77777777" w:rsidR="00994DB7" w:rsidRPr="0045508C" w:rsidRDefault="00994DB7" w:rsidP="003D14AE">
            <w:pPr>
              <w:pStyle w:val="TAL"/>
              <w:rPr>
                <w:rFonts w:cs="Arial"/>
              </w:rPr>
            </w:pPr>
          </w:p>
        </w:tc>
        <w:tc>
          <w:tcPr>
            <w:tcW w:w="1251" w:type="dxa"/>
          </w:tcPr>
          <w:p w14:paraId="69437EA3" w14:textId="77777777" w:rsidR="00994DB7" w:rsidRPr="0045508C" w:rsidRDefault="00994DB7" w:rsidP="003D14AE">
            <w:pPr>
              <w:pStyle w:val="TAL"/>
              <w:rPr>
                <w:rFonts w:cs="Arial"/>
              </w:rPr>
            </w:pPr>
            <w:r w:rsidRPr="0045508C">
              <w:rPr>
                <w:rFonts w:cs="Arial"/>
              </w:rPr>
              <w:t>Config 1,2,3</w:t>
            </w:r>
          </w:p>
        </w:tc>
        <w:tc>
          <w:tcPr>
            <w:tcW w:w="2504" w:type="dxa"/>
            <w:gridSpan w:val="2"/>
          </w:tcPr>
          <w:p w14:paraId="5D5E294D" w14:textId="77777777" w:rsidR="00994DB7" w:rsidRPr="0045508C" w:rsidRDefault="00994DB7" w:rsidP="003D14AE">
            <w:pPr>
              <w:pStyle w:val="TAL"/>
              <w:rPr>
                <w:rFonts w:cs="Arial"/>
              </w:rPr>
            </w:pPr>
            <w:r w:rsidRPr="0045508C">
              <w:rPr>
                <w:rFonts w:cs="Arial"/>
              </w:rPr>
              <w:t>OFF</w:t>
            </w:r>
          </w:p>
        </w:tc>
        <w:tc>
          <w:tcPr>
            <w:tcW w:w="3072" w:type="dxa"/>
          </w:tcPr>
          <w:p w14:paraId="00635302" w14:textId="77777777" w:rsidR="00994DB7" w:rsidRPr="0045508C" w:rsidRDefault="00994DB7" w:rsidP="003D14AE">
            <w:pPr>
              <w:pStyle w:val="TAL"/>
              <w:rPr>
                <w:rFonts w:cs="Arial"/>
              </w:rPr>
            </w:pPr>
            <w:r w:rsidRPr="0045508C">
              <w:rPr>
                <w:rFonts w:cs="Arial"/>
              </w:rPr>
              <w:t>DRX is not used</w:t>
            </w:r>
          </w:p>
        </w:tc>
      </w:tr>
      <w:tr w:rsidR="00994DB7" w:rsidRPr="0045508C" w14:paraId="66F3FE93" w14:textId="77777777" w:rsidTr="003D14AE">
        <w:trPr>
          <w:cantSplit/>
          <w:trHeight w:val="614"/>
        </w:trPr>
        <w:tc>
          <w:tcPr>
            <w:tcW w:w="2118" w:type="dxa"/>
            <w:vMerge w:val="restart"/>
          </w:tcPr>
          <w:p w14:paraId="69228951" w14:textId="77777777" w:rsidR="00994DB7" w:rsidRPr="0045508C" w:rsidRDefault="00994DB7" w:rsidP="003D14AE">
            <w:pPr>
              <w:pStyle w:val="TAL"/>
              <w:rPr>
                <w:rFonts w:cs="Arial"/>
              </w:rPr>
            </w:pPr>
            <w:r w:rsidRPr="0045508C">
              <w:rPr>
                <w:rFonts w:cs="Arial"/>
              </w:rPr>
              <w:t>Time offset between serving and neighbour cells</w:t>
            </w:r>
          </w:p>
        </w:tc>
        <w:tc>
          <w:tcPr>
            <w:tcW w:w="596" w:type="dxa"/>
          </w:tcPr>
          <w:p w14:paraId="6CFAD1B3" w14:textId="77777777" w:rsidR="00994DB7" w:rsidRPr="0045508C" w:rsidRDefault="00994DB7" w:rsidP="003D14AE">
            <w:pPr>
              <w:pStyle w:val="TAL"/>
              <w:rPr>
                <w:rFonts w:cs="Arial"/>
              </w:rPr>
            </w:pPr>
          </w:p>
        </w:tc>
        <w:tc>
          <w:tcPr>
            <w:tcW w:w="1251" w:type="dxa"/>
          </w:tcPr>
          <w:p w14:paraId="6D4BA1BB" w14:textId="77777777" w:rsidR="00994DB7" w:rsidRPr="0045508C" w:rsidRDefault="00994DB7" w:rsidP="003D14AE">
            <w:pPr>
              <w:pStyle w:val="TAL"/>
              <w:rPr>
                <w:rFonts w:cs="v4.2.0"/>
              </w:rPr>
            </w:pPr>
            <w:r w:rsidRPr="0045508C">
              <w:rPr>
                <w:rFonts w:cs="Arial"/>
              </w:rPr>
              <w:t>Config 1</w:t>
            </w:r>
          </w:p>
        </w:tc>
        <w:tc>
          <w:tcPr>
            <w:tcW w:w="2504" w:type="dxa"/>
            <w:gridSpan w:val="2"/>
          </w:tcPr>
          <w:p w14:paraId="09887DBF" w14:textId="77777777" w:rsidR="00994DB7" w:rsidRPr="0045508C" w:rsidRDefault="00994DB7" w:rsidP="003D14AE">
            <w:pPr>
              <w:pStyle w:val="TAL"/>
              <w:rPr>
                <w:rFonts w:cs="Arial"/>
              </w:rPr>
            </w:pPr>
            <w:r w:rsidRPr="0045508C">
              <w:rPr>
                <w:rFonts w:cs="v4.2.0"/>
              </w:rPr>
              <w:t>3ms</w:t>
            </w:r>
          </w:p>
        </w:tc>
        <w:tc>
          <w:tcPr>
            <w:tcW w:w="3072" w:type="dxa"/>
          </w:tcPr>
          <w:p w14:paraId="544CB0C6" w14:textId="77777777" w:rsidR="00994DB7" w:rsidRPr="0045508C" w:rsidRDefault="00994DB7" w:rsidP="003D14AE">
            <w:pPr>
              <w:pStyle w:val="TAL"/>
              <w:rPr>
                <w:rFonts w:cs="v4.2.0"/>
              </w:rPr>
            </w:pPr>
            <w:r w:rsidRPr="0045508C">
              <w:rPr>
                <w:rFonts w:cs="v4.2.0"/>
              </w:rPr>
              <w:t>Asynchronous cells.</w:t>
            </w:r>
          </w:p>
          <w:p w14:paraId="1D26721A" w14:textId="77777777" w:rsidR="00994DB7" w:rsidRPr="0045508C" w:rsidRDefault="00994DB7" w:rsidP="003D14AE">
            <w:pPr>
              <w:pStyle w:val="TAL"/>
              <w:rPr>
                <w:rFonts w:cs="Arial"/>
              </w:rPr>
            </w:pPr>
            <w:r w:rsidRPr="0045508C">
              <w:rPr>
                <w:rFonts w:cs="v4.2.0"/>
              </w:rPr>
              <w:t>The timing of Cell 2 is 3ms later than the timing of Cell 1.</w:t>
            </w:r>
          </w:p>
        </w:tc>
      </w:tr>
      <w:tr w:rsidR="00994DB7" w:rsidRPr="0045508C" w14:paraId="2DEF8856" w14:textId="77777777" w:rsidTr="003D14AE">
        <w:trPr>
          <w:cantSplit/>
          <w:trHeight w:val="614"/>
        </w:trPr>
        <w:tc>
          <w:tcPr>
            <w:tcW w:w="2118" w:type="dxa"/>
            <w:vMerge/>
          </w:tcPr>
          <w:p w14:paraId="397A30E8" w14:textId="77777777" w:rsidR="00994DB7" w:rsidRPr="0045508C" w:rsidRDefault="00994DB7" w:rsidP="003D14AE">
            <w:pPr>
              <w:pStyle w:val="TAL"/>
              <w:rPr>
                <w:rFonts w:cs="Arial"/>
              </w:rPr>
            </w:pPr>
          </w:p>
        </w:tc>
        <w:tc>
          <w:tcPr>
            <w:tcW w:w="596" w:type="dxa"/>
          </w:tcPr>
          <w:p w14:paraId="1FB31684" w14:textId="77777777" w:rsidR="00994DB7" w:rsidRPr="0045508C" w:rsidRDefault="00994DB7" w:rsidP="003D14AE">
            <w:pPr>
              <w:pStyle w:val="TAL"/>
              <w:rPr>
                <w:rFonts w:cs="Arial"/>
              </w:rPr>
            </w:pPr>
          </w:p>
        </w:tc>
        <w:tc>
          <w:tcPr>
            <w:tcW w:w="1251" w:type="dxa"/>
          </w:tcPr>
          <w:p w14:paraId="34737E73" w14:textId="77777777" w:rsidR="00994DB7" w:rsidRPr="0045508C" w:rsidRDefault="00994DB7" w:rsidP="003D14AE">
            <w:pPr>
              <w:pStyle w:val="TAL"/>
              <w:rPr>
                <w:rFonts w:cs="Arial"/>
              </w:rPr>
            </w:pPr>
            <w:r w:rsidRPr="0045508C">
              <w:rPr>
                <w:rFonts w:cs="Arial"/>
              </w:rPr>
              <w:t>Config 2,3</w:t>
            </w:r>
          </w:p>
        </w:tc>
        <w:tc>
          <w:tcPr>
            <w:tcW w:w="2504" w:type="dxa"/>
            <w:gridSpan w:val="2"/>
          </w:tcPr>
          <w:p w14:paraId="4DC6D9F8" w14:textId="77777777" w:rsidR="00994DB7" w:rsidRPr="0045508C" w:rsidRDefault="00994DB7" w:rsidP="003D14AE">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60A4D0EA" w14:textId="77777777" w:rsidR="00994DB7" w:rsidRPr="0045508C" w:rsidRDefault="00994DB7" w:rsidP="003D14AE">
            <w:pPr>
              <w:pStyle w:val="TAL"/>
              <w:rPr>
                <w:rFonts w:cs="v4.2.0"/>
              </w:rPr>
            </w:pPr>
            <w:r w:rsidRPr="0045508C">
              <w:rPr>
                <w:rFonts w:cs="v4.2.0"/>
              </w:rPr>
              <w:t>Synchronous cells</w:t>
            </w:r>
          </w:p>
        </w:tc>
      </w:tr>
      <w:tr w:rsidR="00994DB7" w:rsidRPr="0045508C" w14:paraId="055A733E" w14:textId="77777777" w:rsidTr="003D14AE">
        <w:trPr>
          <w:cantSplit/>
          <w:trHeight w:val="208"/>
        </w:trPr>
        <w:tc>
          <w:tcPr>
            <w:tcW w:w="2118" w:type="dxa"/>
          </w:tcPr>
          <w:p w14:paraId="594E1139" w14:textId="77777777" w:rsidR="00994DB7" w:rsidRPr="0045508C" w:rsidRDefault="00994DB7" w:rsidP="003D14AE">
            <w:pPr>
              <w:pStyle w:val="TAL"/>
              <w:rPr>
                <w:rFonts w:cs="Arial"/>
              </w:rPr>
            </w:pPr>
            <w:r w:rsidRPr="0045508C">
              <w:rPr>
                <w:rFonts w:cs="Arial"/>
              </w:rPr>
              <w:t>T1</w:t>
            </w:r>
          </w:p>
        </w:tc>
        <w:tc>
          <w:tcPr>
            <w:tcW w:w="596" w:type="dxa"/>
          </w:tcPr>
          <w:p w14:paraId="22F7AA93" w14:textId="77777777" w:rsidR="00994DB7" w:rsidRPr="0045508C" w:rsidRDefault="00994DB7" w:rsidP="003D14AE">
            <w:pPr>
              <w:pStyle w:val="TAL"/>
              <w:rPr>
                <w:rFonts w:cs="Arial"/>
              </w:rPr>
            </w:pPr>
            <w:r w:rsidRPr="0045508C">
              <w:rPr>
                <w:rFonts w:cs="Arial"/>
              </w:rPr>
              <w:t>s</w:t>
            </w:r>
          </w:p>
        </w:tc>
        <w:tc>
          <w:tcPr>
            <w:tcW w:w="1251" w:type="dxa"/>
          </w:tcPr>
          <w:p w14:paraId="12578E57" w14:textId="77777777" w:rsidR="00994DB7" w:rsidRPr="0045508C" w:rsidRDefault="00994DB7" w:rsidP="003D14AE">
            <w:pPr>
              <w:pStyle w:val="TAL"/>
              <w:rPr>
                <w:rFonts w:cs="Arial"/>
              </w:rPr>
            </w:pPr>
            <w:r w:rsidRPr="0045508C">
              <w:rPr>
                <w:rFonts w:cs="Arial"/>
              </w:rPr>
              <w:t>Config 1,2,3</w:t>
            </w:r>
          </w:p>
        </w:tc>
        <w:tc>
          <w:tcPr>
            <w:tcW w:w="2504" w:type="dxa"/>
            <w:gridSpan w:val="2"/>
          </w:tcPr>
          <w:p w14:paraId="43FC5747" w14:textId="77777777" w:rsidR="00994DB7" w:rsidRPr="0045508C" w:rsidRDefault="00994DB7" w:rsidP="003D14AE">
            <w:pPr>
              <w:pStyle w:val="TAL"/>
              <w:rPr>
                <w:rFonts w:cs="Arial"/>
              </w:rPr>
            </w:pPr>
            <w:r w:rsidRPr="0045508C">
              <w:rPr>
                <w:rFonts w:cs="Arial"/>
              </w:rPr>
              <w:t>5</w:t>
            </w:r>
          </w:p>
        </w:tc>
        <w:tc>
          <w:tcPr>
            <w:tcW w:w="3072" w:type="dxa"/>
          </w:tcPr>
          <w:p w14:paraId="42AD170F" w14:textId="77777777" w:rsidR="00994DB7" w:rsidRPr="0045508C" w:rsidRDefault="00994DB7" w:rsidP="003D14AE">
            <w:pPr>
              <w:pStyle w:val="TAL"/>
              <w:rPr>
                <w:rFonts w:cs="Arial"/>
              </w:rPr>
            </w:pPr>
          </w:p>
        </w:tc>
      </w:tr>
      <w:tr w:rsidR="00994DB7" w:rsidRPr="0045508C" w14:paraId="22504020" w14:textId="77777777" w:rsidTr="003D14AE">
        <w:trPr>
          <w:cantSplit/>
          <w:trHeight w:val="208"/>
        </w:trPr>
        <w:tc>
          <w:tcPr>
            <w:tcW w:w="2118" w:type="dxa"/>
          </w:tcPr>
          <w:p w14:paraId="7A03CE5D" w14:textId="77777777" w:rsidR="00994DB7" w:rsidRPr="0045508C" w:rsidRDefault="00994DB7" w:rsidP="003D14AE">
            <w:pPr>
              <w:pStyle w:val="TAL"/>
              <w:rPr>
                <w:rFonts w:cs="Arial"/>
              </w:rPr>
            </w:pPr>
            <w:r w:rsidRPr="0045508C">
              <w:rPr>
                <w:rFonts w:cs="Arial"/>
              </w:rPr>
              <w:t>T2</w:t>
            </w:r>
          </w:p>
        </w:tc>
        <w:tc>
          <w:tcPr>
            <w:tcW w:w="596" w:type="dxa"/>
          </w:tcPr>
          <w:p w14:paraId="7F10B281" w14:textId="77777777" w:rsidR="00994DB7" w:rsidRPr="0045508C" w:rsidRDefault="00994DB7" w:rsidP="003D14AE">
            <w:pPr>
              <w:pStyle w:val="TAL"/>
              <w:rPr>
                <w:rFonts w:cs="Arial"/>
              </w:rPr>
            </w:pPr>
            <w:r w:rsidRPr="0045508C">
              <w:rPr>
                <w:rFonts w:cs="Arial"/>
              </w:rPr>
              <w:t>s</w:t>
            </w:r>
          </w:p>
        </w:tc>
        <w:tc>
          <w:tcPr>
            <w:tcW w:w="1251" w:type="dxa"/>
          </w:tcPr>
          <w:p w14:paraId="3E9CEE48" w14:textId="77777777" w:rsidR="00994DB7" w:rsidRPr="0045508C" w:rsidRDefault="00994DB7" w:rsidP="003D14AE">
            <w:pPr>
              <w:pStyle w:val="TAL"/>
              <w:rPr>
                <w:rFonts w:cs="Arial"/>
              </w:rPr>
            </w:pPr>
            <w:r w:rsidRPr="0045508C">
              <w:rPr>
                <w:rFonts w:cs="Arial"/>
              </w:rPr>
              <w:t>Config 1,2,3</w:t>
            </w:r>
          </w:p>
        </w:tc>
        <w:tc>
          <w:tcPr>
            <w:tcW w:w="1251" w:type="dxa"/>
          </w:tcPr>
          <w:p w14:paraId="256E1DE5" w14:textId="77777777" w:rsidR="00994DB7" w:rsidRPr="0045508C" w:rsidRDefault="00994DB7" w:rsidP="003D14AE">
            <w:pPr>
              <w:pStyle w:val="TAL"/>
              <w:rPr>
                <w:rFonts w:cs="Arial"/>
              </w:rPr>
            </w:pPr>
            <w:r w:rsidRPr="0045508C">
              <w:t>7 for PC1; 4.5 for other PC</w:t>
            </w:r>
          </w:p>
        </w:tc>
        <w:tc>
          <w:tcPr>
            <w:tcW w:w="1253" w:type="dxa"/>
          </w:tcPr>
          <w:p w14:paraId="0C7D9696" w14:textId="77777777" w:rsidR="00994DB7" w:rsidRPr="0045508C" w:rsidRDefault="00994DB7" w:rsidP="003D14AE">
            <w:pPr>
              <w:pStyle w:val="TAL"/>
              <w:rPr>
                <w:rFonts w:cs="Arial"/>
              </w:rPr>
            </w:pPr>
            <w:r w:rsidRPr="0045508C">
              <w:t>3.5 for PC1; 2.5 for other PC</w:t>
            </w:r>
          </w:p>
        </w:tc>
        <w:tc>
          <w:tcPr>
            <w:tcW w:w="3072" w:type="dxa"/>
          </w:tcPr>
          <w:p w14:paraId="4906BB67" w14:textId="77777777" w:rsidR="00994DB7" w:rsidRPr="0045508C" w:rsidRDefault="00994DB7" w:rsidP="003D14AE">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7BB8E011" w14:textId="77777777" w:rsidR="00994DB7" w:rsidRPr="0045508C" w:rsidRDefault="00994DB7" w:rsidP="00994DB7">
      <w:pPr>
        <w:rPr>
          <w:lang w:eastAsia="sv-SE"/>
        </w:rPr>
      </w:pPr>
    </w:p>
    <w:p w14:paraId="7E78E136" w14:textId="77777777" w:rsidR="00994DB7" w:rsidRPr="0045508C" w:rsidRDefault="00994DB7" w:rsidP="00994DB7">
      <w:pPr>
        <w:pStyle w:val="TH"/>
      </w:pPr>
      <w:r w:rsidRPr="0045508C">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760CE126" w14:textId="77777777" w:rsidTr="003D14AE">
        <w:trPr>
          <w:jc w:val="center"/>
        </w:trPr>
        <w:tc>
          <w:tcPr>
            <w:tcW w:w="1701" w:type="dxa"/>
            <w:shd w:val="clear" w:color="auto" w:fill="auto"/>
          </w:tcPr>
          <w:p w14:paraId="7E64CA53" w14:textId="77777777" w:rsidR="00994DB7" w:rsidRPr="0045508C" w:rsidRDefault="00994DB7" w:rsidP="003D14AE">
            <w:pPr>
              <w:pStyle w:val="TAH"/>
            </w:pPr>
            <w:r w:rsidRPr="0045508C">
              <w:t>Parameter</w:t>
            </w:r>
          </w:p>
        </w:tc>
        <w:tc>
          <w:tcPr>
            <w:tcW w:w="3943" w:type="dxa"/>
            <w:gridSpan w:val="2"/>
            <w:shd w:val="clear" w:color="auto" w:fill="auto"/>
          </w:tcPr>
          <w:p w14:paraId="7BB2E023" w14:textId="77777777" w:rsidR="00994DB7" w:rsidRPr="0045508C" w:rsidRDefault="00994DB7" w:rsidP="003D14AE">
            <w:pPr>
              <w:pStyle w:val="TAH"/>
            </w:pPr>
            <w:r w:rsidRPr="0045508C">
              <w:t>Value</w:t>
            </w:r>
          </w:p>
        </w:tc>
        <w:tc>
          <w:tcPr>
            <w:tcW w:w="3961" w:type="dxa"/>
          </w:tcPr>
          <w:p w14:paraId="184DA703" w14:textId="77777777" w:rsidR="00994DB7" w:rsidRPr="0045508C" w:rsidRDefault="00994DB7" w:rsidP="003D14AE">
            <w:pPr>
              <w:pStyle w:val="TAH"/>
            </w:pPr>
            <w:r w:rsidRPr="0045508C">
              <w:t>Comment</w:t>
            </w:r>
          </w:p>
        </w:tc>
      </w:tr>
      <w:tr w:rsidR="00994DB7" w:rsidRPr="0045508C" w14:paraId="7AF88D9B" w14:textId="77777777" w:rsidTr="003D14AE">
        <w:trPr>
          <w:jc w:val="center"/>
        </w:trPr>
        <w:tc>
          <w:tcPr>
            <w:tcW w:w="1701" w:type="dxa"/>
            <w:shd w:val="clear" w:color="auto" w:fill="auto"/>
          </w:tcPr>
          <w:p w14:paraId="67265E72" w14:textId="77777777" w:rsidR="00994DB7" w:rsidRPr="0045508C" w:rsidRDefault="00994DB7" w:rsidP="003D14AE">
            <w:pPr>
              <w:pStyle w:val="TAL"/>
            </w:pPr>
            <w:r w:rsidRPr="0045508C">
              <w:t>Test environment</w:t>
            </w:r>
          </w:p>
        </w:tc>
        <w:tc>
          <w:tcPr>
            <w:tcW w:w="3943" w:type="dxa"/>
            <w:gridSpan w:val="2"/>
            <w:shd w:val="clear" w:color="auto" w:fill="auto"/>
          </w:tcPr>
          <w:p w14:paraId="46022E21" w14:textId="77777777" w:rsidR="00994DB7" w:rsidRPr="0045508C" w:rsidRDefault="00994DB7" w:rsidP="003D14AE">
            <w:pPr>
              <w:pStyle w:val="TAL"/>
            </w:pPr>
            <w:r w:rsidRPr="0045508C">
              <w:t>NC</w:t>
            </w:r>
          </w:p>
        </w:tc>
        <w:tc>
          <w:tcPr>
            <w:tcW w:w="3961" w:type="dxa"/>
          </w:tcPr>
          <w:p w14:paraId="5CB08559" w14:textId="77777777" w:rsidR="00994DB7" w:rsidRPr="0045508C" w:rsidRDefault="00994DB7" w:rsidP="003D14AE">
            <w:pPr>
              <w:pStyle w:val="TAL"/>
            </w:pPr>
            <w:r w:rsidRPr="0045508C">
              <w:t>As specified in TS 38.508-1 [14] clause 4.1.</w:t>
            </w:r>
          </w:p>
        </w:tc>
      </w:tr>
      <w:tr w:rsidR="00994DB7" w:rsidRPr="0045508C" w14:paraId="0CB2231F" w14:textId="77777777" w:rsidTr="003D14AE">
        <w:trPr>
          <w:jc w:val="center"/>
        </w:trPr>
        <w:tc>
          <w:tcPr>
            <w:tcW w:w="1701" w:type="dxa"/>
            <w:shd w:val="clear" w:color="auto" w:fill="auto"/>
          </w:tcPr>
          <w:p w14:paraId="2C5D7131" w14:textId="77777777" w:rsidR="00994DB7" w:rsidRPr="0045508C" w:rsidRDefault="00994DB7" w:rsidP="003D14AE">
            <w:pPr>
              <w:pStyle w:val="TAL"/>
            </w:pPr>
            <w:r w:rsidRPr="0045508C">
              <w:t>Test frequencies</w:t>
            </w:r>
          </w:p>
        </w:tc>
        <w:tc>
          <w:tcPr>
            <w:tcW w:w="7904" w:type="dxa"/>
            <w:gridSpan w:val="3"/>
            <w:shd w:val="clear" w:color="auto" w:fill="auto"/>
          </w:tcPr>
          <w:p w14:paraId="17CC1E46" w14:textId="77777777" w:rsidR="00994DB7" w:rsidRPr="0045508C" w:rsidRDefault="00994DB7" w:rsidP="003D14AE">
            <w:pPr>
              <w:pStyle w:val="TAL"/>
            </w:pPr>
            <w:r w:rsidRPr="0045508C">
              <w:t>As specified in Annex E, Table E.2-1 and TS 38.508-1 [14] clause 4.3.1 and 4.4.2.</w:t>
            </w:r>
          </w:p>
        </w:tc>
      </w:tr>
      <w:tr w:rsidR="00994DB7" w:rsidRPr="0045508C" w14:paraId="125BFF2F" w14:textId="77777777" w:rsidTr="003D14AE">
        <w:trPr>
          <w:jc w:val="center"/>
        </w:trPr>
        <w:tc>
          <w:tcPr>
            <w:tcW w:w="1701" w:type="dxa"/>
            <w:shd w:val="clear" w:color="auto" w:fill="auto"/>
          </w:tcPr>
          <w:p w14:paraId="28FA1EE0" w14:textId="77777777" w:rsidR="00994DB7" w:rsidRPr="0045508C" w:rsidRDefault="00994DB7" w:rsidP="003D14AE">
            <w:pPr>
              <w:pStyle w:val="TAL"/>
            </w:pPr>
            <w:r w:rsidRPr="0045508C">
              <w:t>Channel bandwidth</w:t>
            </w:r>
          </w:p>
        </w:tc>
        <w:tc>
          <w:tcPr>
            <w:tcW w:w="7904" w:type="dxa"/>
            <w:gridSpan w:val="3"/>
            <w:shd w:val="clear" w:color="auto" w:fill="auto"/>
          </w:tcPr>
          <w:p w14:paraId="1E7F3D36" w14:textId="77777777" w:rsidR="00994DB7" w:rsidRPr="0045508C" w:rsidRDefault="00994DB7" w:rsidP="003D14AE">
            <w:pPr>
              <w:pStyle w:val="TAL"/>
            </w:pPr>
            <w:r w:rsidRPr="0045508C">
              <w:t>As specified by the test configuration selected from Table 7.6.2.7.4.1-1.</w:t>
            </w:r>
          </w:p>
        </w:tc>
      </w:tr>
      <w:tr w:rsidR="00994DB7" w:rsidRPr="0045508C" w14:paraId="409BA0D9" w14:textId="77777777" w:rsidTr="003D14AE">
        <w:trPr>
          <w:jc w:val="center"/>
        </w:trPr>
        <w:tc>
          <w:tcPr>
            <w:tcW w:w="1701" w:type="dxa"/>
            <w:shd w:val="clear" w:color="auto" w:fill="auto"/>
          </w:tcPr>
          <w:p w14:paraId="6E597B3F" w14:textId="77777777" w:rsidR="00994DB7" w:rsidRPr="0045508C" w:rsidRDefault="00994DB7" w:rsidP="003D14AE">
            <w:pPr>
              <w:pStyle w:val="TAL"/>
            </w:pPr>
            <w:r w:rsidRPr="0045508C">
              <w:t>Propagation conditions</w:t>
            </w:r>
          </w:p>
        </w:tc>
        <w:tc>
          <w:tcPr>
            <w:tcW w:w="3943" w:type="dxa"/>
            <w:gridSpan w:val="2"/>
            <w:shd w:val="clear" w:color="auto" w:fill="auto"/>
          </w:tcPr>
          <w:p w14:paraId="79DA2388" w14:textId="77777777" w:rsidR="00994DB7" w:rsidRPr="0045508C" w:rsidRDefault="00994DB7" w:rsidP="003D14AE">
            <w:pPr>
              <w:pStyle w:val="TAL"/>
            </w:pPr>
            <w:r w:rsidRPr="0045508C">
              <w:t>AWGN</w:t>
            </w:r>
          </w:p>
        </w:tc>
        <w:tc>
          <w:tcPr>
            <w:tcW w:w="3961" w:type="dxa"/>
          </w:tcPr>
          <w:p w14:paraId="40921E27" w14:textId="77777777" w:rsidR="00994DB7" w:rsidRPr="0045508C" w:rsidRDefault="00994DB7" w:rsidP="003D14AE">
            <w:pPr>
              <w:pStyle w:val="TAL"/>
            </w:pPr>
            <w:r w:rsidRPr="0045508C">
              <w:t>As specified in Annex C.2.2.</w:t>
            </w:r>
          </w:p>
        </w:tc>
      </w:tr>
      <w:tr w:rsidR="00994DB7" w:rsidRPr="0045508C" w14:paraId="2387FDD1" w14:textId="77777777" w:rsidTr="003D14AE">
        <w:trPr>
          <w:trHeight w:val="251"/>
          <w:jc w:val="center"/>
        </w:trPr>
        <w:tc>
          <w:tcPr>
            <w:tcW w:w="1701" w:type="dxa"/>
            <w:vMerge w:val="restart"/>
            <w:shd w:val="clear" w:color="auto" w:fill="auto"/>
          </w:tcPr>
          <w:p w14:paraId="2D768724" w14:textId="77777777" w:rsidR="00994DB7" w:rsidRPr="0045508C" w:rsidRDefault="00994DB7" w:rsidP="003D14AE">
            <w:pPr>
              <w:pStyle w:val="TAL"/>
            </w:pPr>
            <w:r w:rsidRPr="0045508C">
              <w:t>Connection Diagram</w:t>
            </w:r>
          </w:p>
        </w:tc>
        <w:tc>
          <w:tcPr>
            <w:tcW w:w="1134" w:type="dxa"/>
            <w:shd w:val="clear" w:color="auto" w:fill="auto"/>
          </w:tcPr>
          <w:p w14:paraId="372B2F8B" w14:textId="77777777" w:rsidR="00994DB7" w:rsidRPr="0045508C" w:rsidRDefault="00994DB7" w:rsidP="003D14AE">
            <w:pPr>
              <w:pStyle w:val="TAL"/>
            </w:pPr>
            <w:r w:rsidRPr="0045508C">
              <w:t>TE Part</w:t>
            </w:r>
          </w:p>
        </w:tc>
        <w:tc>
          <w:tcPr>
            <w:tcW w:w="2809" w:type="dxa"/>
            <w:shd w:val="clear" w:color="auto" w:fill="auto"/>
          </w:tcPr>
          <w:p w14:paraId="0ECBBB92" w14:textId="77777777" w:rsidR="00994DB7" w:rsidRPr="0045508C" w:rsidRDefault="00994DB7" w:rsidP="003D14AE">
            <w:pPr>
              <w:pStyle w:val="TAL"/>
            </w:pPr>
            <w:r w:rsidRPr="0045508C">
              <w:t>A.3.3.3.1</w:t>
            </w:r>
          </w:p>
        </w:tc>
        <w:tc>
          <w:tcPr>
            <w:tcW w:w="3961" w:type="dxa"/>
            <w:vMerge w:val="restart"/>
          </w:tcPr>
          <w:p w14:paraId="38E77BDF" w14:textId="77777777" w:rsidR="00994DB7" w:rsidRPr="0045508C" w:rsidRDefault="00994DB7" w:rsidP="003D14AE">
            <w:pPr>
              <w:pStyle w:val="TAL"/>
            </w:pPr>
            <w:r w:rsidRPr="0045508C">
              <w:t>As specified in TS 38.508-1 [14] Annex A.</w:t>
            </w:r>
          </w:p>
        </w:tc>
      </w:tr>
      <w:tr w:rsidR="00994DB7" w:rsidRPr="0045508C" w14:paraId="4E999062" w14:textId="77777777" w:rsidTr="003D14AE">
        <w:trPr>
          <w:trHeight w:val="250"/>
          <w:jc w:val="center"/>
        </w:trPr>
        <w:tc>
          <w:tcPr>
            <w:tcW w:w="1701" w:type="dxa"/>
            <w:vMerge/>
            <w:shd w:val="clear" w:color="auto" w:fill="auto"/>
          </w:tcPr>
          <w:p w14:paraId="332112AB" w14:textId="77777777" w:rsidR="00994DB7" w:rsidRPr="0045508C" w:rsidRDefault="00994DB7" w:rsidP="003D14AE">
            <w:pPr>
              <w:pStyle w:val="TAL"/>
            </w:pPr>
          </w:p>
        </w:tc>
        <w:tc>
          <w:tcPr>
            <w:tcW w:w="1134" w:type="dxa"/>
            <w:shd w:val="clear" w:color="auto" w:fill="auto"/>
          </w:tcPr>
          <w:p w14:paraId="16D5F880" w14:textId="77777777" w:rsidR="00994DB7" w:rsidRPr="0045508C" w:rsidRDefault="00994DB7" w:rsidP="003D14AE">
            <w:pPr>
              <w:pStyle w:val="TAL"/>
            </w:pPr>
            <w:r w:rsidRPr="0045508C">
              <w:t>DUT Part</w:t>
            </w:r>
          </w:p>
        </w:tc>
        <w:tc>
          <w:tcPr>
            <w:tcW w:w="2809" w:type="dxa"/>
            <w:shd w:val="clear" w:color="auto" w:fill="auto"/>
          </w:tcPr>
          <w:p w14:paraId="29AAF9D4" w14:textId="77777777" w:rsidR="00994DB7" w:rsidRPr="0045508C" w:rsidRDefault="00994DB7" w:rsidP="003D14AE">
            <w:pPr>
              <w:pStyle w:val="TAL"/>
            </w:pPr>
            <w:r w:rsidRPr="0045508C">
              <w:t>A.3.4.1.1</w:t>
            </w:r>
          </w:p>
        </w:tc>
        <w:tc>
          <w:tcPr>
            <w:tcW w:w="3961" w:type="dxa"/>
            <w:vMerge/>
          </w:tcPr>
          <w:p w14:paraId="1F3EFDC1" w14:textId="77777777" w:rsidR="00994DB7" w:rsidRPr="0045508C" w:rsidRDefault="00994DB7" w:rsidP="003D14AE">
            <w:pPr>
              <w:pStyle w:val="TAL"/>
            </w:pPr>
          </w:p>
        </w:tc>
      </w:tr>
      <w:tr w:rsidR="00994DB7" w:rsidRPr="0045508C" w14:paraId="495BF139" w14:textId="77777777" w:rsidTr="003D14AE">
        <w:trPr>
          <w:jc w:val="center"/>
        </w:trPr>
        <w:tc>
          <w:tcPr>
            <w:tcW w:w="1701" w:type="dxa"/>
            <w:shd w:val="clear" w:color="auto" w:fill="auto"/>
          </w:tcPr>
          <w:p w14:paraId="7444CD13"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0E7C4B11" w14:textId="77777777" w:rsidR="00994DB7" w:rsidRPr="0045508C" w:rsidRDefault="00994DB7" w:rsidP="003D14AE">
            <w:pPr>
              <w:pStyle w:val="TAL"/>
            </w:pPr>
          </w:p>
        </w:tc>
        <w:tc>
          <w:tcPr>
            <w:tcW w:w="3961" w:type="dxa"/>
          </w:tcPr>
          <w:p w14:paraId="515873B6" w14:textId="77777777" w:rsidR="00994DB7" w:rsidRPr="0045508C" w:rsidRDefault="00994DB7" w:rsidP="003D14AE">
            <w:pPr>
              <w:pStyle w:val="TAL"/>
            </w:pPr>
          </w:p>
        </w:tc>
      </w:tr>
    </w:tbl>
    <w:p w14:paraId="6741E4F5" w14:textId="77777777" w:rsidR="00994DB7" w:rsidRPr="0045508C" w:rsidRDefault="00994DB7" w:rsidP="00994DB7"/>
    <w:p w14:paraId="65F96F42" w14:textId="77777777" w:rsidR="00994DB7" w:rsidRPr="0045508C" w:rsidRDefault="00994DB7" w:rsidP="00994DB7">
      <w:pPr>
        <w:pStyle w:val="B1"/>
      </w:pPr>
      <w:r w:rsidRPr="0045508C">
        <w:t>1.</w:t>
      </w:r>
      <w:r w:rsidRPr="0045508C">
        <w:tab/>
        <w:t>Message contents are defined in clause 7.6.2.7.4.3.</w:t>
      </w:r>
    </w:p>
    <w:p w14:paraId="2D2E122A"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5B7BB145" w14:textId="77777777" w:rsidR="00994DB7" w:rsidRPr="0045508C" w:rsidRDefault="00994DB7" w:rsidP="00994DB7">
      <w:pPr>
        <w:pStyle w:val="B1"/>
        <w:rPr>
          <w:lang w:eastAsia="x-none"/>
        </w:rPr>
      </w:pPr>
      <w:r w:rsidRPr="0045508C">
        <w:t>3.</w:t>
      </w:r>
      <w:r w:rsidRPr="0045508C">
        <w:tab/>
      </w:r>
      <w:r w:rsidRPr="0045508C">
        <w:rPr>
          <w:rFonts w:cs="v4.2.0"/>
        </w:rPr>
        <w:t>If a UE supports per-FR gap it is only required to pass test 2. Otherwise it is only required to pass test 1.</w:t>
      </w:r>
    </w:p>
    <w:p w14:paraId="334C8001" w14:textId="77777777" w:rsidR="00994DB7" w:rsidRPr="0045508C" w:rsidRDefault="00994DB7" w:rsidP="00994DB7">
      <w:pPr>
        <w:pStyle w:val="B1"/>
        <w:rPr>
          <w:lang w:eastAsia="x-none"/>
        </w:rPr>
      </w:pPr>
      <w:r w:rsidRPr="0045508C">
        <w:rPr>
          <w:rFonts w:cs="v4.2.0"/>
        </w:rPr>
        <w:t xml:space="preserve">4. </w:t>
      </w:r>
      <w:r w:rsidRPr="0045508C">
        <w:t>The AoA setup for this test is Setup 1 as defined in clause A.9</w:t>
      </w:r>
    </w:p>
    <w:p w14:paraId="18D77B56" w14:textId="77777777" w:rsidR="00994DB7" w:rsidRPr="0045508C" w:rsidRDefault="00994DB7" w:rsidP="00994DB7">
      <w:pPr>
        <w:pStyle w:val="H6"/>
        <w:rPr>
          <w:lang w:eastAsia="sv-SE"/>
        </w:rPr>
      </w:pPr>
      <w:r w:rsidRPr="0045508C">
        <w:rPr>
          <w:lang w:eastAsia="sv-SE"/>
        </w:rPr>
        <w:t>7.6.2.7.4.2</w:t>
      </w:r>
      <w:r w:rsidRPr="0045508C">
        <w:rPr>
          <w:lang w:eastAsia="sv-SE"/>
        </w:rPr>
        <w:tab/>
        <w:t>Test procedure</w:t>
      </w:r>
    </w:p>
    <w:p w14:paraId="1DA344F9" w14:textId="77777777" w:rsidR="00994DB7" w:rsidRPr="0045508C" w:rsidRDefault="00994DB7" w:rsidP="00994DB7">
      <w:pPr>
        <w:rPr>
          <w:rFonts w:cs="v4.2.0"/>
        </w:rPr>
      </w:pPr>
      <w:r w:rsidRPr="0045508C">
        <w:rPr>
          <w:rFonts w:cs="v4.2.0"/>
        </w:rPr>
        <w:t>The purpose of this test is to verify that the UE makes correct reporting of an event. This test will partly verify the SA inter-frequency NR cell search requirements in clause 9.3.4.</w:t>
      </w:r>
    </w:p>
    <w:p w14:paraId="1B99B6D0" w14:textId="77777777" w:rsidR="00994DB7" w:rsidRPr="0045508C" w:rsidRDefault="00994DB7" w:rsidP="00994DB7">
      <w:pPr>
        <w:rPr>
          <w:rFonts w:cs="v4.2.0"/>
        </w:rPr>
      </w:pPr>
      <w:r w:rsidRPr="0045508C">
        <w:rPr>
          <w:rFonts w:cs="v4.2.0"/>
        </w:rPr>
        <w:t>In this test, there are two cells: NR cell 1 as PCell in FR1 on NR RF channel 2 and NR cell 2 as neighbour cell in FR2 on NR RF channel 2.</w:t>
      </w:r>
    </w:p>
    <w:p w14:paraId="7306FF6F" w14:textId="77777777" w:rsidR="00994DB7" w:rsidRPr="0045508C" w:rsidRDefault="00994DB7" w:rsidP="00994DB7">
      <w:pPr>
        <w:rPr>
          <w:rFonts w:cs="v4.2.0"/>
        </w:rPr>
      </w:pPr>
      <w:r w:rsidRPr="0045508C">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6E82362A"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64D861" w14:textId="77777777" w:rsidR="00994DB7" w:rsidRPr="0045508C" w:rsidRDefault="00994DB7" w:rsidP="00994DB7">
      <w:pPr>
        <w:pStyle w:val="B1"/>
      </w:pPr>
      <w:r w:rsidRPr="0045508C">
        <w:t xml:space="preserve">1. Ensure the UE is in state RRC_CONNECTED with generic procedure parameters Connectivity NR SA, Connected without release </w:t>
      </w:r>
      <w:r w:rsidRPr="0045508C">
        <w:rPr>
          <w:i/>
        </w:rPr>
        <w:t>On</w:t>
      </w:r>
      <w:r w:rsidRPr="0045508C">
        <w:t xml:space="preserve"> according to TS 38.508-1 [14] clause 4.5.</w:t>
      </w:r>
    </w:p>
    <w:p w14:paraId="7BCDC319" w14:textId="77777777" w:rsidR="00994DB7" w:rsidRPr="0045508C" w:rsidRDefault="00994DB7" w:rsidP="00994DB7">
      <w:pPr>
        <w:pStyle w:val="B1"/>
      </w:pPr>
      <w:r w:rsidRPr="0045508C">
        <w:t>2. Set the parameters according to T1 in Table 7.6.2.7.4.1-2. T1 starts.</w:t>
      </w:r>
    </w:p>
    <w:p w14:paraId="1FC28953" w14:textId="77777777" w:rsidR="00994DB7" w:rsidRPr="0045508C" w:rsidRDefault="00994DB7" w:rsidP="00994DB7">
      <w:pPr>
        <w:pStyle w:val="B1"/>
      </w:pPr>
      <w:r w:rsidRPr="0045508C">
        <w:t xml:space="preserve">3. The SS shall transmit an </w:t>
      </w:r>
      <w:r w:rsidRPr="0045508C">
        <w:rPr>
          <w:i/>
        </w:rPr>
        <w:t xml:space="preserve">RRCReconfiguration </w:t>
      </w:r>
      <w:r w:rsidRPr="0045508C">
        <w:t>message.</w:t>
      </w:r>
    </w:p>
    <w:p w14:paraId="051AF6B8" w14:textId="77777777" w:rsidR="00994DB7" w:rsidRPr="0045508C" w:rsidRDefault="00994DB7" w:rsidP="00994DB7">
      <w:pPr>
        <w:pStyle w:val="B1"/>
      </w:pPr>
      <w:r w:rsidRPr="0045508C">
        <w:t xml:space="preserve">4. The UE shall transmit </w:t>
      </w:r>
      <w:r w:rsidRPr="0045508C">
        <w:rPr>
          <w:i/>
        </w:rPr>
        <w:t>RRCReconfigurationComplete</w:t>
      </w:r>
      <w:r w:rsidRPr="0045508C">
        <w:t xml:space="preserve"> message.</w:t>
      </w:r>
    </w:p>
    <w:p w14:paraId="7677A1D8" w14:textId="77777777" w:rsidR="00994DB7" w:rsidRPr="0045508C" w:rsidRDefault="00994DB7" w:rsidP="00994DB7">
      <w:pPr>
        <w:pStyle w:val="B1"/>
      </w:pPr>
      <w:r w:rsidRPr="0045508C">
        <w:t>5. When T1 expires, the SS shall switch the power setting from T1 to T2 as specified in Table 7.6.2.7.4.1-2.</w:t>
      </w:r>
    </w:p>
    <w:p w14:paraId="6688D3BA" w14:textId="77777777" w:rsidR="00994DB7" w:rsidRPr="0045508C" w:rsidRDefault="00994DB7" w:rsidP="00994DB7">
      <w:pPr>
        <w:pStyle w:val="B1"/>
      </w:pPr>
      <w:r w:rsidRPr="0045508C">
        <w:t xml:space="preserve">6. UE shall transmit a </w:t>
      </w:r>
      <w:r w:rsidRPr="0045508C">
        <w:rPr>
          <w:i/>
        </w:rPr>
        <w:t>MeasurementReport</w:t>
      </w:r>
      <w:r w:rsidRPr="0045508C">
        <w:t xml:space="preserve"> message triggered by Event A3. If the overall delays measured from the beginning of time period T2 is less than 6720 ms for UE supporting power class 1, or 4160 ms for UE supporting other power class for Test 1 and Test 2</w:t>
      </w:r>
      <w:r w:rsidRPr="0045508C">
        <w:rPr>
          <w:rFonts w:cs="v4.2.0"/>
        </w:rPr>
        <w:t xml:space="preserve"> </w:t>
      </w:r>
      <w:r w:rsidRPr="0045508C">
        <w:t>then the number of successful tests is increased by one. If the UE fails to report the event within the overall delays measured requirement then the number of failure tests is increased by one.</w:t>
      </w:r>
    </w:p>
    <w:p w14:paraId="2A2F74F1" w14:textId="77777777" w:rsidR="00994DB7" w:rsidRPr="0045508C" w:rsidRDefault="00994DB7" w:rsidP="00994DB7">
      <w:pPr>
        <w:pStyle w:val="B1"/>
      </w:pPr>
      <w:r w:rsidRPr="0045508C">
        <w:t xml:space="preserve">7. 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79A60A61" w14:textId="77777777" w:rsidR="00994DB7" w:rsidRPr="0045508C" w:rsidRDefault="00994DB7" w:rsidP="00994DB7">
      <w:pPr>
        <w:pStyle w:val="B1"/>
      </w:pPr>
      <w:r w:rsidRPr="0045508C">
        <w:t>8. Set Cell 2 physical cell identity = [(current cell 2 physical cell identity + 1) mod 1008] for next iteration of the test procedure loop.]</w:t>
      </w:r>
    </w:p>
    <w:p w14:paraId="71E91A5B" w14:textId="77777777" w:rsidR="00994DB7" w:rsidRPr="0045508C" w:rsidRDefault="00994DB7" w:rsidP="00994DB7">
      <w:pPr>
        <w:pStyle w:val="B1"/>
      </w:pPr>
      <w:r w:rsidRPr="0045508C">
        <w:t>9. After the RRC connection release, the SS:</w:t>
      </w:r>
    </w:p>
    <w:p w14:paraId="16A4FD49" w14:textId="77777777" w:rsidR="00994DB7" w:rsidRPr="0045508C" w:rsidRDefault="00994DB7" w:rsidP="00994DB7">
      <w:pPr>
        <w:pStyle w:val="B1"/>
        <w:ind w:firstLine="0"/>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5295A678" w14:textId="77777777" w:rsidR="00994DB7" w:rsidRPr="0045508C" w:rsidRDefault="00994DB7" w:rsidP="00994DB7">
      <w:pPr>
        <w:pStyle w:val="B1"/>
      </w:pPr>
      <w:r w:rsidRPr="0045508C">
        <w:t xml:space="preserve">10. Repeat step 2-9 until the confidence level according to </w:t>
      </w:r>
      <w:r w:rsidRPr="0045508C">
        <w:rPr>
          <w:rFonts w:eastAsia="??"/>
        </w:rPr>
        <w:t>Tables G.2.3-1 in Annex G clause G.2 is achieved.</w:t>
      </w:r>
    </w:p>
    <w:p w14:paraId="52203856" w14:textId="77777777" w:rsidR="00994DB7" w:rsidRPr="0045508C" w:rsidRDefault="00994DB7" w:rsidP="00994DB7">
      <w:pPr>
        <w:pStyle w:val="B1"/>
      </w:pPr>
      <w:r w:rsidRPr="0045508C">
        <w:t>11. Repeat step 1-10 for each sub-test in Table 7</w:t>
      </w:r>
      <w:r w:rsidRPr="0045508C">
        <w:rPr>
          <w:lang w:eastAsia="sv-SE"/>
        </w:rPr>
        <w:t xml:space="preserve">.6.2.7.4.1-2 </w:t>
      </w:r>
      <w:r w:rsidRPr="0045508C">
        <w:t>as appropriate.</w:t>
      </w:r>
    </w:p>
    <w:p w14:paraId="391E26EA" w14:textId="77777777" w:rsidR="00994DB7" w:rsidRPr="0045508C" w:rsidRDefault="00994DB7" w:rsidP="00994DB7">
      <w:pPr>
        <w:pStyle w:val="H6"/>
        <w:rPr>
          <w:lang w:eastAsia="sv-SE"/>
        </w:rPr>
      </w:pPr>
      <w:r w:rsidRPr="0045508C">
        <w:rPr>
          <w:lang w:eastAsia="sv-SE"/>
        </w:rPr>
        <w:t>7.6.2.7.4.3</w:t>
      </w:r>
      <w:r w:rsidRPr="0045508C">
        <w:rPr>
          <w:lang w:eastAsia="sv-SE"/>
        </w:rPr>
        <w:tab/>
        <w:t>Message contents</w:t>
      </w:r>
    </w:p>
    <w:p w14:paraId="54C7B985" w14:textId="77777777" w:rsidR="00994DB7" w:rsidRPr="0045508C" w:rsidRDefault="00994DB7" w:rsidP="00994DB7">
      <w:pPr>
        <w:pStyle w:val="B1"/>
        <w:ind w:left="0" w:firstLine="0"/>
        <w:rPr>
          <w:lang w:eastAsia="sv-SE"/>
        </w:rPr>
      </w:pPr>
      <w:r w:rsidRPr="0045508C">
        <w:rPr>
          <w:lang w:eastAsia="sv-SE"/>
        </w:rPr>
        <w:t>Message contents are according to TS 38.508-1 [14] clause TBD with the following exceptions:</w:t>
      </w:r>
    </w:p>
    <w:p w14:paraId="0D250D58" w14:textId="77777777" w:rsidR="00994DB7" w:rsidRPr="0045508C" w:rsidRDefault="00994DB7" w:rsidP="00994DB7">
      <w:pPr>
        <w:pStyle w:val="TH"/>
      </w:pPr>
      <w:r w:rsidRPr="0045508C">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2B0731AA" w14:textId="77777777" w:rsidTr="003D14AE">
        <w:trPr>
          <w:cantSplit/>
          <w:jc w:val="center"/>
        </w:trPr>
        <w:tc>
          <w:tcPr>
            <w:tcW w:w="9777" w:type="dxa"/>
            <w:gridSpan w:val="2"/>
          </w:tcPr>
          <w:p w14:paraId="617D9D44" w14:textId="77777777" w:rsidR="00994DB7" w:rsidRPr="0045508C" w:rsidRDefault="00994DB7" w:rsidP="003D14AE">
            <w:pPr>
              <w:pStyle w:val="TAH"/>
            </w:pPr>
            <w:r w:rsidRPr="0045508C">
              <w:t>Default Message Contents</w:t>
            </w:r>
          </w:p>
        </w:tc>
      </w:tr>
      <w:tr w:rsidR="00994DB7" w:rsidRPr="0045508C" w14:paraId="01FC26D5" w14:textId="77777777" w:rsidTr="003D14AE">
        <w:trPr>
          <w:cantSplit/>
          <w:jc w:val="center"/>
        </w:trPr>
        <w:tc>
          <w:tcPr>
            <w:tcW w:w="0" w:type="auto"/>
          </w:tcPr>
          <w:p w14:paraId="4E09192E" w14:textId="77777777" w:rsidR="00994DB7" w:rsidRPr="0045508C" w:rsidRDefault="00994DB7" w:rsidP="003D14AE">
            <w:pPr>
              <w:pStyle w:val="TAL"/>
            </w:pPr>
            <w:r w:rsidRPr="0045508C">
              <w:t>Common contents of system information blocks exceptions</w:t>
            </w:r>
          </w:p>
        </w:tc>
        <w:tc>
          <w:tcPr>
            <w:tcW w:w="5801" w:type="dxa"/>
          </w:tcPr>
          <w:p w14:paraId="4E17CC0E" w14:textId="77777777" w:rsidR="00994DB7" w:rsidRPr="0045508C" w:rsidRDefault="00994DB7" w:rsidP="003D14AE">
            <w:pPr>
              <w:pStyle w:val="TAL"/>
            </w:pPr>
          </w:p>
        </w:tc>
      </w:tr>
      <w:tr w:rsidR="00994DB7" w:rsidRPr="0045508C" w14:paraId="7B5F6ABE" w14:textId="77777777" w:rsidTr="003D14AE">
        <w:trPr>
          <w:cantSplit/>
          <w:trHeight w:val="470"/>
          <w:jc w:val="center"/>
        </w:trPr>
        <w:tc>
          <w:tcPr>
            <w:tcW w:w="0" w:type="auto"/>
          </w:tcPr>
          <w:p w14:paraId="416A6284" w14:textId="77777777" w:rsidR="00994DB7" w:rsidRPr="0045508C" w:rsidRDefault="00994DB7" w:rsidP="003D14AE">
            <w:pPr>
              <w:pStyle w:val="TAL"/>
            </w:pPr>
            <w:r w:rsidRPr="0045508C">
              <w:t>Default RRC messages and information elements contents exceptions</w:t>
            </w:r>
          </w:p>
        </w:tc>
        <w:tc>
          <w:tcPr>
            <w:tcW w:w="5801" w:type="dxa"/>
          </w:tcPr>
          <w:p w14:paraId="29523115" w14:textId="77777777" w:rsidR="00994DB7" w:rsidRPr="0045508C" w:rsidRDefault="00994DB7" w:rsidP="003D14AE">
            <w:pPr>
              <w:pStyle w:val="TAL"/>
            </w:pPr>
            <w:r w:rsidRPr="0045508C">
              <w:t>Table H.3.1-1</w:t>
            </w:r>
          </w:p>
          <w:p w14:paraId="5131B5EA" w14:textId="77777777" w:rsidR="00994DB7" w:rsidRPr="0045508C" w:rsidRDefault="00994DB7" w:rsidP="003D14AE">
            <w:pPr>
              <w:pStyle w:val="TAL"/>
            </w:pPr>
            <w:r w:rsidRPr="0045508C">
              <w:t>Table H.3.1-2 with Conditions GAP NEEDED and INTER-FREQ for Test 1</w:t>
            </w:r>
          </w:p>
          <w:p w14:paraId="7B1CB030" w14:textId="77777777" w:rsidR="00994DB7" w:rsidRPr="0045508C" w:rsidRDefault="00994DB7" w:rsidP="003D14AE">
            <w:pPr>
              <w:pStyle w:val="TAL"/>
            </w:pPr>
            <w:r w:rsidRPr="0045508C">
              <w:t>Table H.3.1-2 with Condition INTER-FREQ for Test 2</w:t>
            </w:r>
          </w:p>
          <w:p w14:paraId="16A02E01" w14:textId="77777777" w:rsidR="00994DB7" w:rsidRPr="0045508C" w:rsidRDefault="00994DB7" w:rsidP="003D14AE">
            <w:pPr>
              <w:pStyle w:val="TAL"/>
            </w:pPr>
            <w:r w:rsidRPr="0045508C">
              <w:t>Table H.3.1-3 with Conditions INTER-FREQ MO and S</w:t>
            </w:r>
            <w:r w:rsidRPr="0045508C">
              <w:rPr>
                <w:rFonts w:cs="v4.2.0"/>
              </w:rPr>
              <w:t>ynchronous cells</w:t>
            </w:r>
          </w:p>
          <w:p w14:paraId="1A11ACEA" w14:textId="77777777" w:rsidR="00994DB7" w:rsidRPr="0045508C" w:rsidRDefault="00994DB7" w:rsidP="003D14AE">
            <w:pPr>
              <w:pStyle w:val="TAL"/>
            </w:pPr>
            <w:r w:rsidRPr="0045508C">
              <w:t>Table H.3.1-4 with Condition SSB Index and A4-threshold= -120dB</w:t>
            </w:r>
          </w:p>
          <w:p w14:paraId="33234A9A" w14:textId="77777777" w:rsidR="00994DB7" w:rsidRPr="0045508C" w:rsidRDefault="00994DB7" w:rsidP="003D14AE">
            <w:pPr>
              <w:pStyle w:val="TAL"/>
            </w:pPr>
            <w:r w:rsidRPr="0045508C">
              <w:t>Table H.3.1-5</w:t>
            </w:r>
          </w:p>
          <w:p w14:paraId="6BF1B542" w14:textId="77777777" w:rsidR="00994DB7" w:rsidRPr="0045508C" w:rsidRDefault="00994DB7" w:rsidP="003D14AE">
            <w:pPr>
              <w:pStyle w:val="TAL"/>
            </w:pPr>
            <w:r w:rsidRPr="0045508C">
              <w:t>Table H.3.1-6 with Conditions gapUE and Pattern #0 for Test 1</w:t>
            </w:r>
          </w:p>
          <w:p w14:paraId="32C39179" w14:textId="77777777" w:rsidR="00994DB7" w:rsidRPr="0045508C" w:rsidRDefault="00994DB7" w:rsidP="003D14AE">
            <w:pPr>
              <w:pStyle w:val="TAL"/>
            </w:pPr>
            <w:r w:rsidRPr="0045508C">
              <w:t>Table H.3.1-7 with Condition INTER-FREQ</w:t>
            </w:r>
          </w:p>
          <w:p w14:paraId="13B0A966" w14:textId="77777777" w:rsidR="00994DB7" w:rsidRPr="0045508C" w:rsidRDefault="00994DB7" w:rsidP="003D14AE">
            <w:pPr>
              <w:pStyle w:val="TAL"/>
            </w:pPr>
          </w:p>
        </w:tc>
      </w:tr>
    </w:tbl>
    <w:p w14:paraId="168F002D" w14:textId="77777777" w:rsidR="00994DB7" w:rsidRPr="0045508C" w:rsidRDefault="00994DB7" w:rsidP="00994DB7">
      <w:pPr>
        <w:rPr>
          <w:lang w:eastAsia="sv-SE"/>
        </w:rPr>
      </w:pPr>
    </w:p>
    <w:p w14:paraId="07066949" w14:textId="77777777" w:rsidR="00994DB7" w:rsidRPr="0045508C" w:rsidRDefault="00994DB7" w:rsidP="00994DB7">
      <w:pPr>
        <w:pStyle w:val="TH"/>
        <w:rPr>
          <w:i/>
        </w:rPr>
      </w:pPr>
      <w:r w:rsidRPr="0045508C">
        <w:t>Table 7.6.2.7.4.3-2: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45508C" w14:paraId="0BFE8B02" w14:textId="77777777" w:rsidTr="003D14AE">
        <w:tc>
          <w:tcPr>
            <w:tcW w:w="9747" w:type="dxa"/>
            <w:gridSpan w:val="4"/>
          </w:tcPr>
          <w:p w14:paraId="1C01CC12" w14:textId="77777777" w:rsidR="00994DB7" w:rsidRPr="0045508C" w:rsidRDefault="00994DB7" w:rsidP="003D14AE">
            <w:pPr>
              <w:pStyle w:val="TAH"/>
              <w:jc w:val="left"/>
              <w:rPr>
                <w:b w:val="0"/>
              </w:rPr>
            </w:pPr>
            <w:r w:rsidRPr="0045508C">
              <w:rPr>
                <w:b w:val="0"/>
              </w:rPr>
              <w:t>Derivation Path: Table H.3.1-3</w:t>
            </w:r>
          </w:p>
        </w:tc>
      </w:tr>
      <w:tr w:rsidR="00994DB7" w:rsidRPr="0045508C" w14:paraId="321C9F7B" w14:textId="77777777" w:rsidTr="003D14AE">
        <w:tc>
          <w:tcPr>
            <w:tcW w:w="4535" w:type="dxa"/>
          </w:tcPr>
          <w:p w14:paraId="3F27959B" w14:textId="77777777" w:rsidR="00994DB7" w:rsidRPr="0045508C" w:rsidRDefault="00994DB7" w:rsidP="003D14AE">
            <w:pPr>
              <w:pStyle w:val="TAH"/>
            </w:pPr>
            <w:r w:rsidRPr="0045508C">
              <w:t>Information Element</w:t>
            </w:r>
          </w:p>
        </w:tc>
        <w:tc>
          <w:tcPr>
            <w:tcW w:w="2267" w:type="dxa"/>
          </w:tcPr>
          <w:p w14:paraId="6CA338E4" w14:textId="77777777" w:rsidR="00994DB7" w:rsidRPr="0045508C" w:rsidRDefault="00994DB7" w:rsidP="003D14AE">
            <w:pPr>
              <w:pStyle w:val="TAH"/>
            </w:pPr>
            <w:r w:rsidRPr="0045508C">
              <w:t>Value/remark</w:t>
            </w:r>
          </w:p>
        </w:tc>
        <w:tc>
          <w:tcPr>
            <w:tcW w:w="1273" w:type="dxa"/>
          </w:tcPr>
          <w:p w14:paraId="4CCA7E03" w14:textId="77777777" w:rsidR="00994DB7" w:rsidRPr="0045508C" w:rsidRDefault="00994DB7" w:rsidP="003D14AE">
            <w:pPr>
              <w:pStyle w:val="TAH"/>
            </w:pPr>
            <w:r w:rsidRPr="0045508C">
              <w:t>Comment</w:t>
            </w:r>
          </w:p>
        </w:tc>
        <w:tc>
          <w:tcPr>
            <w:tcW w:w="1672" w:type="dxa"/>
          </w:tcPr>
          <w:p w14:paraId="0F51043F" w14:textId="77777777" w:rsidR="00994DB7" w:rsidRPr="0045508C" w:rsidRDefault="00994DB7" w:rsidP="003D14AE">
            <w:pPr>
              <w:pStyle w:val="TAH"/>
            </w:pPr>
            <w:r w:rsidRPr="0045508C">
              <w:t>Condition</w:t>
            </w:r>
          </w:p>
        </w:tc>
      </w:tr>
      <w:tr w:rsidR="00994DB7" w:rsidRPr="0045508C" w14:paraId="4BE22337" w14:textId="77777777" w:rsidTr="003D14AE">
        <w:tc>
          <w:tcPr>
            <w:tcW w:w="4535" w:type="dxa"/>
          </w:tcPr>
          <w:p w14:paraId="0F1F0D2D" w14:textId="77777777" w:rsidR="00994DB7" w:rsidRPr="0045508C" w:rsidRDefault="00994DB7" w:rsidP="003D14AE">
            <w:pPr>
              <w:pStyle w:val="TAL"/>
            </w:pPr>
            <w:r w:rsidRPr="0045508C">
              <w:t xml:space="preserve">MeasObjectNR::= </w:t>
            </w:r>
            <w:r w:rsidRPr="0045508C">
              <w:rPr>
                <w:snapToGrid w:val="0"/>
              </w:rPr>
              <w:t xml:space="preserve">SEQUENCE </w:t>
            </w:r>
            <w:r w:rsidRPr="0045508C">
              <w:t>{</w:t>
            </w:r>
          </w:p>
        </w:tc>
        <w:tc>
          <w:tcPr>
            <w:tcW w:w="2267" w:type="dxa"/>
          </w:tcPr>
          <w:p w14:paraId="35492282" w14:textId="77777777" w:rsidR="00994DB7" w:rsidRPr="0045508C" w:rsidRDefault="00994DB7" w:rsidP="003D14AE">
            <w:pPr>
              <w:pStyle w:val="TAL"/>
            </w:pPr>
          </w:p>
        </w:tc>
        <w:tc>
          <w:tcPr>
            <w:tcW w:w="1273" w:type="dxa"/>
          </w:tcPr>
          <w:p w14:paraId="51BDA0AE" w14:textId="77777777" w:rsidR="00994DB7" w:rsidRPr="0045508C" w:rsidRDefault="00994DB7" w:rsidP="003D14AE">
            <w:pPr>
              <w:pStyle w:val="TAL"/>
            </w:pPr>
          </w:p>
        </w:tc>
        <w:tc>
          <w:tcPr>
            <w:tcW w:w="1672" w:type="dxa"/>
          </w:tcPr>
          <w:p w14:paraId="72CA09AD" w14:textId="77777777" w:rsidR="00994DB7" w:rsidRPr="0045508C" w:rsidRDefault="00994DB7" w:rsidP="003D14AE">
            <w:pPr>
              <w:pStyle w:val="TAL"/>
            </w:pPr>
          </w:p>
        </w:tc>
      </w:tr>
      <w:tr w:rsidR="00994DB7" w:rsidRPr="0045508C" w14:paraId="13E4EEF0" w14:textId="77777777" w:rsidTr="003D14AE">
        <w:tc>
          <w:tcPr>
            <w:tcW w:w="4535" w:type="dxa"/>
          </w:tcPr>
          <w:p w14:paraId="3D6DC814" w14:textId="77777777" w:rsidR="00994DB7" w:rsidRPr="0045508C" w:rsidRDefault="00994DB7" w:rsidP="003D14AE">
            <w:pPr>
              <w:pStyle w:val="TAL"/>
            </w:pPr>
            <w:r w:rsidRPr="0045508C">
              <w:t xml:space="preserve">  offsetMO SEQUENCE {</w:t>
            </w:r>
          </w:p>
        </w:tc>
        <w:tc>
          <w:tcPr>
            <w:tcW w:w="2267" w:type="dxa"/>
          </w:tcPr>
          <w:p w14:paraId="37A16B9A" w14:textId="77777777" w:rsidR="00994DB7" w:rsidRPr="0045508C" w:rsidRDefault="00994DB7" w:rsidP="003D14AE">
            <w:pPr>
              <w:pStyle w:val="TAL"/>
            </w:pPr>
          </w:p>
        </w:tc>
        <w:tc>
          <w:tcPr>
            <w:tcW w:w="1273" w:type="dxa"/>
          </w:tcPr>
          <w:p w14:paraId="46A9BF99" w14:textId="77777777" w:rsidR="00994DB7" w:rsidRPr="0045508C" w:rsidRDefault="00994DB7" w:rsidP="003D14AE">
            <w:pPr>
              <w:pStyle w:val="TAL"/>
            </w:pPr>
          </w:p>
        </w:tc>
        <w:tc>
          <w:tcPr>
            <w:tcW w:w="1672" w:type="dxa"/>
          </w:tcPr>
          <w:p w14:paraId="79282373" w14:textId="77777777" w:rsidR="00994DB7" w:rsidRPr="0045508C" w:rsidRDefault="00994DB7" w:rsidP="003D14AE">
            <w:pPr>
              <w:pStyle w:val="TAL"/>
            </w:pPr>
          </w:p>
        </w:tc>
      </w:tr>
      <w:tr w:rsidR="00994DB7" w:rsidRPr="0045508C" w14:paraId="0D69F5CD" w14:textId="77777777" w:rsidTr="003D14AE">
        <w:tc>
          <w:tcPr>
            <w:tcW w:w="4535" w:type="dxa"/>
          </w:tcPr>
          <w:p w14:paraId="50AF1FEA" w14:textId="77777777" w:rsidR="00994DB7" w:rsidRPr="0045508C" w:rsidRDefault="00994DB7" w:rsidP="003D14AE">
            <w:pPr>
              <w:pStyle w:val="TAL"/>
            </w:pPr>
            <w:r w:rsidRPr="0045508C">
              <w:t xml:space="preserve">    rsrpOffsetSSB</w:t>
            </w:r>
          </w:p>
        </w:tc>
        <w:tc>
          <w:tcPr>
            <w:tcW w:w="2267" w:type="dxa"/>
          </w:tcPr>
          <w:p w14:paraId="69682CB9" w14:textId="77777777" w:rsidR="00994DB7" w:rsidRPr="0045508C" w:rsidRDefault="00994DB7" w:rsidP="003D14AE">
            <w:pPr>
              <w:pStyle w:val="TAL"/>
            </w:pPr>
            <w:r w:rsidRPr="0045508C">
              <w:rPr>
                <w:lang w:eastAsia="ja-JP"/>
              </w:rPr>
              <w:t>dB6</w:t>
            </w:r>
          </w:p>
        </w:tc>
        <w:tc>
          <w:tcPr>
            <w:tcW w:w="1273" w:type="dxa"/>
          </w:tcPr>
          <w:p w14:paraId="5C889171" w14:textId="77777777" w:rsidR="00994DB7" w:rsidRPr="0045508C" w:rsidRDefault="00994DB7" w:rsidP="003D14AE">
            <w:pPr>
              <w:pStyle w:val="TAL"/>
            </w:pPr>
          </w:p>
        </w:tc>
        <w:tc>
          <w:tcPr>
            <w:tcW w:w="1672" w:type="dxa"/>
          </w:tcPr>
          <w:p w14:paraId="7E408CE4" w14:textId="77777777" w:rsidR="00994DB7" w:rsidRPr="0045508C" w:rsidRDefault="00994DB7" w:rsidP="003D14AE">
            <w:pPr>
              <w:pStyle w:val="TAL"/>
            </w:pPr>
          </w:p>
        </w:tc>
      </w:tr>
      <w:tr w:rsidR="00994DB7" w:rsidRPr="0045508C" w14:paraId="6FE1F22B" w14:textId="77777777" w:rsidTr="003D14AE">
        <w:tc>
          <w:tcPr>
            <w:tcW w:w="4535" w:type="dxa"/>
          </w:tcPr>
          <w:p w14:paraId="35076D66" w14:textId="77777777" w:rsidR="00994DB7" w:rsidRPr="0045508C" w:rsidRDefault="00994DB7" w:rsidP="003D14AE">
            <w:pPr>
              <w:pStyle w:val="TAL"/>
            </w:pPr>
            <w:r w:rsidRPr="0045508C">
              <w:t>}</w:t>
            </w:r>
          </w:p>
        </w:tc>
        <w:tc>
          <w:tcPr>
            <w:tcW w:w="2267" w:type="dxa"/>
          </w:tcPr>
          <w:p w14:paraId="78FCB72C" w14:textId="77777777" w:rsidR="00994DB7" w:rsidRPr="0045508C" w:rsidRDefault="00994DB7" w:rsidP="003D14AE">
            <w:pPr>
              <w:pStyle w:val="TAL"/>
            </w:pPr>
          </w:p>
        </w:tc>
        <w:tc>
          <w:tcPr>
            <w:tcW w:w="1273" w:type="dxa"/>
          </w:tcPr>
          <w:p w14:paraId="120BFA04" w14:textId="77777777" w:rsidR="00994DB7" w:rsidRPr="0045508C" w:rsidRDefault="00994DB7" w:rsidP="003D14AE">
            <w:pPr>
              <w:pStyle w:val="TAL"/>
            </w:pPr>
          </w:p>
        </w:tc>
        <w:tc>
          <w:tcPr>
            <w:tcW w:w="1672" w:type="dxa"/>
          </w:tcPr>
          <w:p w14:paraId="708315A3" w14:textId="77777777" w:rsidR="00994DB7" w:rsidRPr="0045508C" w:rsidRDefault="00994DB7" w:rsidP="003D14AE">
            <w:pPr>
              <w:pStyle w:val="TAL"/>
            </w:pPr>
          </w:p>
        </w:tc>
      </w:tr>
    </w:tbl>
    <w:p w14:paraId="4A144173" w14:textId="77777777" w:rsidR="00994DB7" w:rsidRPr="0045508C" w:rsidRDefault="00994DB7" w:rsidP="00994DB7">
      <w:pPr>
        <w:rPr>
          <w:lang w:eastAsia="sv-SE"/>
        </w:rPr>
      </w:pPr>
    </w:p>
    <w:p w14:paraId="061FACED" w14:textId="77777777" w:rsidR="00994DB7" w:rsidRPr="0045508C" w:rsidRDefault="00994DB7" w:rsidP="00994DB7">
      <w:pPr>
        <w:rPr>
          <w:lang w:eastAsia="sv-SE"/>
        </w:rPr>
      </w:pPr>
    </w:p>
    <w:p w14:paraId="0839B2E7" w14:textId="77777777" w:rsidR="00994DB7" w:rsidRPr="0045508C" w:rsidRDefault="00994DB7" w:rsidP="00994DB7">
      <w:pPr>
        <w:pStyle w:val="H6"/>
        <w:rPr>
          <w:lang w:eastAsia="sv-SE"/>
        </w:rPr>
      </w:pPr>
      <w:r w:rsidRPr="0045508C">
        <w:rPr>
          <w:lang w:eastAsia="sv-SE"/>
        </w:rPr>
        <w:t>7.6.2.7.5</w:t>
      </w:r>
      <w:r w:rsidRPr="0045508C">
        <w:rPr>
          <w:lang w:eastAsia="sv-SE"/>
        </w:rPr>
        <w:tab/>
        <w:t>Test requirement</w:t>
      </w:r>
    </w:p>
    <w:p w14:paraId="2891013D" w14:textId="77777777" w:rsidR="00994DB7" w:rsidRPr="0045508C" w:rsidRDefault="00994DB7" w:rsidP="00994DB7">
      <w:pPr>
        <w:rPr>
          <w:lang w:eastAsia="sv-SE"/>
        </w:rPr>
      </w:pPr>
      <w:r w:rsidRPr="0045508C">
        <w:rPr>
          <w:lang w:eastAsia="sv-SE"/>
        </w:rPr>
        <w:t>Table 7.6.2.7.5-1 defines the primary level settings including test tolerances for all tests.</w:t>
      </w:r>
    </w:p>
    <w:p w14:paraId="5DE95946" w14:textId="77777777" w:rsidR="00994DB7" w:rsidRPr="0045508C" w:rsidRDefault="00994DB7" w:rsidP="00994DB7">
      <w:pPr>
        <w:pStyle w:val="TH"/>
      </w:pPr>
      <w:r w:rsidRPr="0045508C">
        <w:rPr>
          <w:rFonts w:cs="v4.2.0"/>
        </w:rPr>
        <w:t>Table 7.6.2.7.5-1: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994DB7" w:rsidRPr="0045508C" w14:paraId="29AFA7C5" w14:textId="77777777" w:rsidTr="003D14AE">
        <w:trPr>
          <w:cantSplit/>
          <w:trHeight w:val="150"/>
        </w:trPr>
        <w:tc>
          <w:tcPr>
            <w:tcW w:w="2628" w:type="dxa"/>
            <w:gridSpan w:val="2"/>
            <w:vMerge w:val="restart"/>
            <w:tcBorders>
              <w:top w:val="single" w:sz="4" w:space="0" w:color="auto"/>
              <w:left w:val="single" w:sz="4" w:space="0" w:color="auto"/>
            </w:tcBorders>
          </w:tcPr>
          <w:p w14:paraId="5C12C3A5" w14:textId="77777777" w:rsidR="00994DB7" w:rsidRPr="0045508C" w:rsidRDefault="00994DB7" w:rsidP="003D14AE">
            <w:pPr>
              <w:pStyle w:val="TAH"/>
              <w:rPr>
                <w:rFonts w:cs="Arial"/>
              </w:rPr>
            </w:pPr>
            <w:r w:rsidRPr="0045508C">
              <w:t>Parameter</w:t>
            </w:r>
          </w:p>
        </w:tc>
        <w:tc>
          <w:tcPr>
            <w:tcW w:w="876" w:type="dxa"/>
            <w:vMerge w:val="restart"/>
            <w:tcBorders>
              <w:top w:val="single" w:sz="4" w:space="0" w:color="auto"/>
            </w:tcBorders>
          </w:tcPr>
          <w:p w14:paraId="56E87C63" w14:textId="77777777" w:rsidR="00994DB7" w:rsidRPr="0045508C" w:rsidRDefault="00994DB7" w:rsidP="003D14AE">
            <w:pPr>
              <w:pStyle w:val="TAH"/>
              <w:rPr>
                <w:rFonts w:cs="Arial"/>
              </w:rPr>
            </w:pPr>
            <w:r w:rsidRPr="0045508C">
              <w:t>Unit</w:t>
            </w:r>
          </w:p>
        </w:tc>
        <w:tc>
          <w:tcPr>
            <w:tcW w:w="1280" w:type="dxa"/>
            <w:vMerge w:val="restart"/>
            <w:tcBorders>
              <w:top w:val="single" w:sz="4" w:space="0" w:color="auto"/>
            </w:tcBorders>
          </w:tcPr>
          <w:p w14:paraId="2FF8CDF0" w14:textId="77777777" w:rsidR="00994DB7" w:rsidRPr="0045508C" w:rsidRDefault="00994DB7" w:rsidP="003D14AE">
            <w:pPr>
              <w:pStyle w:val="TAH"/>
            </w:pPr>
            <w:r w:rsidRPr="0045508C">
              <w:rPr>
                <w:rFonts w:cs="Arial"/>
              </w:rPr>
              <w:t>Test configuration</w:t>
            </w:r>
          </w:p>
        </w:tc>
        <w:tc>
          <w:tcPr>
            <w:tcW w:w="1960" w:type="dxa"/>
            <w:gridSpan w:val="2"/>
            <w:tcBorders>
              <w:top w:val="single" w:sz="4" w:space="0" w:color="auto"/>
            </w:tcBorders>
          </w:tcPr>
          <w:p w14:paraId="77014035" w14:textId="77777777" w:rsidR="00994DB7" w:rsidRPr="0045508C" w:rsidRDefault="00994DB7" w:rsidP="003D14AE">
            <w:pPr>
              <w:pStyle w:val="TAH"/>
              <w:rPr>
                <w:rFonts w:cs="Arial"/>
              </w:rPr>
            </w:pPr>
            <w:r w:rsidRPr="0045508C">
              <w:t>Cell 1</w:t>
            </w:r>
          </w:p>
        </w:tc>
        <w:tc>
          <w:tcPr>
            <w:tcW w:w="2202" w:type="dxa"/>
            <w:gridSpan w:val="2"/>
            <w:tcBorders>
              <w:top w:val="single" w:sz="4" w:space="0" w:color="auto"/>
              <w:right w:val="single" w:sz="4" w:space="0" w:color="auto"/>
            </w:tcBorders>
          </w:tcPr>
          <w:p w14:paraId="06093129" w14:textId="77777777" w:rsidR="00994DB7" w:rsidRPr="0045508C" w:rsidRDefault="00994DB7" w:rsidP="003D14AE">
            <w:pPr>
              <w:pStyle w:val="TAH"/>
              <w:rPr>
                <w:rFonts w:cs="Arial"/>
              </w:rPr>
            </w:pPr>
            <w:r w:rsidRPr="0045508C">
              <w:t>Cell 2</w:t>
            </w:r>
          </w:p>
        </w:tc>
      </w:tr>
      <w:tr w:rsidR="00994DB7" w:rsidRPr="0045508C" w14:paraId="403A7AA2" w14:textId="77777777" w:rsidTr="003D14AE">
        <w:trPr>
          <w:cantSplit/>
          <w:trHeight w:val="150"/>
        </w:trPr>
        <w:tc>
          <w:tcPr>
            <w:tcW w:w="2628" w:type="dxa"/>
            <w:gridSpan w:val="2"/>
            <w:vMerge/>
            <w:tcBorders>
              <w:left w:val="single" w:sz="4" w:space="0" w:color="auto"/>
              <w:bottom w:val="single" w:sz="4" w:space="0" w:color="auto"/>
            </w:tcBorders>
          </w:tcPr>
          <w:p w14:paraId="52C3FB0B" w14:textId="77777777" w:rsidR="00994DB7" w:rsidRPr="0045508C" w:rsidRDefault="00994DB7" w:rsidP="003D14AE">
            <w:pPr>
              <w:pStyle w:val="TAH"/>
              <w:rPr>
                <w:rFonts w:cs="Arial"/>
              </w:rPr>
            </w:pPr>
          </w:p>
        </w:tc>
        <w:tc>
          <w:tcPr>
            <w:tcW w:w="876" w:type="dxa"/>
            <w:vMerge/>
            <w:tcBorders>
              <w:bottom w:val="single" w:sz="4" w:space="0" w:color="auto"/>
            </w:tcBorders>
          </w:tcPr>
          <w:p w14:paraId="4382C3F7" w14:textId="77777777" w:rsidR="00994DB7" w:rsidRPr="0045508C" w:rsidRDefault="00994DB7" w:rsidP="003D14AE">
            <w:pPr>
              <w:pStyle w:val="TAH"/>
              <w:rPr>
                <w:rFonts w:cs="Arial"/>
              </w:rPr>
            </w:pPr>
          </w:p>
        </w:tc>
        <w:tc>
          <w:tcPr>
            <w:tcW w:w="1280" w:type="dxa"/>
            <w:vMerge/>
            <w:tcBorders>
              <w:bottom w:val="single" w:sz="4" w:space="0" w:color="auto"/>
            </w:tcBorders>
          </w:tcPr>
          <w:p w14:paraId="0AA4B4F3" w14:textId="77777777" w:rsidR="00994DB7" w:rsidRPr="0045508C" w:rsidRDefault="00994DB7" w:rsidP="003D14AE">
            <w:pPr>
              <w:pStyle w:val="TAH"/>
            </w:pPr>
          </w:p>
        </w:tc>
        <w:tc>
          <w:tcPr>
            <w:tcW w:w="983" w:type="dxa"/>
            <w:tcBorders>
              <w:bottom w:val="single" w:sz="4" w:space="0" w:color="auto"/>
            </w:tcBorders>
          </w:tcPr>
          <w:p w14:paraId="6BBE7610" w14:textId="77777777" w:rsidR="00994DB7" w:rsidRPr="0045508C" w:rsidRDefault="00994DB7" w:rsidP="003D14AE">
            <w:pPr>
              <w:pStyle w:val="TAH"/>
              <w:rPr>
                <w:rFonts w:cs="Arial"/>
              </w:rPr>
            </w:pPr>
            <w:r w:rsidRPr="0045508C">
              <w:t>T1</w:t>
            </w:r>
          </w:p>
        </w:tc>
        <w:tc>
          <w:tcPr>
            <w:tcW w:w="977" w:type="dxa"/>
            <w:tcBorders>
              <w:bottom w:val="single" w:sz="4" w:space="0" w:color="auto"/>
            </w:tcBorders>
          </w:tcPr>
          <w:p w14:paraId="04C42EF7" w14:textId="77777777" w:rsidR="00994DB7" w:rsidRPr="0045508C" w:rsidRDefault="00994DB7" w:rsidP="003D14AE">
            <w:pPr>
              <w:pStyle w:val="TAH"/>
              <w:rPr>
                <w:rFonts w:cs="Arial"/>
              </w:rPr>
            </w:pPr>
            <w:r w:rsidRPr="0045508C">
              <w:t>T2</w:t>
            </w:r>
          </w:p>
        </w:tc>
        <w:tc>
          <w:tcPr>
            <w:tcW w:w="992" w:type="dxa"/>
            <w:tcBorders>
              <w:bottom w:val="single" w:sz="4" w:space="0" w:color="auto"/>
            </w:tcBorders>
          </w:tcPr>
          <w:p w14:paraId="754A639D" w14:textId="77777777" w:rsidR="00994DB7" w:rsidRPr="0045508C" w:rsidRDefault="00994DB7" w:rsidP="003D14AE">
            <w:pPr>
              <w:pStyle w:val="TAH"/>
              <w:rPr>
                <w:rFonts w:cs="Arial"/>
              </w:rPr>
            </w:pPr>
            <w:r w:rsidRPr="0045508C">
              <w:t>T1</w:t>
            </w:r>
          </w:p>
        </w:tc>
        <w:tc>
          <w:tcPr>
            <w:tcW w:w="1210" w:type="dxa"/>
            <w:tcBorders>
              <w:bottom w:val="single" w:sz="4" w:space="0" w:color="auto"/>
            </w:tcBorders>
          </w:tcPr>
          <w:p w14:paraId="41DC6C7B" w14:textId="77777777" w:rsidR="00994DB7" w:rsidRPr="0045508C" w:rsidRDefault="00994DB7" w:rsidP="003D14AE">
            <w:pPr>
              <w:pStyle w:val="TAH"/>
              <w:rPr>
                <w:rFonts w:cs="Arial"/>
              </w:rPr>
            </w:pPr>
            <w:r w:rsidRPr="0045508C">
              <w:t>T2</w:t>
            </w:r>
          </w:p>
        </w:tc>
      </w:tr>
      <w:tr w:rsidR="00994DB7" w:rsidRPr="0045508C" w14:paraId="2821C4F2" w14:textId="77777777" w:rsidTr="003D14AE">
        <w:trPr>
          <w:cantSplit/>
          <w:trHeight w:val="292"/>
        </w:trPr>
        <w:tc>
          <w:tcPr>
            <w:tcW w:w="2628" w:type="dxa"/>
            <w:gridSpan w:val="2"/>
            <w:tcBorders>
              <w:left w:val="single" w:sz="4" w:space="0" w:color="auto"/>
              <w:bottom w:val="single" w:sz="4" w:space="0" w:color="auto"/>
            </w:tcBorders>
          </w:tcPr>
          <w:p w14:paraId="1E7F6B6D" w14:textId="77777777" w:rsidR="00994DB7" w:rsidRPr="0045508C" w:rsidRDefault="00994DB7" w:rsidP="003D14AE">
            <w:pPr>
              <w:pStyle w:val="TAL"/>
            </w:pPr>
            <w:r w:rsidRPr="0045508C">
              <w:t>AoA setup</w:t>
            </w:r>
          </w:p>
        </w:tc>
        <w:tc>
          <w:tcPr>
            <w:tcW w:w="876" w:type="dxa"/>
            <w:tcBorders>
              <w:bottom w:val="single" w:sz="4" w:space="0" w:color="auto"/>
            </w:tcBorders>
          </w:tcPr>
          <w:p w14:paraId="1948EE85" w14:textId="77777777" w:rsidR="00994DB7" w:rsidRPr="0045508C" w:rsidRDefault="00994DB7" w:rsidP="003D14AE">
            <w:pPr>
              <w:pStyle w:val="TAC"/>
            </w:pPr>
          </w:p>
        </w:tc>
        <w:tc>
          <w:tcPr>
            <w:tcW w:w="1280" w:type="dxa"/>
            <w:tcBorders>
              <w:bottom w:val="single" w:sz="4" w:space="0" w:color="auto"/>
            </w:tcBorders>
          </w:tcPr>
          <w:p w14:paraId="1DF32774"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143D5D64" w14:textId="77777777" w:rsidR="00994DB7" w:rsidRPr="0045508C" w:rsidRDefault="00994DB7" w:rsidP="003D14AE">
            <w:pPr>
              <w:pStyle w:val="TAC"/>
              <w:rPr>
                <w:rFonts w:cs="v4.2.0"/>
              </w:rPr>
            </w:pPr>
            <w:r w:rsidRPr="0045508C">
              <w:rPr>
                <w:rFonts w:cs="v4.2.0"/>
              </w:rPr>
              <w:t>NA</w:t>
            </w:r>
          </w:p>
        </w:tc>
        <w:tc>
          <w:tcPr>
            <w:tcW w:w="2202" w:type="dxa"/>
            <w:gridSpan w:val="2"/>
            <w:tcBorders>
              <w:bottom w:val="single" w:sz="4" w:space="0" w:color="auto"/>
            </w:tcBorders>
          </w:tcPr>
          <w:p w14:paraId="11348D6A" w14:textId="77777777" w:rsidR="00994DB7" w:rsidRPr="0045508C" w:rsidRDefault="00994DB7" w:rsidP="003D14AE">
            <w:pPr>
              <w:pStyle w:val="TAC"/>
              <w:rPr>
                <w:rFonts w:cs="v4.2.0"/>
              </w:rPr>
            </w:pPr>
            <w:r w:rsidRPr="0045508C">
              <w:rPr>
                <w:rFonts w:cs="v4.2.0"/>
              </w:rPr>
              <w:t>Setup 1 as specified in clause A.9</w:t>
            </w:r>
          </w:p>
        </w:tc>
      </w:tr>
      <w:tr w:rsidR="00994DB7" w:rsidRPr="0045508C" w14:paraId="57E93DF0" w14:textId="77777777" w:rsidTr="003D14AE">
        <w:trPr>
          <w:cantSplit/>
          <w:trHeight w:val="292"/>
        </w:trPr>
        <w:tc>
          <w:tcPr>
            <w:tcW w:w="2628" w:type="dxa"/>
            <w:gridSpan w:val="2"/>
            <w:tcBorders>
              <w:left w:val="single" w:sz="4" w:space="0" w:color="auto"/>
              <w:bottom w:val="single" w:sz="4" w:space="0" w:color="auto"/>
            </w:tcBorders>
          </w:tcPr>
          <w:p w14:paraId="328D3C8D" w14:textId="77777777" w:rsidR="00994DB7" w:rsidRPr="0045508C" w:rsidRDefault="00994DB7" w:rsidP="003D14AE">
            <w:pPr>
              <w:pStyle w:val="TAL"/>
            </w:pPr>
            <w:r w:rsidRPr="0045508C">
              <w:rPr>
                <w:position w:val="-12"/>
                <w:lang w:eastAsia="zh-CN"/>
              </w:rPr>
              <w:t>Beam Assumption</w:t>
            </w:r>
            <w:r w:rsidRPr="0045508C">
              <w:rPr>
                <w:position w:val="-12"/>
                <w:vertAlign w:val="superscript"/>
                <w:lang w:eastAsia="zh-CN"/>
              </w:rPr>
              <w:t>Note 7</w:t>
            </w:r>
          </w:p>
        </w:tc>
        <w:tc>
          <w:tcPr>
            <w:tcW w:w="876" w:type="dxa"/>
            <w:tcBorders>
              <w:bottom w:val="single" w:sz="4" w:space="0" w:color="auto"/>
            </w:tcBorders>
          </w:tcPr>
          <w:p w14:paraId="6F58AF62" w14:textId="77777777" w:rsidR="00994DB7" w:rsidRPr="0045508C" w:rsidRDefault="00994DB7" w:rsidP="003D14AE">
            <w:pPr>
              <w:pStyle w:val="TAC"/>
            </w:pPr>
          </w:p>
        </w:tc>
        <w:tc>
          <w:tcPr>
            <w:tcW w:w="1280" w:type="dxa"/>
            <w:tcBorders>
              <w:bottom w:val="single" w:sz="4" w:space="0" w:color="auto"/>
            </w:tcBorders>
          </w:tcPr>
          <w:p w14:paraId="384D2B5A"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0384F324" w14:textId="77777777" w:rsidR="00994DB7" w:rsidRPr="0045508C" w:rsidRDefault="00994DB7" w:rsidP="003D14AE">
            <w:pPr>
              <w:pStyle w:val="TAC"/>
              <w:rPr>
                <w:rFonts w:cs="v4.2.0"/>
              </w:rPr>
            </w:pPr>
            <w:r w:rsidRPr="0045508C">
              <w:t>N/A</w:t>
            </w:r>
          </w:p>
        </w:tc>
        <w:tc>
          <w:tcPr>
            <w:tcW w:w="2202" w:type="dxa"/>
            <w:gridSpan w:val="2"/>
            <w:tcBorders>
              <w:bottom w:val="single" w:sz="4" w:space="0" w:color="auto"/>
            </w:tcBorders>
          </w:tcPr>
          <w:p w14:paraId="1E705E95" w14:textId="77777777" w:rsidR="00994DB7" w:rsidRPr="0045508C" w:rsidRDefault="00994DB7" w:rsidP="003D14AE">
            <w:pPr>
              <w:pStyle w:val="TAC"/>
              <w:rPr>
                <w:rFonts w:cs="v4.2.0"/>
              </w:rPr>
            </w:pPr>
            <w:r w:rsidRPr="0045508C">
              <w:rPr>
                <w:lang w:eastAsia="zh-CN"/>
              </w:rPr>
              <w:t>Rough</w:t>
            </w:r>
          </w:p>
        </w:tc>
      </w:tr>
      <w:tr w:rsidR="00994DB7" w:rsidRPr="0045508C" w14:paraId="1865E1D7" w14:textId="77777777" w:rsidTr="003D14AE">
        <w:trPr>
          <w:cantSplit/>
          <w:trHeight w:val="292"/>
        </w:trPr>
        <w:tc>
          <w:tcPr>
            <w:tcW w:w="2628" w:type="dxa"/>
            <w:gridSpan w:val="2"/>
            <w:tcBorders>
              <w:left w:val="single" w:sz="4" w:space="0" w:color="auto"/>
              <w:bottom w:val="single" w:sz="4" w:space="0" w:color="auto"/>
            </w:tcBorders>
          </w:tcPr>
          <w:p w14:paraId="29FA08CA" w14:textId="77777777" w:rsidR="00994DB7" w:rsidRPr="0045508C" w:rsidRDefault="00994DB7" w:rsidP="003D14AE">
            <w:pPr>
              <w:pStyle w:val="TAL"/>
            </w:pPr>
            <w:r w:rsidRPr="0045508C">
              <w:t>NR RF Channel Number</w:t>
            </w:r>
          </w:p>
        </w:tc>
        <w:tc>
          <w:tcPr>
            <w:tcW w:w="876" w:type="dxa"/>
            <w:tcBorders>
              <w:bottom w:val="single" w:sz="4" w:space="0" w:color="auto"/>
            </w:tcBorders>
          </w:tcPr>
          <w:p w14:paraId="782FF6BC" w14:textId="77777777" w:rsidR="00994DB7" w:rsidRPr="0045508C" w:rsidRDefault="00994DB7" w:rsidP="003D14AE">
            <w:pPr>
              <w:pStyle w:val="TAC"/>
            </w:pPr>
          </w:p>
        </w:tc>
        <w:tc>
          <w:tcPr>
            <w:tcW w:w="1280" w:type="dxa"/>
            <w:tcBorders>
              <w:bottom w:val="single" w:sz="4" w:space="0" w:color="auto"/>
            </w:tcBorders>
          </w:tcPr>
          <w:p w14:paraId="631983D4" w14:textId="77777777" w:rsidR="00994DB7" w:rsidRPr="0045508C" w:rsidRDefault="00994DB7" w:rsidP="003D14AE">
            <w:pPr>
              <w:pStyle w:val="TAC"/>
              <w:rPr>
                <w:rFonts w:cs="v4.2.0"/>
              </w:rPr>
            </w:pPr>
            <w:r w:rsidRPr="0045508C">
              <w:t>Config 1,2,3</w:t>
            </w:r>
          </w:p>
        </w:tc>
        <w:tc>
          <w:tcPr>
            <w:tcW w:w="1960" w:type="dxa"/>
            <w:gridSpan w:val="2"/>
            <w:tcBorders>
              <w:bottom w:val="single" w:sz="4" w:space="0" w:color="auto"/>
            </w:tcBorders>
          </w:tcPr>
          <w:p w14:paraId="64E34DD4" w14:textId="77777777" w:rsidR="00994DB7" w:rsidRPr="0045508C" w:rsidRDefault="00994DB7" w:rsidP="003D14AE">
            <w:pPr>
              <w:pStyle w:val="TAC"/>
            </w:pPr>
            <w:r w:rsidRPr="0045508C">
              <w:rPr>
                <w:rFonts w:cs="v4.2.0"/>
              </w:rPr>
              <w:t>1</w:t>
            </w:r>
          </w:p>
        </w:tc>
        <w:tc>
          <w:tcPr>
            <w:tcW w:w="2202" w:type="dxa"/>
            <w:gridSpan w:val="2"/>
            <w:tcBorders>
              <w:bottom w:val="single" w:sz="4" w:space="0" w:color="auto"/>
            </w:tcBorders>
          </w:tcPr>
          <w:p w14:paraId="7F2DBAD8" w14:textId="77777777" w:rsidR="00994DB7" w:rsidRPr="0045508C" w:rsidRDefault="00994DB7" w:rsidP="003D14AE">
            <w:pPr>
              <w:pStyle w:val="TAC"/>
            </w:pPr>
            <w:r w:rsidRPr="0045508C">
              <w:rPr>
                <w:rFonts w:cs="v4.2.0"/>
              </w:rPr>
              <w:t>2</w:t>
            </w:r>
          </w:p>
        </w:tc>
      </w:tr>
      <w:tr w:rsidR="00994DB7" w:rsidRPr="0045508C" w14:paraId="1108ED72" w14:textId="77777777" w:rsidTr="003D14AE">
        <w:trPr>
          <w:cantSplit/>
          <w:trHeight w:val="150"/>
        </w:trPr>
        <w:tc>
          <w:tcPr>
            <w:tcW w:w="2628" w:type="dxa"/>
            <w:gridSpan w:val="2"/>
            <w:vMerge w:val="restart"/>
            <w:tcBorders>
              <w:left w:val="single" w:sz="4" w:space="0" w:color="auto"/>
            </w:tcBorders>
          </w:tcPr>
          <w:p w14:paraId="1795A1D7" w14:textId="77777777" w:rsidR="00994DB7" w:rsidRPr="0045508C" w:rsidRDefault="00994DB7" w:rsidP="003D14AE">
            <w:pPr>
              <w:pStyle w:val="TAL"/>
            </w:pPr>
            <w:r w:rsidRPr="0045508C">
              <w:t>Duplex mode</w:t>
            </w:r>
          </w:p>
        </w:tc>
        <w:tc>
          <w:tcPr>
            <w:tcW w:w="876" w:type="dxa"/>
          </w:tcPr>
          <w:p w14:paraId="626E7970"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335B0B4"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7DC8BC42" w14:textId="77777777" w:rsidR="00994DB7" w:rsidRPr="0045508C" w:rsidRDefault="00994DB7" w:rsidP="003D14AE">
            <w:pPr>
              <w:pStyle w:val="TAC"/>
            </w:pPr>
            <w:r w:rsidRPr="0045508C">
              <w:t>FDD</w:t>
            </w:r>
          </w:p>
        </w:tc>
        <w:tc>
          <w:tcPr>
            <w:tcW w:w="2202" w:type="dxa"/>
            <w:gridSpan w:val="2"/>
            <w:tcBorders>
              <w:bottom w:val="single" w:sz="4" w:space="0" w:color="auto"/>
            </w:tcBorders>
          </w:tcPr>
          <w:p w14:paraId="18EB2C23" w14:textId="77777777" w:rsidR="00994DB7" w:rsidRPr="0045508C" w:rsidRDefault="00994DB7" w:rsidP="003D14AE">
            <w:pPr>
              <w:pStyle w:val="TAC"/>
            </w:pPr>
            <w:r w:rsidRPr="0045508C">
              <w:t>TDD</w:t>
            </w:r>
          </w:p>
        </w:tc>
      </w:tr>
      <w:tr w:rsidR="00994DB7" w:rsidRPr="0045508C" w14:paraId="13DF997D" w14:textId="77777777" w:rsidTr="003D14AE">
        <w:trPr>
          <w:cantSplit/>
          <w:trHeight w:val="150"/>
        </w:trPr>
        <w:tc>
          <w:tcPr>
            <w:tcW w:w="2628" w:type="dxa"/>
            <w:gridSpan w:val="2"/>
            <w:vMerge/>
            <w:tcBorders>
              <w:left w:val="single" w:sz="4" w:space="0" w:color="auto"/>
            </w:tcBorders>
          </w:tcPr>
          <w:p w14:paraId="1E89E0C5" w14:textId="77777777" w:rsidR="00994DB7" w:rsidRPr="0045508C" w:rsidRDefault="00994DB7" w:rsidP="003D14AE">
            <w:pPr>
              <w:pStyle w:val="TAL"/>
              <w:rPr>
                <w:bCs/>
              </w:rPr>
            </w:pPr>
          </w:p>
        </w:tc>
        <w:tc>
          <w:tcPr>
            <w:tcW w:w="876" w:type="dxa"/>
          </w:tcPr>
          <w:p w14:paraId="2A809B71"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22D80888" w14:textId="77777777" w:rsidR="00994DB7" w:rsidRPr="0045508C" w:rsidRDefault="00994DB7" w:rsidP="003D14AE">
            <w:pPr>
              <w:pStyle w:val="TAC"/>
            </w:pPr>
            <w:r w:rsidRPr="0045508C">
              <w:t>Config 2,3</w:t>
            </w:r>
          </w:p>
        </w:tc>
        <w:tc>
          <w:tcPr>
            <w:tcW w:w="1960" w:type="dxa"/>
            <w:gridSpan w:val="2"/>
            <w:tcBorders>
              <w:bottom w:val="single" w:sz="4" w:space="0" w:color="auto"/>
            </w:tcBorders>
          </w:tcPr>
          <w:p w14:paraId="54CC1203" w14:textId="77777777" w:rsidR="00994DB7" w:rsidRPr="0045508C" w:rsidRDefault="00994DB7" w:rsidP="003D14AE">
            <w:pPr>
              <w:pStyle w:val="TAC"/>
            </w:pPr>
            <w:r w:rsidRPr="0045508C">
              <w:t>TDD</w:t>
            </w:r>
          </w:p>
        </w:tc>
        <w:tc>
          <w:tcPr>
            <w:tcW w:w="2202" w:type="dxa"/>
            <w:gridSpan w:val="2"/>
            <w:tcBorders>
              <w:bottom w:val="single" w:sz="4" w:space="0" w:color="auto"/>
            </w:tcBorders>
          </w:tcPr>
          <w:p w14:paraId="33DBD74E" w14:textId="77777777" w:rsidR="00994DB7" w:rsidRPr="0045508C" w:rsidRDefault="00994DB7" w:rsidP="003D14AE">
            <w:pPr>
              <w:pStyle w:val="TAC"/>
            </w:pPr>
            <w:r w:rsidRPr="0045508C">
              <w:t>TDD</w:t>
            </w:r>
          </w:p>
        </w:tc>
      </w:tr>
      <w:tr w:rsidR="00994DB7" w:rsidRPr="0045508C" w14:paraId="7E9AA18B" w14:textId="77777777" w:rsidTr="003D14AE">
        <w:trPr>
          <w:cantSplit/>
          <w:trHeight w:val="150"/>
        </w:trPr>
        <w:tc>
          <w:tcPr>
            <w:tcW w:w="2628" w:type="dxa"/>
            <w:gridSpan w:val="2"/>
            <w:vMerge w:val="restart"/>
            <w:tcBorders>
              <w:left w:val="single" w:sz="4" w:space="0" w:color="auto"/>
            </w:tcBorders>
          </w:tcPr>
          <w:p w14:paraId="04101533" w14:textId="77777777" w:rsidR="00994DB7" w:rsidRPr="0045508C" w:rsidRDefault="00994DB7" w:rsidP="003D14AE">
            <w:pPr>
              <w:pStyle w:val="TAL"/>
              <w:rPr>
                <w:bCs/>
              </w:rPr>
            </w:pPr>
            <w:r w:rsidRPr="0045508C">
              <w:rPr>
                <w:bCs/>
              </w:rPr>
              <w:t>TDD configuration</w:t>
            </w:r>
          </w:p>
        </w:tc>
        <w:tc>
          <w:tcPr>
            <w:tcW w:w="876" w:type="dxa"/>
          </w:tcPr>
          <w:p w14:paraId="7809EF42"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302CBDD9"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3F7C05E0" w14:textId="77777777" w:rsidR="00994DB7" w:rsidRPr="0045508C" w:rsidRDefault="00994DB7" w:rsidP="003D14AE">
            <w:pPr>
              <w:pStyle w:val="TAC"/>
            </w:pPr>
            <w:r w:rsidRPr="0045508C">
              <w:t>Not Applicable</w:t>
            </w:r>
          </w:p>
        </w:tc>
        <w:tc>
          <w:tcPr>
            <w:tcW w:w="2202" w:type="dxa"/>
            <w:gridSpan w:val="2"/>
            <w:tcBorders>
              <w:bottom w:val="single" w:sz="4" w:space="0" w:color="auto"/>
            </w:tcBorders>
          </w:tcPr>
          <w:p w14:paraId="13FA2643" w14:textId="77777777" w:rsidR="00994DB7" w:rsidRPr="0045508C" w:rsidRDefault="00994DB7" w:rsidP="003D14AE">
            <w:pPr>
              <w:pStyle w:val="TAC"/>
            </w:pPr>
            <w:r w:rsidRPr="0045508C">
              <w:t>TDDConf.3.1</w:t>
            </w:r>
          </w:p>
        </w:tc>
      </w:tr>
      <w:tr w:rsidR="00994DB7" w:rsidRPr="0045508C" w14:paraId="379B2C73" w14:textId="77777777" w:rsidTr="003D14AE">
        <w:trPr>
          <w:cantSplit/>
          <w:trHeight w:val="150"/>
        </w:trPr>
        <w:tc>
          <w:tcPr>
            <w:tcW w:w="2628" w:type="dxa"/>
            <w:gridSpan w:val="2"/>
            <w:vMerge/>
            <w:tcBorders>
              <w:left w:val="single" w:sz="4" w:space="0" w:color="auto"/>
            </w:tcBorders>
          </w:tcPr>
          <w:p w14:paraId="0D343D19" w14:textId="77777777" w:rsidR="00994DB7" w:rsidRPr="0045508C" w:rsidRDefault="00994DB7" w:rsidP="003D14AE">
            <w:pPr>
              <w:pStyle w:val="TAL"/>
              <w:rPr>
                <w:bCs/>
              </w:rPr>
            </w:pPr>
          </w:p>
        </w:tc>
        <w:tc>
          <w:tcPr>
            <w:tcW w:w="876" w:type="dxa"/>
          </w:tcPr>
          <w:p w14:paraId="28189544"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5223197C" w14:textId="77777777" w:rsidR="00994DB7" w:rsidRPr="0045508C" w:rsidRDefault="00994DB7" w:rsidP="003D14AE">
            <w:pPr>
              <w:pStyle w:val="TAC"/>
            </w:pPr>
            <w:r w:rsidRPr="0045508C">
              <w:t>Config 2</w:t>
            </w:r>
          </w:p>
        </w:tc>
        <w:tc>
          <w:tcPr>
            <w:tcW w:w="1960" w:type="dxa"/>
            <w:gridSpan w:val="2"/>
            <w:tcBorders>
              <w:bottom w:val="single" w:sz="4" w:space="0" w:color="auto"/>
            </w:tcBorders>
          </w:tcPr>
          <w:p w14:paraId="27958456" w14:textId="77777777" w:rsidR="00994DB7" w:rsidRPr="0045508C" w:rsidRDefault="00994DB7" w:rsidP="003D14AE">
            <w:pPr>
              <w:pStyle w:val="TAC"/>
            </w:pPr>
            <w:r w:rsidRPr="0045508C">
              <w:t>TDDConf.1.1</w:t>
            </w:r>
          </w:p>
        </w:tc>
        <w:tc>
          <w:tcPr>
            <w:tcW w:w="2202" w:type="dxa"/>
            <w:gridSpan w:val="2"/>
            <w:tcBorders>
              <w:bottom w:val="single" w:sz="4" w:space="0" w:color="auto"/>
            </w:tcBorders>
          </w:tcPr>
          <w:p w14:paraId="2E02AC5D" w14:textId="77777777" w:rsidR="00994DB7" w:rsidRPr="0045508C" w:rsidRDefault="00994DB7" w:rsidP="003D14AE">
            <w:pPr>
              <w:pStyle w:val="TAC"/>
            </w:pPr>
            <w:r w:rsidRPr="0045508C">
              <w:t>TDDConf.3.1</w:t>
            </w:r>
          </w:p>
        </w:tc>
      </w:tr>
      <w:tr w:rsidR="00994DB7" w:rsidRPr="0045508C" w14:paraId="6372A0F9" w14:textId="77777777" w:rsidTr="003D14AE">
        <w:trPr>
          <w:cantSplit/>
          <w:trHeight w:val="150"/>
        </w:trPr>
        <w:tc>
          <w:tcPr>
            <w:tcW w:w="2628" w:type="dxa"/>
            <w:gridSpan w:val="2"/>
            <w:vMerge/>
            <w:tcBorders>
              <w:left w:val="single" w:sz="4" w:space="0" w:color="auto"/>
            </w:tcBorders>
          </w:tcPr>
          <w:p w14:paraId="57050840" w14:textId="77777777" w:rsidR="00994DB7" w:rsidRPr="0045508C" w:rsidRDefault="00994DB7" w:rsidP="003D14AE">
            <w:pPr>
              <w:pStyle w:val="TAL"/>
              <w:rPr>
                <w:bCs/>
              </w:rPr>
            </w:pPr>
          </w:p>
        </w:tc>
        <w:tc>
          <w:tcPr>
            <w:tcW w:w="876" w:type="dxa"/>
          </w:tcPr>
          <w:p w14:paraId="771A5C3C"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9515398" w14:textId="77777777" w:rsidR="00994DB7" w:rsidRPr="0045508C" w:rsidRDefault="00994DB7" w:rsidP="003D14AE">
            <w:pPr>
              <w:pStyle w:val="TAC"/>
            </w:pPr>
            <w:r w:rsidRPr="0045508C">
              <w:t>Config 3</w:t>
            </w:r>
          </w:p>
        </w:tc>
        <w:tc>
          <w:tcPr>
            <w:tcW w:w="1960" w:type="dxa"/>
            <w:gridSpan w:val="2"/>
            <w:tcBorders>
              <w:bottom w:val="single" w:sz="4" w:space="0" w:color="auto"/>
            </w:tcBorders>
          </w:tcPr>
          <w:p w14:paraId="5000DA57" w14:textId="77777777" w:rsidR="00994DB7" w:rsidRPr="0045508C" w:rsidRDefault="00994DB7" w:rsidP="003D14AE">
            <w:pPr>
              <w:pStyle w:val="TAC"/>
            </w:pPr>
            <w:r w:rsidRPr="0045508C">
              <w:t>TDDConf.2.1</w:t>
            </w:r>
          </w:p>
        </w:tc>
        <w:tc>
          <w:tcPr>
            <w:tcW w:w="2202" w:type="dxa"/>
            <w:gridSpan w:val="2"/>
            <w:tcBorders>
              <w:bottom w:val="single" w:sz="4" w:space="0" w:color="auto"/>
            </w:tcBorders>
          </w:tcPr>
          <w:p w14:paraId="4BC51991" w14:textId="77777777" w:rsidR="00994DB7" w:rsidRPr="0045508C" w:rsidRDefault="00994DB7" w:rsidP="003D14AE">
            <w:pPr>
              <w:pStyle w:val="TAC"/>
            </w:pPr>
            <w:r w:rsidRPr="0045508C">
              <w:t>TDDConf.3.1</w:t>
            </w:r>
          </w:p>
        </w:tc>
      </w:tr>
      <w:tr w:rsidR="00994DB7" w:rsidRPr="0045508C" w14:paraId="7E174486" w14:textId="77777777" w:rsidTr="003D14AE">
        <w:trPr>
          <w:cantSplit/>
          <w:trHeight w:val="150"/>
        </w:trPr>
        <w:tc>
          <w:tcPr>
            <w:tcW w:w="2628" w:type="dxa"/>
            <w:gridSpan w:val="2"/>
            <w:vMerge w:val="restart"/>
            <w:tcBorders>
              <w:left w:val="single" w:sz="4" w:space="0" w:color="auto"/>
            </w:tcBorders>
          </w:tcPr>
          <w:p w14:paraId="3F964D5E" w14:textId="77777777" w:rsidR="00994DB7" w:rsidRPr="0045508C" w:rsidRDefault="00994DB7" w:rsidP="003D14AE">
            <w:pPr>
              <w:pStyle w:val="TAL"/>
            </w:pPr>
            <w:r w:rsidRPr="0045508C">
              <w:rPr>
                <w:bCs/>
              </w:rPr>
              <w:t>BW</w:t>
            </w:r>
            <w:r w:rsidRPr="0045508C">
              <w:rPr>
                <w:vertAlign w:val="subscript"/>
              </w:rPr>
              <w:t>channel</w:t>
            </w:r>
          </w:p>
        </w:tc>
        <w:tc>
          <w:tcPr>
            <w:tcW w:w="876" w:type="dxa"/>
            <w:vMerge w:val="restart"/>
          </w:tcPr>
          <w:p w14:paraId="0422F1FC" w14:textId="77777777" w:rsidR="00994DB7" w:rsidRPr="0045508C" w:rsidRDefault="00994DB7" w:rsidP="003D14AE">
            <w:pPr>
              <w:pStyle w:val="TAC"/>
            </w:pPr>
            <w:r w:rsidRPr="0045508C">
              <w:rPr>
                <w:rFonts w:cs="v4.2.0"/>
              </w:rPr>
              <w:t>MHz</w:t>
            </w:r>
          </w:p>
        </w:tc>
        <w:tc>
          <w:tcPr>
            <w:tcW w:w="1280" w:type="dxa"/>
            <w:tcBorders>
              <w:bottom w:val="single" w:sz="4" w:space="0" w:color="auto"/>
            </w:tcBorders>
            <w:vAlign w:val="center"/>
          </w:tcPr>
          <w:p w14:paraId="4BA9F410"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5204E766"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212E08E0"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50A86915" w14:textId="77777777" w:rsidTr="003D14AE">
        <w:trPr>
          <w:cantSplit/>
          <w:trHeight w:val="150"/>
        </w:trPr>
        <w:tc>
          <w:tcPr>
            <w:tcW w:w="2628" w:type="dxa"/>
            <w:gridSpan w:val="2"/>
            <w:vMerge/>
            <w:tcBorders>
              <w:left w:val="single" w:sz="4" w:space="0" w:color="auto"/>
            </w:tcBorders>
          </w:tcPr>
          <w:p w14:paraId="5DACD000" w14:textId="77777777" w:rsidR="00994DB7" w:rsidRPr="0045508C" w:rsidRDefault="00994DB7" w:rsidP="003D14AE">
            <w:pPr>
              <w:pStyle w:val="TAL"/>
              <w:rPr>
                <w:bCs/>
              </w:rPr>
            </w:pPr>
          </w:p>
        </w:tc>
        <w:tc>
          <w:tcPr>
            <w:tcW w:w="876" w:type="dxa"/>
            <w:vMerge/>
          </w:tcPr>
          <w:p w14:paraId="49B46BA3"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29922BAD"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67A24F0E"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58BFC9AA"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0D95010B" w14:textId="77777777" w:rsidTr="003D14AE">
        <w:trPr>
          <w:cantSplit/>
          <w:trHeight w:val="150"/>
        </w:trPr>
        <w:tc>
          <w:tcPr>
            <w:tcW w:w="2628" w:type="dxa"/>
            <w:gridSpan w:val="2"/>
            <w:vMerge/>
            <w:tcBorders>
              <w:left w:val="single" w:sz="4" w:space="0" w:color="auto"/>
              <w:bottom w:val="single" w:sz="4" w:space="0" w:color="auto"/>
            </w:tcBorders>
          </w:tcPr>
          <w:p w14:paraId="67D41ACD" w14:textId="77777777" w:rsidR="00994DB7" w:rsidRPr="0045508C" w:rsidRDefault="00994DB7" w:rsidP="003D14AE">
            <w:pPr>
              <w:pStyle w:val="TAL"/>
              <w:rPr>
                <w:bCs/>
              </w:rPr>
            </w:pPr>
          </w:p>
        </w:tc>
        <w:tc>
          <w:tcPr>
            <w:tcW w:w="876" w:type="dxa"/>
            <w:vMerge/>
            <w:tcBorders>
              <w:bottom w:val="single" w:sz="4" w:space="0" w:color="auto"/>
            </w:tcBorders>
          </w:tcPr>
          <w:p w14:paraId="4F1511F3"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765E6B32"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1F4347CA"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2" w:type="dxa"/>
            <w:gridSpan w:val="2"/>
            <w:tcBorders>
              <w:bottom w:val="single" w:sz="4" w:space="0" w:color="auto"/>
            </w:tcBorders>
            <w:vAlign w:val="center"/>
          </w:tcPr>
          <w:p w14:paraId="7325D623"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277DE365" w14:textId="77777777" w:rsidTr="003D14AE">
        <w:trPr>
          <w:cantSplit/>
          <w:trHeight w:val="81"/>
        </w:trPr>
        <w:tc>
          <w:tcPr>
            <w:tcW w:w="2628" w:type="dxa"/>
            <w:gridSpan w:val="2"/>
            <w:vMerge w:val="restart"/>
            <w:tcBorders>
              <w:left w:val="single" w:sz="4" w:space="0" w:color="auto"/>
            </w:tcBorders>
          </w:tcPr>
          <w:p w14:paraId="2855AE15" w14:textId="77777777" w:rsidR="00994DB7" w:rsidRPr="0045508C" w:rsidRDefault="00994DB7" w:rsidP="003D14AE">
            <w:pPr>
              <w:pStyle w:val="TAL"/>
              <w:rPr>
                <w:bCs/>
              </w:rPr>
            </w:pPr>
            <w:r w:rsidRPr="0045508C">
              <w:t>BWP BW</w:t>
            </w:r>
          </w:p>
        </w:tc>
        <w:tc>
          <w:tcPr>
            <w:tcW w:w="876" w:type="dxa"/>
            <w:vMerge w:val="restart"/>
          </w:tcPr>
          <w:p w14:paraId="7A04201C" w14:textId="77777777" w:rsidR="00994DB7" w:rsidRPr="0045508C" w:rsidRDefault="00994DB7" w:rsidP="003D14AE">
            <w:pPr>
              <w:pStyle w:val="TAC"/>
            </w:pPr>
            <w:r w:rsidRPr="0045508C">
              <w:t>MHz</w:t>
            </w:r>
          </w:p>
        </w:tc>
        <w:tc>
          <w:tcPr>
            <w:tcW w:w="1280" w:type="dxa"/>
            <w:tcBorders>
              <w:bottom w:val="single" w:sz="4" w:space="0" w:color="auto"/>
            </w:tcBorders>
            <w:vAlign w:val="center"/>
          </w:tcPr>
          <w:p w14:paraId="0B50D321"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36C03D54"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07FD9D08"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6290F01A" w14:textId="77777777" w:rsidTr="003D14AE">
        <w:trPr>
          <w:cantSplit/>
          <w:trHeight w:val="87"/>
        </w:trPr>
        <w:tc>
          <w:tcPr>
            <w:tcW w:w="2628" w:type="dxa"/>
            <w:gridSpan w:val="2"/>
            <w:vMerge/>
            <w:tcBorders>
              <w:left w:val="single" w:sz="4" w:space="0" w:color="auto"/>
            </w:tcBorders>
          </w:tcPr>
          <w:p w14:paraId="238968F8" w14:textId="77777777" w:rsidR="00994DB7" w:rsidRPr="0045508C" w:rsidRDefault="00994DB7" w:rsidP="003D14AE">
            <w:pPr>
              <w:pStyle w:val="TAL"/>
              <w:rPr>
                <w:bCs/>
              </w:rPr>
            </w:pPr>
          </w:p>
        </w:tc>
        <w:tc>
          <w:tcPr>
            <w:tcW w:w="876" w:type="dxa"/>
            <w:vMerge/>
          </w:tcPr>
          <w:p w14:paraId="698CAC50" w14:textId="77777777" w:rsidR="00994DB7" w:rsidRPr="0045508C" w:rsidRDefault="00994DB7" w:rsidP="003D14AE">
            <w:pPr>
              <w:pStyle w:val="TAC"/>
            </w:pPr>
          </w:p>
        </w:tc>
        <w:tc>
          <w:tcPr>
            <w:tcW w:w="1280" w:type="dxa"/>
            <w:tcBorders>
              <w:bottom w:val="single" w:sz="4" w:space="0" w:color="auto"/>
            </w:tcBorders>
            <w:vAlign w:val="center"/>
          </w:tcPr>
          <w:p w14:paraId="54BB5812"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322E90AB"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2" w:type="dxa"/>
            <w:gridSpan w:val="2"/>
            <w:tcBorders>
              <w:bottom w:val="single" w:sz="4" w:space="0" w:color="auto"/>
            </w:tcBorders>
            <w:vAlign w:val="center"/>
          </w:tcPr>
          <w:p w14:paraId="3F70B9B3"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208C2438" w14:textId="77777777" w:rsidTr="003D14AE">
        <w:trPr>
          <w:cantSplit/>
          <w:trHeight w:val="36"/>
        </w:trPr>
        <w:tc>
          <w:tcPr>
            <w:tcW w:w="2628" w:type="dxa"/>
            <w:gridSpan w:val="2"/>
            <w:vMerge/>
            <w:tcBorders>
              <w:left w:val="single" w:sz="4" w:space="0" w:color="auto"/>
              <w:bottom w:val="single" w:sz="4" w:space="0" w:color="auto"/>
            </w:tcBorders>
          </w:tcPr>
          <w:p w14:paraId="6D57FABF" w14:textId="77777777" w:rsidR="00994DB7" w:rsidRPr="0045508C" w:rsidRDefault="00994DB7" w:rsidP="003D14AE">
            <w:pPr>
              <w:pStyle w:val="TAL"/>
              <w:rPr>
                <w:bCs/>
              </w:rPr>
            </w:pPr>
          </w:p>
        </w:tc>
        <w:tc>
          <w:tcPr>
            <w:tcW w:w="876" w:type="dxa"/>
            <w:vMerge/>
            <w:tcBorders>
              <w:bottom w:val="single" w:sz="4" w:space="0" w:color="auto"/>
            </w:tcBorders>
          </w:tcPr>
          <w:p w14:paraId="633B6167" w14:textId="77777777" w:rsidR="00994DB7" w:rsidRPr="0045508C" w:rsidRDefault="00994DB7" w:rsidP="003D14AE">
            <w:pPr>
              <w:pStyle w:val="TAC"/>
            </w:pPr>
          </w:p>
        </w:tc>
        <w:tc>
          <w:tcPr>
            <w:tcW w:w="1280" w:type="dxa"/>
            <w:tcBorders>
              <w:bottom w:val="single" w:sz="4" w:space="0" w:color="auto"/>
            </w:tcBorders>
            <w:vAlign w:val="center"/>
          </w:tcPr>
          <w:p w14:paraId="78149B89"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499FBEEB"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2" w:type="dxa"/>
            <w:gridSpan w:val="2"/>
            <w:tcBorders>
              <w:bottom w:val="single" w:sz="4" w:space="0" w:color="auto"/>
            </w:tcBorders>
            <w:vAlign w:val="center"/>
          </w:tcPr>
          <w:p w14:paraId="106C29CC"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2EABDB87" w14:textId="77777777" w:rsidTr="003D14AE">
        <w:trPr>
          <w:cantSplit/>
          <w:trHeight w:val="259"/>
        </w:trPr>
        <w:tc>
          <w:tcPr>
            <w:tcW w:w="1310" w:type="dxa"/>
            <w:vMerge w:val="restart"/>
            <w:tcBorders>
              <w:left w:val="single" w:sz="4" w:space="0" w:color="auto"/>
            </w:tcBorders>
          </w:tcPr>
          <w:p w14:paraId="3B563928" w14:textId="77777777" w:rsidR="00994DB7" w:rsidRPr="0045508C" w:rsidRDefault="00994DB7" w:rsidP="003D14AE">
            <w:pPr>
              <w:pStyle w:val="TAL"/>
            </w:pPr>
            <w:r w:rsidRPr="0045508C">
              <w:t>BWP configuration</w:t>
            </w:r>
          </w:p>
        </w:tc>
        <w:tc>
          <w:tcPr>
            <w:tcW w:w="1318" w:type="dxa"/>
            <w:tcBorders>
              <w:left w:val="single" w:sz="4" w:space="0" w:color="auto"/>
            </w:tcBorders>
          </w:tcPr>
          <w:p w14:paraId="75DB91F0" w14:textId="77777777" w:rsidR="00994DB7" w:rsidRPr="0045508C" w:rsidRDefault="00994DB7" w:rsidP="003D14AE">
            <w:pPr>
              <w:pStyle w:val="TAL"/>
            </w:pPr>
            <w:r w:rsidRPr="0045508C">
              <w:t>Initial DL BWP</w:t>
            </w:r>
          </w:p>
        </w:tc>
        <w:tc>
          <w:tcPr>
            <w:tcW w:w="876" w:type="dxa"/>
            <w:tcBorders>
              <w:bottom w:val="single" w:sz="4" w:space="0" w:color="auto"/>
            </w:tcBorders>
          </w:tcPr>
          <w:p w14:paraId="037A9F4C" w14:textId="77777777" w:rsidR="00994DB7" w:rsidRPr="0045508C" w:rsidRDefault="00994DB7" w:rsidP="003D14AE">
            <w:pPr>
              <w:pStyle w:val="TAC"/>
            </w:pPr>
          </w:p>
        </w:tc>
        <w:tc>
          <w:tcPr>
            <w:tcW w:w="1280" w:type="dxa"/>
            <w:vMerge w:val="restart"/>
            <w:vAlign w:val="center"/>
          </w:tcPr>
          <w:p w14:paraId="123DEADF" w14:textId="77777777" w:rsidR="00994DB7" w:rsidRPr="0045508C" w:rsidRDefault="00994DB7" w:rsidP="003D14AE">
            <w:pPr>
              <w:pStyle w:val="TAC"/>
            </w:pPr>
            <w:r w:rsidRPr="0045508C">
              <w:t>Config</w:t>
            </w:r>
            <w:r w:rsidRPr="0045508C">
              <w:rPr>
                <w:szCs w:val="18"/>
              </w:rPr>
              <w:t xml:space="preserve"> 1,2,3</w:t>
            </w:r>
          </w:p>
        </w:tc>
        <w:tc>
          <w:tcPr>
            <w:tcW w:w="1960" w:type="dxa"/>
            <w:gridSpan w:val="2"/>
            <w:tcBorders>
              <w:bottom w:val="single" w:sz="4" w:space="0" w:color="auto"/>
            </w:tcBorders>
          </w:tcPr>
          <w:p w14:paraId="6C6832B1" w14:textId="77777777" w:rsidR="00994DB7" w:rsidRPr="0045508C" w:rsidRDefault="00994DB7" w:rsidP="003D14AE">
            <w:pPr>
              <w:pStyle w:val="TAC"/>
            </w:pPr>
            <w:r w:rsidRPr="0045508C">
              <w:t>DLBWP.0.1</w:t>
            </w:r>
          </w:p>
        </w:tc>
        <w:tc>
          <w:tcPr>
            <w:tcW w:w="2202" w:type="dxa"/>
            <w:gridSpan w:val="2"/>
            <w:tcBorders>
              <w:bottom w:val="single" w:sz="4" w:space="0" w:color="auto"/>
            </w:tcBorders>
          </w:tcPr>
          <w:p w14:paraId="746DADA7" w14:textId="77777777" w:rsidR="00994DB7" w:rsidRPr="0045508C" w:rsidRDefault="00994DB7" w:rsidP="003D14AE">
            <w:pPr>
              <w:pStyle w:val="TAC"/>
            </w:pPr>
            <w:r w:rsidRPr="0045508C">
              <w:t>N/A</w:t>
            </w:r>
          </w:p>
        </w:tc>
      </w:tr>
      <w:tr w:rsidR="00994DB7" w:rsidRPr="0045508C" w14:paraId="5826EE50" w14:textId="77777777" w:rsidTr="003D14AE">
        <w:trPr>
          <w:cantSplit/>
          <w:trHeight w:val="232"/>
        </w:trPr>
        <w:tc>
          <w:tcPr>
            <w:tcW w:w="1310" w:type="dxa"/>
            <w:vMerge/>
            <w:tcBorders>
              <w:left w:val="single" w:sz="4" w:space="0" w:color="auto"/>
            </w:tcBorders>
          </w:tcPr>
          <w:p w14:paraId="12118743" w14:textId="77777777" w:rsidR="00994DB7" w:rsidRPr="0045508C" w:rsidRDefault="00994DB7" w:rsidP="003D14AE">
            <w:pPr>
              <w:pStyle w:val="TAL"/>
            </w:pPr>
          </w:p>
        </w:tc>
        <w:tc>
          <w:tcPr>
            <w:tcW w:w="1318" w:type="dxa"/>
            <w:tcBorders>
              <w:left w:val="single" w:sz="4" w:space="0" w:color="auto"/>
            </w:tcBorders>
          </w:tcPr>
          <w:p w14:paraId="457ED82D" w14:textId="77777777" w:rsidR="00994DB7" w:rsidRPr="0045508C" w:rsidRDefault="00994DB7" w:rsidP="003D14AE">
            <w:pPr>
              <w:pStyle w:val="TAL"/>
            </w:pPr>
            <w:r w:rsidRPr="0045508C">
              <w:t>Dedicated DL BWP</w:t>
            </w:r>
          </w:p>
        </w:tc>
        <w:tc>
          <w:tcPr>
            <w:tcW w:w="876" w:type="dxa"/>
            <w:tcBorders>
              <w:bottom w:val="single" w:sz="4" w:space="0" w:color="auto"/>
            </w:tcBorders>
          </w:tcPr>
          <w:p w14:paraId="2E381116" w14:textId="77777777" w:rsidR="00994DB7" w:rsidRPr="0045508C" w:rsidRDefault="00994DB7" w:rsidP="003D14AE">
            <w:pPr>
              <w:pStyle w:val="TAC"/>
            </w:pPr>
          </w:p>
        </w:tc>
        <w:tc>
          <w:tcPr>
            <w:tcW w:w="1280" w:type="dxa"/>
            <w:vMerge/>
            <w:vAlign w:val="center"/>
          </w:tcPr>
          <w:p w14:paraId="37F4518F" w14:textId="77777777" w:rsidR="00994DB7" w:rsidRPr="0045508C" w:rsidRDefault="00994DB7" w:rsidP="003D14AE">
            <w:pPr>
              <w:pStyle w:val="TAC"/>
            </w:pPr>
          </w:p>
        </w:tc>
        <w:tc>
          <w:tcPr>
            <w:tcW w:w="1960" w:type="dxa"/>
            <w:gridSpan w:val="2"/>
            <w:tcBorders>
              <w:bottom w:val="single" w:sz="4" w:space="0" w:color="auto"/>
            </w:tcBorders>
          </w:tcPr>
          <w:p w14:paraId="32E9A940" w14:textId="77777777" w:rsidR="00994DB7" w:rsidRPr="0045508C" w:rsidRDefault="00994DB7" w:rsidP="003D14AE">
            <w:pPr>
              <w:pStyle w:val="TAC"/>
            </w:pPr>
            <w:r w:rsidRPr="0045508C">
              <w:t>DLBWP.1.1</w:t>
            </w:r>
          </w:p>
        </w:tc>
        <w:tc>
          <w:tcPr>
            <w:tcW w:w="2202" w:type="dxa"/>
            <w:gridSpan w:val="2"/>
            <w:tcBorders>
              <w:bottom w:val="single" w:sz="4" w:space="0" w:color="auto"/>
            </w:tcBorders>
          </w:tcPr>
          <w:p w14:paraId="490ECEF8" w14:textId="77777777" w:rsidR="00994DB7" w:rsidRPr="0045508C" w:rsidRDefault="00994DB7" w:rsidP="003D14AE">
            <w:pPr>
              <w:pStyle w:val="TAC"/>
            </w:pPr>
            <w:r w:rsidRPr="0045508C">
              <w:t>N/A</w:t>
            </w:r>
          </w:p>
        </w:tc>
      </w:tr>
      <w:tr w:rsidR="00994DB7" w:rsidRPr="0045508C" w14:paraId="11888A19" w14:textId="77777777" w:rsidTr="003D14AE">
        <w:trPr>
          <w:cantSplit/>
          <w:trHeight w:val="213"/>
        </w:trPr>
        <w:tc>
          <w:tcPr>
            <w:tcW w:w="1310" w:type="dxa"/>
            <w:vMerge/>
            <w:tcBorders>
              <w:left w:val="single" w:sz="4" w:space="0" w:color="auto"/>
              <w:bottom w:val="single" w:sz="4" w:space="0" w:color="auto"/>
            </w:tcBorders>
          </w:tcPr>
          <w:p w14:paraId="68915451" w14:textId="77777777" w:rsidR="00994DB7" w:rsidRPr="0045508C" w:rsidRDefault="00994DB7" w:rsidP="003D14AE">
            <w:pPr>
              <w:pStyle w:val="TAL"/>
              <w:rPr>
                <w:bCs/>
              </w:rPr>
            </w:pPr>
          </w:p>
        </w:tc>
        <w:tc>
          <w:tcPr>
            <w:tcW w:w="1318" w:type="dxa"/>
            <w:tcBorders>
              <w:left w:val="single" w:sz="4" w:space="0" w:color="auto"/>
              <w:bottom w:val="single" w:sz="4" w:space="0" w:color="auto"/>
            </w:tcBorders>
          </w:tcPr>
          <w:p w14:paraId="2A5C9ECA" w14:textId="77777777" w:rsidR="00994DB7" w:rsidRPr="0045508C" w:rsidRDefault="00994DB7" w:rsidP="003D14AE">
            <w:pPr>
              <w:pStyle w:val="TAL"/>
              <w:rPr>
                <w:bCs/>
              </w:rPr>
            </w:pPr>
            <w:r w:rsidRPr="0045508C">
              <w:rPr>
                <w:bCs/>
              </w:rPr>
              <w:t>Dedicated UL BWP</w:t>
            </w:r>
          </w:p>
        </w:tc>
        <w:tc>
          <w:tcPr>
            <w:tcW w:w="876" w:type="dxa"/>
            <w:tcBorders>
              <w:bottom w:val="single" w:sz="4" w:space="0" w:color="auto"/>
            </w:tcBorders>
          </w:tcPr>
          <w:p w14:paraId="3E446C6C" w14:textId="77777777" w:rsidR="00994DB7" w:rsidRPr="0045508C" w:rsidRDefault="00994DB7" w:rsidP="003D14AE">
            <w:pPr>
              <w:pStyle w:val="TAC"/>
            </w:pPr>
          </w:p>
        </w:tc>
        <w:tc>
          <w:tcPr>
            <w:tcW w:w="1280" w:type="dxa"/>
            <w:vMerge/>
            <w:tcBorders>
              <w:bottom w:val="single" w:sz="4" w:space="0" w:color="auto"/>
            </w:tcBorders>
            <w:vAlign w:val="center"/>
          </w:tcPr>
          <w:p w14:paraId="6200382F" w14:textId="77777777" w:rsidR="00994DB7" w:rsidRPr="0045508C" w:rsidRDefault="00994DB7" w:rsidP="003D14AE">
            <w:pPr>
              <w:pStyle w:val="TAC"/>
            </w:pPr>
          </w:p>
        </w:tc>
        <w:tc>
          <w:tcPr>
            <w:tcW w:w="1960" w:type="dxa"/>
            <w:gridSpan w:val="2"/>
            <w:tcBorders>
              <w:bottom w:val="single" w:sz="4" w:space="0" w:color="auto"/>
            </w:tcBorders>
            <w:vAlign w:val="center"/>
          </w:tcPr>
          <w:p w14:paraId="3D7851D2" w14:textId="77777777" w:rsidR="00994DB7" w:rsidRPr="0045508C" w:rsidRDefault="00994DB7" w:rsidP="003D14AE">
            <w:pPr>
              <w:pStyle w:val="TAC"/>
            </w:pPr>
            <w:r w:rsidRPr="0045508C">
              <w:t>ULBWP.1.1</w:t>
            </w:r>
          </w:p>
        </w:tc>
        <w:tc>
          <w:tcPr>
            <w:tcW w:w="2202" w:type="dxa"/>
            <w:gridSpan w:val="2"/>
            <w:tcBorders>
              <w:bottom w:val="single" w:sz="4" w:space="0" w:color="auto"/>
            </w:tcBorders>
            <w:vAlign w:val="center"/>
          </w:tcPr>
          <w:p w14:paraId="4BE7AA99" w14:textId="77777777" w:rsidR="00994DB7" w:rsidRPr="0045508C" w:rsidRDefault="00994DB7" w:rsidP="003D14AE">
            <w:pPr>
              <w:pStyle w:val="TAC"/>
            </w:pPr>
            <w:r w:rsidRPr="0045508C">
              <w:t>N/A</w:t>
            </w:r>
          </w:p>
        </w:tc>
      </w:tr>
      <w:tr w:rsidR="00994DB7" w:rsidRPr="0045508C" w14:paraId="08ED5F14" w14:textId="77777777" w:rsidTr="003D14AE">
        <w:trPr>
          <w:cantSplit/>
          <w:trHeight w:val="443"/>
        </w:trPr>
        <w:tc>
          <w:tcPr>
            <w:tcW w:w="2628" w:type="dxa"/>
            <w:gridSpan w:val="2"/>
            <w:tcBorders>
              <w:left w:val="single" w:sz="4" w:space="0" w:color="auto"/>
              <w:bottom w:val="single" w:sz="4" w:space="0" w:color="auto"/>
            </w:tcBorders>
          </w:tcPr>
          <w:p w14:paraId="3E26A4BE" w14:textId="77777777" w:rsidR="00994DB7" w:rsidRPr="0045508C" w:rsidRDefault="00994DB7" w:rsidP="003D14AE">
            <w:pPr>
              <w:pStyle w:val="TAL"/>
            </w:pPr>
            <w:r w:rsidRPr="0045508C">
              <w:rPr>
                <w:bCs/>
              </w:rPr>
              <w:t xml:space="preserve">OCNG Patterns defined in A.3.2.1.1 (OP.1) </w:t>
            </w:r>
          </w:p>
        </w:tc>
        <w:tc>
          <w:tcPr>
            <w:tcW w:w="876" w:type="dxa"/>
            <w:tcBorders>
              <w:bottom w:val="single" w:sz="4" w:space="0" w:color="auto"/>
            </w:tcBorders>
          </w:tcPr>
          <w:p w14:paraId="6B8AE7AF" w14:textId="77777777" w:rsidR="00994DB7" w:rsidRPr="0045508C" w:rsidRDefault="00994DB7" w:rsidP="003D14AE">
            <w:pPr>
              <w:pStyle w:val="TAC"/>
            </w:pPr>
          </w:p>
        </w:tc>
        <w:tc>
          <w:tcPr>
            <w:tcW w:w="1280" w:type="dxa"/>
            <w:tcBorders>
              <w:bottom w:val="single" w:sz="4" w:space="0" w:color="auto"/>
            </w:tcBorders>
          </w:tcPr>
          <w:p w14:paraId="4AE71C89"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1F3E8645" w14:textId="77777777" w:rsidR="00994DB7" w:rsidRPr="0045508C" w:rsidRDefault="00994DB7" w:rsidP="003D14AE">
            <w:pPr>
              <w:pStyle w:val="TAC"/>
              <w:rPr>
                <w:rFonts w:cs="v4.2.0"/>
              </w:rPr>
            </w:pPr>
            <w:r w:rsidRPr="0045508C">
              <w:t xml:space="preserve">OP.1 </w:t>
            </w:r>
          </w:p>
        </w:tc>
        <w:tc>
          <w:tcPr>
            <w:tcW w:w="2202" w:type="dxa"/>
            <w:gridSpan w:val="2"/>
            <w:tcBorders>
              <w:bottom w:val="single" w:sz="4" w:space="0" w:color="auto"/>
            </w:tcBorders>
          </w:tcPr>
          <w:p w14:paraId="3CB1B805" w14:textId="77777777" w:rsidR="00994DB7" w:rsidRPr="0045508C" w:rsidRDefault="00994DB7" w:rsidP="003D14AE">
            <w:pPr>
              <w:pStyle w:val="TAC"/>
              <w:rPr>
                <w:rFonts w:cs="v4.2.0"/>
              </w:rPr>
            </w:pPr>
            <w:r w:rsidRPr="0045508C">
              <w:t>OP.1</w:t>
            </w:r>
          </w:p>
        </w:tc>
      </w:tr>
      <w:tr w:rsidR="00994DB7" w:rsidRPr="0045508C" w14:paraId="27897B59" w14:textId="77777777" w:rsidTr="003D14AE">
        <w:trPr>
          <w:cantSplit/>
          <w:trHeight w:val="259"/>
        </w:trPr>
        <w:tc>
          <w:tcPr>
            <w:tcW w:w="2628" w:type="dxa"/>
            <w:gridSpan w:val="2"/>
            <w:vMerge w:val="restart"/>
            <w:tcBorders>
              <w:left w:val="single" w:sz="4" w:space="0" w:color="auto"/>
            </w:tcBorders>
          </w:tcPr>
          <w:p w14:paraId="15652BC7" w14:textId="77777777" w:rsidR="00994DB7" w:rsidRPr="0045508C" w:rsidRDefault="00994DB7" w:rsidP="003D14AE">
            <w:pPr>
              <w:pStyle w:val="TAL"/>
            </w:pPr>
            <w:r w:rsidRPr="0045508C">
              <w:t>PDSCH Reference measurement channel</w:t>
            </w:r>
          </w:p>
        </w:tc>
        <w:tc>
          <w:tcPr>
            <w:tcW w:w="876" w:type="dxa"/>
            <w:tcBorders>
              <w:bottom w:val="single" w:sz="4" w:space="0" w:color="auto"/>
            </w:tcBorders>
          </w:tcPr>
          <w:p w14:paraId="654D3CE5" w14:textId="77777777" w:rsidR="00994DB7" w:rsidRPr="0045508C" w:rsidRDefault="00994DB7" w:rsidP="003D14AE">
            <w:pPr>
              <w:pStyle w:val="TAC"/>
            </w:pPr>
          </w:p>
        </w:tc>
        <w:tc>
          <w:tcPr>
            <w:tcW w:w="1280" w:type="dxa"/>
            <w:tcBorders>
              <w:bottom w:val="single" w:sz="4" w:space="0" w:color="auto"/>
            </w:tcBorders>
            <w:vAlign w:val="center"/>
          </w:tcPr>
          <w:p w14:paraId="5F260198"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50180D58" w14:textId="77777777" w:rsidR="00994DB7" w:rsidRPr="0045508C" w:rsidRDefault="00994DB7" w:rsidP="003D14AE">
            <w:pPr>
              <w:pStyle w:val="TAC"/>
            </w:pPr>
            <w:r w:rsidRPr="0045508C">
              <w:t xml:space="preserve">SR.1.1 FDD </w:t>
            </w:r>
          </w:p>
        </w:tc>
        <w:tc>
          <w:tcPr>
            <w:tcW w:w="2202" w:type="dxa"/>
            <w:gridSpan w:val="2"/>
            <w:vMerge w:val="restart"/>
          </w:tcPr>
          <w:p w14:paraId="45C4BCBD" w14:textId="77777777" w:rsidR="00994DB7" w:rsidRPr="0045508C" w:rsidRDefault="00994DB7" w:rsidP="003D14AE">
            <w:pPr>
              <w:pStyle w:val="TAC"/>
            </w:pPr>
            <w:r w:rsidRPr="0045508C">
              <w:t>-</w:t>
            </w:r>
          </w:p>
        </w:tc>
      </w:tr>
      <w:tr w:rsidR="00994DB7" w:rsidRPr="0045508C" w14:paraId="19BC529F" w14:textId="77777777" w:rsidTr="003D14AE">
        <w:trPr>
          <w:cantSplit/>
          <w:trHeight w:val="232"/>
        </w:trPr>
        <w:tc>
          <w:tcPr>
            <w:tcW w:w="2628" w:type="dxa"/>
            <w:gridSpan w:val="2"/>
            <w:vMerge/>
            <w:tcBorders>
              <w:left w:val="single" w:sz="4" w:space="0" w:color="auto"/>
            </w:tcBorders>
          </w:tcPr>
          <w:p w14:paraId="604DD341" w14:textId="77777777" w:rsidR="00994DB7" w:rsidRPr="0045508C" w:rsidRDefault="00994DB7" w:rsidP="003D14AE">
            <w:pPr>
              <w:pStyle w:val="TAL"/>
            </w:pPr>
          </w:p>
        </w:tc>
        <w:tc>
          <w:tcPr>
            <w:tcW w:w="876" w:type="dxa"/>
            <w:tcBorders>
              <w:bottom w:val="single" w:sz="4" w:space="0" w:color="auto"/>
            </w:tcBorders>
          </w:tcPr>
          <w:p w14:paraId="24AE6139" w14:textId="77777777" w:rsidR="00994DB7" w:rsidRPr="0045508C" w:rsidRDefault="00994DB7" w:rsidP="003D14AE">
            <w:pPr>
              <w:pStyle w:val="TAC"/>
            </w:pPr>
          </w:p>
        </w:tc>
        <w:tc>
          <w:tcPr>
            <w:tcW w:w="1280" w:type="dxa"/>
            <w:tcBorders>
              <w:bottom w:val="single" w:sz="4" w:space="0" w:color="auto"/>
            </w:tcBorders>
            <w:vAlign w:val="center"/>
          </w:tcPr>
          <w:p w14:paraId="50D47DCE"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02EB2739" w14:textId="77777777" w:rsidR="00994DB7" w:rsidRPr="0045508C" w:rsidRDefault="00994DB7" w:rsidP="003D14AE">
            <w:pPr>
              <w:pStyle w:val="TAC"/>
            </w:pPr>
            <w:r w:rsidRPr="0045508C">
              <w:t>SR.1.1 TDD</w:t>
            </w:r>
          </w:p>
        </w:tc>
        <w:tc>
          <w:tcPr>
            <w:tcW w:w="2202" w:type="dxa"/>
            <w:gridSpan w:val="2"/>
            <w:vMerge/>
          </w:tcPr>
          <w:p w14:paraId="124C71F4" w14:textId="77777777" w:rsidR="00994DB7" w:rsidRPr="0045508C" w:rsidRDefault="00994DB7" w:rsidP="003D14AE">
            <w:pPr>
              <w:pStyle w:val="TAC"/>
            </w:pPr>
          </w:p>
        </w:tc>
      </w:tr>
      <w:tr w:rsidR="00994DB7" w:rsidRPr="0045508C" w14:paraId="2DF6938B" w14:textId="77777777" w:rsidTr="003D14AE">
        <w:trPr>
          <w:cantSplit/>
          <w:trHeight w:val="213"/>
        </w:trPr>
        <w:tc>
          <w:tcPr>
            <w:tcW w:w="2628" w:type="dxa"/>
            <w:gridSpan w:val="2"/>
            <w:vMerge/>
            <w:tcBorders>
              <w:left w:val="single" w:sz="4" w:space="0" w:color="auto"/>
              <w:bottom w:val="single" w:sz="4" w:space="0" w:color="auto"/>
            </w:tcBorders>
          </w:tcPr>
          <w:p w14:paraId="68BA51FC" w14:textId="77777777" w:rsidR="00994DB7" w:rsidRPr="0045508C" w:rsidRDefault="00994DB7" w:rsidP="003D14AE">
            <w:pPr>
              <w:pStyle w:val="TAL"/>
              <w:rPr>
                <w:bCs/>
              </w:rPr>
            </w:pPr>
          </w:p>
        </w:tc>
        <w:tc>
          <w:tcPr>
            <w:tcW w:w="876" w:type="dxa"/>
            <w:tcBorders>
              <w:bottom w:val="single" w:sz="4" w:space="0" w:color="auto"/>
            </w:tcBorders>
          </w:tcPr>
          <w:p w14:paraId="4EE8218A" w14:textId="77777777" w:rsidR="00994DB7" w:rsidRPr="0045508C" w:rsidRDefault="00994DB7" w:rsidP="003D14AE">
            <w:pPr>
              <w:pStyle w:val="TAC"/>
            </w:pPr>
          </w:p>
        </w:tc>
        <w:tc>
          <w:tcPr>
            <w:tcW w:w="1280" w:type="dxa"/>
            <w:tcBorders>
              <w:bottom w:val="single" w:sz="4" w:space="0" w:color="auto"/>
            </w:tcBorders>
            <w:vAlign w:val="center"/>
          </w:tcPr>
          <w:p w14:paraId="3A5B81AD"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638A9BD1" w14:textId="77777777" w:rsidR="00994DB7" w:rsidRPr="0045508C" w:rsidRDefault="00994DB7" w:rsidP="003D14AE">
            <w:pPr>
              <w:pStyle w:val="TAC"/>
            </w:pPr>
            <w:r w:rsidRPr="0045508C">
              <w:t>SR2.1 TDD</w:t>
            </w:r>
          </w:p>
        </w:tc>
        <w:tc>
          <w:tcPr>
            <w:tcW w:w="2202" w:type="dxa"/>
            <w:gridSpan w:val="2"/>
            <w:vMerge/>
            <w:tcBorders>
              <w:bottom w:val="single" w:sz="4" w:space="0" w:color="auto"/>
            </w:tcBorders>
          </w:tcPr>
          <w:p w14:paraId="57889630" w14:textId="77777777" w:rsidR="00994DB7" w:rsidRPr="0045508C" w:rsidRDefault="00994DB7" w:rsidP="003D14AE">
            <w:pPr>
              <w:pStyle w:val="TAC"/>
            </w:pPr>
          </w:p>
        </w:tc>
      </w:tr>
      <w:tr w:rsidR="00994DB7" w:rsidRPr="0045508C" w14:paraId="3C6DF557" w14:textId="77777777" w:rsidTr="003D14AE">
        <w:trPr>
          <w:cantSplit/>
          <w:trHeight w:val="186"/>
        </w:trPr>
        <w:tc>
          <w:tcPr>
            <w:tcW w:w="2628" w:type="dxa"/>
            <w:gridSpan w:val="2"/>
            <w:vMerge w:val="restart"/>
            <w:tcBorders>
              <w:left w:val="single" w:sz="4" w:space="0" w:color="auto"/>
            </w:tcBorders>
          </w:tcPr>
          <w:p w14:paraId="678708BF" w14:textId="77777777" w:rsidR="00994DB7" w:rsidRPr="0045508C" w:rsidRDefault="00994DB7" w:rsidP="003D14AE">
            <w:pPr>
              <w:pStyle w:val="TAL"/>
              <w:rPr>
                <w:rFonts w:cs="v5.0.0"/>
              </w:rPr>
            </w:pPr>
            <w:r w:rsidRPr="0045508C">
              <w:rPr>
                <w:rFonts w:cs="v5.0.0"/>
              </w:rPr>
              <w:t>CORESET Reference Channel</w:t>
            </w:r>
          </w:p>
        </w:tc>
        <w:tc>
          <w:tcPr>
            <w:tcW w:w="876" w:type="dxa"/>
            <w:tcBorders>
              <w:bottom w:val="single" w:sz="4" w:space="0" w:color="auto"/>
            </w:tcBorders>
          </w:tcPr>
          <w:p w14:paraId="42676BA4" w14:textId="77777777" w:rsidR="00994DB7" w:rsidRPr="0045508C" w:rsidRDefault="00994DB7" w:rsidP="003D14AE">
            <w:pPr>
              <w:pStyle w:val="TAC"/>
            </w:pPr>
          </w:p>
        </w:tc>
        <w:tc>
          <w:tcPr>
            <w:tcW w:w="1280" w:type="dxa"/>
            <w:tcBorders>
              <w:bottom w:val="single" w:sz="4" w:space="0" w:color="auto"/>
            </w:tcBorders>
            <w:vAlign w:val="center"/>
          </w:tcPr>
          <w:p w14:paraId="14994DC5"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58493437" w14:textId="77777777" w:rsidR="00994DB7" w:rsidRPr="0045508C" w:rsidRDefault="00994DB7" w:rsidP="003D14AE">
            <w:pPr>
              <w:pStyle w:val="TAC"/>
            </w:pPr>
            <w:r w:rsidRPr="0045508C">
              <w:t>CR.1.1 FDD</w:t>
            </w:r>
          </w:p>
        </w:tc>
        <w:tc>
          <w:tcPr>
            <w:tcW w:w="2202" w:type="dxa"/>
            <w:gridSpan w:val="2"/>
            <w:vMerge w:val="restart"/>
          </w:tcPr>
          <w:p w14:paraId="0B64FDEC" w14:textId="77777777" w:rsidR="00994DB7" w:rsidRPr="0045508C" w:rsidRDefault="00994DB7" w:rsidP="003D14AE">
            <w:pPr>
              <w:pStyle w:val="TAC"/>
              <w:rPr>
                <w:rFonts w:cs="v4.2.0"/>
              </w:rPr>
            </w:pPr>
            <w:r w:rsidRPr="0045508C">
              <w:rPr>
                <w:rFonts w:cs="v4.2.0"/>
              </w:rPr>
              <w:t>-</w:t>
            </w:r>
          </w:p>
        </w:tc>
      </w:tr>
      <w:tr w:rsidR="00994DB7" w:rsidRPr="0045508C" w14:paraId="33A58D8E" w14:textId="77777777" w:rsidTr="003D14AE">
        <w:trPr>
          <w:cantSplit/>
          <w:trHeight w:val="206"/>
        </w:trPr>
        <w:tc>
          <w:tcPr>
            <w:tcW w:w="2628" w:type="dxa"/>
            <w:gridSpan w:val="2"/>
            <w:vMerge/>
            <w:tcBorders>
              <w:left w:val="single" w:sz="4" w:space="0" w:color="auto"/>
            </w:tcBorders>
          </w:tcPr>
          <w:p w14:paraId="6169E3B2" w14:textId="77777777" w:rsidR="00994DB7" w:rsidRPr="0045508C" w:rsidRDefault="00994DB7" w:rsidP="003D14AE">
            <w:pPr>
              <w:pStyle w:val="TAL"/>
              <w:rPr>
                <w:rFonts w:cs="v5.0.0"/>
              </w:rPr>
            </w:pPr>
          </w:p>
        </w:tc>
        <w:tc>
          <w:tcPr>
            <w:tcW w:w="876" w:type="dxa"/>
            <w:tcBorders>
              <w:bottom w:val="single" w:sz="4" w:space="0" w:color="auto"/>
            </w:tcBorders>
          </w:tcPr>
          <w:p w14:paraId="3650FC61" w14:textId="77777777" w:rsidR="00994DB7" w:rsidRPr="0045508C" w:rsidRDefault="00994DB7" w:rsidP="003D14AE">
            <w:pPr>
              <w:pStyle w:val="TAC"/>
            </w:pPr>
          </w:p>
        </w:tc>
        <w:tc>
          <w:tcPr>
            <w:tcW w:w="1280" w:type="dxa"/>
            <w:tcBorders>
              <w:bottom w:val="single" w:sz="4" w:space="0" w:color="auto"/>
            </w:tcBorders>
            <w:vAlign w:val="center"/>
          </w:tcPr>
          <w:p w14:paraId="5BEEF179"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78B29FCC" w14:textId="77777777" w:rsidR="00994DB7" w:rsidRPr="0045508C" w:rsidRDefault="00994DB7" w:rsidP="003D14AE">
            <w:pPr>
              <w:pStyle w:val="TAC"/>
            </w:pPr>
            <w:r w:rsidRPr="0045508C">
              <w:t>CR.1.1 TDD</w:t>
            </w:r>
          </w:p>
        </w:tc>
        <w:tc>
          <w:tcPr>
            <w:tcW w:w="2202" w:type="dxa"/>
            <w:gridSpan w:val="2"/>
            <w:vMerge/>
          </w:tcPr>
          <w:p w14:paraId="77A94413" w14:textId="77777777" w:rsidR="00994DB7" w:rsidRPr="0045508C" w:rsidRDefault="00994DB7" w:rsidP="003D14AE">
            <w:pPr>
              <w:pStyle w:val="TAC"/>
              <w:rPr>
                <w:rFonts w:cs="v4.2.0"/>
              </w:rPr>
            </w:pPr>
          </w:p>
        </w:tc>
      </w:tr>
      <w:tr w:rsidR="00994DB7" w:rsidRPr="0045508C" w14:paraId="25D3ED9C" w14:textId="77777777" w:rsidTr="003D14AE">
        <w:trPr>
          <w:cantSplit/>
          <w:trHeight w:val="180"/>
        </w:trPr>
        <w:tc>
          <w:tcPr>
            <w:tcW w:w="2628" w:type="dxa"/>
            <w:gridSpan w:val="2"/>
            <w:vMerge/>
            <w:tcBorders>
              <w:left w:val="single" w:sz="4" w:space="0" w:color="auto"/>
              <w:bottom w:val="single" w:sz="4" w:space="0" w:color="auto"/>
            </w:tcBorders>
          </w:tcPr>
          <w:p w14:paraId="713455C7" w14:textId="77777777" w:rsidR="00994DB7" w:rsidRPr="0045508C" w:rsidRDefault="00994DB7" w:rsidP="003D14AE">
            <w:pPr>
              <w:pStyle w:val="TAL"/>
            </w:pPr>
          </w:p>
        </w:tc>
        <w:tc>
          <w:tcPr>
            <w:tcW w:w="876" w:type="dxa"/>
            <w:tcBorders>
              <w:bottom w:val="single" w:sz="4" w:space="0" w:color="auto"/>
            </w:tcBorders>
          </w:tcPr>
          <w:p w14:paraId="7FCBA149" w14:textId="77777777" w:rsidR="00994DB7" w:rsidRPr="0045508C" w:rsidRDefault="00994DB7" w:rsidP="003D14AE">
            <w:pPr>
              <w:pStyle w:val="TAC"/>
            </w:pPr>
          </w:p>
        </w:tc>
        <w:tc>
          <w:tcPr>
            <w:tcW w:w="1280" w:type="dxa"/>
            <w:tcBorders>
              <w:bottom w:val="single" w:sz="4" w:space="0" w:color="auto"/>
            </w:tcBorders>
            <w:vAlign w:val="center"/>
          </w:tcPr>
          <w:p w14:paraId="41F7603C"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4A33BB3B" w14:textId="77777777" w:rsidR="00994DB7" w:rsidRPr="0045508C" w:rsidRDefault="00994DB7" w:rsidP="003D14AE">
            <w:pPr>
              <w:pStyle w:val="TAC"/>
            </w:pPr>
            <w:r w:rsidRPr="0045508C">
              <w:t>CR2.1 TDD</w:t>
            </w:r>
          </w:p>
        </w:tc>
        <w:tc>
          <w:tcPr>
            <w:tcW w:w="2202" w:type="dxa"/>
            <w:gridSpan w:val="2"/>
            <w:vMerge/>
            <w:tcBorders>
              <w:bottom w:val="single" w:sz="4" w:space="0" w:color="auto"/>
            </w:tcBorders>
          </w:tcPr>
          <w:p w14:paraId="3DA2B3AE" w14:textId="77777777" w:rsidR="00994DB7" w:rsidRPr="0045508C" w:rsidRDefault="00994DB7" w:rsidP="003D14AE">
            <w:pPr>
              <w:pStyle w:val="TAC"/>
              <w:rPr>
                <w:rFonts w:cs="v4.2.0"/>
              </w:rPr>
            </w:pPr>
          </w:p>
        </w:tc>
      </w:tr>
      <w:tr w:rsidR="00994DB7" w:rsidRPr="0045508C" w14:paraId="6198E03B" w14:textId="77777777" w:rsidTr="003D14AE">
        <w:trPr>
          <w:cantSplit/>
          <w:trHeight w:val="450"/>
        </w:trPr>
        <w:tc>
          <w:tcPr>
            <w:tcW w:w="2628" w:type="dxa"/>
            <w:gridSpan w:val="2"/>
            <w:vMerge w:val="restart"/>
            <w:tcBorders>
              <w:left w:val="single" w:sz="4" w:space="0" w:color="auto"/>
            </w:tcBorders>
          </w:tcPr>
          <w:p w14:paraId="4E4F3384" w14:textId="77777777" w:rsidR="00994DB7" w:rsidRPr="0045508C" w:rsidRDefault="00994DB7" w:rsidP="003D14AE">
            <w:pPr>
              <w:pStyle w:val="TAL"/>
            </w:pPr>
            <w:r w:rsidRPr="0045508C">
              <w:t>SMTC configuration defined in A.3.11.1 and A.3.11.2</w:t>
            </w:r>
          </w:p>
        </w:tc>
        <w:tc>
          <w:tcPr>
            <w:tcW w:w="876" w:type="dxa"/>
            <w:tcBorders>
              <w:bottom w:val="single" w:sz="4" w:space="0" w:color="auto"/>
            </w:tcBorders>
          </w:tcPr>
          <w:p w14:paraId="4F78317C" w14:textId="77777777" w:rsidR="00994DB7" w:rsidRPr="0045508C" w:rsidRDefault="00994DB7" w:rsidP="003D14AE">
            <w:pPr>
              <w:pStyle w:val="TAC"/>
            </w:pPr>
          </w:p>
        </w:tc>
        <w:tc>
          <w:tcPr>
            <w:tcW w:w="1280" w:type="dxa"/>
            <w:tcBorders>
              <w:bottom w:val="single" w:sz="4" w:space="0" w:color="auto"/>
            </w:tcBorders>
            <w:vAlign w:val="center"/>
          </w:tcPr>
          <w:p w14:paraId="510F366A" w14:textId="77777777" w:rsidR="00994DB7" w:rsidRPr="0045508C" w:rsidRDefault="00994DB7" w:rsidP="003D14AE">
            <w:pPr>
              <w:pStyle w:val="TAC"/>
            </w:pPr>
            <w:r w:rsidRPr="0045508C">
              <w:t>Config</w:t>
            </w:r>
            <w:r w:rsidRPr="0045508C">
              <w:rPr>
                <w:szCs w:val="18"/>
              </w:rPr>
              <w:t xml:space="preserve"> </w:t>
            </w:r>
            <w:r w:rsidRPr="0045508C">
              <w:t>1</w:t>
            </w:r>
          </w:p>
        </w:tc>
        <w:tc>
          <w:tcPr>
            <w:tcW w:w="1960" w:type="dxa"/>
            <w:gridSpan w:val="2"/>
            <w:tcBorders>
              <w:bottom w:val="single" w:sz="4" w:space="0" w:color="auto"/>
            </w:tcBorders>
            <w:vAlign w:val="center"/>
          </w:tcPr>
          <w:p w14:paraId="4FA76E94" w14:textId="77777777" w:rsidR="00994DB7" w:rsidRPr="0045508C" w:rsidRDefault="00994DB7" w:rsidP="003D14AE">
            <w:pPr>
              <w:pStyle w:val="TAC"/>
              <w:rPr>
                <w:rFonts w:cs="v4.2.0"/>
              </w:rPr>
            </w:pPr>
            <w:r w:rsidRPr="0045508C">
              <w:t>SMTC.2</w:t>
            </w:r>
          </w:p>
        </w:tc>
        <w:tc>
          <w:tcPr>
            <w:tcW w:w="2202" w:type="dxa"/>
            <w:gridSpan w:val="2"/>
            <w:tcBorders>
              <w:bottom w:val="single" w:sz="4" w:space="0" w:color="auto"/>
            </w:tcBorders>
            <w:vAlign w:val="center"/>
          </w:tcPr>
          <w:p w14:paraId="6549F715" w14:textId="77777777" w:rsidR="00994DB7" w:rsidRPr="0045508C" w:rsidRDefault="00994DB7" w:rsidP="003D14AE">
            <w:pPr>
              <w:pStyle w:val="TAC"/>
              <w:rPr>
                <w:rFonts w:cs="v4.2.0"/>
              </w:rPr>
            </w:pPr>
            <w:r w:rsidRPr="0045508C">
              <w:t>SMTC.2</w:t>
            </w:r>
          </w:p>
        </w:tc>
      </w:tr>
      <w:tr w:rsidR="00994DB7" w:rsidRPr="0045508C" w14:paraId="1C710BD0" w14:textId="77777777" w:rsidTr="003D14AE">
        <w:trPr>
          <w:cantSplit/>
          <w:trHeight w:val="450"/>
        </w:trPr>
        <w:tc>
          <w:tcPr>
            <w:tcW w:w="2628" w:type="dxa"/>
            <w:gridSpan w:val="2"/>
            <w:vMerge/>
            <w:tcBorders>
              <w:left w:val="single" w:sz="4" w:space="0" w:color="auto"/>
              <w:bottom w:val="single" w:sz="4" w:space="0" w:color="auto"/>
            </w:tcBorders>
          </w:tcPr>
          <w:p w14:paraId="40DF1E16" w14:textId="77777777" w:rsidR="00994DB7" w:rsidRPr="0045508C" w:rsidRDefault="00994DB7" w:rsidP="003D14AE">
            <w:pPr>
              <w:pStyle w:val="TAL"/>
            </w:pPr>
          </w:p>
        </w:tc>
        <w:tc>
          <w:tcPr>
            <w:tcW w:w="876" w:type="dxa"/>
            <w:tcBorders>
              <w:bottom w:val="single" w:sz="4" w:space="0" w:color="auto"/>
            </w:tcBorders>
          </w:tcPr>
          <w:p w14:paraId="4A9205FD" w14:textId="77777777" w:rsidR="00994DB7" w:rsidRPr="0045508C" w:rsidRDefault="00994DB7" w:rsidP="003D14AE">
            <w:pPr>
              <w:pStyle w:val="TAC"/>
            </w:pPr>
          </w:p>
        </w:tc>
        <w:tc>
          <w:tcPr>
            <w:tcW w:w="1280" w:type="dxa"/>
            <w:tcBorders>
              <w:bottom w:val="single" w:sz="4" w:space="0" w:color="auto"/>
            </w:tcBorders>
            <w:vAlign w:val="center"/>
          </w:tcPr>
          <w:p w14:paraId="5EFC8623" w14:textId="77777777" w:rsidR="00994DB7" w:rsidRPr="0045508C" w:rsidRDefault="00994DB7" w:rsidP="003D14AE">
            <w:pPr>
              <w:pStyle w:val="TAC"/>
            </w:pPr>
            <w:r w:rsidRPr="0045508C">
              <w:t>Config</w:t>
            </w:r>
            <w:r w:rsidRPr="0045508C">
              <w:rPr>
                <w:szCs w:val="18"/>
              </w:rPr>
              <w:t xml:space="preserve"> 2,</w:t>
            </w:r>
            <w:r w:rsidRPr="0045508C">
              <w:t>3</w:t>
            </w:r>
          </w:p>
        </w:tc>
        <w:tc>
          <w:tcPr>
            <w:tcW w:w="1960" w:type="dxa"/>
            <w:gridSpan w:val="2"/>
            <w:tcBorders>
              <w:bottom w:val="single" w:sz="4" w:space="0" w:color="auto"/>
            </w:tcBorders>
            <w:vAlign w:val="center"/>
          </w:tcPr>
          <w:p w14:paraId="18B2D4A5" w14:textId="77777777" w:rsidR="00994DB7" w:rsidRPr="0045508C" w:rsidRDefault="00994DB7" w:rsidP="003D14AE">
            <w:pPr>
              <w:pStyle w:val="TAC"/>
            </w:pPr>
            <w:r w:rsidRPr="0045508C">
              <w:t>SMTC.1</w:t>
            </w:r>
          </w:p>
        </w:tc>
        <w:tc>
          <w:tcPr>
            <w:tcW w:w="2202" w:type="dxa"/>
            <w:gridSpan w:val="2"/>
            <w:tcBorders>
              <w:bottom w:val="single" w:sz="4" w:space="0" w:color="auto"/>
            </w:tcBorders>
            <w:vAlign w:val="center"/>
          </w:tcPr>
          <w:p w14:paraId="1F946EF2" w14:textId="77777777" w:rsidR="00994DB7" w:rsidRPr="0045508C" w:rsidRDefault="00994DB7" w:rsidP="003D14AE">
            <w:pPr>
              <w:pStyle w:val="TAC"/>
            </w:pPr>
            <w:r w:rsidRPr="0045508C">
              <w:t>SMTC.1</w:t>
            </w:r>
          </w:p>
        </w:tc>
      </w:tr>
      <w:tr w:rsidR="00994DB7" w:rsidRPr="0045508C" w14:paraId="48250980" w14:textId="77777777" w:rsidTr="003D14AE">
        <w:trPr>
          <w:cantSplit/>
          <w:trHeight w:val="193"/>
        </w:trPr>
        <w:tc>
          <w:tcPr>
            <w:tcW w:w="2628" w:type="dxa"/>
            <w:gridSpan w:val="2"/>
            <w:vMerge w:val="restart"/>
            <w:tcBorders>
              <w:left w:val="single" w:sz="4" w:space="0" w:color="auto"/>
            </w:tcBorders>
          </w:tcPr>
          <w:p w14:paraId="37DEF27F" w14:textId="77777777" w:rsidR="00994DB7" w:rsidRPr="0045508C" w:rsidRDefault="00994DB7" w:rsidP="003D14AE">
            <w:pPr>
              <w:pStyle w:val="TAL"/>
            </w:pPr>
            <w:r w:rsidRPr="0045508C">
              <w:t>PDSCH/PDCCH subcarrier spacing</w:t>
            </w:r>
          </w:p>
        </w:tc>
        <w:tc>
          <w:tcPr>
            <w:tcW w:w="876" w:type="dxa"/>
            <w:vMerge w:val="restart"/>
          </w:tcPr>
          <w:p w14:paraId="7F09B3FF" w14:textId="77777777" w:rsidR="00994DB7" w:rsidRPr="0045508C" w:rsidRDefault="00994DB7" w:rsidP="003D14AE">
            <w:pPr>
              <w:pStyle w:val="TAC"/>
            </w:pPr>
            <w:r w:rsidRPr="0045508C">
              <w:t>kHz</w:t>
            </w:r>
          </w:p>
        </w:tc>
        <w:tc>
          <w:tcPr>
            <w:tcW w:w="1280" w:type="dxa"/>
            <w:tcBorders>
              <w:bottom w:val="single" w:sz="4" w:space="0" w:color="auto"/>
            </w:tcBorders>
          </w:tcPr>
          <w:p w14:paraId="324B30E1"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Borders>
              <w:bottom w:val="single" w:sz="4" w:space="0" w:color="auto"/>
            </w:tcBorders>
            <w:vAlign w:val="center"/>
          </w:tcPr>
          <w:p w14:paraId="099EE94E" w14:textId="77777777" w:rsidR="00994DB7" w:rsidRPr="0045508C" w:rsidRDefault="00994DB7" w:rsidP="003D14AE">
            <w:pPr>
              <w:pStyle w:val="TAC"/>
            </w:pPr>
            <w:r w:rsidRPr="0045508C">
              <w:t>15</w:t>
            </w:r>
          </w:p>
        </w:tc>
        <w:tc>
          <w:tcPr>
            <w:tcW w:w="2202" w:type="dxa"/>
            <w:gridSpan w:val="2"/>
            <w:tcBorders>
              <w:bottom w:val="single" w:sz="4" w:space="0" w:color="auto"/>
            </w:tcBorders>
            <w:vAlign w:val="center"/>
          </w:tcPr>
          <w:p w14:paraId="30690657" w14:textId="77777777" w:rsidR="00994DB7" w:rsidRPr="0045508C" w:rsidRDefault="00994DB7" w:rsidP="003D14AE">
            <w:pPr>
              <w:pStyle w:val="TAC"/>
            </w:pPr>
            <w:r w:rsidRPr="0045508C">
              <w:t>120</w:t>
            </w:r>
          </w:p>
        </w:tc>
      </w:tr>
      <w:tr w:rsidR="00994DB7" w:rsidRPr="0045508C" w14:paraId="23CD9FCA" w14:textId="77777777" w:rsidTr="003D14AE">
        <w:trPr>
          <w:cantSplit/>
          <w:trHeight w:val="127"/>
        </w:trPr>
        <w:tc>
          <w:tcPr>
            <w:tcW w:w="2628" w:type="dxa"/>
            <w:gridSpan w:val="2"/>
            <w:vMerge/>
            <w:tcBorders>
              <w:left w:val="single" w:sz="4" w:space="0" w:color="auto"/>
              <w:bottom w:val="single" w:sz="4" w:space="0" w:color="auto"/>
            </w:tcBorders>
          </w:tcPr>
          <w:p w14:paraId="4FEA61CB" w14:textId="77777777" w:rsidR="00994DB7" w:rsidRPr="0045508C" w:rsidRDefault="00994DB7" w:rsidP="003D14AE">
            <w:pPr>
              <w:pStyle w:val="TAL"/>
            </w:pPr>
          </w:p>
        </w:tc>
        <w:tc>
          <w:tcPr>
            <w:tcW w:w="876" w:type="dxa"/>
            <w:vMerge/>
            <w:tcBorders>
              <w:bottom w:val="single" w:sz="4" w:space="0" w:color="auto"/>
            </w:tcBorders>
          </w:tcPr>
          <w:p w14:paraId="6DB690F8" w14:textId="77777777" w:rsidR="00994DB7" w:rsidRPr="0045508C" w:rsidRDefault="00994DB7" w:rsidP="003D14AE">
            <w:pPr>
              <w:pStyle w:val="TAC"/>
            </w:pPr>
          </w:p>
        </w:tc>
        <w:tc>
          <w:tcPr>
            <w:tcW w:w="1280" w:type="dxa"/>
            <w:tcBorders>
              <w:bottom w:val="single" w:sz="4" w:space="0" w:color="auto"/>
            </w:tcBorders>
          </w:tcPr>
          <w:p w14:paraId="0FE46D56"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Borders>
              <w:bottom w:val="single" w:sz="4" w:space="0" w:color="auto"/>
            </w:tcBorders>
            <w:vAlign w:val="center"/>
          </w:tcPr>
          <w:p w14:paraId="49433DCE" w14:textId="77777777" w:rsidR="00994DB7" w:rsidRPr="0045508C" w:rsidRDefault="00994DB7" w:rsidP="003D14AE">
            <w:pPr>
              <w:pStyle w:val="TAC"/>
            </w:pPr>
            <w:r w:rsidRPr="0045508C">
              <w:t>30</w:t>
            </w:r>
          </w:p>
        </w:tc>
        <w:tc>
          <w:tcPr>
            <w:tcW w:w="2202" w:type="dxa"/>
            <w:gridSpan w:val="2"/>
            <w:tcBorders>
              <w:bottom w:val="single" w:sz="4" w:space="0" w:color="auto"/>
            </w:tcBorders>
            <w:vAlign w:val="center"/>
          </w:tcPr>
          <w:p w14:paraId="33A6DF34" w14:textId="77777777" w:rsidR="00994DB7" w:rsidRPr="0045508C" w:rsidRDefault="00994DB7" w:rsidP="003D14AE">
            <w:pPr>
              <w:pStyle w:val="TAC"/>
            </w:pPr>
            <w:r w:rsidRPr="0045508C">
              <w:t>120</w:t>
            </w:r>
          </w:p>
        </w:tc>
      </w:tr>
      <w:tr w:rsidR="00994DB7" w:rsidRPr="0045508C" w14:paraId="74BFC922" w14:textId="77777777" w:rsidTr="003D14AE">
        <w:trPr>
          <w:cantSplit/>
          <w:trHeight w:val="292"/>
        </w:trPr>
        <w:tc>
          <w:tcPr>
            <w:tcW w:w="2628" w:type="dxa"/>
            <w:gridSpan w:val="2"/>
            <w:tcBorders>
              <w:left w:val="single" w:sz="4" w:space="0" w:color="auto"/>
              <w:bottom w:val="single" w:sz="4" w:space="0" w:color="auto"/>
            </w:tcBorders>
          </w:tcPr>
          <w:p w14:paraId="2277D051" w14:textId="77777777" w:rsidR="00994DB7" w:rsidRPr="0045508C" w:rsidRDefault="00994DB7" w:rsidP="003D14AE">
            <w:pPr>
              <w:pStyle w:val="TAL"/>
            </w:pPr>
            <w:r w:rsidRPr="0045508C">
              <w:rPr>
                <w:szCs w:val="16"/>
                <w:lang w:eastAsia="ja-JP"/>
              </w:rPr>
              <w:t>EPRE ratio of PSS to SSS</w:t>
            </w:r>
          </w:p>
        </w:tc>
        <w:tc>
          <w:tcPr>
            <w:tcW w:w="876" w:type="dxa"/>
            <w:tcBorders>
              <w:bottom w:val="single" w:sz="4" w:space="0" w:color="auto"/>
            </w:tcBorders>
          </w:tcPr>
          <w:p w14:paraId="697F7549" w14:textId="77777777" w:rsidR="00994DB7" w:rsidRPr="0045508C" w:rsidRDefault="00994DB7" w:rsidP="003D14AE">
            <w:pPr>
              <w:pStyle w:val="TAC"/>
            </w:pPr>
          </w:p>
        </w:tc>
        <w:tc>
          <w:tcPr>
            <w:tcW w:w="1280" w:type="dxa"/>
            <w:vMerge w:val="restart"/>
            <w:vAlign w:val="center"/>
          </w:tcPr>
          <w:p w14:paraId="59C364C2" w14:textId="77777777" w:rsidR="00994DB7" w:rsidRPr="0045508C" w:rsidRDefault="00994DB7" w:rsidP="003D14AE">
            <w:pPr>
              <w:pStyle w:val="TAC"/>
            </w:pPr>
            <w:r w:rsidRPr="0045508C">
              <w:t>Config 1,2,3</w:t>
            </w:r>
          </w:p>
        </w:tc>
        <w:tc>
          <w:tcPr>
            <w:tcW w:w="1960" w:type="dxa"/>
            <w:gridSpan w:val="2"/>
            <w:vMerge w:val="restart"/>
            <w:vAlign w:val="center"/>
          </w:tcPr>
          <w:p w14:paraId="37FD4E41" w14:textId="77777777" w:rsidR="00994DB7" w:rsidRPr="0045508C" w:rsidRDefault="00994DB7" w:rsidP="003D14AE">
            <w:pPr>
              <w:pStyle w:val="TAC"/>
              <w:rPr>
                <w:rFonts w:cs="v4.2.0"/>
              </w:rPr>
            </w:pPr>
            <w:r w:rsidRPr="0045508C">
              <w:rPr>
                <w:rFonts w:cs="v4.2.0"/>
              </w:rPr>
              <w:t>0</w:t>
            </w:r>
          </w:p>
        </w:tc>
        <w:tc>
          <w:tcPr>
            <w:tcW w:w="2202" w:type="dxa"/>
            <w:gridSpan w:val="2"/>
            <w:vMerge w:val="restart"/>
            <w:vAlign w:val="center"/>
          </w:tcPr>
          <w:p w14:paraId="0BAFDD0C" w14:textId="77777777" w:rsidR="00994DB7" w:rsidRPr="0045508C" w:rsidRDefault="00994DB7" w:rsidP="003D14AE">
            <w:pPr>
              <w:pStyle w:val="TAC"/>
            </w:pPr>
            <w:r w:rsidRPr="0045508C">
              <w:t>0</w:t>
            </w:r>
          </w:p>
        </w:tc>
      </w:tr>
      <w:tr w:rsidR="00994DB7" w:rsidRPr="0045508C" w14:paraId="41CA84B4" w14:textId="77777777" w:rsidTr="003D14AE">
        <w:trPr>
          <w:cantSplit/>
          <w:trHeight w:val="292"/>
        </w:trPr>
        <w:tc>
          <w:tcPr>
            <w:tcW w:w="2628" w:type="dxa"/>
            <w:gridSpan w:val="2"/>
            <w:tcBorders>
              <w:left w:val="single" w:sz="4" w:space="0" w:color="auto"/>
              <w:bottom w:val="single" w:sz="4" w:space="0" w:color="auto"/>
            </w:tcBorders>
          </w:tcPr>
          <w:p w14:paraId="7C940AE5" w14:textId="77777777" w:rsidR="00994DB7" w:rsidRPr="0045508C" w:rsidRDefault="00994DB7" w:rsidP="003D14AE">
            <w:pPr>
              <w:pStyle w:val="TAL"/>
            </w:pPr>
            <w:r w:rsidRPr="0045508C">
              <w:rPr>
                <w:szCs w:val="16"/>
                <w:lang w:eastAsia="ja-JP"/>
              </w:rPr>
              <w:t>EPRE ratio of PBCH DMRS to SSS</w:t>
            </w:r>
          </w:p>
        </w:tc>
        <w:tc>
          <w:tcPr>
            <w:tcW w:w="876" w:type="dxa"/>
            <w:tcBorders>
              <w:bottom w:val="single" w:sz="4" w:space="0" w:color="auto"/>
            </w:tcBorders>
          </w:tcPr>
          <w:p w14:paraId="5672E29C" w14:textId="77777777" w:rsidR="00994DB7" w:rsidRPr="0045508C" w:rsidRDefault="00994DB7" w:rsidP="003D14AE">
            <w:pPr>
              <w:pStyle w:val="TAC"/>
            </w:pPr>
          </w:p>
        </w:tc>
        <w:tc>
          <w:tcPr>
            <w:tcW w:w="1280" w:type="dxa"/>
            <w:vMerge/>
          </w:tcPr>
          <w:p w14:paraId="106C5869" w14:textId="77777777" w:rsidR="00994DB7" w:rsidRPr="0045508C" w:rsidRDefault="00994DB7" w:rsidP="003D14AE">
            <w:pPr>
              <w:pStyle w:val="TAC"/>
            </w:pPr>
          </w:p>
        </w:tc>
        <w:tc>
          <w:tcPr>
            <w:tcW w:w="1960" w:type="dxa"/>
            <w:gridSpan w:val="2"/>
            <w:vMerge/>
          </w:tcPr>
          <w:p w14:paraId="2788708A" w14:textId="77777777" w:rsidR="00994DB7" w:rsidRPr="0045508C" w:rsidRDefault="00994DB7" w:rsidP="003D14AE">
            <w:pPr>
              <w:pStyle w:val="TAC"/>
              <w:rPr>
                <w:rFonts w:cs="v4.2.0"/>
              </w:rPr>
            </w:pPr>
          </w:p>
        </w:tc>
        <w:tc>
          <w:tcPr>
            <w:tcW w:w="2202" w:type="dxa"/>
            <w:gridSpan w:val="2"/>
            <w:vMerge/>
          </w:tcPr>
          <w:p w14:paraId="3852210B" w14:textId="77777777" w:rsidR="00994DB7" w:rsidRPr="0045508C" w:rsidRDefault="00994DB7" w:rsidP="003D14AE">
            <w:pPr>
              <w:pStyle w:val="TAC"/>
            </w:pPr>
          </w:p>
        </w:tc>
      </w:tr>
      <w:tr w:rsidR="00994DB7" w:rsidRPr="0045508C" w14:paraId="7CB7E95C" w14:textId="77777777" w:rsidTr="003D14AE">
        <w:trPr>
          <w:cantSplit/>
          <w:trHeight w:val="292"/>
        </w:trPr>
        <w:tc>
          <w:tcPr>
            <w:tcW w:w="2628" w:type="dxa"/>
            <w:gridSpan w:val="2"/>
            <w:tcBorders>
              <w:left w:val="single" w:sz="4" w:space="0" w:color="auto"/>
              <w:bottom w:val="single" w:sz="4" w:space="0" w:color="auto"/>
            </w:tcBorders>
          </w:tcPr>
          <w:p w14:paraId="1151C1D7" w14:textId="77777777" w:rsidR="00994DB7" w:rsidRPr="0045508C" w:rsidRDefault="00994DB7" w:rsidP="003D14AE">
            <w:pPr>
              <w:pStyle w:val="TAL"/>
            </w:pPr>
            <w:r w:rsidRPr="0045508C">
              <w:rPr>
                <w:szCs w:val="16"/>
                <w:lang w:eastAsia="ja-JP"/>
              </w:rPr>
              <w:t>EPRE ratio of PBCH to PBCH DMRS</w:t>
            </w:r>
          </w:p>
        </w:tc>
        <w:tc>
          <w:tcPr>
            <w:tcW w:w="876" w:type="dxa"/>
            <w:tcBorders>
              <w:bottom w:val="single" w:sz="4" w:space="0" w:color="auto"/>
            </w:tcBorders>
          </w:tcPr>
          <w:p w14:paraId="0885FD6C" w14:textId="77777777" w:rsidR="00994DB7" w:rsidRPr="0045508C" w:rsidRDefault="00994DB7" w:rsidP="003D14AE">
            <w:pPr>
              <w:pStyle w:val="TAC"/>
            </w:pPr>
          </w:p>
        </w:tc>
        <w:tc>
          <w:tcPr>
            <w:tcW w:w="1280" w:type="dxa"/>
            <w:vMerge/>
          </w:tcPr>
          <w:p w14:paraId="1757C113" w14:textId="77777777" w:rsidR="00994DB7" w:rsidRPr="0045508C" w:rsidRDefault="00994DB7" w:rsidP="003D14AE">
            <w:pPr>
              <w:pStyle w:val="TAC"/>
            </w:pPr>
          </w:p>
        </w:tc>
        <w:tc>
          <w:tcPr>
            <w:tcW w:w="1960" w:type="dxa"/>
            <w:gridSpan w:val="2"/>
            <w:vMerge/>
          </w:tcPr>
          <w:p w14:paraId="1C96A928" w14:textId="77777777" w:rsidR="00994DB7" w:rsidRPr="0045508C" w:rsidRDefault="00994DB7" w:rsidP="003D14AE">
            <w:pPr>
              <w:pStyle w:val="TAC"/>
              <w:rPr>
                <w:rFonts w:cs="v4.2.0"/>
              </w:rPr>
            </w:pPr>
          </w:p>
        </w:tc>
        <w:tc>
          <w:tcPr>
            <w:tcW w:w="2202" w:type="dxa"/>
            <w:gridSpan w:val="2"/>
            <w:vMerge/>
          </w:tcPr>
          <w:p w14:paraId="5AE4204C" w14:textId="77777777" w:rsidR="00994DB7" w:rsidRPr="0045508C" w:rsidRDefault="00994DB7" w:rsidP="003D14AE">
            <w:pPr>
              <w:pStyle w:val="TAC"/>
            </w:pPr>
          </w:p>
        </w:tc>
      </w:tr>
      <w:tr w:rsidR="00994DB7" w:rsidRPr="0045508C" w14:paraId="66F84867" w14:textId="77777777" w:rsidTr="003D14AE">
        <w:trPr>
          <w:cantSplit/>
          <w:trHeight w:val="292"/>
        </w:trPr>
        <w:tc>
          <w:tcPr>
            <w:tcW w:w="2628" w:type="dxa"/>
            <w:gridSpan w:val="2"/>
            <w:tcBorders>
              <w:left w:val="single" w:sz="4" w:space="0" w:color="auto"/>
              <w:bottom w:val="single" w:sz="4" w:space="0" w:color="auto"/>
            </w:tcBorders>
          </w:tcPr>
          <w:p w14:paraId="368061E3" w14:textId="77777777" w:rsidR="00994DB7" w:rsidRPr="0045508C" w:rsidRDefault="00994DB7" w:rsidP="003D14AE">
            <w:pPr>
              <w:pStyle w:val="TAL"/>
            </w:pPr>
            <w:r w:rsidRPr="0045508C">
              <w:rPr>
                <w:szCs w:val="16"/>
                <w:lang w:eastAsia="ja-JP"/>
              </w:rPr>
              <w:t>EPRE ratio of PDCCH DMRS to SSS</w:t>
            </w:r>
          </w:p>
        </w:tc>
        <w:tc>
          <w:tcPr>
            <w:tcW w:w="876" w:type="dxa"/>
            <w:tcBorders>
              <w:bottom w:val="single" w:sz="4" w:space="0" w:color="auto"/>
            </w:tcBorders>
          </w:tcPr>
          <w:p w14:paraId="763817DB" w14:textId="77777777" w:rsidR="00994DB7" w:rsidRPr="0045508C" w:rsidRDefault="00994DB7" w:rsidP="003D14AE">
            <w:pPr>
              <w:pStyle w:val="TAC"/>
            </w:pPr>
          </w:p>
        </w:tc>
        <w:tc>
          <w:tcPr>
            <w:tcW w:w="1280" w:type="dxa"/>
            <w:vMerge/>
          </w:tcPr>
          <w:p w14:paraId="60F816F5" w14:textId="77777777" w:rsidR="00994DB7" w:rsidRPr="0045508C" w:rsidRDefault="00994DB7" w:rsidP="003D14AE">
            <w:pPr>
              <w:pStyle w:val="TAC"/>
            </w:pPr>
          </w:p>
        </w:tc>
        <w:tc>
          <w:tcPr>
            <w:tcW w:w="1960" w:type="dxa"/>
            <w:gridSpan w:val="2"/>
            <w:vMerge/>
          </w:tcPr>
          <w:p w14:paraId="28958C26" w14:textId="77777777" w:rsidR="00994DB7" w:rsidRPr="0045508C" w:rsidRDefault="00994DB7" w:rsidP="003D14AE">
            <w:pPr>
              <w:pStyle w:val="TAC"/>
              <w:rPr>
                <w:rFonts w:cs="v4.2.0"/>
              </w:rPr>
            </w:pPr>
          </w:p>
        </w:tc>
        <w:tc>
          <w:tcPr>
            <w:tcW w:w="2202" w:type="dxa"/>
            <w:gridSpan w:val="2"/>
            <w:vMerge/>
          </w:tcPr>
          <w:p w14:paraId="0C2E4ACD" w14:textId="77777777" w:rsidR="00994DB7" w:rsidRPr="0045508C" w:rsidRDefault="00994DB7" w:rsidP="003D14AE">
            <w:pPr>
              <w:pStyle w:val="TAC"/>
            </w:pPr>
          </w:p>
        </w:tc>
      </w:tr>
      <w:tr w:rsidR="00994DB7" w:rsidRPr="0045508C" w14:paraId="08A7898D" w14:textId="77777777" w:rsidTr="003D14AE">
        <w:trPr>
          <w:cantSplit/>
          <w:trHeight w:val="292"/>
        </w:trPr>
        <w:tc>
          <w:tcPr>
            <w:tcW w:w="2628" w:type="dxa"/>
            <w:gridSpan w:val="2"/>
            <w:tcBorders>
              <w:left w:val="single" w:sz="4" w:space="0" w:color="auto"/>
              <w:bottom w:val="single" w:sz="4" w:space="0" w:color="auto"/>
            </w:tcBorders>
          </w:tcPr>
          <w:p w14:paraId="5DFE7E85" w14:textId="77777777" w:rsidR="00994DB7" w:rsidRPr="0045508C" w:rsidRDefault="00994DB7" w:rsidP="003D14AE">
            <w:pPr>
              <w:pStyle w:val="TAL"/>
            </w:pPr>
            <w:r w:rsidRPr="0045508C">
              <w:rPr>
                <w:szCs w:val="16"/>
                <w:lang w:eastAsia="ja-JP"/>
              </w:rPr>
              <w:t>EPRE ratio of PDCCH to PDCCH DMRS</w:t>
            </w:r>
          </w:p>
        </w:tc>
        <w:tc>
          <w:tcPr>
            <w:tcW w:w="876" w:type="dxa"/>
            <w:tcBorders>
              <w:bottom w:val="single" w:sz="4" w:space="0" w:color="auto"/>
            </w:tcBorders>
          </w:tcPr>
          <w:p w14:paraId="07488BC3" w14:textId="77777777" w:rsidR="00994DB7" w:rsidRPr="0045508C" w:rsidRDefault="00994DB7" w:rsidP="003D14AE">
            <w:pPr>
              <w:pStyle w:val="TAC"/>
            </w:pPr>
          </w:p>
        </w:tc>
        <w:tc>
          <w:tcPr>
            <w:tcW w:w="1280" w:type="dxa"/>
            <w:vMerge/>
          </w:tcPr>
          <w:p w14:paraId="05266A58" w14:textId="77777777" w:rsidR="00994DB7" w:rsidRPr="0045508C" w:rsidRDefault="00994DB7" w:rsidP="003D14AE">
            <w:pPr>
              <w:pStyle w:val="TAC"/>
            </w:pPr>
          </w:p>
        </w:tc>
        <w:tc>
          <w:tcPr>
            <w:tcW w:w="1960" w:type="dxa"/>
            <w:gridSpan w:val="2"/>
            <w:vMerge/>
          </w:tcPr>
          <w:p w14:paraId="2DCA75C8" w14:textId="77777777" w:rsidR="00994DB7" w:rsidRPr="0045508C" w:rsidRDefault="00994DB7" w:rsidP="003D14AE">
            <w:pPr>
              <w:pStyle w:val="TAC"/>
              <w:rPr>
                <w:rFonts w:cs="v4.2.0"/>
              </w:rPr>
            </w:pPr>
          </w:p>
        </w:tc>
        <w:tc>
          <w:tcPr>
            <w:tcW w:w="2202" w:type="dxa"/>
            <w:gridSpan w:val="2"/>
            <w:vMerge/>
          </w:tcPr>
          <w:p w14:paraId="4B153BE4" w14:textId="77777777" w:rsidR="00994DB7" w:rsidRPr="0045508C" w:rsidRDefault="00994DB7" w:rsidP="003D14AE">
            <w:pPr>
              <w:pStyle w:val="TAC"/>
            </w:pPr>
          </w:p>
        </w:tc>
      </w:tr>
      <w:tr w:rsidR="00994DB7" w:rsidRPr="0045508C" w14:paraId="51AD50FE" w14:textId="77777777" w:rsidTr="003D14AE">
        <w:trPr>
          <w:cantSplit/>
          <w:trHeight w:val="292"/>
        </w:trPr>
        <w:tc>
          <w:tcPr>
            <w:tcW w:w="2628" w:type="dxa"/>
            <w:gridSpan w:val="2"/>
            <w:tcBorders>
              <w:left w:val="single" w:sz="4" w:space="0" w:color="auto"/>
              <w:bottom w:val="single" w:sz="4" w:space="0" w:color="auto"/>
            </w:tcBorders>
          </w:tcPr>
          <w:p w14:paraId="1E549308" w14:textId="77777777" w:rsidR="00994DB7" w:rsidRPr="0045508C" w:rsidRDefault="00994DB7" w:rsidP="003D14AE">
            <w:pPr>
              <w:pStyle w:val="TAL"/>
            </w:pPr>
            <w:r w:rsidRPr="0045508C">
              <w:rPr>
                <w:szCs w:val="16"/>
                <w:lang w:eastAsia="ja-JP"/>
              </w:rPr>
              <w:t xml:space="preserve">EPRE ratio of PDSCH DMRS to SSS </w:t>
            </w:r>
          </w:p>
        </w:tc>
        <w:tc>
          <w:tcPr>
            <w:tcW w:w="876" w:type="dxa"/>
            <w:tcBorders>
              <w:bottom w:val="single" w:sz="4" w:space="0" w:color="auto"/>
            </w:tcBorders>
          </w:tcPr>
          <w:p w14:paraId="2D996536" w14:textId="77777777" w:rsidR="00994DB7" w:rsidRPr="0045508C" w:rsidRDefault="00994DB7" w:rsidP="003D14AE">
            <w:pPr>
              <w:pStyle w:val="TAC"/>
            </w:pPr>
          </w:p>
        </w:tc>
        <w:tc>
          <w:tcPr>
            <w:tcW w:w="1280" w:type="dxa"/>
            <w:vMerge/>
          </w:tcPr>
          <w:p w14:paraId="70CC9125" w14:textId="77777777" w:rsidR="00994DB7" w:rsidRPr="0045508C" w:rsidRDefault="00994DB7" w:rsidP="003D14AE">
            <w:pPr>
              <w:pStyle w:val="TAC"/>
            </w:pPr>
          </w:p>
        </w:tc>
        <w:tc>
          <w:tcPr>
            <w:tcW w:w="1960" w:type="dxa"/>
            <w:gridSpan w:val="2"/>
            <w:vMerge/>
          </w:tcPr>
          <w:p w14:paraId="72E9320C" w14:textId="77777777" w:rsidR="00994DB7" w:rsidRPr="0045508C" w:rsidRDefault="00994DB7" w:rsidP="003D14AE">
            <w:pPr>
              <w:pStyle w:val="TAC"/>
              <w:rPr>
                <w:rFonts w:cs="v4.2.0"/>
              </w:rPr>
            </w:pPr>
          </w:p>
        </w:tc>
        <w:tc>
          <w:tcPr>
            <w:tcW w:w="2202" w:type="dxa"/>
            <w:gridSpan w:val="2"/>
            <w:vMerge/>
          </w:tcPr>
          <w:p w14:paraId="7731EF11" w14:textId="77777777" w:rsidR="00994DB7" w:rsidRPr="0045508C" w:rsidRDefault="00994DB7" w:rsidP="003D14AE">
            <w:pPr>
              <w:pStyle w:val="TAC"/>
            </w:pPr>
          </w:p>
        </w:tc>
      </w:tr>
      <w:tr w:rsidR="00994DB7" w:rsidRPr="0045508C" w14:paraId="3D93771D" w14:textId="77777777" w:rsidTr="003D14AE">
        <w:trPr>
          <w:cantSplit/>
          <w:trHeight w:val="292"/>
        </w:trPr>
        <w:tc>
          <w:tcPr>
            <w:tcW w:w="2628" w:type="dxa"/>
            <w:gridSpan w:val="2"/>
            <w:tcBorders>
              <w:left w:val="single" w:sz="4" w:space="0" w:color="auto"/>
              <w:bottom w:val="single" w:sz="4" w:space="0" w:color="auto"/>
            </w:tcBorders>
          </w:tcPr>
          <w:p w14:paraId="0108F6D2" w14:textId="77777777" w:rsidR="00994DB7" w:rsidRPr="0045508C" w:rsidRDefault="00994DB7" w:rsidP="003D14AE">
            <w:pPr>
              <w:pStyle w:val="TAL"/>
            </w:pPr>
            <w:r w:rsidRPr="0045508C">
              <w:rPr>
                <w:szCs w:val="16"/>
                <w:lang w:eastAsia="ja-JP"/>
              </w:rPr>
              <w:t xml:space="preserve">EPRE ratio of PDSCH to PDSCH </w:t>
            </w:r>
          </w:p>
        </w:tc>
        <w:tc>
          <w:tcPr>
            <w:tcW w:w="876" w:type="dxa"/>
            <w:tcBorders>
              <w:bottom w:val="single" w:sz="4" w:space="0" w:color="auto"/>
            </w:tcBorders>
          </w:tcPr>
          <w:p w14:paraId="4FF181E6" w14:textId="77777777" w:rsidR="00994DB7" w:rsidRPr="0045508C" w:rsidRDefault="00994DB7" w:rsidP="003D14AE">
            <w:pPr>
              <w:pStyle w:val="TAC"/>
            </w:pPr>
          </w:p>
        </w:tc>
        <w:tc>
          <w:tcPr>
            <w:tcW w:w="1280" w:type="dxa"/>
            <w:vMerge/>
          </w:tcPr>
          <w:p w14:paraId="7F112374" w14:textId="77777777" w:rsidR="00994DB7" w:rsidRPr="0045508C" w:rsidRDefault="00994DB7" w:rsidP="003D14AE">
            <w:pPr>
              <w:pStyle w:val="TAC"/>
            </w:pPr>
          </w:p>
        </w:tc>
        <w:tc>
          <w:tcPr>
            <w:tcW w:w="1960" w:type="dxa"/>
            <w:gridSpan w:val="2"/>
            <w:vMerge/>
          </w:tcPr>
          <w:p w14:paraId="4F8A08B5" w14:textId="77777777" w:rsidR="00994DB7" w:rsidRPr="0045508C" w:rsidRDefault="00994DB7" w:rsidP="003D14AE">
            <w:pPr>
              <w:pStyle w:val="TAC"/>
              <w:rPr>
                <w:rFonts w:cs="v4.2.0"/>
              </w:rPr>
            </w:pPr>
          </w:p>
        </w:tc>
        <w:tc>
          <w:tcPr>
            <w:tcW w:w="2202" w:type="dxa"/>
            <w:gridSpan w:val="2"/>
            <w:vMerge/>
          </w:tcPr>
          <w:p w14:paraId="7D7CF36C" w14:textId="77777777" w:rsidR="00994DB7" w:rsidRPr="0045508C" w:rsidRDefault="00994DB7" w:rsidP="003D14AE">
            <w:pPr>
              <w:pStyle w:val="TAC"/>
            </w:pPr>
          </w:p>
        </w:tc>
      </w:tr>
      <w:tr w:rsidR="00994DB7" w:rsidRPr="0045508C" w14:paraId="09A5C478" w14:textId="77777777" w:rsidTr="003D14AE">
        <w:trPr>
          <w:cantSplit/>
          <w:trHeight w:val="43"/>
        </w:trPr>
        <w:tc>
          <w:tcPr>
            <w:tcW w:w="2628" w:type="dxa"/>
            <w:gridSpan w:val="2"/>
            <w:tcBorders>
              <w:left w:val="single" w:sz="4" w:space="0" w:color="auto"/>
              <w:bottom w:val="single" w:sz="4" w:space="0" w:color="auto"/>
            </w:tcBorders>
          </w:tcPr>
          <w:p w14:paraId="5D4D5732" w14:textId="77777777" w:rsidR="00994DB7" w:rsidRPr="0045508C" w:rsidRDefault="00994DB7" w:rsidP="003D14AE">
            <w:pPr>
              <w:pStyle w:val="TAL"/>
            </w:pPr>
            <w:r w:rsidRPr="0045508C">
              <w:rPr>
                <w:szCs w:val="16"/>
                <w:lang w:eastAsia="ja-JP"/>
              </w:rPr>
              <w:t>EPRE ratio of OCNG DMRS to SSS(Note 1)</w:t>
            </w:r>
          </w:p>
        </w:tc>
        <w:tc>
          <w:tcPr>
            <w:tcW w:w="876" w:type="dxa"/>
            <w:tcBorders>
              <w:bottom w:val="single" w:sz="4" w:space="0" w:color="auto"/>
            </w:tcBorders>
          </w:tcPr>
          <w:p w14:paraId="7B16F3D3" w14:textId="77777777" w:rsidR="00994DB7" w:rsidRPr="0045508C" w:rsidRDefault="00994DB7" w:rsidP="003D14AE">
            <w:pPr>
              <w:pStyle w:val="TAC"/>
            </w:pPr>
          </w:p>
        </w:tc>
        <w:tc>
          <w:tcPr>
            <w:tcW w:w="1280" w:type="dxa"/>
            <w:vMerge/>
          </w:tcPr>
          <w:p w14:paraId="3A94DD9D" w14:textId="77777777" w:rsidR="00994DB7" w:rsidRPr="0045508C" w:rsidRDefault="00994DB7" w:rsidP="003D14AE">
            <w:pPr>
              <w:pStyle w:val="TAC"/>
            </w:pPr>
          </w:p>
        </w:tc>
        <w:tc>
          <w:tcPr>
            <w:tcW w:w="1960" w:type="dxa"/>
            <w:gridSpan w:val="2"/>
            <w:vMerge/>
          </w:tcPr>
          <w:p w14:paraId="7C06A287" w14:textId="77777777" w:rsidR="00994DB7" w:rsidRPr="0045508C" w:rsidRDefault="00994DB7" w:rsidP="003D14AE">
            <w:pPr>
              <w:pStyle w:val="TAC"/>
              <w:rPr>
                <w:rFonts w:cs="v4.2.0"/>
              </w:rPr>
            </w:pPr>
          </w:p>
        </w:tc>
        <w:tc>
          <w:tcPr>
            <w:tcW w:w="2202" w:type="dxa"/>
            <w:gridSpan w:val="2"/>
            <w:vMerge/>
          </w:tcPr>
          <w:p w14:paraId="259614B9" w14:textId="77777777" w:rsidR="00994DB7" w:rsidRPr="0045508C" w:rsidRDefault="00994DB7" w:rsidP="003D14AE">
            <w:pPr>
              <w:pStyle w:val="TAC"/>
            </w:pPr>
          </w:p>
        </w:tc>
      </w:tr>
      <w:tr w:rsidR="00994DB7" w:rsidRPr="0045508C" w14:paraId="68E0A21C" w14:textId="77777777" w:rsidTr="003D14AE">
        <w:trPr>
          <w:cantSplit/>
          <w:trHeight w:val="292"/>
        </w:trPr>
        <w:tc>
          <w:tcPr>
            <w:tcW w:w="2628" w:type="dxa"/>
            <w:gridSpan w:val="2"/>
            <w:tcBorders>
              <w:left w:val="single" w:sz="4" w:space="0" w:color="auto"/>
              <w:bottom w:val="single" w:sz="4" w:space="0" w:color="auto"/>
            </w:tcBorders>
          </w:tcPr>
          <w:p w14:paraId="376ED91B" w14:textId="77777777" w:rsidR="00994DB7" w:rsidRPr="0045508C" w:rsidRDefault="00994DB7" w:rsidP="003D14AE">
            <w:pPr>
              <w:pStyle w:val="TAL"/>
              <w:rPr>
                <w:bCs/>
              </w:rPr>
            </w:pPr>
            <w:r w:rsidRPr="0045508C">
              <w:rPr>
                <w:bCs/>
              </w:rPr>
              <w:t>EPRE ratio of OCNG to OCNG DMRS (Note 1)</w:t>
            </w:r>
          </w:p>
        </w:tc>
        <w:tc>
          <w:tcPr>
            <w:tcW w:w="876" w:type="dxa"/>
            <w:tcBorders>
              <w:bottom w:val="single" w:sz="4" w:space="0" w:color="auto"/>
            </w:tcBorders>
          </w:tcPr>
          <w:p w14:paraId="328BAC6A" w14:textId="77777777" w:rsidR="00994DB7" w:rsidRPr="0045508C" w:rsidRDefault="00994DB7" w:rsidP="003D14AE">
            <w:pPr>
              <w:pStyle w:val="TAC"/>
            </w:pPr>
          </w:p>
        </w:tc>
        <w:tc>
          <w:tcPr>
            <w:tcW w:w="1280" w:type="dxa"/>
            <w:vMerge/>
            <w:tcBorders>
              <w:bottom w:val="single" w:sz="4" w:space="0" w:color="auto"/>
            </w:tcBorders>
          </w:tcPr>
          <w:p w14:paraId="33621C8D" w14:textId="77777777" w:rsidR="00994DB7" w:rsidRPr="0045508C" w:rsidRDefault="00994DB7" w:rsidP="003D14AE">
            <w:pPr>
              <w:pStyle w:val="TAC"/>
            </w:pPr>
          </w:p>
        </w:tc>
        <w:tc>
          <w:tcPr>
            <w:tcW w:w="1960" w:type="dxa"/>
            <w:gridSpan w:val="2"/>
            <w:vMerge/>
            <w:tcBorders>
              <w:bottom w:val="single" w:sz="4" w:space="0" w:color="auto"/>
            </w:tcBorders>
          </w:tcPr>
          <w:p w14:paraId="55EE0FFC" w14:textId="77777777" w:rsidR="00994DB7" w:rsidRPr="0045508C" w:rsidRDefault="00994DB7" w:rsidP="003D14AE">
            <w:pPr>
              <w:pStyle w:val="TAC"/>
              <w:rPr>
                <w:rFonts w:cs="v4.2.0"/>
              </w:rPr>
            </w:pPr>
          </w:p>
        </w:tc>
        <w:tc>
          <w:tcPr>
            <w:tcW w:w="2202" w:type="dxa"/>
            <w:gridSpan w:val="2"/>
            <w:vMerge/>
            <w:tcBorders>
              <w:bottom w:val="single" w:sz="4" w:space="0" w:color="auto"/>
            </w:tcBorders>
          </w:tcPr>
          <w:p w14:paraId="28E80A52" w14:textId="77777777" w:rsidR="00994DB7" w:rsidRPr="0045508C" w:rsidRDefault="00994DB7" w:rsidP="003D14AE">
            <w:pPr>
              <w:pStyle w:val="TAC"/>
            </w:pPr>
          </w:p>
        </w:tc>
      </w:tr>
      <w:tr w:rsidR="00994DB7" w:rsidRPr="0045508C" w14:paraId="1E925BC2" w14:textId="77777777" w:rsidTr="003D14AE">
        <w:trPr>
          <w:cantSplit/>
          <w:trHeight w:val="150"/>
        </w:trPr>
        <w:tc>
          <w:tcPr>
            <w:tcW w:w="2628" w:type="dxa"/>
            <w:gridSpan w:val="2"/>
          </w:tcPr>
          <w:p w14:paraId="0CB80077" w14:textId="77777777" w:rsidR="00994DB7" w:rsidRPr="0045508C" w:rsidRDefault="00994DB7" w:rsidP="003D14AE">
            <w:pPr>
              <w:pStyle w:val="TAL"/>
            </w:pPr>
            <w:r w:rsidRPr="0045508C">
              <w:rPr>
                <w:rFonts w:eastAsia="Calibri"/>
                <w:position w:val="-12"/>
                <w:szCs w:val="22"/>
              </w:rPr>
              <w:object w:dxaOrig="405" w:dyaOrig="345" w14:anchorId="6CDBF167">
                <v:shape id="_x0000_i1079" type="#_x0000_t75" style="width:18.75pt;height:18pt" o:ole="" fillcolor="window">
                  <v:imagedata r:id="rId15" o:title=""/>
                </v:shape>
                <o:OLEObject Type="Embed" ProgID="Equation.3" ShapeID="_x0000_i1079" DrawAspect="Content" ObjectID="_1683689909" r:id="rId73"/>
              </w:object>
            </w:r>
            <w:r w:rsidRPr="0045508C">
              <w:rPr>
                <w:vertAlign w:val="superscript"/>
              </w:rPr>
              <w:t>Note2</w:t>
            </w:r>
          </w:p>
        </w:tc>
        <w:tc>
          <w:tcPr>
            <w:tcW w:w="876" w:type="dxa"/>
          </w:tcPr>
          <w:p w14:paraId="09F6851D" w14:textId="77777777" w:rsidR="00994DB7" w:rsidRPr="0045508C" w:rsidRDefault="00994DB7" w:rsidP="003D14AE">
            <w:pPr>
              <w:pStyle w:val="TAC"/>
            </w:pPr>
            <w:r w:rsidRPr="0045508C">
              <w:t>dBm/15kHz Note5</w:t>
            </w:r>
          </w:p>
        </w:tc>
        <w:tc>
          <w:tcPr>
            <w:tcW w:w="1280" w:type="dxa"/>
          </w:tcPr>
          <w:p w14:paraId="515D5FA2" w14:textId="77777777" w:rsidR="00994DB7" w:rsidRPr="0045508C" w:rsidRDefault="00994DB7" w:rsidP="003D14AE">
            <w:pPr>
              <w:pStyle w:val="TAC"/>
            </w:pPr>
          </w:p>
        </w:tc>
        <w:tc>
          <w:tcPr>
            <w:tcW w:w="1960" w:type="dxa"/>
            <w:gridSpan w:val="2"/>
          </w:tcPr>
          <w:p w14:paraId="062AA93D" w14:textId="77777777" w:rsidR="00994DB7" w:rsidRPr="0045508C" w:rsidRDefault="00994DB7" w:rsidP="003D14AE">
            <w:pPr>
              <w:pStyle w:val="TAC"/>
            </w:pPr>
            <w:r w:rsidRPr="0045508C">
              <w:t>NA</w:t>
            </w:r>
          </w:p>
        </w:tc>
        <w:tc>
          <w:tcPr>
            <w:tcW w:w="2202" w:type="dxa"/>
            <w:gridSpan w:val="2"/>
          </w:tcPr>
          <w:p w14:paraId="2DAB4567" w14:textId="77777777" w:rsidR="00994DB7" w:rsidRPr="0045508C" w:rsidRDefault="00994DB7" w:rsidP="003D14AE">
            <w:pPr>
              <w:pStyle w:val="TAC"/>
            </w:pPr>
            <w:r w:rsidRPr="0045508C">
              <w:t>NA</w:t>
            </w:r>
          </w:p>
        </w:tc>
      </w:tr>
      <w:tr w:rsidR="00994DB7" w:rsidRPr="0045508C" w14:paraId="2EA8CBFC" w14:textId="77777777" w:rsidTr="003D14AE">
        <w:trPr>
          <w:cantSplit/>
          <w:trHeight w:val="150"/>
        </w:trPr>
        <w:tc>
          <w:tcPr>
            <w:tcW w:w="2628" w:type="dxa"/>
            <w:gridSpan w:val="2"/>
            <w:vMerge w:val="restart"/>
          </w:tcPr>
          <w:p w14:paraId="6FD6E50F" w14:textId="77777777" w:rsidR="00994DB7" w:rsidRPr="0045508C" w:rsidRDefault="00994DB7" w:rsidP="003D14AE">
            <w:pPr>
              <w:pStyle w:val="TAL"/>
            </w:pPr>
            <w:r w:rsidRPr="0045508C">
              <w:rPr>
                <w:rFonts w:eastAsia="Calibri"/>
                <w:position w:val="-12"/>
                <w:szCs w:val="22"/>
              </w:rPr>
              <w:object w:dxaOrig="405" w:dyaOrig="345" w14:anchorId="4CC8F281">
                <v:shape id="_x0000_i1080" type="#_x0000_t75" style="width:18.75pt;height:18pt" o:ole="" fillcolor="window">
                  <v:imagedata r:id="rId15" o:title=""/>
                </v:shape>
                <o:OLEObject Type="Embed" ProgID="Equation.3" ShapeID="_x0000_i1080" DrawAspect="Content" ObjectID="_1683689910" r:id="rId74"/>
              </w:object>
            </w:r>
            <w:r w:rsidRPr="0045508C">
              <w:rPr>
                <w:vertAlign w:val="superscript"/>
              </w:rPr>
              <w:t>Note2</w:t>
            </w:r>
          </w:p>
        </w:tc>
        <w:tc>
          <w:tcPr>
            <w:tcW w:w="876" w:type="dxa"/>
            <w:vMerge w:val="restart"/>
          </w:tcPr>
          <w:p w14:paraId="221E6A82" w14:textId="77777777" w:rsidR="00994DB7" w:rsidRPr="0045508C" w:rsidRDefault="00994DB7" w:rsidP="003D14AE">
            <w:pPr>
              <w:pStyle w:val="TAC"/>
            </w:pPr>
            <w:r w:rsidRPr="0045508C">
              <w:t>dBm/SCS Note4</w:t>
            </w:r>
          </w:p>
        </w:tc>
        <w:tc>
          <w:tcPr>
            <w:tcW w:w="1280" w:type="dxa"/>
          </w:tcPr>
          <w:p w14:paraId="03E8D306"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Pr>
          <w:p w14:paraId="15F43FD6" w14:textId="77777777" w:rsidR="00994DB7" w:rsidRPr="0045508C" w:rsidRDefault="00994DB7" w:rsidP="003D14AE">
            <w:pPr>
              <w:pStyle w:val="TAC"/>
            </w:pPr>
            <w:r w:rsidRPr="0045508C">
              <w:t>NA</w:t>
            </w:r>
          </w:p>
        </w:tc>
        <w:tc>
          <w:tcPr>
            <w:tcW w:w="2202" w:type="dxa"/>
            <w:gridSpan w:val="2"/>
          </w:tcPr>
          <w:p w14:paraId="5641A020" w14:textId="77777777" w:rsidR="00994DB7" w:rsidRPr="0045508C" w:rsidRDefault="00994DB7" w:rsidP="003D14AE">
            <w:pPr>
              <w:pStyle w:val="TAC"/>
            </w:pPr>
            <w:r w:rsidRPr="0045508C">
              <w:t>NA</w:t>
            </w:r>
          </w:p>
        </w:tc>
      </w:tr>
      <w:tr w:rsidR="00994DB7" w:rsidRPr="0045508C" w14:paraId="199F4E62" w14:textId="77777777" w:rsidTr="003D14AE">
        <w:trPr>
          <w:cantSplit/>
          <w:trHeight w:val="150"/>
        </w:trPr>
        <w:tc>
          <w:tcPr>
            <w:tcW w:w="2628" w:type="dxa"/>
            <w:gridSpan w:val="2"/>
            <w:vMerge/>
          </w:tcPr>
          <w:p w14:paraId="1CA64CA7" w14:textId="77777777" w:rsidR="00994DB7" w:rsidRPr="0045508C" w:rsidRDefault="00994DB7" w:rsidP="003D14AE">
            <w:pPr>
              <w:pStyle w:val="TAL"/>
            </w:pPr>
          </w:p>
        </w:tc>
        <w:tc>
          <w:tcPr>
            <w:tcW w:w="876" w:type="dxa"/>
            <w:vMerge/>
          </w:tcPr>
          <w:p w14:paraId="32D76ECC" w14:textId="77777777" w:rsidR="00994DB7" w:rsidRPr="0045508C" w:rsidRDefault="00994DB7" w:rsidP="003D14AE">
            <w:pPr>
              <w:pStyle w:val="TAC"/>
            </w:pPr>
          </w:p>
        </w:tc>
        <w:tc>
          <w:tcPr>
            <w:tcW w:w="1280" w:type="dxa"/>
          </w:tcPr>
          <w:p w14:paraId="0DC25092"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Pr>
          <w:p w14:paraId="729996F3" w14:textId="77777777" w:rsidR="00994DB7" w:rsidRPr="0045508C" w:rsidRDefault="00994DB7" w:rsidP="003D14AE">
            <w:pPr>
              <w:pStyle w:val="TAC"/>
            </w:pPr>
            <w:r w:rsidRPr="0045508C">
              <w:t>NA</w:t>
            </w:r>
          </w:p>
        </w:tc>
        <w:tc>
          <w:tcPr>
            <w:tcW w:w="2202" w:type="dxa"/>
            <w:gridSpan w:val="2"/>
          </w:tcPr>
          <w:p w14:paraId="0940E509" w14:textId="77777777" w:rsidR="00994DB7" w:rsidRPr="0045508C" w:rsidRDefault="00994DB7" w:rsidP="003D14AE">
            <w:pPr>
              <w:pStyle w:val="TAC"/>
            </w:pPr>
            <w:r w:rsidRPr="0045508C">
              <w:t>NA</w:t>
            </w:r>
          </w:p>
        </w:tc>
      </w:tr>
      <w:tr w:rsidR="00994DB7" w:rsidRPr="0045508C" w14:paraId="30CE07AE" w14:textId="77777777" w:rsidTr="003D14AE">
        <w:trPr>
          <w:cantSplit/>
          <w:trHeight w:val="92"/>
        </w:trPr>
        <w:tc>
          <w:tcPr>
            <w:tcW w:w="2628" w:type="dxa"/>
            <w:gridSpan w:val="2"/>
            <w:vMerge w:val="restart"/>
          </w:tcPr>
          <w:p w14:paraId="0F8EBD5A" w14:textId="77777777" w:rsidR="00994DB7" w:rsidRPr="0045508C" w:rsidRDefault="00994DB7" w:rsidP="003D14AE">
            <w:pPr>
              <w:pStyle w:val="TAL"/>
              <w:rPr>
                <w:rFonts w:cs="v4.2.0"/>
              </w:rPr>
            </w:pPr>
            <w:r w:rsidRPr="0045508C">
              <w:rPr>
                <w:rFonts w:cs="v4.2.0"/>
              </w:rPr>
              <w:t>SS-RSRP</w:t>
            </w:r>
            <w:r w:rsidRPr="0045508C">
              <w:rPr>
                <w:vertAlign w:val="superscript"/>
              </w:rPr>
              <w:t xml:space="preserve"> Note 3</w:t>
            </w:r>
          </w:p>
        </w:tc>
        <w:tc>
          <w:tcPr>
            <w:tcW w:w="876" w:type="dxa"/>
            <w:vMerge w:val="restart"/>
          </w:tcPr>
          <w:p w14:paraId="7202DE90" w14:textId="77777777" w:rsidR="00994DB7" w:rsidRPr="0045508C" w:rsidRDefault="00994DB7" w:rsidP="003D14AE">
            <w:pPr>
              <w:pStyle w:val="TAC"/>
            </w:pPr>
            <w:r w:rsidRPr="0045508C">
              <w:t>dBm/SCS Note5</w:t>
            </w:r>
          </w:p>
        </w:tc>
        <w:tc>
          <w:tcPr>
            <w:tcW w:w="1280" w:type="dxa"/>
          </w:tcPr>
          <w:p w14:paraId="73213558" w14:textId="77777777" w:rsidR="00994DB7" w:rsidRPr="0045508C" w:rsidRDefault="00994DB7" w:rsidP="003D14AE">
            <w:pPr>
              <w:pStyle w:val="TAC"/>
            </w:pPr>
            <w:r w:rsidRPr="0045508C">
              <w:t>Config</w:t>
            </w:r>
            <w:r w:rsidRPr="0045508C">
              <w:rPr>
                <w:szCs w:val="18"/>
              </w:rPr>
              <w:t xml:space="preserve"> </w:t>
            </w:r>
            <w:r w:rsidRPr="0045508C">
              <w:t>1,2</w:t>
            </w:r>
          </w:p>
        </w:tc>
        <w:tc>
          <w:tcPr>
            <w:tcW w:w="983" w:type="dxa"/>
          </w:tcPr>
          <w:p w14:paraId="5C0854B2" w14:textId="77777777" w:rsidR="00994DB7" w:rsidRPr="0045508C" w:rsidRDefault="00994DB7" w:rsidP="003D14AE">
            <w:pPr>
              <w:pStyle w:val="TAC"/>
            </w:pPr>
            <w:r w:rsidRPr="0045508C">
              <w:t>NA</w:t>
            </w:r>
          </w:p>
        </w:tc>
        <w:tc>
          <w:tcPr>
            <w:tcW w:w="977" w:type="dxa"/>
          </w:tcPr>
          <w:p w14:paraId="46A627E0" w14:textId="77777777" w:rsidR="00994DB7" w:rsidRPr="0045508C" w:rsidRDefault="00994DB7" w:rsidP="003D14AE">
            <w:pPr>
              <w:pStyle w:val="TAC"/>
            </w:pPr>
            <w:r w:rsidRPr="0045508C">
              <w:t>NA</w:t>
            </w:r>
          </w:p>
        </w:tc>
        <w:tc>
          <w:tcPr>
            <w:tcW w:w="992" w:type="dxa"/>
          </w:tcPr>
          <w:p w14:paraId="6F5495D6" w14:textId="77777777" w:rsidR="00994DB7" w:rsidRPr="0045508C" w:rsidRDefault="00994DB7" w:rsidP="003D14AE">
            <w:pPr>
              <w:pStyle w:val="TAC"/>
            </w:pPr>
            <w:r w:rsidRPr="0045508C">
              <w:t>-Infinity</w:t>
            </w:r>
          </w:p>
        </w:tc>
        <w:tc>
          <w:tcPr>
            <w:tcW w:w="1210" w:type="dxa"/>
          </w:tcPr>
          <w:p w14:paraId="1B052E4D" w14:textId="77777777" w:rsidR="00994DB7" w:rsidRPr="0045508C" w:rsidRDefault="00994DB7" w:rsidP="003D14AE">
            <w:pPr>
              <w:pStyle w:val="TAC"/>
            </w:pPr>
            <w:r w:rsidRPr="0045508C">
              <w:t>-87</w:t>
            </w:r>
          </w:p>
        </w:tc>
      </w:tr>
      <w:tr w:rsidR="00994DB7" w:rsidRPr="0045508C" w14:paraId="6F558811" w14:textId="77777777" w:rsidTr="003D14AE">
        <w:trPr>
          <w:cantSplit/>
          <w:trHeight w:val="92"/>
        </w:trPr>
        <w:tc>
          <w:tcPr>
            <w:tcW w:w="2628" w:type="dxa"/>
            <w:gridSpan w:val="2"/>
            <w:vMerge/>
          </w:tcPr>
          <w:p w14:paraId="6B097187" w14:textId="77777777" w:rsidR="00994DB7" w:rsidRPr="0045508C" w:rsidRDefault="00994DB7" w:rsidP="003D14AE">
            <w:pPr>
              <w:pStyle w:val="TAL"/>
            </w:pPr>
          </w:p>
        </w:tc>
        <w:tc>
          <w:tcPr>
            <w:tcW w:w="876" w:type="dxa"/>
            <w:vMerge/>
          </w:tcPr>
          <w:p w14:paraId="645547A5" w14:textId="77777777" w:rsidR="00994DB7" w:rsidRPr="0045508C" w:rsidRDefault="00994DB7" w:rsidP="003D14AE">
            <w:pPr>
              <w:pStyle w:val="TAC"/>
            </w:pPr>
          </w:p>
        </w:tc>
        <w:tc>
          <w:tcPr>
            <w:tcW w:w="1280" w:type="dxa"/>
          </w:tcPr>
          <w:p w14:paraId="36AA6BAB" w14:textId="77777777" w:rsidR="00994DB7" w:rsidRPr="0045508C" w:rsidRDefault="00994DB7" w:rsidP="003D14AE">
            <w:pPr>
              <w:pStyle w:val="TAC"/>
            </w:pPr>
            <w:r w:rsidRPr="0045508C">
              <w:t>Config</w:t>
            </w:r>
            <w:r w:rsidRPr="0045508C">
              <w:rPr>
                <w:szCs w:val="18"/>
              </w:rPr>
              <w:t xml:space="preserve"> </w:t>
            </w:r>
            <w:r w:rsidRPr="0045508C">
              <w:t>3</w:t>
            </w:r>
          </w:p>
        </w:tc>
        <w:tc>
          <w:tcPr>
            <w:tcW w:w="983" w:type="dxa"/>
          </w:tcPr>
          <w:p w14:paraId="42F15A16" w14:textId="77777777" w:rsidR="00994DB7" w:rsidRPr="0045508C" w:rsidRDefault="00994DB7" w:rsidP="003D14AE">
            <w:pPr>
              <w:pStyle w:val="TAC"/>
            </w:pPr>
            <w:r w:rsidRPr="0045508C">
              <w:t>NA</w:t>
            </w:r>
          </w:p>
        </w:tc>
        <w:tc>
          <w:tcPr>
            <w:tcW w:w="977" w:type="dxa"/>
          </w:tcPr>
          <w:p w14:paraId="4019C519" w14:textId="77777777" w:rsidR="00994DB7" w:rsidRPr="0045508C" w:rsidRDefault="00994DB7" w:rsidP="003D14AE">
            <w:pPr>
              <w:pStyle w:val="TAC"/>
            </w:pPr>
            <w:r w:rsidRPr="0045508C">
              <w:t>NA</w:t>
            </w:r>
          </w:p>
        </w:tc>
        <w:tc>
          <w:tcPr>
            <w:tcW w:w="992" w:type="dxa"/>
          </w:tcPr>
          <w:p w14:paraId="37AB3862" w14:textId="77777777" w:rsidR="00994DB7" w:rsidRPr="0045508C" w:rsidRDefault="00994DB7" w:rsidP="003D14AE">
            <w:pPr>
              <w:pStyle w:val="TAC"/>
            </w:pPr>
            <w:r w:rsidRPr="0045508C">
              <w:t>-Infinity</w:t>
            </w:r>
          </w:p>
        </w:tc>
        <w:tc>
          <w:tcPr>
            <w:tcW w:w="1210" w:type="dxa"/>
          </w:tcPr>
          <w:p w14:paraId="3E9EDB72" w14:textId="77777777" w:rsidR="00994DB7" w:rsidRPr="0045508C" w:rsidRDefault="00994DB7" w:rsidP="003D14AE">
            <w:pPr>
              <w:pStyle w:val="TAC"/>
            </w:pPr>
            <w:r w:rsidRPr="0045508C">
              <w:t>-87</w:t>
            </w:r>
          </w:p>
        </w:tc>
      </w:tr>
      <w:tr w:rsidR="00994DB7" w:rsidRPr="0045508C" w14:paraId="4B8D5AF9" w14:textId="77777777" w:rsidTr="003D14AE">
        <w:trPr>
          <w:cantSplit/>
          <w:trHeight w:val="94"/>
        </w:trPr>
        <w:tc>
          <w:tcPr>
            <w:tcW w:w="2628" w:type="dxa"/>
            <w:gridSpan w:val="2"/>
          </w:tcPr>
          <w:p w14:paraId="3F51E458" w14:textId="77777777" w:rsidR="00994DB7" w:rsidRPr="0045508C" w:rsidRDefault="00994DB7" w:rsidP="003D14AE">
            <w:pPr>
              <w:pStyle w:val="TAL"/>
            </w:pPr>
            <w:r w:rsidRPr="0045508C">
              <w:rPr>
                <w:position w:val="-12"/>
              </w:rPr>
              <w:object w:dxaOrig="620" w:dyaOrig="380" w14:anchorId="540C22E4">
                <v:shape id="_x0000_i1081" type="#_x0000_t75" style="width:30pt;height:17.25pt" o:ole="" fillcolor="window">
                  <v:imagedata r:id="rId20" o:title=""/>
                </v:shape>
                <o:OLEObject Type="Embed" ProgID="Equation.3" ShapeID="_x0000_i1081" DrawAspect="Content" ObjectID="_1683689911" r:id="rId75"/>
              </w:object>
            </w:r>
          </w:p>
        </w:tc>
        <w:tc>
          <w:tcPr>
            <w:tcW w:w="876" w:type="dxa"/>
          </w:tcPr>
          <w:p w14:paraId="43B1DAA9" w14:textId="77777777" w:rsidR="00994DB7" w:rsidRPr="0045508C" w:rsidRDefault="00994DB7" w:rsidP="003D14AE">
            <w:pPr>
              <w:pStyle w:val="TAC"/>
            </w:pPr>
            <w:r w:rsidRPr="0045508C">
              <w:t>dB</w:t>
            </w:r>
          </w:p>
        </w:tc>
        <w:tc>
          <w:tcPr>
            <w:tcW w:w="1280" w:type="dxa"/>
          </w:tcPr>
          <w:p w14:paraId="191E654E" w14:textId="77777777" w:rsidR="00994DB7" w:rsidRPr="0045508C" w:rsidRDefault="00994DB7" w:rsidP="003D14AE">
            <w:pPr>
              <w:pStyle w:val="TAC"/>
            </w:pPr>
            <w:r w:rsidRPr="0045508C">
              <w:t>Config 1,2,3</w:t>
            </w:r>
          </w:p>
        </w:tc>
        <w:tc>
          <w:tcPr>
            <w:tcW w:w="983" w:type="dxa"/>
          </w:tcPr>
          <w:p w14:paraId="3E2127FE" w14:textId="77777777" w:rsidR="00994DB7" w:rsidRPr="0045508C" w:rsidRDefault="00994DB7" w:rsidP="003D14AE">
            <w:pPr>
              <w:pStyle w:val="TAC"/>
            </w:pPr>
            <w:r w:rsidRPr="0045508C">
              <w:t>NA</w:t>
            </w:r>
          </w:p>
        </w:tc>
        <w:tc>
          <w:tcPr>
            <w:tcW w:w="977" w:type="dxa"/>
          </w:tcPr>
          <w:p w14:paraId="19082021" w14:textId="77777777" w:rsidR="00994DB7" w:rsidRPr="0045508C" w:rsidRDefault="00994DB7" w:rsidP="003D14AE">
            <w:pPr>
              <w:pStyle w:val="TAC"/>
            </w:pPr>
            <w:r w:rsidRPr="0045508C">
              <w:t>NA</w:t>
            </w:r>
          </w:p>
        </w:tc>
        <w:tc>
          <w:tcPr>
            <w:tcW w:w="992" w:type="dxa"/>
          </w:tcPr>
          <w:p w14:paraId="67C55832" w14:textId="77777777" w:rsidR="00994DB7" w:rsidRPr="0045508C" w:rsidRDefault="00994DB7" w:rsidP="003D14AE">
            <w:pPr>
              <w:pStyle w:val="TAC"/>
            </w:pPr>
            <w:r w:rsidRPr="0045508C">
              <w:t>-Infinity</w:t>
            </w:r>
          </w:p>
        </w:tc>
        <w:tc>
          <w:tcPr>
            <w:tcW w:w="1210" w:type="dxa"/>
          </w:tcPr>
          <w:p w14:paraId="18D55793" w14:textId="77777777" w:rsidR="00994DB7" w:rsidRPr="0045508C" w:rsidRDefault="00994DB7" w:rsidP="003D14AE">
            <w:pPr>
              <w:pStyle w:val="TAC"/>
            </w:pPr>
            <w:r w:rsidRPr="0045508C">
              <w:t>NA</w:t>
            </w:r>
          </w:p>
        </w:tc>
      </w:tr>
      <w:tr w:rsidR="00994DB7" w:rsidRPr="0045508C" w14:paraId="4895F975" w14:textId="77777777" w:rsidTr="003D14AE">
        <w:trPr>
          <w:cantSplit/>
          <w:trHeight w:val="94"/>
        </w:trPr>
        <w:tc>
          <w:tcPr>
            <w:tcW w:w="2628" w:type="dxa"/>
            <w:gridSpan w:val="2"/>
          </w:tcPr>
          <w:p w14:paraId="08E7E19F" w14:textId="77777777" w:rsidR="00994DB7" w:rsidRPr="0045508C" w:rsidRDefault="00994DB7" w:rsidP="003D14AE">
            <w:pPr>
              <w:pStyle w:val="TAL"/>
            </w:pPr>
            <w:r w:rsidRPr="0045508C">
              <w:rPr>
                <w:position w:val="-12"/>
              </w:rPr>
              <w:object w:dxaOrig="800" w:dyaOrig="380" w14:anchorId="70A37179">
                <v:shape id="_x0000_i1082" type="#_x0000_t75" style="width:42pt;height:17.25pt" o:ole="" fillcolor="window">
                  <v:imagedata r:id="rId33" o:title=""/>
                </v:shape>
                <o:OLEObject Type="Embed" ProgID="Equation.3" ShapeID="_x0000_i1082" DrawAspect="Content" ObjectID="_1683689912" r:id="rId76"/>
              </w:object>
            </w:r>
          </w:p>
        </w:tc>
        <w:tc>
          <w:tcPr>
            <w:tcW w:w="876" w:type="dxa"/>
          </w:tcPr>
          <w:p w14:paraId="42C73819" w14:textId="77777777" w:rsidR="00994DB7" w:rsidRPr="0045508C" w:rsidRDefault="00994DB7" w:rsidP="003D14AE">
            <w:pPr>
              <w:pStyle w:val="TAC"/>
            </w:pPr>
            <w:r w:rsidRPr="0045508C">
              <w:t>dB</w:t>
            </w:r>
          </w:p>
        </w:tc>
        <w:tc>
          <w:tcPr>
            <w:tcW w:w="1280" w:type="dxa"/>
          </w:tcPr>
          <w:p w14:paraId="6FBFFEC8" w14:textId="77777777" w:rsidR="00994DB7" w:rsidRPr="0045508C" w:rsidRDefault="00994DB7" w:rsidP="003D14AE">
            <w:pPr>
              <w:pStyle w:val="TAC"/>
            </w:pPr>
            <w:r w:rsidRPr="0045508C">
              <w:t>Config 1,2,3</w:t>
            </w:r>
          </w:p>
        </w:tc>
        <w:tc>
          <w:tcPr>
            <w:tcW w:w="983" w:type="dxa"/>
          </w:tcPr>
          <w:p w14:paraId="339E277B" w14:textId="77777777" w:rsidR="00994DB7" w:rsidRPr="0045508C" w:rsidRDefault="00994DB7" w:rsidP="003D14AE">
            <w:pPr>
              <w:pStyle w:val="TAC"/>
            </w:pPr>
            <w:r w:rsidRPr="0045508C">
              <w:t>NA</w:t>
            </w:r>
          </w:p>
        </w:tc>
        <w:tc>
          <w:tcPr>
            <w:tcW w:w="977" w:type="dxa"/>
          </w:tcPr>
          <w:p w14:paraId="555D7804" w14:textId="77777777" w:rsidR="00994DB7" w:rsidRPr="0045508C" w:rsidRDefault="00994DB7" w:rsidP="003D14AE">
            <w:pPr>
              <w:pStyle w:val="TAC"/>
            </w:pPr>
            <w:r w:rsidRPr="0045508C">
              <w:t>NA</w:t>
            </w:r>
          </w:p>
        </w:tc>
        <w:tc>
          <w:tcPr>
            <w:tcW w:w="992" w:type="dxa"/>
          </w:tcPr>
          <w:p w14:paraId="7DD22597" w14:textId="77777777" w:rsidR="00994DB7" w:rsidRPr="0045508C" w:rsidRDefault="00994DB7" w:rsidP="003D14AE">
            <w:pPr>
              <w:pStyle w:val="TAC"/>
            </w:pPr>
            <w:r w:rsidRPr="0045508C">
              <w:t>-Infinity</w:t>
            </w:r>
          </w:p>
        </w:tc>
        <w:tc>
          <w:tcPr>
            <w:tcW w:w="1210" w:type="dxa"/>
          </w:tcPr>
          <w:p w14:paraId="01F90087" w14:textId="77777777" w:rsidR="00994DB7" w:rsidRPr="0045508C" w:rsidRDefault="00994DB7" w:rsidP="003D14AE">
            <w:pPr>
              <w:pStyle w:val="TAC"/>
            </w:pPr>
            <w:r w:rsidRPr="0045508C">
              <w:t>NA</w:t>
            </w:r>
          </w:p>
        </w:tc>
      </w:tr>
      <w:tr w:rsidR="00994DB7" w:rsidRPr="0045508C" w14:paraId="22515357" w14:textId="77777777" w:rsidTr="003D14AE">
        <w:trPr>
          <w:cantSplit/>
          <w:trHeight w:val="94"/>
        </w:trPr>
        <w:tc>
          <w:tcPr>
            <w:tcW w:w="2628" w:type="dxa"/>
            <w:gridSpan w:val="2"/>
            <w:vMerge w:val="restart"/>
          </w:tcPr>
          <w:p w14:paraId="3C8FE31C" w14:textId="77777777" w:rsidR="00994DB7" w:rsidRPr="0045508C" w:rsidRDefault="00994DB7" w:rsidP="003D14AE">
            <w:pPr>
              <w:pStyle w:val="TAL"/>
            </w:pPr>
            <w:r w:rsidRPr="0045508C">
              <w:t>Io</w:t>
            </w:r>
            <w:r w:rsidRPr="0045508C">
              <w:rPr>
                <w:vertAlign w:val="superscript"/>
              </w:rPr>
              <w:t>Note3</w:t>
            </w:r>
          </w:p>
        </w:tc>
        <w:tc>
          <w:tcPr>
            <w:tcW w:w="876" w:type="dxa"/>
          </w:tcPr>
          <w:p w14:paraId="77087F56" w14:textId="77777777" w:rsidR="00994DB7" w:rsidRPr="0045508C" w:rsidRDefault="00994DB7" w:rsidP="003D14AE">
            <w:pPr>
              <w:pStyle w:val="TAC"/>
            </w:pPr>
            <w:r w:rsidRPr="0045508C">
              <w:t>dBm/9.36MHz</w:t>
            </w:r>
          </w:p>
        </w:tc>
        <w:tc>
          <w:tcPr>
            <w:tcW w:w="1280" w:type="dxa"/>
          </w:tcPr>
          <w:p w14:paraId="1C0A021A" w14:textId="77777777" w:rsidR="00994DB7" w:rsidRPr="0045508C" w:rsidRDefault="00994DB7" w:rsidP="003D14AE">
            <w:pPr>
              <w:pStyle w:val="TAC"/>
            </w:pPr>
            <w:r w:rsidRPr="0045508C">
              <w:t>Config 1,2</w:t>
            </w:r>
          </w:p>
        </w:tc>
        <w:tc>
          <w:tcPr>
            <w:tcW w:w="983" w:type="dxa"/>
          </w:tcPr>
          <w:p w14:paraId="46FF5CA9" w14:textId="77777777" w:rsidR="00994DB7" w:rsidRPr="0045508C" w:rsidRDefault="00994DB7" w:rsidP="003D14AE">
            <w:pPr>
              <w:pStyle w:val="TAC"/>
            </w:pPr>
            <w:r w:rsidRPr="0045508C">
              <w:t>NA</w:t>
            </w:r>
          </w:p>
        </w:tc>
        <w:tc>
          <w:tcPr>
            <w:tcW w:w="977" w:type="dxa"/>
          </w:tcPr>
          <w:p w14:paraId="4D92A898" w14:textId="77777777" w:rsidR="00994DB7" w:rsidRPr="0045508C" w:rsidRDefault="00994DB7" w:rsidP="003D14AE">
            <w:pPr>
              <w:pStyle w:val="TAC"/>
            </w:pPr>
            <w:r w:rsidRPr="0045508C">
              <w:t>NA</w:t>
            </w:r>
          </w:p>
        </w:tc>
        <w:tc>
          <w:tcPr>
            <w:tcW w:w="992" w:type="dxa"/>
          </w:tcPr>
          <w:p w14:paraId="0E5AA9F6" w14:textId="77777777" w:rsidR="00994DB7" w:rsidRPr="0045508C" w:rsidRDefault="00994DB7" w:rsidP="003D14AE">
            <w:pPr>
              <w:pStyle w:val="TAC"/>
            </w:pPr>
            <w:r w:rsidRPr="0045508C">
              <w:t>-</w:t>
            </w:r>
          </w:p>
        </w:tc>
        <w:tc>
          <w:tcPr>
            <w:tcW w:w="1210" w:type="dxa"/>
          </w:tcPr>
          <w:p w14:paraId="4736F492" w14:textId="77777777" w:rsidR="00994DB7" w:rsidRPr="0045508C" w:rsidRDefault="00994DB7" w:rsidP="003D14AE">
            <w:pPr>
              <w:pStyle w:val="TAC"/>
            </w:pPr>
            <w:r w:rsidRPr="0045508C">
              <w:t>-</w:t>
            </w:r>
          </w:p>
        </w:tc>
      </w:tr>
      <w:tr w:rsidR="00994DB7" w:rsidRPr="0045508C" w14:paraId="3E9EEAEF" w14:textId="77777777" w:rsidTr="003D14AE">
        <w:trPr>
          <w:cantSplit/>
          <w:trHeight w:val="94"/>
        </w:trPr>
        <w:tc>
          <w:tcPr>
            <w:tcW w:w="2628" w:type="dxa"/>
            <w:gridSpan w:val="2"/>
            <w:vMerge/>
          </w:tcPr>
          <w:p w14:paraId="24F70354" w14:textId="77777777" w:rsidR="00994DB7" w:rsidRPr="0045508C" w:rsidRDefault="00994DB7" w:rsidP="003D14AE">
            <w:pPr>
              <w:pStyle w:val="TAL"/>
            </w:pPr>
          </w:p>
        </w:tc>
        <w:tc>
          <w:tcPr>
            <w:tcW w:w="876" w:type="dxa"/>
          </w:tcPr>
          <w:p w14:paraId="3347755F" w14:textId="77777777" w:rsidR="00994DB7" w:rsidRPr="0045508C" w:rsidRDefault="00994DB7" w:rsidP="003D14AE">
            <w:pPr>
              <w:pStyle w:val="TAC"/>
            </w:pPr>
            <w:r w:rsidRPr="0045508C">
              <w:t>dBm/38.16MHz</w:t>
            </w:r>
          </w:p>
        </w:tc>
        <w:tc>
          <w:tcPr>
            <w:tcW w:w="1280" w:type="dxa"/>
          </w:tcPr>
          <w:p w14:paraId="576E9EC4" w14:textId="77777777" w:rsidR="00994DB7" w:rsidRPr="0045508C" w:rsidRDefault="00994DB7" w:rsidP="003D14AE">
            <w:pPr>
              <w:pStyle w:val="TAC"/>
            </w:pPr>
            <w:r w:rsidRPr="0045508C">
              <w:t>Config 3</w:t>
            </w:r>
          </w:p>
        </w:tc>
        <w:tc>
          <w:tcPr>
            <w:tcW w:w="983" w:type="dxa"/>
          </w:tcPr>
          <w:p w14:paraId="49CDBC90" w14:textId="77777777" w:rsidR="00994DB7" w:rsidRPr="0045508C" w:rsidRDefault="00994DB7" w:rsidP="003D14AE">
            <w:pPr>
              <w:pStyle w:val="TAC"/>
            </w:pPr>
            <w:r w:rsidRPr="0045508C">
              <w:t>NA</w:t>
            </w:r>
          </w:p>
        </w:tc>
        <w:tc>
          <w:tcPr>
            <w:tcW w:w="977" w:type="dxa"/>
          </w:tcPr>
          <w:p w14:paraId="74C7C7B6" w14:textId="77777777" w:rsidR="00994DB7" w:rsidRPr="0045508C" w:rsidRDefault="00994DB7" w:rsidP="003D14AE">
            <w:pPr>
              <w:pStyle w:val="TAC"/>
            </w:pPr>
            <w:r w:rsidRPr="0045508C">
              <w:t>NA</w:t>
            </w:r>
          </w:p>
        </w:tc>
        <w:tc>
          <w:tcPr>
            <w:tcW w:w="992" w:type="dxa"/>
          </w:tcPr>
          <w:p w14:paraId="2F45846F" w14:textId="77777777" w:rsidR="00994DB7" w:rsidRPr="0045508C" w:rsidRDefault="00994DB7" w:rsidP="003D14AE">
            <w:pPr>
              <w:pStyle w:val="TAC"/>
            </w:pPr>
            <w:r w:rsidRPr="0045508C">
              <w:t>-</w:t>
            </w:r>
          </w:p>
        </w:tc>
        <w:tc>
          <w:tcPr>
            <w:tcW w:w="1210" w:type="dxa"/>
          </w:tcPr>
          <w:p w14:paraId="18F65EC8" w14:textId="77777777" w:rsidR="00994DB7" w:rsidRPr="0045508C" w:rsidRDefault="00994DB7" w:rsidP="003D14AE">
            <w:pPr>
              <w:pStyle w:val="TAC"/>
            </w:pPr>
            <w:r w:rsidRPr="0045508C">
              <w:t>-</w:t>
            </w:r>
          </w:p>
        </w:tc>
      </w:tr>
      <w:tr w:rsidR="00994DB7" w:rsidRPr="0045508C" w14:paraId="7D28BAE3" w14:textId="77777777" w:rsidTr="003D14AE">
        <w:trPr>
          <w:cantSplit/>
          <w:trHeight w:val="94"/>
        </w:trPr>
        <w:tc>
          <w:tcPr>
            <w:tcW w:w="2628" w:type="dxa"/>
            <w:gridSpan w:val="2"/>
            <w:vMerge/>
          </w:tcPr>
          <w:p w14:paraId="71A7A937" w14:textId="77777777" w:rsidR="00994DB7" w:rsidRPr="0045508C" w:rsidRDefault="00994DB7" w:rsidP="003D14AE">
            <w:pPr>
              <w:pStyle w:val="TAL"/>
            </w:pPr>
          </w:p>
        </w:tc>
        <w:tc>
          <w:tcPr>
            <w:tcW w:w="876" w:type="dxa"/>
          </w:tcPr>
          <w:p w14:paraId="48138D61" w14:textId="77777777" w:rsidR="00994DB7" w:rsidRPr="0045508C" w:rsidRDefault="00994DB7" w:rsidP="003D14AE">
            <w:pPr>
              <w:pStyle w:val="TAC"/>
            </w:pPr>
            <w:r w:rsidRPr="0045508C">
              <w:t>dBm/95.04 MHz Note5</w:t>
            </w:r>
          </w:p>
        </w:tc>
        <w:tc>
          <w:tcPr>
            <w:tcW w:w="1280" w:type="dxa"/>
          </w:tcPr>
          <w:p w14:paraId="31239962" w14:textId="77777777" w:rsidR="00994DB7" w:rsidRPr="0045508C" w:rsidRDefault="00994DB7" w:rsidP="003D14AE">
            <w:pPr>
              <w:pStyle w:val="TAC"/>
            </w:pPr>
            <w:r w:rsidRPr="0045508C">
              <w:t>Config 1,2,3</w:t>
            </w:r>
          </w:p>
        </w:tc>
        <w:tc>
          <w:tcPr>
            <w:tcW w:w="983" w:type="dxa"/>
          </w:tcPr>
          <w:p w14:paraId="3DC00198" w14:textId="77777777" w:rsidR="00994DB7" w:rsidRPr="0045508C" w:rsidRDefault="00994DB7" w:rsidP="003D14AE">
            <w:pPr>
              <w:pStyle w:val="TAC"/>
            </w:pPr>
            <w:r w:rsidRPr="0045508C">
              <w:t>-</w:t>
            </w:r>
          </w:p>
        </w:tc>
        <w:tc>
          <w:tcPr>
            <w:tcW w:w="977" w:type="dxa"/>
          </w:tcPr>
          <w:p w14:paraId="0A09F884" w14:textId="77777777" w:rsidR="00994DB7" w:rsidRPr="0045508C" w:rsidRDefault="00994DB7" w:rsidP="003D14AE">
            <w:pPr>
              <w:pStyle w:val="TAC"/>
            </w:pPr>
            <w:r w:rsidRPr="0045508C">
              <w:t>-</w:t>
            </w:r>
          </w:p>
        </w:tc>
        <w:tc>
          <w:tcPr>
            <w:tcW w:w="992" w:type="dxa"/>
          </w:tcPr>
          <w:p w14:paraId="3B8FA0B1" w14:textId="77777777" w:rsidR="00994DB7" w:rsidRPr="0045508C" w:rsidRDefault="00994DB7" w:rsidP="003D14AE">
            <w:pPr>
              <w:pStyle w:val="TAC"/>
            </w:pPr>
            <w:r w:rsidRPr="0045508C">
              <w:t>Infinity</w:t>
            </w:r>
          </w:p>
        </w:tc>
        <w:tc>
          <w:tcPr>
            <w:tcW w:w="1210" w:type="dxa"/>
          </w:tcPr>
          <w:p w14:paraId="10147DBF" w14:textId="77777777" w:rsidR="00994DB7" w:rsidRPr="0045508C" w:rsidRDefault="00994DB7" w:rsidP="003D14AE">
            <w:pPr>
              <w:pStyle w:val="TAC"/>
            </w:pPr>
            <w:r w:rsidRPr="0045508C">
              <w:t>-87</w:t>
            </w:r>
          </w:p>
        </w:tc>
      </w:tr>
      <w:tr w:rsidR="00994DB7" w:rsidRPr="0045508C" w14:paraId="49591705" w14:textId="77777777" w:rsidTr="003D14AE">
        <w:trPr>
          <w:cantSplit/>
          <w:trHeight w:val="150"/>
        </w:trPr>
        <w:tc>
          <w:tcPr>
            <w:tcW w:w="2628" w:type="dxa"/>
            <w:gridSpan w:val="2"/>
          </w:tcPr>
          <w:p w14:paraId="1E9680A4" w14:textId="77777777" w:rsidR="00994DB7" w:rsidRPr="0045508C" w:rsidRDefault="00994DB7" w:rsidP="003D14AE">
            <w:pPr>
              <w:pStyle w:val="TAL"/>
            </w:pPr>
            <w:r w:rsidRPr="0045508C">
              <w:t xml:space="preserve">Propagation Condition </w:t>
            </w:r>
          </w:p>
        </w:tc>
        <w:tc>
          <w:tcPr>
            <w:tcW w:w="876" w:type="dxa"/>
          </w:tcPr>
          <w:p w14:paraId="0ED1D5E5" w14:textId="77777777" w:rsidR="00994DB7" w:rsidRPr="0045508C" w:rsidRDefault="00994DB7" w:rsidP="003D14AE">
            <w:pPr>
              <w:pStyle w:val="TAC"/>
            </w:pPr>
          </w:p>
        </w:tc>
        <w:tc>
          <w:tcPr>
            <w:tcW w:w="1280" w:type="dxa"/>
          </w:tcPr>
          <w:p w14:paraId="23075C27" w14:textId="77777777" w:rsidR="00994DB7" w:rsidRPr="0045508C" w:rsidRDefault="00994DB7" w:rsidP="003D14AE">
            <w:pPr>
              <w:pStyle w:val="TAC"/>
              <w:rPr>
                <w:rFonts w:cs="v4.2.0"/>
              </w:rPr>
            </w:pPr>
            <w:r w:rsidRPr="0045508C">
              <w:t>Config 1,2,3</w:t>
            </w:r>
          </w:p>
        </w:tc>
        <w:tc>
          <w:tcPr>
            <w:tcW w:w="4162" w:type="dxa"/>
            <w:gridSpan w:val="4"/>
          </w:tcPr>
          <w:p w14:paraId="6C671337" w14:textId="77777777" w:rsidR="00994DB7" w:rsidRPr="0045508C" w:rsidRDefault="00994DB7" w:rsidP="003D14AE">
            <w:pPr>
              <w:pStyle w:val="TAC"/>
            </w:pPr>
            <w:r w:rsidRPr="0045508C">
              <w:rPr>
                <w:rFonts w:cs="v4.2.0"/>
              </w:rPr>
              <w:t>AWGN</w:t>
            </w:r>
          </w:p>
        </w:tc>
      </w:tr>
      <w:tr w:rsidR="00994DB7" w:rsidRPr="0045508C" w14:paraId="15C8DE39" w14:textId="77777777" w:rsidTr="003D14AE">
        <w:trPr>
          <w:cantSplit/>
          <w:trHeight w:val="1023"/>
        </w:trPr>
        <w:tc>
          <w:tcPr>
            <w:tcW w:w="8946" w:type="dxa"/>
            <w:gridSpan w:val="8"/>
          </w:tcPr>
          <w:p w14:paraId="79D50656" w14:textId="77777777" w:rsidR="00994DB7" w:rsidRPr="0045508C" w:rsidRDefault="00994DB7" w:rsidP="003D14AE">
            <w:pPr>
              <w:pStyle w:val="TAN"/>
            </w:pPr>
            <w:r w:rsidRPr="0045508C">
              <w:t>Note 1:</w:t>
            </w:r>
            <w:r w:rsidRPr="0045508C">
              <w:tab/>
              <w:t>OCNG shall be used such that both cells are fully allocated and a constant total transmitted power spectral density is achieved for all OFDM symbols.</w:t>
            </w:r>
          </w:p>
          <w:p w14:paraId="7C61042E" w14:textId="77777777" w:rsidR="00994DB7" w:rsidRPr="0045508C" w:rsidRDefault="00994DB7" w:rsidP="003D14AE">
            <w:pPr>
              <w:pStyle w:val="TAN"/>
            </w:pPr>
            <w:r w:rsidRPr="0045508C">
              <w:t>Note 2:</w:t>
            </w:r>
            <w:r w:rsidRPr="0045508C">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49451755">
                <v:shape id="_x0000_i1083" type="#_x0000_t75" style="width:18.75pt;height:18pt" o:ole="" fillcolor="window">
                  <v:imagedata r:id="rId15" o:title=""/>
                </v:shape>
                <o:OLEObject Type="Embed" ProgID="Equation.3" ShapeID="_x0000_i1083" DrawAspect="Content" ObjectID="_1683689913" r:id="rId77"/>
              </w:object>
            </w:r>
            <w:r w:rsidRPr="0045508C">
              <w:t xml:space="preserve"> to be fulfilled.</w:t>
            </w:r>
          </w:p>
          <w:p w14:paraId="30EA4B21" w14:textId="77777777" w:rsidR="00994DB7" w:rsidRPr="0045508C" w:rsidRDefault="00994DB7" w:rsidP="003D14AE">
            <w:pPr>
              <w:pStyle w:val="TAN"/>
            </w:pPr>
            <w:r w:rsidRPr="0045508C">
              <w:t>Note 3:</w:t>
            </w:r>
            <w:r w:rsidRPr="0045508C">
              <w:tab/>
              <w:t>SS-RSRP and Io levels have been derived from other parameters for information purposes. They are not settable parameters themselves.</w:t>
            </w:r>
          </w:p>
          <w:p w14:paraId="2750F28D" w14:textId="77777777" w:rsidR="00994DB7" w:rsidRPr="0045508C" w:rsidRDefault="00994DB7" w:rsidP="003D14AE">
            <w:pPr>
              <w:pStyle w:val="TAN"/>
            </w:pPr>
            <w:r w:rsidRPr="0045508C">
              <w:t>Note 4:</w:t>
            </w:r>
            <w:r w:rsidRPr="0045508C">
              <w:tab/>
              <w:t>SS-RSRP minimum requirements are specified assuming independent interference and noise at each receiver antenna port.</w:t>
            </w:r>
          </w:p>
          <w:p w14:paraId="6775E296" w14:textId="77777777" w:rsidR="00994DB7" w:rsidRPr="0045508C" w:rsidRDefault="00994DB7" w:rsidP="003D14AE">
            <w:pPr>
              <w:pStyle w:val="TAN"/>
            </w:pPr>
            <w:r w:rsidRPr="0045508C">
              <w:t>Note 5:</w:t>
            </w:r>
            <w:r w:rsidRPr="0045508C">
              <w:tab/>
              <w:t>Equivalent power received by an antenna with 0dBi gain at the centre of the quiet zone</w:t>
            </w:r>
          </w:p>
          <w:p w14:paraId="30828CC1" w14:textId="77777777" w:rsidR="00994DB7" w:rsidRPr="0045508C" w:rsidRDefault="00994DB7" w:rsidP="003D14AE">
            <w:pPr>
              <w:pStyle w:val="TAN"/>
            </w:pPr>
            <w:r w:rsidRPr="0045508C">
              <w:t>Note 6:</w:t>
            </w:r>
            <w:r w:rsidRPr="0045508C">
              <w:tab/>
              <w:t xml:space="preserve">As observed with 0dBi gain antenna at the centre of the quiet zone </w:t>
            </w:r>
          </w:p>
          <w:p w14:paraId="1B5E900C" w14:textId="77777777" w:rsidR="00994DB7" w:rsidRPr="0045508C" w:rsidRDefault="00994DB7" w:rsidP="003D14AE">
            <w:pPr>
              <w:pStyle w:val="TAN"/>
              <w:rPr>
                <w:sz w:val="14"/>
              </w:rPr>
            </w:pPr>
            <w:r w:rsidRPr="0045508C">
              <w:rPr>
                <w:rFonts w:cs="Arial"/>
              </w:rPr>
              <w:t>Note 7:</w:t>
            </w:r>
            <w:r w:rsidRPr="0045508C">
              <w:rPr>
                <w:rFonts w:cs="Arial"/>
              </w:rPr>
              <w:tab/>
              <w:t>Information about types of UE beam is given in TS 38.133 Annex B.2.1.3, and does not limit UE implementation or test system implementation</w:t>
            </w:r>
          </w:p>
        </w:tc>
      </w:tr>
    </w:tbl>
    <w:p w14:paraId="5601FD95" w14:textId="77777777" w:rsidR="00994DB7" w:rsidRPr="0045508C" w:rsidRDefault="00994DB7" w:rsidP="00994DB7">
      <w:pPr>
        <w:rPr>
          <w:lang w:eastAsia="sv-SE"/>
        </w:rPr>
      </w:pPr>
    </w:p>
    <w:p w14:paraId="256A24E8" w14:textId="77777777" w:rsidR="00994DB7" w:rsidRPr="0045508C" w:rsidRDefault="00994DB7" w:rsidP="00994DB7">
      <w:pPr>
        <w:rPr>
          <w:rFonts w:cs="v4.2.0"/>
        </w:rPr>
      </w:pPr>
      <w:r w:rsidRPr="0045508C">
        <w:rPr>
          <w:rFonts w:cs="v4.2.0"/>
        </w:rPr>
        <w:t>In test 1 with per-UE gap , the UE shall send one Event A3 triggered measurement report, with a measurement reporting delay less than X ms from the beginning of time period T2, where X is</w:t>
      </w:r>
    </w:p>
    <w:p w14:paraId="7416A1B5" w14:textId="77777777" w:rsidR="00994DB7" w:rsidRPr="0045508C" w:rsidRDefault="00994DB7" w:rsidP="00994DB7">
      <w:pPr>
        <w:ind w:firstLine="284"/>
        <w:rPr>
          <w:rFonts w:cs="v4.2.0"/>
        </w:rPr>
      </w:pPr>
      <w:r w:rsidRPr="0045508C">
        <w:rPr>
          <w:rFonts w:cs="v4.2.0"/>
        </w:rPr>
        <w:t>6720 for UE supporting power class 1, or</w:t>
      </w:r>
    </w:p>
    <w:p w14:paraId="23469D42" w14:textId="77777777" w:rsidR="00994DB7" w:rsidRPr="0045508C" w:rsidRDefault="00994DB7" w:rsidP="00994DB7">
      <w:pPr>
        <w:ind w:firstLine="284"/>
        <w:rPr>
          <w:rFonts w:cs="v4.2.0"/>
        </w:rPr>
      </w:pPr>
      <w:r w:rsidRPr="0045508C">
        <w:rPr>
          <w:rFonts w:cs="v4.2.0"/>
        </w:rPr>
        <w:t xml:space="preserve">4160 for UE supporting other power class. </w:t>
      </w:r>
    </w:p>
    <w:p w14:paraId="670BB43B" w14:textId="77777777" w:rsidR="00994DB7" w:rsidRPr="0045508C" w:rsidRDefault="00994DB7" w:rsidP="00994DB7">
      <w:pPr>
        <w:rPr>
          <w:rFonts w:cs="v4.2.0"/>
        </w:rPr>
      </w:pPr>
      <w:r w:rsidRPr="0045508C">
        <w:rPr>
          <w:rFonts w:cs="v4.2.0"/>
        </w:rPr>
        <w:t>In test 2 without the gap, the UE shall send one Event A4 triggered measurement report, with a measurement reporting delay less than X ms from the beginning of time period T2, where X is</w:t>
      </w:r>
    </w:p>
    <w:p w14:paraId="470E31AC" w14:textId="77777777" w:rsidR="00994DB7" w:rsidRPr="0045508C" w:rsidRDefault="00994DB7" w:rsidP="00994DB7">
      <w:pPr>
        <w:ind w:firstLine="284"/>
        <w:rPr>
          <w:rFonts w:cs="v4.2.0"/>
        </w:rPr>
      </w:pPr>
      <w:r w:rsidRPr="0045508C">
        <w:rPr>
          <w:rFonts w:cs="v4.2.0"/>
        </w:rPr>
        <w:t>3360 for UE supporting power class 1, or</w:t>
      </w:r>
    </w:p>
    <w:p w14:paraId="06945F17" w14:textId="77777777" w:rsidR="00994DB7" w:rsidRPr="0045508C" w:rsidRDefault="00994DB7" w:rsidP="00994DB7">
      <w:pPr>
        <w:ind w:firstLine="284"/>
        <w:rPr>
          <w:rFonts w:cs="v4.2.0"/>
        </w:rPr>
      </w:pPr>
      <w:r w:rsidRPr="0045508C">
        <w:rPr>
          <w:rFonts w:cs="v4.2.0"/>
        </w:rPr>
        <w:t>2080 for UE supporting other power class.</w:t>
      </w:r>
    </w:p>
    <w:p w14:paraId="0510B366" w14:textId="77777777" w:rsidR="00994DB7" w:rsidRPr="0045508C" w:rsidRDefault="00994DB7" w:rsidP="00994DB7">
      <w:pPr>
        <w:rPr>
          <w:rFonts w:cs="v4.2.0"/>
        </w:rPr>
      </w:pPr>
      <w:r w:rsidRPr="0045508C">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CBF12D0" w14:textId="77777777" w:rsidR="00994DB7" w:rsidRPr="0045508C" w:rsidRDefault="00994DB7" w:rsidP="00994DB7">
      <w:pPr>
        <w:pStyle w:val="NO"/>
        <w:rPr>
          <w:lang w:eastAsia="sv-SE"/>
        </w:rPr>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7941AFB1" w14:textId="77777777" w:rsidR="00994DB7" w:rsidRPr="0045508C" w:rsidRDefault="00994DB7" w:rsidP="00994DB7">
      <w:pPr>
        <w:pStyle w:val="Heading4"/>
        <w:rPr>
          <w:lang w:eastAsia="sv-SE"/>
        </w:rPr>
      </w:pPr>
      <w:r w:rsidRPr="0045508C">
        <w:rPr>
          <w:lang w:eastAsia="sv-SE"/>
        </w:rPr>
        <w:t>7.6.2.8</w:t>
      </w:r>
      <w:r w:rsidRPr="0045508C">
        <w:rPr>
          <w:lang w:eastAsia="sv-SE"/>
        </w:rPr>
        <w:tab/>
        <w:t>NR SA FR1-FR2 event-triggered reporting in DRX with SSB time index detection</w:t>
      </w:r>
    </w:p>
    <w:p w14:paraId="67FE1C80" w14:textId="77777777" w:rsidR="00994DB7" w:rsidRPr="0045508C" w:rsidRDefault="00994DB7" w:rsidP="00994DB7">
      <w:pPr>
        <w:pStyle w:val="EditorsNote"/>
      </w:pPr>
      <w:r w:rsidRPr="0045508C">
        <w:t>Editor’s note: This test case is incomplete. The following aspects are either missing or not yet determined:</w:t>
      </w:r>
    </w:p>
    <w:p w14:paraId="1A983671" w14:textId="77777777" w:rsidR="00994DB7" w:rsidRPr="0045508C" w:rsidRDefault="00994DB7" w:rsidP="00994DB7">
      <w:pPr>
        <w:pStyle w:val="EditorsNote"/>
        <w:rPr>
          <w:rFonts w:eastAsia="PMingLiU"/>
          <w:lang w:eastAsia="zh-TW"/>
        </w:rPr>
      </w:pPr>
      <w:r w:rsidRPr="0045508C">
        <w:t>-</w:t>
      </w:r>
      <w:r w:rsidRPr="0045508C">
        <w:tab/>
        <w:t xml:space="preserve">The Test tolerances </w:t>
      </w:r>
      <w:r w:rsidRPr="0045508C">
        <w:rPr>
          <w:rFonts w:eastAsia="PMingLiU"/>
          <w:lang w:eastAsia="zh-TW"/>
        </w:rPr>
        <w:t xml:space="preserve">and </w:t>
      </w:r>
      <w:r w:rsidRPr="0045508C">
        <w:t>Test system uncertainties applicable to this test are undefined</w:t>
      </w:r>
      <w:r w:rsidRPr="0045508C">
        <w:rPr>
          <w:rFonts w:eastAsia="PMingLiU"/>
          <w:lang w:eastAsia="zh-TW"/>
        </w:rPr>
        <w:t>.</w:t>
      </w:r>
    </w:p>
    <w:p w14:paraId="276AB59B" w14:textId="77777777" w:rsidR="00994DB7" w:rsidRPr="0045508C" w:rsidRDefault="00994DB7" w:rsidP="00994DB7">
      <w:pPr>
        <w:pStyle w:val="EditorsNote"/>
        <w:rPr>
          <w:ins w:id="300" w:author="Cardalda-Garcia Adrian 1SI1" w:date="2021-05-21T14:46:00Z"/>
        </w:rPr>
      </w:pPr>
      <w:ins w:id="301" w:author="Cardalda-Garcia Adrian 1SI1" w:date="2021-05-21T14:46:00Z">
        <w:r w:rsidRPr="0045508C">
          <w:t>Editor’s Note: This test case has been completed for the following configurations:</w:t>
        </w:r>
      </w:ins>
    </w:p>
    <w:p w14:paraId="43C5CE8E" w14:textId="77777777" w:rsidR="00994DB7" w:rsidRPr="0045508C" w:rsidRDefault="00994DB7" w:rsidP="00994DB7">
      <w:pPr>
        <w:pStyle w:val="EditorsNote"/>
        <w:rPr>
          <w:ins w:id="302" w:author="Cardalda-Garcia Adrian 1SI1" w:date="2021-05-21T14:46:00Z"/>
        </w:rPr>
      </w:pPr>
      <w:ins w:id="303" w:author="Cardalda-Garcia Adrian 1SI1" w:date="2021-05-21T14:46:00Z">
        <w:r w:rsidRPr="0045508C">
          <w:t xml:space="preserve">- Test frequency f </w:t>
        </w:r>
        <w:r w:rsidRPr="0045508C">
          <w:rPr>
            <w:rFonts w:ascii="Arial" w:hAnsi="Arial" w:cs="Arial"/>
          </w:rPr>
          <w:t>≤</w:t>
        </w:r>
        <w:r w:rsidRPr="0045508C">
          <w:t xml:space="preserve"> 40.8 GHz</w:t>
        </w:r>
      </w:ins>
    </w:p>
    <w:p w14:paraId="1691EFDC" w14:textId="77777777" w:rsidR="00994DB7" w:rsidRPr="0045508C" w:rsidRDefault="00994DB7" w:rsidP="00994DB7">
      <w:pPr>
        <w:pStyle w:val="EditorsNote"/>
        <w:rPr>
          <w:ins w:id="304" w:author="Cardalda-Garcia Adrian 1SI1" w:date="2021-05-21T14:46:00Z"/>
        </w:rPr>
      </w:pPr>
      <w:ins w:id="305" w:author="Cardalda-Garcia Adrian 1SI1" w:date="2021-05-21T14:46:00Z">
        <w:r w:rsidRPr="0045508C">
          <w:t>- UE PC3</w:t>
        </w:r>
      </w:ins>
    </w:p>
    <w:p w14:paraId="77AB8F54" w14:textId="77777777" w:rsidR="00994DB7" w:rsidRPr="0045508C" w:rsidRDefault="00994DB7" w:rsidP="00994DB7">
      <w:pPr>
        <w:pStyle w:val="EditorsNote"/>
        <w:rPr>
          <w:ins w:id="306" w:author="Cardalda-Garcia Adrian 1SI1" w:date="2021-05-21T14:46:00Z"/>
        </w:rPr>
      </w:pPr>
      <w:ins w:id="307" w:author="Cardalda-Garcia Adrian 1SI1" w:date="2021-05-21T14:46:00Z">
        <w:r w:rsidRPr="0045508C">
          <w:t>- The test is incomplete for UE power classes other than PC3</w:t>
        </w:r>
      </w:ins>
    </w:p>
    <w:p w14:paraId="0BA68381" w14:textId="77777777" w:rsidR="00994DB7" w:rsidRPr="0045508C" w:rsidRDefault="00994DB7" w:rsidP="00994DB7">
      <w:pPr>
        <w:pStyle w:val="EditorsNote"/>
        <w:rPr>
          <w:ins w:id="308" w:author="Cardalda-Garcia Adrian 1SI1" w:date="2021-05-21T14:46:00Z"/>
        </w:rPr>
      </w:pPr>
      <w:ins w:id="309" w:author="Cardalda-Garcia Adrian 1SI1" w:date="2021-05-21T14:46:00Z">
        <w:r w:rsidRPr="0045508C">
          <w:t>- The test is incomplete for test frequencies &gt; 40.8 GHz</w:t>
        </w:r>
      </w:ins>
    </w:p>
    <w:p w14:paraId="5C6D3BA8" w14:textId="77777777" w:rsidR="00994DB7" w:rsidRPr="0045508C" w:rsidRDefault="00994DB7" w:rsidP="00994DB7">
      <w:pPr>
        <w:pStyle w:val="H6"/>
      </w:pPr>
      <w:r w:rsidRPr="0045508C">
        <w:t>7.6.2.8.1</w:t>
      </w:r>
      <w:r w:rsidRPr="0045508C">
        <w:tab/>
        <w:t>Test purpose</w:t>
      </w:r>
    </w:p>
    <w:p w14:paraId="6596751E" w14:textId="77777777" w:rsidR="00994DB7" w:rsidRPr="0045508C" w:rsidRDefault="00994DB7" w:rsidP="00994DB7">
      <w:pPr>
        <w:rPr>
          <w:rFonts w:cs="v4.2.0"/>
        </w:rPr>
      </w:pPr>
      <w:r w:rsidRPr="0045508C">
        <w:rPr>
          <w:rFonts w:cs="v4.2.0"/>
        </w:rPr>
        <w:t xml:space="preserve">The purpose of this test is to verify that the UE makes correct reporting of an event within </w:t>
      </w:r>
      <w:r w:rsidRPr="0045508C">
        <w:t>inter-frequency cell search requirements</w:t>
      </w:r>
      <w:r w:rsidRPr="0045508C">
        <w:rPr>
          <w:rFonts w:cs="v4.2.0"/>
        </w:rPr>
        <w:t xml:space="preserve">. </w:t>
      </w:r>
    </w:p>
    <w:p w14:paraId="5817FEFA" w14:textId="77777777" w:rsidR="00994DB7" w:rsidRPr="0045508C" w:rsidRDefault="00994DB7" w:rsidP="00994DB7">
      <w:pPr>
        <w:pStyle w:val="H6"/>
      </w:pPr>
      <w:r w:rsidRPr="0045508C">
        <w:t>7.6.2.8.2</w:t>
      </w:r>
      <w:r w:rsidRPr="0045508C">
        <w:tab/>
        <w:t>Test applicability</w:t>
      </w:r>
    </w:p>
    <w:p w14:paraId="2B9D990F" w14:textId="77777777" w:rsidR="00994DB7" w:rsidRPr="0045508C" w:rsidRDefault="00994DB7" w:rsidP="00994DB7">
      <w:pPr>
        <w:rPr>
          <w:lang w:eastAsia="sv-SE"/>
        </w:rPr>
      </w:pPr>
      <w:r w:rsidRPr="0045508C">
        <w:rPr>
          <w:lang w:eastAsia="sv-SE"/>
        </w:rPr>
        <w:t>This test applies to all types of NR UE</w:t>
      </w:r>
      <w:r w:rsidRPr="0045508C">
        <w:rPr>
          <w:lang w:eastAsia="zh-CN"/>
        </w:rPr>
        <w:t xml:space="preserve"> </w:t>
      </w:r>
      <w:r w:rsidRPr="0045508C">
        <w:rPr>
          <w:lang w:eastAsia="sv-SE"/>
        </w:rPr>
        <w:t xml:space="preserve">Release 15 </w:t>
      </w:r>
      <w:r w:rsidRPr="0045508C">
        <w:t>and forward</w:t>
      </w:r>
      <w:r w:rsidRPr="0045508C">
        <w:rPr>
          <w:rFonts w:eastAsia="MS Mincho"/>
        </w:rPr>
        <w:t xml:space="preserve"> supporting 5GS </w:t>
      </w:r>
      <w:r w:rsidRPr="0045508C">
        <w:rPr>
          <w:rFonts w:eastAsia="SimSun"/>
          <w:lang w:eastAsia="zh-CN"/>
        </w:rPr>
        <w:t>NR</w:t>
      </w:r>
      <w:r w:rsidRPr="0045508C">
        <w:rPr>
          <w:lang w:eastAsia="zh-CN"/>
        </w:rPr>
        <w:t xml:space="preserve"> </w:t>
      </w:r>
      <w:r w:rsidRPr="0045508C">
        <w:rPr>
          <w:rFonts w:eastAsia="SimSun"/>
          <w:lang w:eastAsia="zh-CN"/>
        </w:rPr>
        <w:t>SA</w:t>
      </w:r>
      <w:r w:rsidRPr="0045508C">
        <w:rPr>
          <w:rFonts w:eastAsia="MS Mincho"/>
        </w:rPr>
        <w:t xml:space="preserve"> FR2 </w:t>
      </w:r>
      <w:r w:rsidRPr="0045508C">
        <w:rPr>
          <w:lang w:eastAsia="zh-CN"/>
        </w:rPr>
        <w:t>and long DRX cycle</w:t>
      </w:r>
      <w:r w:rsidRPr="0045508C">
        <w:rPr>
          <w:lang w:eastAsia="sv-SE"/>
        </w:rPr>
        <w:t>.</w:t>
      </w:r>
    </w:p>
    <w:p w14:paraId="58059EED" w14:textId="77777777" w:rsidR="00994DB7" w:rsidRPr="0045508C" w:rsidRDefault="00994DB7" w:rsidP="00994DB7">
      <w:pPr>
        <w:pStyle w:val="H6"/>
        <w:rPr>
          <w:lang w:eastAsia="sv-SE"/>
        </w:rPr>
      </w:pPr>
      <w:r w:rsidRPr="0045508C">
        <w:rPr>
          <w:lang w:eastAsia="sv-SE"/>
        </w:rPr>
        <w:t>7.6.2.8.3</w:t>
      </w:r>
      <w:r w:rsidRPr="0045508C">
        <w:rPr>
          <w:lang w:eastAsia="sv-SE"/>
        </w:rPr>
        <w:tab/>
        <w:t>Minimum conformance requirements</w:t>
      </w:r>
    </w:p>
    <w:p w14:paraId="6AAED910" w14:textId="77777777" w:rsidR="00994DB7" w:rsidRPr="0045508C" w:rsidRDefault="00994DB7" w:rsidP="00994DB7">
      <w:pPr>
        <w:rPr>
          <w:lang w:eastAsia="sv-SE"/>
        </w:rPr>
      </w:pPr>
      <w:r w:rsidRPr="0045508C">
        <w:rPr>
          <w:lang w:eastAsia="sv-SE"/>
        </w:rPr>
        <w:t>The minimum conformance requirements are specified in clause 7.6.2.0.</w:t>
      </w:r>
    </w:p>
    <w:p w14:paraId="50CA3B64" w14:textId="77777777" w:rsidR="00994DB7" w:rsidRPr="0045508C" w:rsidRDefault="00994DB7" w:rsidP="00994DB7">
      <w:pPr>
        <w:rPr>
          <w:lang w:eastAsia="sv-SE"/>
        </w:rPr>
      </w:pPr>
      <w:r w:rsidRPr="0045508C">
        <w:rPr>
          <w:lang w:eastAsia="sv-SE"/>
        </w:rPr>
        <w:t>The normative reference for this requirement is TS 38.133 [6] clause A.7.6.2.8.</w:t>
      </w:r>
    </w:p>
    <w:p w14:paraId="7955397A" w14:textId="77777777" w:rsidR="00994DB7" w:rsidRPr="0045508C" w:rsidRDefault="00994DB7" w:rsidP="00994DB7">
      <w:pPr>
        <w:pStyle w:val="H6"/>
        <w:rPr>
          <w:lang w:eastAsia="sv-SE"/>
        </w:rPr>
      </w:pPr>
      <w:r w:rsidRPr="0045508C">
        <w:rPr>
          <w:lang w:eastAsia="sv-SE"/>
        </w:rPr>
        <w:t>7.6.2.8.4</w:t>
      </w:r>
      <w:r w:rsidRPr="0045508C">
        <w:rPr>
          <w:lang w:eastAsia="sv-SE"/>
        </w:rPr>
        <w:tab/>
        <w:t>Test description</w:t>
      </w:r>
    </w:p>
    <w:p w14:paraId="558AE877" w14:textId="77777777" w:rsidR="00994DB7" w:rsidRPr="0045508C" w:rsidRDefault="00994DB7" w:rsidP="00994DB7">
      <w:pPr>
        <w:pStyle w:val="H6"/>
        <w:rPr>
          <w:lang w:eastAsia="sv-SE"/>
        </w:rPr>
      </w:pPr>
      <w:r w:rsidRPr="0045508C">
        <w:rPr>
          <w:lang w:eastAsia="sv-SE"/>
        </w:rPr>
        <w:t>7.6.2.8.4.1</w:t>
      </w:r>
      <w:r w:rsidRPr="0045508C">
        <w:rPr>
          <w:lang w:eastAsia="sv-SE"/>
        </w:rPr>
        <w:tab/>
        <w:t>Initial conditions</w:t>
      </w:r>
    </w:p>
    <w:p w14:paraId="4D0513D7" w14:textId="77777777" w:rsidR="00994DB7" w:rsidRPr="0045508C" w:rsidRDefault="00994DB7" w:rsidP="00994DB7">
      <w:pPr>
        <w:rPr>
          <w:lang w:eastAsia="sv-SE"/>
        </w:rPr>
      </w:pPr>
      <w:r w:rsidRPr="0045508C">
        <w:rPr>
          <w:lang w:eastAsia="sv-SE"/>
        </w:rPr>
        <w:t>This test shall be tested using any of the test configurations in Table 7.6.2.8.4.1-1.</w:t>
      </w:r>
    </w:p>
    <w:p w14:paraId="56D70D8C" w14:textId="77777777" w:rsidR="00994DB7" w:rsidRPr="0045508C" w:rsidRDefault="00994DB7" w:rsidP="00994DB7">
      <w:pPr>
        <w:pStyle w:val="TH"/>
      </w:pPr>
      <w:r w:rsidRPr="0045508C">
        <w:t xml:space="preserve">Table 7.6.2.8.4.1-1: </w:t>
      </w:r>
      <w:r w:rsidRPr="0045508C">
        <w:rPr>
          <w:lang w:eastAsia="sv-SE"/>
        </w:rPr>
        <w:t xml:space="preserve">SA FR1-FR2 event triggered reporting tests in DRX with SSB time index detection </w:t>
      </w:r>
      <w:r w:rsidRPr="0045508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45508C" w14:paraId="6A0644BD" w14:textId="77777777" w:rsidTr="003D14AE">
        <w:trPr>
          <w:jc w:val="center"/>
        </w:trPr>
        <w:tc>
          <w:tcPr>
            <w:tcW w:w="1418" w:type="dxa"/>
            <w:shd w:val="clear" w:color="auto" w:fill="auto"/>
          </w:tcPr>
          <w:p w14:paraId="132FAA06" w14:textId="77777777" w:rsidR="00994DB7" w:rsidRPr="0045508C" w:rsidRDefault="00994DB7" w:rsidP="003D14AE">
            <w:pPr>
              <w:pStyle w:val="TAH"/>
            </w:pPr>
            <w:r w:rsidRPr="0045508C">
              <w:t>Test Case ID</w:t>
            </w:r>
          </w:p>
        </w:tc>
        <w:tc>
          <w:tcPr>
            <w:tcW w:w="5622" w:type="dxa"/>
            <w:shd w:val="clear" w:color="auto" w:fill="auto"/>
          </w:tcPr>
          <w:p w14:paraId="269A6CD1" w14:textId="77777777" w:rsidR="00994DB7" w:rsidRPr="0045508C" w:rsidRDefault="00994DB7" w:rsidP="003D14AE">
            <w:pPr>
              <w:pStyle w:val="TAH"/>
            </w:pPr>
            <w:r w:rsidRPr="0045508C">
              <w:t>Description of serving cell</w:t>
            </w:r>
          </w:p>
        </w:tc>
        <w:tc>
          <w:tcPr>
            <w:tcW w:w="1749" w:type="dxa"/>
            <w:shd w:val="clear" w:color="auto" w:fill="auto"/>
          </w:tcPr>
          <w:p w14:paraId="0D4D5017" w14:textId="77777777" w:rsidR="00994DB7" w:rsidRPr="0045508C" w:rsidRDefault="00994DB7" w:rsidP="003D14AE">
            <w:pPr>
              <w:pStyle w:val="TAH"/>
            </w:pPr>
            <w:r w:rsidRPr="0045508C">
              <w:t>Description of target cell</w:t>
            </w:r>
          </w:p>
        </w:tc>
      </w:tr>
      <w:tr w:rsidR="00994DB7" w:rsidRPr="0045508C" w14:paraId="73365F05" w14:textId="77777777" w:rsidTr="003D14AE">
        <w:trPr>
          <w:jc w:val="center"/>
        </w:trPr>
        <w:tc>
          <w:tcPr>
            <w:tcW w:w="1418" w:type="dxa"/>
            <w:shd w:val="clear" w:color="auto" w:fill="auto"/>
          </w:tcPr>
          <w:p w14:paraId="0D880451" w14:textId="77777777" w:rsidR="00994DB7" w:rsidRPr="0045508C" w:rsidRDefault="00994DB7" w:rsidP="003D14AE">
            <w:pPr>
              <w:pStyle w:val="TAL"/>
            </w:pPr>
            <w:r w:rsidRPr="0045508C">
              <w:t>7.6.2.8-1</w:t>
            </w:r>
          </w:p>
        </w:tc>
        <w:tc>
          <w:tcPr>
            <w:tcW w:w="5622" w:type="dxa"/>
            <w:shd w:val="clear" w:color="auto" w:fill="auto"/>
          </w:tcPr>
          <w:p w14:paraId="361A625B" w14:textId="77777777" w:rsidR="00994DB7" w:rsidRPr="0045508C" w:rsidRDefault="00994DB7" w:rsidP="003D14AE">
            <w:pPr>
              <w:pStyle w:val="TAL"/>
            </w:pPr>
            <w:r w:rsidRPr="0045508C">
              <w:t>NR 15 kHz SSB SCS, 10MHz bandwidth, FDD duplex mode</w:t>
            </w:r>
          </w:p>
        </w:tc>
        <w:tc>
          <w:tcPr>
            <w:tcW w:w="1749" w:type="dxa"/>
            <w:vMerge w:val="restart"/>
            <w:shd w:val="clear" w:color="auto" w:fill="auto"/>
          </w:tcPr>
          <w:p w14:paraId="2D3C091D" w14:textId="77777777" w:rsidR="00994DB7" w:rsidRPr="0045508C" w:rsidRDefault="00994DB7" w:rsidP="003D14AE">
            <w:pPr>
              <w:pStyle w:val="TAL"/>
            </w:pPr>
            <w:r w:rsidRPr="0045508C">
              <w:t>120 kHz SSB SCS, 100MHz bandwidth, TDD duplex mode</w:t>
            </w:r>
          </w:p>
        </w:tc>
      </w:tr>
      <w:tr w:rsidR="00994DB7" w:rsidRPr="0045508C" w14:paraId="39E8630A" w14:textId="77777777" w:rsidTr="003D14AE">
        <w:trPr>
          <w:jc w:val="center"/>
        </w:trPr>
        <w:tc>
          <w:tcPr>
            <w:tcW w:w="1418" w:type="dxa"/>
            <w:shd w:val="clear" w:color="auto" w:fill="auto"/>
          </w:tcPr>
          <w:p w14:paraId="07E83995" w14:textId="77777777" w:rsidR="00994DB7" w:rsidRPr="0045508C" w:rsidRDefault="00994DB7" w:rsidP="003D14AE">
            <w:pPr>
              <w:pStyle w:val="TAL"/>
            </w:pPr>
            <w:r w:rsidRPr="0045508C">
              <w:t>7.6.2.8-2</w:t>
            </w:r>
          </w:p>
        </w:tc>
        <w:tc>
          <w:tcPr>
            <w:tcW w:w="5622" w:type="dxa"/>
            <w:shd w:val="clear" w:color="auto" w:fill="auto"/>
          </w:tcPr>
          <w:p w14:paraId="72F5B8DB" w14:textId="77777777" w:rsidR="00994DB7" w:rsidRPr="0045508C" w:rsidRDefault="00994DB7" w:rsidP="003D14AE">
            <w:pPr>
              <w:pStyle w:val="TAL"/>
            </w:pPr>
            <w:r w:rsidRPr="0045508C">
              <w:t>NR 15 kHz SSB SCS, 10MHz bandwidth, TDD duplex mode</w:t>
            </w:r>
          </w:p>
        </w:tc>
        <w:tc>
          <w:tcPr>
            <w:tcW w:w="1749" w:type="dxa"/>
            <w:vMerge/>
            <w:shd w:val="clear" w:color="auto" w:fill="auto"/>
          </w:tcPr>
          <w:p w14:paraId="57C19E72" w14:textId="77777777" w:rsidR="00994DB7" w:rsidRPr="0045508C" w:rsidRDefault="00994DB7" w:rsidP="003D14AE">
            <w:pPr>
              <w:pStyle w:val="TAL"/>
            </w:pPr>
          </w:p>
        </w:tc>
      </w:tr>
      <w:tr w:rsidR="00994DB7" w:rsidRPr="0045508C" w14:paraId="0589DBAA" w14:textId="77777777" w:rsidTr="003D14AE">
        <w:trPr>
          <w:jc w:val="center"/>
        </w:trPr>
        <w:tc>
          <w:tcPr>
            <w:tcW w:w="1418" w:type="dxa"/>
            <w:shd w:val="clear" w:color="auto" w:fill="auto"/>
          </w:tcPr>
          <w:p w14:paraId="232C587E" w14:textId="77777777" w:rsidR="00994DB7" w:rsidRPr="0045508C" w:rsidRDefault="00994DB7" w:rsidP="003D14AE">
            <w:pPr>
              <w:pStyle w:val="TAL"/>
            </w:pPr>
            <w:r w:rsidRPr="0045508C">
              <w:t>7.6.2.8-3</w:t>
            </w:r>
          </w:p>
        </w:tc>
        <w:tc>
          <w:tcPr>
            <w:tcW w:w="5622" w:type="dxa"/>
            <w:shd w:val="clear" w:color="auto" w:fill="auto"/>
          </w:tcPr>
          <w:p w14:paraId="774B95CA" w14:textId="77777777" w:rsidR="00994DB7" w:rsidRPr="0045508C" w:rsidRDefault="00994DB7" w:rsidP="003D14AE">
            <w:pPr>
              <w:pStyle w:val="TAL"/>
            </w:pPr>
            <w:r w:rsidRPr="0045508C">
              <w:t>NR 30kHz SSB SCS, 40MHz bandwidth, TDD duplex mode</w:t>
            </w:r>
          </w:p>
        </w:tc>
        <w:tc>
          <w:tcPr>
            <w:tcW w:w="1749" w:type="dxa"/>
            <w:vMerge/>
            <w:shd w:val="clear" w:color="auto" w:fill="auto"/>
          </w:tcPr>
          <w:p w14:paraId="29BE532E" w14:textId="77777777" w:rsidR="00994DB7" w:rsidRPr="0045508C" w:rsidRDefault="00994DB7" w:rsidP="003D14AE">
            <w:pPr>
              <w:pStyle w:val="TAL"/>
            </w:pPr>
          </w:p>
        </w:tc>
      </w:tr>
      <w:tr w:rsidR="00994DB7" w:rsidRPr="0045508C" w14:paraId="49128497" w14:textId="77777777" w:rsidTr="003D14AE">
        <w:trPr>
          <w:jc w:val="center"/>
        </w:trPr>
        <w:tc>
          <w:tcPr>
            <w:tcW w:w="8789" w:type="dxa"/>
            <w:gridSpan w:val="3"/>
            <w:shd w:val="clear" w:color="auto" w:fill="auto"/>
          </w:tcPr>
          <w:p w14:paraId="14BCB4F8" w14:textId="77777777" w:rsidR="00994DB7" w:rsidRPr="0045508C" w:rsidRDefault="00994DB7" w:rsidP="003D14AE">
            <w:pPr>
              <w:pStyle w:val="TAN"/>
            </w:pPr>
            <w:r w:rsidRPr="0045508C">
              <w:t>Note 1: The UE is only required to be tested in one of the supported test configurations</w:t>
            </w:r>
          </w:p>
          <w:p w14:paraId="26774804" w14:textId="77777777" w:rsidR="00994DB7" w:rsidRPr="0045508C" w:rsidRDefault="00994DB7" w:rsidP="003D14AE">
            <w:pPr>
              <w:pStyle w:val="TAN"/>
            </w:pPr>
            <w:r w:rsidRPr="0045508C">
              <w:t>Note 2: target NR cell has the same SCS, BW and duplex mode as NR serving cell</w:t>
            </w:r>
          </w:p>
        </w:tc>
      </w:tr>
    </w:tbl>
    <w:p w14:paraId="6675651A" w14:textId="77777777" w:rsidR="00994DB7" w:rsidRPr="0045508C" w:rsidRDefault="00994DB7" w:rsidP="00994DB7"/>
    <w:p w14:paraId="40B484E4" w14:textId="77777777" w:rsidR="00994DB7" w:rsidRPr="0045508C" w:rsidRDefault="00994DB7" w:rsidP="00994DB7">
      <w:pPr>
        <w:pStyle w:val="TH"/>
      </w:pPr>
      <w:r w:rsidRPr="0045508C">
        <w:rPr>
          <w:rFonts w:cs="v4.2.0"/>
        </w:rPr>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94DB7" w:rsidRPr="0045508C" w14:paraId="51E4B9D9" w14:textId="77777777" w:rsidTr="003D14AE">
        <w:trPr>
          <w:cantSplit/>
          <w:trHeight w:val="80"/>
        </w:trPr>
        <w:tc>
          <w:tcPr>
            <w:tcW w:w="2117" w:type="dxa"/>
            <w:vMerge w:val="restart"/>
          </w:tcPr>
          <w:p w14:paraId="685AEEA0" w14:textId="77777777" w:rsidR="00994DB7" w:rsidRPr="0045508C" w:rsidRDefault="00994DB7" w:rsidP="003D14AE">
            <w:pPr>
              <w:pStyle w:val="TAH"/>
              <w:rPr>
                <w:rFonts w:cs="Arial"/>
              </w:rPr>
            </w:pPr>
            <w:r w:rsidRPr="0045508C">
              <w:rPr>
                <w:rFonts w:cs="Arial"/>
              </w:rPr>
              <w:t>Parameter</w:t>
            </w:r>
          </w:p>
        </w:tc>
        <w:tc>
          <w:tcPr>
            <w:tcW w:w="596" w:type="dxa"/>
            <w:vMerge w:val="restart"/>
          </w:tcPr>
          <w:p w14:paraId="03815B20" w14:textId="77777777" w:rsidR="00994DB7" w:rsidRPr="0045508C" w:rsidRDefault="00994DB7" w:rsidP="003D14AE">
            <w:pPr>
              <w:pStyle w:val="TAH"/>
              <w:rPr>
                <w:rFonts w:cs="Arial"/>
              </w:rPr>
            </w:pPr>
            <w:r w:rsidRPr="0045508C">
              <w:rPr>
                <w:rFonts w:cs="Arial"/>
              </w:rPr>
              <w:t>Unit</w:t>
            </w:r>
          </w:p>
        </w:tc>
        <w:tc>
          <w:tcPr>
            <w:tcW w:w="1251" w:type="dxa"/>
            <w:vMerge w:val="restart"/>
          </w:tcPr>
          <w:p w14:paraId="14919CCA" w14:textId="77777777" w:rsidR="00994DB7" w:rsidRPr="0045508C" w:rsidRDefault="00994DB7" w:rsidP="003D14AE">
            <w:pPr>
              <w:pStyle w:val="TAH"/>
              <w:rPr>
                <w:rFonts w:cs="Arial"/>
              </w:rPr>
            </w:pPr>
            <w:r w:rsidRPr="0045508C">
              <w:rPr>
                <w:rFonts w:cs="Arial"/>
              </w:rPr>
              <w:t>Test configuration</w:t>
            </w:r>
          </w:p>
        </w:tc>
        <w:tc>
          <w:tcPr>
            <w:tcW w:w="2505" w:type="dxa"/>
            <w:gridSpan w:val="4"/>
          </w:tcPr>
          <w:p w14:paraId="3138B3C5" w14:textId="77777777" w:rsidR="00994DB7" w:rsidRPr="0045508C" w:rsidRDefault="00994DB7" w:rsidP="003D14AE">
            <w:pPr>
              <w:pStyle w:val="TAH"/>
              <w:rPr>
                <w:rFonts w:cs="Arial"/>
              </w:rPr>
            </w:pPr>
            <w:r w:rsidRPr="0045508C">
              <w:rPr>
                <w:rFonts w:cs="Arial"/>
              </w:rPr>
              <w:t>Value</w:t>
            </w:r>
          </w:p>
        </w:tc>
        <w:tc>
          <w:tcPr>
            <w:tcW w:w="3072" w:type="dxa"/>
            <w:vMerge w:val="restart"/>
          </w:tcPr>
          <w:p w14:paraId="675563DB" w14:textId="77777777" w:rsidR="00994DB7" w:rsidRPr="0045508C" w:rsidRDefault="00994DB7" w:rsidP="003D14AE">
            <w:pPr>
              <w:pStyle w:val="TAH"/>
              <w:rPr>
                <w:rFonts w:cs="Arial"/>
              </w:rPr>
            </w:pPr>
            <w:r w:rsidRPr="0045508C">
              <w:rPr>
                <w:rFonts w:cs="Arial"/>
              </w:rPr>
              <w:t>Comment</w:t>
            </w:r>
          </w:p>
        </w:tc>
      </w:tr>
      <w:tr w:rsidR="00994DB7" w:rsidRPr="0045508C" w14:paraId="3FCD3149" w14:textId="77777777" w:rsidTr="003D14AE">
        <w:trPr>
          <w:cantSplit/>
          <w:trHeight w:val="79"/>
        </w:trPr>
        <w:tc>
          <w:tcPr>
            <w:tcW w:w="2117" w:type="dxa"/>
            <w:vMerge/>
          </w:tcPr>
          <w:p w14:paraId="4EBAAC3F" w14:textId="77777777" w:rsidR="00994DB7" w:rsidRPr="0045508C" w:rsidRDefault="00994DB7" w:rsidP="003D14AE">
            <w:pPr>
              <w:pStyle w:val="TAH"/>
              <w:rPr>
                <w:rFonts w:cs="Arial"/>
              </w:rPr>
            </w:pPr>
          </w:p>
        </w:tc>
        <w:tc>
          <w:tcPr>
            <w:tcW w:w="596" w:type="dxa"/>
            <w:vMerge/>
          </w:tcPr>
          <w:p w14:paraId="6A6ED4BC" w14:textId="77777777" w:rsidR="00994DB7" w:rsidRPr="0045508C" w:rsidRDefault="00994DB7" w:rsidP="003D14AE">
            <w:pPr>
              <w:pStyle w:val="TAH"/>
              <w:rPr>
                <w:rFonts w:cs="Arial"/>
              </w:rPr>
            </w:pPr>
          </w:p>
        </w:tc>
        <w:tc>
          <w:tcPr>
            <w:tcW w:w="1251" w:type="dxa"/>
            <w:vMerge/>
          </w:tcPr>
          <w:p w14:paraId="38E4270F" w14:textId="77777777" w:rsidR="00994DB7" w:rsidRPr="0045508C" w:rsidRDefault="00994DB7" w:rsidP="003D14AE">
            <w:pPr>
              <w:pStyle w:val="TAH"/>
              <w:rPr>
                <w:rFonts w:cs="Arial"/>
              </w:rPr>
            </w:pPr>
          </w:p>
        </w:tc>
        <w:tc>
          <w:tcPr>
            <w:tcW w:w="626" w:type="dxa"/>
          </w:tcPr>
          <w:p w14:paraId="23BB4078" w14:textId="77777777" w:rsidR="00994DB7" w:rsidRPr="0045508C" w:rsidRDefault="00994DB7" w:rsidP="003D14AE">
            <w:pPr>
              <w:pStyle w:val="TAH"/>
              <w:rPr>
                <w:rFonts w:cs="Arial"/>
              </w:rPr>
            </w:pPr>
            <w:r w:rsidRPr="0045508C">
              <w:rPr>
                <w:rFonts w:cs="Arial"/>
              </w:rPr>
              <w:t>Test 1</w:t>
            </w:r>
          </w:p>
        </w:tc>
        <w:tc>
          <w:tcPr>
            <w:tcW w:w="626" w:type="dxa"/>
          </w:tcPr>
          <w:p w14:paraId="61A50326" w14:textId="77777777" w:rsidR="00994DB7" w:rsidRPr="0045508C" w:rsidRDefault="00994DB7" w:rsidP="003D14AE">
            <w:pPr>
              <w:pStyle w:val="TAH"/>
              <w:rPr>
                <w:rFonts w:cs="Arial"/>
              </w:rPr>
            </w:pPr>
            <w:r w:rsidRPr="0045508C">
              <w:rPr>
                <w:rFonts w:cs="Arial"/>
              </w:rPr>
              <w:t>Test 2</w:t>
            </w:r>
          </w:p>
        </w:tc>
        <w:tc>
          <w:tcPr>
            <w:tcW w:w="626" w:type="dxa"/>
          </w:tcPr>
          <w:p w14:paraId="1276B48E" w14:textId="77777777" w:rsidR="00994DB7" w:rsidRPr="0045508C" w:rsidRDefault="00994DB7" w:rsidP="003D14AE">
            <w:pPr>
              <w:pStyle w:val="TAH"/>
              <w:rPr>
                <w:rFonts w:cs="Arial"/>
              </w:rPr>
            </w:pPr>
            <w:r w:rsidRPr="0045508C">
              <w:rPr>
                <w:rFonts w:cs="Arial"/>
              </w:rPr>
              <w:t>Test 3</w:t>
            </w:r>
          </w:p>
        </w:tc>
        <w:tc>
          <w:tcPr>
            <w:tcW w:w="627" w:type="dxa"/>
          </w:tcPr>
          <w:p w14:paraId="6EF966B4" w14:textId="77777777" w:rsidR="00994DB7" w:rsidRPr="0045508C" w:rsidRDefault="00994DB7" w:rsidP="003D14AE">
            <w:pPr>
              <w:pStyle w:val="TAH"/>
              <w:rPr>
                <w:rFonts w:cs="Arial"/>
              </w:rPr>
            </w:pPr>
            <w:r w:rsidRPr="0045508C">
              <w:rPr>
                <w:rFonts w:cs="Arial"/>
              </w:rPr>
              <w:t>Test 4</w:t>
            </w:r>
          </w:p>
        </w:tc>
        <w:tc>
          <w:tcPr>
            <w:tcW w:w="3072" w:type="dxa"/>
            <w:vMerge/>
          </w:tcPr>
          <w:p w14:paraId="70E5ED4A" w14:textId="77777777" w:rsidR="00994DB7" w:rsidRPr="0045508C" w:rsidRDefault="00994DB7" w:rsidP="003D14AE">
            <w:pPr>
              <w:pStyle w:val="TAH"/>
              <w:rPr>
                <w:rFonts w:cs="Arial"/>
              </w:rPr>
            </w:pPr>
          </w:p>
        </w:tc>
      </w:tr>
      <w:tr w:rsidR="00994DB7" w:rsidRPr="0045508C" w14:paraId="1B0EDFC6" w14:textId="77777777" w:rsidTr="003D14AE">
        <w:trPr>
          <w:cantSplit/>
          <w:trHeight w:val="614"/>
        </w:trPr>
        <w:tc>
          <w:tcPr>
            <w:tcW w:w="2117" w:type="dxa"/>
          </w:tcPr>
          <w:p w14:paraId="3DE88BAC" w14:textId="77777777" w:rsidR="00994DB7" w:rsidRPr="0045508C" w:rsidRDefault="00994DB7" w:rsidP="003D14AE">
            <w:pPr>
              <w:pStyle w:val="TAH"/>
              <w:rPr>
                <w:rFonts w:cs="v4.2.0"/>
                <w:b w:val="0"/>
              </w:rPr>
            </w:pPr>
            <w:r w:rsidRPr="0045508C">
              <w:rPr>
                <w:rFonts w:cs="v4.2.0"/>
                <w:b w:val="0"/>
              </w:rPr>
              <w:t>NR RF Channel Number</w:t>
            </w:r>
          </w:p>
        </w:tc>
        <w:tc>
          <w:tcPr>
            <w:tcW w:w="596" w:type="dxa"/>
          </w:tcPr>
          <w:p w14:paraId="1D430A45" w14:textId="77777777" w:rsidR="00994DB7" w:rsidRPr="0045508C" w:rsidRDefault="00994DB7" w:rsidP="003D14AE">
            <w:pPr>
              <w:pStyle w:val="TAH"/>
              <w:rPr>
                <w:rFonts w:cs="Arial"/>
              </w:rPr>
            </w:pPr>
          </w:p>
        </w:tc>
        <w:tc>
          <w:tcPr>
            <w:tcW w:w="1251" w:type="dxa"/>
          </w:tcPr>
          <w:p w14:paraId="2FEDC92B" w14:textId="77777777" w:rsidR="00994DB7" w:rsidRPr="0045508C" w:rsidRDefault="00994DB7" w:rsidP="003D14AE">
            <w:pPr>
              <w:pStyle w:val="TAL"/>
              <w:rPr>
                <w:rFonts w:cs="Arial"/>
              </w:rPr>
            </w:pPr>
            <w:r w:rsidRPr="0045508C">
              <w:rPr>
                <w:rFonts w:cs="Arial"/>
              </w:rPr>
              <w:t>Config 1,2,3</w:t>
            </w:r>
          </w:p>
        </w:tc>
        <w:tc>
          <w:tcPr>
            <w:tcW w:w="2505" w:type="dxa"/>
            <w:gridSpan w:val="4"/>
          </w:tcPr>
          <w:p w14:paraId="504B30C4" w14:textId="77777777" w:rsidR="00994DB7" w:rsidRPr="0045508C" w:rsidRDefault="00994DB7" w:rsidP="003D14AE">
            <w:pPr>
              <w:pStyle w:val="TAH"/>
              <w:rPr>
                <w:rFonts w:cs="v4.2.0"/>
                <w:b w:val="0"/>
                <w:bCs/>
              </w:rPr>
            </w:pPr>
            <w:r w:rsidRPr="0045508C">
              <w:rPr>
                <w:rFonts w:cs="v4.2.0"/>
                <w:b w:val="0"/>
                <w:bCs/>
              </w:rPr>
              <w:t>1, 2</w:t>
            </w:r>
          </w:p>
        </w:tc>
        <w:tc>
          <w:tcPr>
            <w:tcW w:w="3072" w:type="dxa"/>
          </w:tcPr>
          <w:p w14:paraId="6F9AA73E" w14:textId="77777777" w:rsidR="00994DB7" w:rsidRPr="0045508C" w:rsidRDefault="00994DB7" w:rsidP="003D14AE">
            <w:pPr>
              <w:pStyle w:val="TAH"/>
              <w:rPr>
                <w:rFonts w:cs="v4.2.0"/>
                <w:b w:val="0"/>
                <w:bCs/>
              </w:rPr>
            </w:pPr>
            <w:r w:rsidRPr="0045508C">
              <w:rPr>
                <w:rFonts w:cs="v4.2.0"/>
                <w:b w:val="0"/>
                <w:bCs/>
              </w:rPr>
              <w:t>Two NR carrier frequencies is used.</w:t>
            </w:r>
          </w:p>
        </w:tc>
      </w:tr>
      <w:tr w:rsidR="00994DB7" w:rsidRPr="0045508C" w14:paraId="0B9EBFF8" w14:textId="77777777" w:rsidTr="003D14AE">
        <w:trPr>
          <w:cantSplit/>
          <w:trHeight w:val="823"/>
        </w:trPr>
        <w:tc>
          <w:tcPr>
            <w:tcW w:w="2117" w:type="dxa"/>
          </w:tcPr>
          <w:p w14:paraId="24AB7849" w14:textId="77777777" w:rsidR="00994DB7" w:rsidRPr="0045508C" w:rsidRDefault="00994DB7" w:rsidP="003D14AE">
            <w:pPr>
              <w:pStyle w:val="TAL"/>
              <w:rPr>
                <w:rFonts w:cs="Arial"/>
              </w:rPr>
            </w:pPr>
            <w:r w:rsidRPr="0045508C">
              <w:rPr>
                <w:rFonts w:cs="Arial"/>
              </w:rPr>
              <w:t>Active cell</w:t>
            </w:r>
          </w:p>
        </w:tc>
        <w:tc>
          <w:tcPr>
            <w:tcW w:w="596" w:type="dxa"/>
          </w:tcPr>
          <w:p w14:paraId="61325BB0" w14:textId="77777777" w:rsidR="00994DB7" w:rsidRPr="0045508C" w:rsidRDefault="00994DB7" w:rsidP="003D14AE">
            <w:pPr>
              <w:pStyle w:val="TAL"/>
              <w:rPr>
                <w:rFonts w:cs="Arial"/>
              </w:rPr>
            </w:pPr>
          </w:p>
        </w:tc>
        <w:tc>
          <w:tcPr>
            <w:tcW w:w="1251" w:type="dxa"/>
          </w:tcPr>
          <w:p w14:paraId="63F4609A" w14:textId="77777777" w:rsidR="00994DB7" w:rsidRPr="0045508C" w:rsidRDefault="00994DB7" w:rsidP="003D14AE">
            <w:pPr>
              <w:pStyle w:val="TAL"/>
              <w:rPr>
                <w:rFonts w:cs="Arial"/>
              </w:rPr>
            </w:pPr>
            <w:r w:rsidRPr="0045508C">
              <w:rPr>
                <w:rFonts w:cs="Arial"/>
              </w:rPr>
              <w:t>Config 1,2,3</w:t>
            </w:r>
          </w:p>
        </w:tc>
        <w:tc>
          <w:tcPr>
            <w:tcW w:w="2505" w:type="dxa"/>
            <w:gridSpan w:val="4"/>
          </w:tcPr>
          <w:p w14:paraId="312AE2D7" w14:textId="77777777" w:rsidR="00994DB7" w:rsidRPr="0045508C" w:rsidRDefault="00994DB7" w:rsidP="003D14AE">
            <w:pPr>
              <w:pStyle w:val="TAL"/>
              <w:rPr>
                <w:rFonts w:cs="Arial"/>
              </w:rPr>
            </w:pPr>
            <w:r w:rsidRPr="0045508C">
              <w:rPr>
                <w:rFonts w:cs="Arial"/>
              </w:rPr>
              <w:t>NR cell 1 (Pcell)</w:t>
            </w:r>
          </w:p>
        </w:tc>
        <w:tc>
          <w:tcPr>
            <w:tcW w:w="3072" w:type="dxa"/>
          </w:tcPr>
          <w:p w14:paraId="554D255A" w14:textId="77777777" w:rsidR="00994DB7" w:rsidRPr="0045508C" w:rsidRDefault="00994DB7" w:rsidP="003D14AE">
            <w:pPr>
              <w:pStyle w:val="TAL"/>
              <w:rPr>
                <w:rFonts w:cs="Arial"/>
              </w:rPr>
            </w:pPr>
            <w:r w:rsidRPr="0045508C">
              <w:rPr>
                <w:rFonts w:cs="Arial"/>
              </w:rPr>
              <w:t xml:space="preserve">NR Cell 1 is on </w:t>
            </w:r>
            <w:r w:rsidRPr="0045508C">
              <w:rPr>
                <w:rFonts w:cs="v4.2.0"/>
              </w:rPr>
              <w:t xml:space="preserve">NR RF channel </w:t>
            </w:r>
            <w:r w:rsidRPr="0045508C">
              <w:rPr>
                <w:rFonts w:cs="Arial"/>
              </w:rPr>
              <w:t xml:space="preserve">number </w:t>
            </w:r>
            <w:r w:rsidRPr="0045508C">
              <w:rPr>
                <w:rFonts w:cs="v4.2.0"/>
              </w:rPr>
              <w:t>1.</w:t>
            </w:r>
          </w:p>
        </w:tc>
      </w:tr>
      <w:tr w:rsidR="00994DB7" w:rsidRPr="0045508C" w14:paraId="1771051A" w14:textId="77777777" w:rsidTr="003D14AE">
        <w:trPr>
          <w:cantSplit/>
          <w:trHeight w:val="406"/>
        </w:trPr>
        <w:tc>
          <w:tcPr>
            <w:tcW w:w="2117" w:type="dxa"/>
          </w:tcPr>
          <w:p w14:paraId="64375180" w14:textId="77777777" w:rsidR="00994DB7" w:rsidRPr="0045508C" w:rsidRDefault="00994DB7" w:rsidP="003D14AE">
            <w:pPr>
              <w:pStyle w:val="TAL"/>
              <w:rPr>
                <w:rFonts w:cs="Arial"/>
              </w:rPr>
            </w:pPr>
            <w:r w:rsidRPr="0045508C">
              <w:rPr>
                <w:rFonts w:cs="Arial"/>
              </w:rPr>
              <w:t>Neighbour cell</w:t>
            </w:r>
          </w:p>
        </w:tc>
        <w:tc>
          <w:tcPr>
            <w:tcW w:w="596" w:type="dxa"/>
          </w:tcPr>
          <w:p w14:paraId="393E957C" w14:textId="77777777" w:rsidR="00994DB7" w:rsidRPr="0045508C" w:rsidRDefault="00994DB7" w:rsidP="003D14AE">
            <w:pPr>
              <w:pStyle w:val="TAL"/>
              <w:rPr>
                <w:rFonts w:cs="Arial"/>
              </w:rPr>
            </w:pPr>
          </w:p>
        </w:tc>
        <w:tc>
          <w:tcPr>
            <w:tcW w:w="1251" w:type="dxa"/>
          </w:tcPr>
          <w:p w14:paraId="30F984CC" w14:textId="77777777" w:rsidR="00994DB7" w:rsidRPr="0045508C" w:rsidRDefault="00994DB7" w:rsidP="003D14AE">
            <w:pPr>
              <w:pStyle w:val="TAL"/>
              <w:rPr>
                <w:rFonts w:cs="Arial"/>
              </w:rPr>
            </w:pPr>
            <w:r w:rsidRPr="0045508C">
              <w:rPr>
                <w:rFonts w:cs="Arial"/>
              </w:rPr>
              <w:t>Config 1,2,3</w:t>
            </w:r>
          </w:p>
        </w:tc>
        <w:tc>
          <w:tcPr>
            <w:tcW w:w="2505" w:type="dxa"/>
            <w:gridSpan w:val="4"/>
          </w:tcPr>
          <w:p w14:paraId="6F685C46" w14:textId="77777777" w:rsidR="00994DB7" w:rsidRPr="0045508C" w:rsidRDefault="00994DB7" w:rsidP="003D14AE">
            <w:pPr>
              <w:pStyle w:val="TAL"/>
              <w:rPr>
                <w:rFonts w:cs="Arial"/>
              </w:rPr>
            </w:pPr>
            <w:r w:rsidRPr="0045508C">
              <w:rPr>
                <w:rFonts w:cs="Arial"/>
              </w:rPr>
              <w:t>NR cell 2</w:t>
            </w:r>
          </w:p>
        </w:tc>
        <w:tc>
          <w:tcPr>
            <w:tcW w:w="3072" w:type="dxa"/>
          </w:tcPr>
          <w:p w14:paraId="11A8E54A" w14:textId="77777777" w:rsidR="00994DB7" w:rsidRPr="0045508C" w:rsidRDefault="00994DB7" w:rsidP="003D14AE">
            <w:pPr>
              <w:pStyle w:val="TAL"/>
              <w:rPr>
                <w:rFonts w:cs="Arial"/>
              </w:rPr>
            </w:pPr>
            <w:r w:rsidRPr="0045508C">
              <w:rPr>
                <w:rFonts w:cs="Arial"/>
              </w:rPr>
              <w:t>NR cell 2 is</w:t>
            </w:r>
            <w:r w:rsidRPr="0045508C">
              <w:rPr>
                <w:rFonts w:cs="v4.2.0"/>
              </w:rPr>
              <w:t xml:space="preserve"> on NR RF channel </w:t>
            </w:r>
            <w:r w:rsidRPr="0045508C">
              <w:rPr>
                <w:rFonts w:cs="Arial"/>
              </w:rPr>
              <w:t xml:space="preserve">number </w:t>
            </w:r>
            <w:r w:rsidRPr="0045508C">
              <w:rPr>
                <w:rFonts w:cs="v4.2.0"/>
              </w:rPr>
              <w:t>2.</w:t>
            </w:r>
          </w:p>
        </w:tc>
      </w:tr>
      <w:tr w:rsidR="00994DB7" w:rsidRPr="0045508C" w14:paraId="3254A05D" w14:textId="77777777" w:rsidTr="003D14AE">
        <w:trPr>
          <w:cantSplit/>
          <w:trHeight w:val="416"/>
        </w:trPr>
        <w:tc>
          <w:tcPr>
            <w:tcW w:w="2117" w:type="dxa"/>
          </w:tcPr>
          <w:p w14:paraId="65DD7948" w14:textId="77777777" w:rsidR="00994DB7" w:rsidRPr="0045508C" w:rsidRDefault="00994DB7" w:rsidP="003D14AE">
            <w:pPr>
              <w:pStyle w:val="TAL"/>
              <w:rPr>
                <w:rFonts w:cs="Arial"/>
              </w:rPr>
            </w:pPr>
            <w:r w:rsidRPr="0045508C">
              <w:rPr>
                <w:rFonts w:cs="Arial"/>
              </w:rPr>
              <w:t>Gap Pattern Id</w:t>
            </w:r>
          </w:p>
        </w:tc>
        <w:tc>
          <w:tcPr>
            <w:tcW w:w="596" w:type="dxa"/>
          </w:tcPr>
          <w:p w14:paraId="7C8299E4" w14:textId="77777777" w:rsidR="00994DB7" w:rsidRPr="0045508C" w:rsidRDefault="00994DB7" w:rsidP="003D14AE">
            <w:pPr>
              <w:pStyle w:val="TAL"/>
              <w:rPr>
                <w:rFonts w:cs="Arial"/>
              </w:rPr>
            </w:pPr>
          </w:p>
        </w:tc>
        <w:tc>
          <w:tcPr>
            <w:tcW w:w="1251" w:type="dxa"/>
          </w:tcPr>
          <w:p w14:paraId="3956BEC2" w14:textId="77777777" w:rsidR="00994DB7" w:rsidRPr="0045508C" w:rsidRDefault="00994DB7" w:rsidP="003D14AE">
            <w:pPr>
              <w:pStyle w:val="TAL"/>
              <w:rPr>
                <w:rFonts w:cs="Arial"/>
              </w:rPr>
            </w:pPr>
            <w:r w:rsidRPr="0045508C">
              <w:rPr>
                <w:rFonts w:cs="Arial"/>
              </w:rPr>
              <w:t>Config 1,2,3</w:t>
            </w:r>
          </w:p>
        </w:tc>
        <w:tc>
          <w:tcPr>
            <w:tcW w:w="1252" w:type="dxa"/>
            <w:gridSpan w:val="2"/>
          </w:tcPr>
          <w:p w14:paraId="4FE0E6ED" w14:textId="77777777" w:rsidR="00994DB7" w:rsidRPr="0045508C" w:rsidRDefault="00994DB7" w:rsidP="003D14AE">
            <w:pPr>
              <w:pStyle w:val="TAL"/>
              <w:rPr>
                <w:rFonts w:cs="Arial"/>
              </w:rPr>
            </w:pPr>
            <w:r w:rsidRPr="0045508C">
              <w:rPr>
                <w:rFonts w:cs="Arial"/>
              </w:rPr>
              <w:t>0</w:t>
            </w:r>
          </w:p>
        </w:tc>
        <w:tc>
          <w:tcPr>
            <w:tcW w:w="1253" w:type="dxa"/>
            <w:gridSpan w:val="2"/>
          </w:tcPr>
          <w:p w14:paraId="0207F2C2" w14:textId="77777777" w:rsidR="00994DB7" w:rsidRPr="0045508C" w:rsidRDefault="00994DB7" w:rsidP="003D14AE">
            <w:pPr>
              <w:pStyle w:val="TAL"/>
              <w:rPr>
                <w:rFonts w:cs="Arial"/>
              </w:rPr>
            </w:pPr>
            <w:r w:rsidRPr="0045508C">
              <w:rPr>
                <w:rFonts w:cs="Arial"/>
              </w:rPr>
              <w:t>Gap not configured</w:t>
            </w:r>
          </w:p>
        </w:tc>
        <w:tc>
          <w:tcPr>
            <w:tcW w:w="3072" w:type="dxa"/>
          </w:tcPr>
          <w:p w14:paraId="05F8BC18" w14:textId="77777777" w:rsidR="00994DB7" w:rsidRPr="0045508C" w:rsidRDefault="00994DB7" w:rsidP="003D14AE">
            <w:pPr>
              <w:pStyle w:val="TAL"/>
              <w:rPr>
                <w:rFonts w:cs="Arial"/>
              </w:rPr>
            </w:pPr>
            <w:r w:rsidRPr="0045508C">
              <w:rPr>
                <w:rFonts w:cs="Arial"/>
              </w:rPr>
              <w:t>As specified in TS 38.133 [6] clause 9.1.2-1.</w:t>
            </w:r>
          </w:p>
        </w:tc>
      </w:tr>
      <w:tr w:rsidR="00994DB7" w:rsidRPr="0045508C" w14:paraId="1D61C393" w14:textId="77777777" w:rsidTr="003D14AE">
        <w:trPr>
          <w:cantSplit/>
          <w:trHeight w:val="416"/>
        </w:trPr>
        <w:tc>
          <w:tcPr>
            <w:tcW w:w="2117" w:type="dxa"/>
          </w:tcPr>
          <w:p w14:paraId="7398F0BB" w14:textId="77777777" w:rsidR="00994DB7" w:rsidRPr="0045508C" w:rsidRDefault="00994DB7" w:rsidP="003D14AE">
            <w:pPr>
              <w:pStyle w:val="TAL"/>
              <w:rPr>
                <w:rFonts w:cs="Arial"/>
              </w:rPr>
            </w:pPr>
            <w:r w:rsidRPr="0045508C">
              <w:rPr>
                <w:rFonts w:cs="v4.2.0"/>
              </w:rPr>
              <w:t>Measurement gap offset</w:t>
            </w:r>
          </w:p>
        </w:tc>
        <w:tc>
          <w:tcPr>
            <w:tcW w:w="596" w:type="dxa"/>
          </w:tcPr>
          <w:p w14:paraId="4D582889" w14:textId="77777777" w:rsidR="00994DB7" w:rsidRPr="0045508C" w:rsidRDefault="00994DB7" w:rsidP="003D14AE">
            <w:pPr>
              <w:pStyle w:val="TAL"/>
              <w:rPr>
                <w:rFonts w:cs="Arial"/>
              </w:rPr>
            </w:pPr>
          </w:p>
        </w:tc>
        <w:tc>
          <w:tcPr>
            <w:tcW w:w="1251" w:type="dxa"/>
          </w:tcPr>
          <w:p w14:paraId="4A17F5E6" w14:textId="77777777" w:rsidR="00994DB7" w:rsidRPr="0045508C" w:rsidRDefault="00994DB7" w:rsidP="003D14AE">
            <w:pPr>
              <w:pStyle w:val="TAL"/>
              <w:rPr>
                <w:rFonts w:cs="Arial"/>
              </w:rPr>
            </w:pPr>
            <w:r w:rsidRPr="0045508C">
              <w:rPr>
                <w:rFonts w:cs="Arial"/>
              </w:rPr>
              <w:t>Config 1,2,3</w:t>
            </w:r>
          </w:p>
        </w:tc>
        <w:tc>
          <w:tcPr>
            <w:tcW w:w="1252" w:type="dxa"/>
            <w:gridSpan w:val="2"/>
          </w:tcPr>
          <w:p w14:paraId="14414223" w14:textId="77777777" w:rsidR="00994DB7" w:rsidRPr="0045508C" w:rsidRDefault="00994DB7" w:rsidP="003D14AE">
            <w:pPr>
              <w:pStyle w:val="TAL"/>
              <w:rPr>
                <w:rFonts w:cs="Arial"/>
              </w:rPr>
            </w:pPr>
            <w:r w:rsidRPr="0045508C">
              <w:rPr>
                <w:rFonts w:cs="Arial"/>
              </w:rPr>
              <w:t>39</w:t>
            </w:r>
          </w:p>
        </w:tc>
        <w:tc>
          <w:tcPr>
            <w:tcW w:w="1253" w:type="dxa"/>
            <w:gridSpan w:val="2"/>
          </w:tcPr>
          <w:p w14:paraId="2692FA6E" w14:textId="77777777" w:rsidR="00994DB7" w:rsidRPr="0045508C" w:rsidRDefault="00994DB7" w:rsidP="003D14AE">
            <w:pPr>
              <w:pStyle w:val="TAL"/>
              <w:rPr>
                <w:rFonts w:cs="Arial"/>
              </w:rPr>
            </w:pPr>
            <w:r w:rsidRPr="0045508C">
              <w:t>N/A</w:t>
            </w:r>
          </w:p>
        </w:tc>
        <w:tc>
          <w:tcPr>
            <w:tcW w:w="3072" w:type="dxa"/>
          </w:tcPr>
          <w:p w14:paraId="6F9E0CE6" w14:textId="77777777" w:rsidR="00994DB7" w:rsidRPr="0045508C" w:rsidRDefault="00994DB7" w:rsidP="003D14AE">
            <w:pPr>
              <w:pStyle w:val="TAL"/>
              <w:rPr>
                <w:rFonts w:cs="Arial"/>
              </w:rPr>
            </w:pPr>
          </w:p>
        </w:tc>
      </w:tr>
      <w:tr w:rsidR="00994DB7" w:rsidRPr="0045508C" w14:paraId="111C77D0" w14:textId="77777777" w:rsidTr="003D14AE">
        <w:trPr>
          <w:cantSplit/>
          <w:trHeight w:val="416"/>
        </w:trPr>
        <w:tc>
          <w:tcPr>
            <w:tcW w:w="2117" w:type="dxa"/>
            <w:vMerge w:val="restart"/>
          </w:tcPr>
          <w:p w14:paraId="4A98A728" w14:textId="77777777" w:rsidR="00994DB7" w:rsidRPr="0045508C" w:rsidRDefault="00994DB7" w:rsidP="003D14AE">
            <w:pPr>
              <w:pStyle w:val="TAL"/>
              <w:rPr>
                <w:rFonts w:cs="v4.2.0"/>
              </w:rPr>
            </w:pPr>
            <w:r w:rsidRPr="0045508C">
              <w:rPr>
                <w:rFonts w:cs="v4.2.0"/>
              </w:rPr>
              <w:t>SMTC-SSB parameters on NR RF Channel 1</w:t>
            </w:r>
          </w:p>
        </w:tc>
        <w:tc>
          <w:tcPr>
            <w:tcW w:w="596" w:type="dxa"/>
          </w:tcPr>
          <w:p w14:paraId="5D5191AE" w14:textId="77777777" w:rsidR="00994DB7" w:rsidRPr="0045508C" w:rsidRDefault="00994DB7" w:rsidP="003D14AE">
            <w:pPr>
              <w:pStyle w:val="TAL"/>
              <w:rPr>
                <w:rFonts w:cs="Arial"/>
              </w:rPr>
            </w:pPr>
          </w:p>
        </w:tc>
        <w:tc>
          <w:tcPr>
            <w:tcW w:w="1251" w:type="dxa"/>
          </w:tcPr>
          <w:p w14:paraId="1D4EAC7C" w14:textId="77777777" w:rsidR="00994DB7" w:rsidRPr="0045508C" w:rsidRDefault="00994DB7" w:rsidP="003D14AE">
            <w:pPr>
              <w:pStyle w:val="TAL"/>
              <w:rPr>
                <w:rFonts w:cs="Arial"/>
              </w:rPr>
            </w:pPr>
            <w:r w:rsidRPr="0045508C">
              <w:rPr>
                <w:rFonts w:cs="Arial"/>
              </w:rPr>
              <w:t>Config 1</w:t>
            </w:r>
          </w:p>
        </w:tc>
        <w:tc>
          <w:tcPr>
            <w:tcW w:w="2505" w:type="dxa"/>
            <w:gridSpan w:val="4"/>
          </w:tcPr>
          <w:p w14:paraId="6E3BD694" w14:textId="77777777" w:rsidR="00994DB7" w:rsidRPr="0045508C" w:rsidRDefault="00994DB7" w:rsidP="003D14AE">
            <w:pPr>
              <w:pStyle w:val="TAL"/>
              <w:rPr>
                <w:rFonts w:cs="Arial"/>
              </w:rPr>
            </w:pPr>
            <w:r w:rsidRPr="0045508C">
              <w:rPr>
                <w:rFonts w:cs="Arial"/>
              </w:rPr>
              <w:t>SSB.1 FR1</w:t>
            </w:r>
          </w:p>
        </w:tc>
        <w:tc>
          <w:tcPr>
            <w:tcW w:w="3072" w:type="dxa"/>
          </w:tcPr>
          <w:p w14:paraId="08A3DB30" w14:textId="77777777" w:rsidR="00994DB7" w:rsidRPr="0045508C" w:rsidRDefault="00994DB7" w:rsidP="003D14AE">
            <w:pPr>
              <w:pStyle w:val="TAL"/>
              <w:rPr>
                <w:rFonts w:cs="Arial"/>
              </w:rPr>
            </w:pPr>
            <w:r w:rsidRPr="0045508C">
              <w:rPr>
                <w:rFonts w:cs="Arial"/>
              </w:rPr>
              <w:t>As specified in clause A.3.1</w:t>
            </w:r>
          </w:p>
        </w:tc>
      </w:tr>
      <w:tr w:rsidR="00994DB7" w:rsidRPr="0045508C" w14:paraId="26918221" w14:textId="77777777" w:rsidTr="003D14AE">
        <w:trPr>
          <w:cantSplit/>
          <w:trHeight w:val="416"/>
        </w:trPr>
        <w:tc>
          <w:tcPr>
            <w:tcW w:w="2117" w:type="dxa"/>
            <w:vMerge/>
          </w:tcPr>
          <w:p w14:paraId="0C2D22F5" w14:textId="77777777" w:rsidR="00994DB7" w:rsidRPr="0045508C" w:rsidRDefault="00994DB7" w:rsidP="003D14AE">
            <w:pPr>
              <w:pStyle w:val="TAH"/>
              <w:jc w:val="left"/>
              <w:rPr>
                <w:rFonts w:cs="v4.2.0"/>
                <w:b w:val="0"/>
              </w:rPr>
            </w:pPr>
          </w:p>
        </w:tc>
        <w:tc>
          <w:tcPr>
            <w:tcW w:w="596" w:type="dxa"/>
          </w:tcPr>
          <w:p w14:paraId="3AA2D3EA" w14:textId="77777777" w:rsidR="00994DB7" w:rsidRPr="0045508C" w:rsidRDefault="00994DB7" w:rsidP="003D14AE">
            <w:pPr>
              <w:pStyle w:val="TAL"/>
              <w:rPr>
                <w:rFonts w:cs="Arial"/>
              </w:rPr>
            </w:pPr>
          </w:p>
        </w:tc>
        <w:tc>
          <w:tcPr>
            <w:tcW w:w="1251" w:type="dxa"/>
          </w:tcPr>
          <w:p w14:paraId="13A899B8" w14:textId="77777777" w:rsidR="00994DB7" w:rsidRPr="0045508C" w:rsidRDefault="00994DB7" w:rsidP="003D14AE">
            <w:pPr>
              <w:pStyle w:val="TAL"/>
              <w:rPr>
                <w:rFonts w:cs="Arial"/>
              </w:rPr>
            </w:pPr>
            <w:r w:rsidRPr="0045508C">
              <w:rPr>
                <w:rFonts w:cs="Arial"/>
              </w:rPr>
              <w:t>Config 2</w:t>
            </w:r>
          </w:p>
        </w:tc>
        <w:tc>
          <w:tcPr>
            <w:tcW w:w="2505" w:type="dxa"/>
            <w:gridSpan w:val="4"/>
          </w:tcPr>
          <w:p w14:paraId="461DD5ED" w14:textId="77777777" w:rsidR="00994DB7" w:rsidRPr="0045508C" w:rsidRDefault="00994DB7" w:rsidP="003D14AE">
            <w:pPr>
              <w:pStyle w:val="TAL"/>
              <w:rPr>
                <w:rFonts w:cs="Arial"/>
              </w:rPr>
            </w:pPr>
            <w:r w:rsidRPr="0045508C">
              <w:rPr>
                <w:rFonts w:cs="Arial"/>
              </w:rPr>
              <w:t>SSB.1 FR1</w:t>
            </w:r>
          </w:p>
        </w:tc>
        <w:tc>
          <w:tcPr>
            <w:tcW w:w="3072" w:type="dxa"/>
          </w:tcPr>
          <w:p w14:paraId="01A4B3C7" w14:textId="77777777" w:rsidR="00994DB7" w:rsidRPr="0045508C" w:rsidRDefault="00994DB7" w:rsidP="003D14AE">
            <w:pPr>
              <w:pStyle w:val="TAL"/>
              <w:rPr>
                <w:rFonts w:cs="Arial"/>
              </w:rPr>
            </w:pPr>
            <w:r w:rsidRPr="0045508C">
              <w:rPr>
                <w:rFonts w:cs="Arial"/>
              </w:rPr>
              <w:t>As specified in clause A.3.1</w:t>
            </w:r>
          </w:p>
        </w:tc>
      </w:tr>
      <w:tr w:rsidR="00994DB7" w:rsidRPr="0045508C" w14:paraId="46578CCB" w14:textId="77777777" w:rsidTr="003D14AE">
        <w:trPr>
          <w:cantSplit/>
          <w:trHeight w:val="416"/>
        </w:trPr>
        <w:tc>
          <w:tcPr>
            <w:tcW w:w="2117" w:type="dxa"/>
            <w:vMerge/>
          </w:tcPr>
          <w:p w14:paraId="373A059B" w14:textId="77777777" w:rsidR="00994DB7" w:rsidRPr="0045508C" w:rsidRDefault="00994DB7" w:rsidP="003D14AE">
            <w:pPr>
              <w:pStyle w:val="TAH"/>
              <w:jc w:val="left"/>
              <w:rPr>
                <w:rFonts w:cs="v4.2.0"/>
                <w:b w:val="0"/>
              </w:rPr>
            </w:pPr>
          </w:p>
        </w:tc>
        <w:tc>
          <w:tcPr>
            <w:tcW w:w="596" w:type="dxa"/>
          </w:tcPr>
          <w:p w14:paraId="47F5D394" w14:textId="77777777" w:rsidR="00994DB7" w:rsidRPr="0045508C" w:rsidRDefault="00994DB7" w:rsidP="003D14AE">
            <w:pPr>
              <w:pStyle w:val="TAL"/>
              <w:rPr>
                <w:rFonts w:cs="Arial"/>
              </w:rPr>
            </w:pPr>
          </w:p>
        </w:tc>
        <w:tc>
          <w:tcPr>
            <w:tcW w:w="1251" w:type="dxa"/>
          </w:tcPr>
          <w:p w14:paraId="3CC2A2D7" w14:textId="77777777" w:rsidR="00994DB7" w:rsidRPr="0045508C" w:rsidRDefault="00994DB7" w:rsidP="003D14AE">
            <w:pPr>
              <w:pStyle w:val="TAL"/>
              <w:rPr>
                <w:rFonts w:cs="Arial"/>
              </w:rPr>
            </w:pPr>
            <w:r w:rsidRPr="0045508C">
              <w:rPr>
                <w:rFonts w:cs="Arial"/>
              </w:rPr>
              <w:t>Config 3</w:t>
            </w:r>
          </w:p>
        </w:tc>
        <w:tc>
          <w:tcPr>
            <w:tcW w:w="2505" w:type="dxa"/>
            <w:gridSpan w:val="4"/>
          </w:tcPr>
          <w:p w14:paraId="11EDF64A" w14:textId="77777777" w:rsidR="00994DB7" w:rsidRPr="0045508C" w:rsidRDefault="00994DB7" w:rsidP="003D14AE">
            <w:pPr>
              <w:pStyle w:val="TAL"/>
              <w:rPr>
                <w:rFonts w:cs="Arial"/>
              </w:rPr>
            </w:pPr>
            <w:r w:rsidRPr="0045508C">
              <w:rPr>
                <w:rFonts w:cs="Arial"/>
              </w:rPr>
              <w:t>SSB.2 FR1</w:t>
            </w:r>
          </w:p>
        </w:tc>
        <w:tc>
          <w:tcPr>
            <w:tcW w:w="3072" w:type="dxa"/>
          </w:tcPr>
          <w:p w14:paraId="710E22BC" w14:textId="77777777" w:rsidR="00994DB7" w:rsidRPr="0045508C" w:rsidRDefault="00994DB7" w:rsidP="003D14AE">
            <w:pPr>
              <w:pStyle w:val="TAL"/>
              <w:rPr>
                <w:rFonts w:cs="Arial"/>
              </w:rPr>
            </w:pPr>
            <w:r w:rsidRPr="0045508C">
              <w:rPr>
                <w:rFonts w:cs="Arial"/>
              </w:rPr>
              <w:t>As specified in clause A.3.1</w:t>
            </w:r>
          </w:p>
        </w:tc>
      </w:tr>
      <w:tr w:rsidR="00994DB7" w:rsidRPr="0045508C" w14:paraId="335C7AA1" w14:textId="77777777" w:rsidTr="003D14AE">
        <w:trPr>
          <w:cantSplit/>
          <w:trHeight w:val="416"/>
        </w:trPr>
        <w:tc>
          <w:tcPr>
            <w:tcW w:w="2117" w:type="dxa"/>
          </w:tcPr>
          <w:p w14:paraId="27C12363" w14:textId="77777777" w:rsidR="00994DB7" w:rsidRPr="0045508C" w:rsidRDefault="00994DB7" w:rsidP="003D14AE">
            <w:pPr>
              <w:pStyle w:val="TAH"/>
              <w:jc w:val="left"/>
              <w:rPr>
                <w:rFonts w:cs="v4.2.0"/>
                <w:b w:val="0"/>
              </w:rPr>
            </w:pPr>
            <w:r w:rsidRPr="0045508C">
              <w:rPr>
                <w:rFonts w:cs="v4.2.0"/>
                <w:b w:val="0"/>
              </w:rPr>
              <w:t>SMTC-SSB parameters on NR RF Channel 2</w:t>
            </w:r>
          </w:p>
        </w:tc>
        <w:tc>
          <w:tcPr>
            <w:tcW w:w="596" w:type="dxa"/>
          </w:tcPr>
          <w:p w14:paraId="37774610" w14:textId="77777777" w:rsidR="00994DB7" w:rsidRPr="0045508C" w:rsidRDefault="00994DB7" w:rsidP="003D14AE">
            <w:pPr>
              <w:pStyle w:val="TAL"/>
              <w:rPr>
                <w:rFonts w:cs="Arial"/>
              </w:rPr>
            </w:pPr>
          </w:p>
        </w:tc>
        <w:tc>
          <w:tcPr>
            <w:tcW w:w="1251" w:type="dxa"/>
          </w:tcPr>
          <w:p w14:paraId="75C79705" w14:textId="77777777" w:rsidR="00994DB7" w:rsidRPr="0045508C" w:rsidRDefault="00994DB7" w:rsidP="003D14AE">
            <w:pPr>
              <w:pStyle w:val="TAL"/>
              <w:rPr>
                <w:rFonts w:cs="Arial"/>
              </w:rPr>
            </w:pPr>
            <w:r w:rsidRPr="0045508C">
              <w:rPr>
                <w:rFonts w:cs="Arial"/>
              </w:rPr>
              <w:t>Config 1,2,3</w:t>
            </w:r>
          </w:p>
        </w:tc>
        <w:tc>
          <w:tcPr>
            <w:tcW w:w="2505" w:type="dxa"/>
            <w:gridSpan w:val="4"/>
          </w:tcPr>
          <w:p w14:paraId="04F99866" w14:textId="77777777" w:rsidR="00994DB7" w:rsidRPr="0045508C" w:rsidRDefault="00994DB7" w:rsidP="003D14AE">
            <w:pPr>
              <w:pStyle w:val="TAL"/>
              <w:rPr>
                <w:rFonts w:cs="Arial"/>
              </w:rPr>
            </w:pPr>
            <w:r w:rsidRPr="0045508C">
              <w:rPr>
                <w:rFonts w:cs="Arial"/>
              </w:rPr>
              <w:t>SSB.3 FR2</w:t>
            </w:r>
          </w:p>
        </w:tc>
        <w:tc>
          <w:tcPr>
            <w:tcW w:w="3072" w:type="dxa"/>
          </w:tcPr>
          <w:p w14:paraId="76584503" w14:textId="77777777" w:rsidR="00994DB7" w:rsidRPr="0045508C" w:rsidRDefault="00994DB7" w:rsidP="003D14AE">
            <w:pPr>
              <w:pStyle w:val="TAL"/>
              <w:rPr>
                <w:rFonts w:cs="Arial"/>
              </w:rPr>
            </w:pPr>
            <w:r w:rsidRPr="0045508C">
              <w:rPr>
                <w:rFonts w:cs="Arial"/>
              </w:rPr>
              <w:t>As specified in clause A.3.2</w:t>
            </w:r>
          </w:p>
        </w:tc>
      </w:tr>
      <w:tr w:rsidR="00994DB7" w:rsidRPr="0045508C" w14:paraId="6C4035DC" w14:textId="77777777" w:rsidTr="003D14AE">
        <w:trPr>
          <w:cantSplit/>
          <w:trHeight w:val="198"/>
        </w:trPr>
        <w:tc>
          <w:tcPr>
            <w:tcW w:w="2117" w:type="dxa"/>
          </w:tcPr>
          <w:p w14:paraId="7DD933BF" w14:textId="77777777" w:rsidR="00994DB7" w:rsidRPr="0045508C" w:rsidRDefault="00994DB7" w:rsidP="003D14AE">
            <w:pPr>
              <w:pStyle w:val="TAL"/>
              <w:rPr>
                <w:rFonts w:cs="Arial"/>
              </w:rPr>
            </w:pPr>
            <w:r w:rsidRPr="0045508C">
              <w:rPr>
                <w:i/>
              </w:rPr>
              <w:t>offsetMO</w:t>
            </w:r>
          </w:p>
        </w:tc>
        <w:tc>
          <w:tcPr>
            <w:tcW w:w="596" w:type="dxa"/>
          </w:tcPr>
          <w:p w14:paraId="10A32E9C" w14:textId="77777777" w:rsidR="00994DB7" w:rsidRPr="0045508C" w:rsidRDefault="00994DB7" w:rsidP="003D14AE">
            <w:pPr>
              <w:pStyle w:val="TAL"/>
              <w:rPr>
                <w:rFonts w:cs="Arial"/>
              </w:rPr>
            </w:pPr>
            <w:r w:rsidRPr="0045508C">
              <w:rPr>
                <w:rFonts w:cs="Arial"/>
              </w:rPr>
              <w:t>dB</w:t>
            </w:r>
          </w:p>
        </w:tc>
        <w:tc>
          <w:tcPr>
            <w:tcW w:w="1251" w:type="dxa"/>
          </w:tcPr>
          <w:p w14:paraId="5F3FD2D6" w14:textId="77777777" w:rsidR="00994DB7" w:rsidRPr="0045508C" w:rsidRDefault="00994DB7" w:rsidP="003D14AE">
            <w:pPr>
              <w:pStyle w:val="TAL"/>
              <w:rPr>
                <w:rFonts w:cs="Arial"/>
              </w:rPr>
            </w:pPr>
            <w:r w:rsidRPr="0045508C">
              <w:rPr>
                <w:rFonts w:cs="Arial"/>
              </w:rPr>
              <w:t>Config 1,2,3</w:t>
            </w:r>
          </w:p>
        </w:tc>
        <w:tc>
          <w:tcPr>
            <w:tcW w:w="2505" w:type="dxa"/>
            <w:gridSpan w:val="4"/>
          </w:tcPr>
          <w:p w14:paraId="2E88567A" w14:textId="77777777" w:rsidR="00994DB7" w:rsidRPr="0045508C" w:rsidRDefault="00994DB7" w:rsidP="003D14AE">
            <w:pPr>
              <w:pStyle w:val="TAL"/>
              <w:rPr>
                <w:rFonts w:cs="Arial"/>
              </w:rPr>
            </w:pPr>
            <w:r w:rsidRPr="0045508C">
              <w:rPr>
                <w:rFonts w:cs="Arial"/>
              </w:rPr>
              <w:t>6</w:t>
            </w:r>
          </w:p>
        </w:tc>
        <w:tc>
          <w:tcPr>
            <w:tcW w:w="3072" w:type="dxa"/>
          </w:tcPr>
          <w:p w14:paraId="3F6A4E07" w14:textId="77777777" w:rsidR="00994DB7" w:rsidRPr="0045508C" w:rsidRDefault="00994DB7" w:rsidP="003D14AE">
            <w:pPr>
              <w:pStyle w:val="TAL"/>
              <w:rPr>
                <w:rFonts w:cs="Arial"/>
              </w:rPr>
            </w:pPr>
          </w:p>
        </w:tc>
      </w:tr>
      <w:tr w:rsidR="00994DB7" w:rsidRPr="0045508C" w14:paraId="1BF26807" w14:textId="77777777" w:rsidTr="003D14AE">
        <w:trPr>
          <w:cantSplit/>
          <w:trHeight w:val="208"/>
        </w:trPr>
        <w:tc>
          <w:tcPr>
            <w:tcW w:w="2117" w:type="dxa"/>
          </w:tcPr>
          <w:p w14:paraId="765F3886" w14:textId="77777777" w:rsidR="00994DB7" w:rsidRPr="0045508C" w:rsidRDefault="00994DB7" w:rsidP="003D14AE">
            <w:pPr>
              <w:pStyle w:val="TAL"/>
              <w:rPr>
                <w:rFonts w:cs="Arial"/>
              </w:rPr>
            </w:pPr>
            <w:r w:rsidRPr="0045508C">
              <w:rPr>
                <w:rFonts w:cs="Arial"/>
              </w:rPr>
              <w:t>Hysteresis</w:t>
            </w:r>
          </w:p>
        </w:tc>
        <w:tc>
          <w:tcPr>
            <w:tcW w:w="596" w:type="dxa"/>
          </w:tcPr>
          <w:p w14:paraId="3E085368" w14:textId="77777777" w:rsidR="00994DB7" w:rsidRPr="0045508C" w:rsidRDefault="00994DB7" w:rsidP="003D14AE">
            <w:pPr>
              <w:pStyle w:val="TAL"/>
              <w:rPr>
                <w:rFonts w:cs="Arial"/>
              </w:rPr>
            </w:pPr>
            <w:r w:rsidRPr="0045508C">
              <w:rPr>
                <w:rFonts w:cs="Arial"/>
              </w:rPr>
              <w:t>dB</w:t>
            </w:r>
          </w:p>
        </w:tc>
        <w:tc>
          <w:tcPr>
            <w:tcW w:w="1251" w:type="dxa"/>
          </w:tcPr>
          <w:p w14:paraId="607497D1" w14:textId="77777777" w:rsidR="00994DB7" w:rsidRPr="0045508C" w:rsidRDefault="00994DB7" w:rsidP="003D14AE">
            <w:pPr>
              <w:pStyle w:val="TAL"/>
              <w:rPr>
                <w:rFonts w:cs="Arial"/>
              </w:rPr>
            </w:pPr>
            <w:r w:rsidRPr="0045508C">
              <w:rPr>
                <w:rFonts w:cs="Arial"/>
              </w:rPr>
              <w:t>Config 1,2,3</w:t>
            </w:r>
          </w:p>
        </w:tc>
        <w:tc>
          <w:tcPr>
            <w:tcW w:w="2505" w:type="dxa"/>
            <w:gridSpan w:val="4"/>
          </w:tcPr>
          <w:p w14:paraId="73F1215D" w14:textId="77777777" w:rsidR="00994DB7" w:rsidRPr="0045508C" w:rsidRDefault="00994DB7" w:rsidP="003D14AE">
            <w:pPr>
              <w:pStyle w:val="TAL"/>
              <w:rPr>
                <w:rFonts w:cs="Arial"/>
              </w:rPr>
            </w:pPr>
            <w:r w:rsidRPr="0045508C">
              <w:rPr>
                <w:rFonts w:cs="Arial"/>
              </w:rPr>
              <w:t>0</w:t>
            </w:r>
          </w:p>
        </w:tc>
        <w:tc>
          <w:tcPr>
            <w:tcW w:w="3072" w:type="dxa"/>
          </w:tcPr>
          <w:p w14:paraId="0499D0F8" w14:textId="77777777" w:rsidR="00994DB7" w:rsidRPr="0045508C" w:rsidRDefault="00994DB7" w:rsidP="003D14AE">
            <w:pPr>
              <w:pStyle w:val="TAL"/>
              <w:rPr>
                <w:rFonts w:cs="Arial"/>
              </w:rPr>
            </w:pPr>
          </w:p>
        </w:tc>
      </w:tr>
      <w:tr w:rsidR="00994DB7" w:rsidRPr="0045508C" w14:paraId="6CF083B9" w14:textId="77777777" w:rsidTr="003D14AE">
        <w:trPr>
          <w:cantSplit/>
          <w:trHeight w:val="208"/>
        </w:trPr>
        <w:tc>
          <w:tcPr>
            <w:tcW w:w="2117" w:type="dxa"/>
          </w:tcPr>
          <w:p w14:paraId="3D8D9548" w14:textId="77777777" w:rsidR="00994DB7" w:rsidRPr="0045508C" w:rsidRDefault="00994DB7" w:rsidP="003D14AE">
            <w:pPr>
              <w:pStyle w:val="TAL"/>
              <w:rPr>
                <w:rFonts w:cs="Arial"/>
              </w:rPr>
            </w:pPr>
            <w:r w:rsidRPr="0045508C">
              <w:rPr>
                <w:i/>
              </w:rPr>
              <w:t>a4-Threshold</w:t>
            </w:r>
          </w:p>
        </w:tc>
        <w:tc>
          <w:tcPr>
            <w:tcW w:w="596" w:type="dxa"/>
          </w:tcPr>
          <w:p w14:paraId="7BA4C298" w14:textId="77777777" w:rsidR="00994DB7" w:rsidRPr="0045508C" w:rsidRDefault="00994DB7" w:rsidP="003D14AE">
            <w:pPr>
              <w:pStyle w:val="TAL"/>
              <w:rPr>
                <w:rFonts w:cs="Arial"/>
              </w:rPr>
            </w:pPr>
            <w:r w:rsidRPr="0045508C">
              <w:rPr>
                <w:rFonts w:cs="Arial"/>
              </w:rPr>
              <w:t>dBm</w:t>
            </w:r>
          </w:p>
        </w:tc>
        <w:tc>
          <w:tcPr>
            <w:tcW w:w="1251" w:type="dxa"/>
          </w:tcPr>
          <w:p w14:paraId="7ACA4072" w14:textId="77777777" w:rsidR="00994DB7" w:rsidRPr="0045508C" w:rsidRDefault="00994DB7" w:rsidP="003D14AE">
            <w:pPr>
              <w:pStyle w:val="TAL"/>
              <w:rPr>
                <w:rFonts w:cs="Arial"/>
              </w:rPr>
            </w:pPr>
            <w:r w:rsidRPr="0045508C">
              <w:rPr>
                <w:rFonts w:cs="Arial"/>
              </w:rPr>
              <w:t>Config 1,2,3</w:t>
            </w:r>
          </w:p>
        </w:tc>
        <w:tc>
          <w:tcPr>
            <w:tcW w:w="2505" w:type="dxa"/>
            <w:gridSpan w:val="4"/>
          </w:tcPr>
          <w:p w14:paraId="3C173FBD" w14:textId="77777777" w:rsidR="00994DB7" w:rsidRPr="0045508C" w:rsidRDefault="00994DB7" w:rsidP="003D14AE">
            <w:pPr>
              <w:pStyle w:val="TAL"/>
              <w:rPr>
                <w:rFonts w:cs="Arial"/>
              </w:rPr>
            </w:pPr>
            <w:r w:rsidRPr="0045508C">
              <w:rPr>
                <w:rFonts w:cs="Arial"/>
              </w:rPr>
              <w:t>-120</w:t>
            </w:r>
          </w:p>
        </w:tc>
        <w:tc>
          <w:tcPr>
            <w:tcW w:w="3072" w:type="dxa"/>
          </w:tcPr>
          <w:p w14:paraId="62F505E8" w14:textId="77777777" w:rsidR="00994DB7" w:rsidRPr="0045508C" w:rsidRDefault="00994DB7" w:rsidP="003D14AE">
            <w:pPr>
              <w:pStyle w:val="TAL"/>
              <w:rPr>
                <w:rFonts w:cs="Arial"/>
              </w:rPr>
            </w:pPr>
          </w:p>
        </w:tc>
      </w:tr>
      <w:tr w:rsidR="00994DB7" w:rsidRPr="0045508C" w14:paraId="569D541E" w14:textId="77777777" w:rsidTr="003D14AE">
        <w:trPr>
          <w:cantSplit/>
          <w:trHeight w:val="208"/>
        </w:trPr>
        <w:tc>
          <w:tcPr>
            <w:tcW w:w="2117" w:type="dxa"/>
          </w:tcPr>
          <w:p w14:paraId="61FA465E" w14:textId="77777777" w:rsidR="00994DB7" w:rsidRPr="0045508C" w:rsidRDefault="00994DB7" w:rsidP="003D14AE">
            <w:pPr>
              <w:pStyle w:val="TAL"/>
              <w:rPr>
                <w:rFonts w:cs="Arial"/>
              </w:rPr>
            </w:pPr>
            <w:r w:rsidRPr="0045508C">
              <w:rPr>
                <w:rFonts w:cs="Arial"/>
              </w:rPr>
              <w:t>CP length</w:t>
            </w:r>
          </w:p>
        </w:tc>
        <w:tc>
          <w:tcPr>
            <w:tcW w:w="596" w:type="dxa"/>
          </w:tcPr>
          <w:p w14:paraId="596A6F38" w14:textId="77777777" w:rsidR="00994DB7" w:rsidRPr="0045508C" w:rsidRDefault="00994DB7" w:rsidP="003D14AE">
            <w:pPr>
              <w:pStyle w:val="TAL"/>
              <w:rPr>
                <w:rFonts w:cs="Arial"/>
              </w:rPr>
            </w:pPr>
          </w:p>
        </w:tc>
        <w:tc>
          <w:tcPr>
            <w:tcW w:w="1251" w:type="dxa"/>
          </w:tcPr>
          <w:p w14:paraId="6339A6D6" w14:textId="77777777" w:rsidR="00994DB7" w:rsidRPr="0045508C" w:rsidRDefault="00994DB7" w:rsidP="003D14AE">
            <w:pPr>
              <w:pStyle w:val="TAL"/>
              <w:rPr>
                <w:rFonts w:cs="Arial"/>
              </w:rPr>
            </w:pPr>
            <w:r w:rsidRPr="0045508C">
              <w:rPr>
                <w:rFonts w:cs="Arial"/>
              </w:rPr>
              <w:t>Config 1,2,3</w:t>
            </w:r>
          </w:p>
        </w:tc>
        <w:tc>
          <w:tcPr>
            <w:tcW w:w="2505" w:type="dxa"/>
            <w:gridSpan w:val="4"/>
          </w:tcPr>
          <w:p w14:paraId="35C2445F" w14:textId="77777777" w:rsidR="00994DB7" w:rsidRPr="0045508C" w:rsidRDefault="00994DB7" w:rsidP="003D14AE">
            <w:pPr>
              <w:pStyle w:val="TAL"/>
              <w:rPr>
                <w:rFonts w:cs="Arial"/>
              </w:rPr>
            </w:pPr>
            <w:r w:rsidRPr="0045508C">
              <w:rPr>
                <w:rFonts w:cs="Arial"/>
              </w:rPr>
              <w:t>Normal</w:t>
            </w:r>
          </w:p>
        </w:tc>
        <w:tc>
          <w:tcPr>
            <w:tcW w:w="3072" w:type="dxa"/>
          </w:tcPr>
          <w:p w14:paraId="78C5C82D" w14:textId="77777777" w:rsidR="00994DB7" w:rsidRPr="0045508C" w:rsidRDefault="00994DB7" w:rsidP="003D14AE">
            <w:pPr>
              <w:pStyle w:val="TAL"/>
              <w:rPr>
                <w:rFonts w:cs="Arial"/>
              </w:rPr>
            </w:pPr>
          </w:p>
        </w:tc>
      </w:tr>
      <w:tr w:rsidR="00994DB7" w:rsidRPr="0045508C" w14:paraId="2A3B38ED" w14:textId="77777777" w:rsidTr="003D14AE">
        <w:trPr>
          <w:cantSplit/>
          <w:trHeight w:val="198"/>
        </w:trPr>
        <w:tc>
          <w:tcPr>
            <w:tcW w:w="2117" w:type="dxa"/>
          </w:tcPr>
          <w:p w14:paraId="6CB0E0C8" w14:textId="77777777" w:rsidR="00994DB7" w:rsidRPr="0045508C" w:rsidRDefault="00994DB7" w:rsidP="003D14AE">
            <w:pPr>
              <w:pStyle w:val="TAL"/>
              <w:rPr>
                <w:rFonts w:cs="Arial"/>
              </w:rPr>
            </w:pPr>
            <w:r w:rsidRPr="0045508C">
              <w:rPr>
                <w:rFonts w:cs="Arial"/>
              </w:rPr>
              <w:t>TimeToTrigger</w:t>
            </w:r>
          </w:p>
        </w:tc>
        <w:tc>
          <w:tcPr>
            <w:tcW w:w="596" w:type="dxa"/>
          </w:tcPr>
          <w:p w14:paraId="58AC4959" w14:textId="77777777" w:rsidR="00994DB7" w:rsidRPr="0045508C" w:rsidRDefault="00994DB7" w:rsidP="003D14AE">
            <w:pPr>
              <w:pStyle w:val="TAL"/>
              <w:rPr>
                <w:rFonts w:cs="Arial"/>
              </w:rPr>
            </w:pPr>
            <w:r w:rsidRPr="0045508C">
              <w:rPr>
                <w:rFonts w:cs="Arial"/>
              </w:rPr>
              <w:t>s</w:t>
            </w:r>
          </w:p>
        </w:tc>
        <w:tc>
          <w:tcPr>
            <w:tcW w:w="1251" w:type="dxa"/>
          </w:tcPr>
          <w:p w14:paraId="6486BC5D" w14:textId="77777777" w:rsidR="00994DB7" w:rsidRPr="0045508C" w:rsidRDefault="00994DB7" w:rsidP="003D14AE">
            <w:pPr>
              <w:pStyle w:val="TAL"/>
              <w:rPr>
                <w:rFonts w:cs="Arial"/>
              </w:rPr>
            </w:pPr>
            <w:r w:rsidRPr="0045508C">
              <w:rPr>
                <w:rFonts w:cs="Arial"/>
              </w:rPr>
              <w:t>Config 1,2,3</w:t>
            </w:r>
          </w:p>
        </w:tc>
        <w:tc>
          <w:tcPr>
            <w:tcW w:w="2505" w:type="dxa"/>
            <w:gridSpan w:val="4"/>
          </w:tcPr>
          <w:p w14:paraId="1FF51E3E" w14:textId="77777777" w:rsidR="00994DB7" w:rsidRPr="0045508C" w:rsidRDefault="00994DB7" w:rsidP="003D14AE">
            <w:pPr>
              <w:pStyle w:val="TAL"/>
              <w:rPr>
                <w:rFonts w:cs="Arial"/>
              </w:rPr>
            </w:pPr>
            <w:r w:rsidRPr="0045508C">
              <w:rPr>
                <w:rFonts w:cs="Arial"/>
              </w:rPr>
              <w:t>0</w:t>
            </w:r>
          </w:p>
        </w:tc>
        <w:tc>
          <w:tcPr>
            <w:tcW w:w="3072" w:type="dxa"/>
          </w:tcPr>
          <w:p w14:paraId="1995FDED" w14:textId="77777777" w:rsidR="00994DB7" w:rsidRPr="0045508C" w:rsidRDefault="00994DB7" w:rsidP="003D14AE">
            <w:pPr>
              <w:pStyle w:val="TAL"/>
              <w:rPr>
                <w:rFonts w:cs="Arial"/>
              </w:rPr>
            </w:pPr>
          </w:p>
        </w:tc>
      </w:tr>
      <w:tr w:rsidR="00994DB7" w:rsidRPr="0045508C" w14:paraId="27C798E0" w14:textId="77777777" w:rsidTr="003D14AE">
        <w:trPr>
          <w:cantSplit/>
          <w:trHeight w:val="208"/>
        </w:trPr>
        <w:tc>
          <w:tcPr>
            <w:tcW w:w="2117" w:type="dxa"/>
          </w:tcPr>
          <w:p w14:paraId="3D03AF0B" w14:textId="77777777" w:rsidR="00994DB7" w:rsidRPr="0045508C" w:rsidRDefault="00994DB7" w:rsidP="003D14AE">
            <w:pPr>
              <w:pStyle w:val="TAL"/>
              <w:rPr>
                <w:rFonts w:cs="Arial"/>
              </w:rPr>
            </w:pPr>
            <w:r w:rsidRPr="0045508C">
              <w:rPr>
                <w:rFonts w:cs="Arial"/>
              </w:rPr>
              <w:t>Filter coefficient</w:t>
            </w:r>
          </w:p>
        </w:tc>
        <w:tc>
          <w:tcPr>
            <w:tcW w:w="596" w:type="dxa"/>
          </w:tcPr>
          <w:p w14:paraId="515F15C2" w14:textId="77777777" w:rsidR="00994DB7" w:rsidRPr="0045508C" w:rsidRDefault="00994DB7" w:rsidP="003D14AE">
            <w:pPr>
              <w:pStyle w:val="TAL"/>
              <w:rPr>
                <w:rFonts w:cs="Arial"/>
              </w:rPr>
            </w:pPr>
          </w:p>
        </w:tc>
        <w:tc>
          <w:tcPr>
            <w:tcW w:w="1251" w:type="dxa"/>
          </w:tcPr>
          <w:p w14:paraId="47D2885F" w14:textId="77777777" w:rsidR="00994DB7" w:rsidRPr="0045508C" w:rsidRDefault="00994DB7" w:rsidP="003D14AE">
            <w:pPr>
              <w:pStyle w:val="TAL"/>
              <w:rPr>
                <w:rFonts w:cs="Arial"/>
              </w:rPr>
            </w:pPr>
            <w:r w:rsidRPr="0045508C">
              <w:rPr>
                <w:rFonts w:cs="Arial"/>
              </w:rPr>
              <w:t>Config 1,2,3</w:t>
            </w:r>
          </w:p>
        </w:tc>
        <w:tc>
          <w:tcPr>
            <w:tcW w:w="2505" w:type="dxa"/>
            <w:gridSpan w:val="4"/>
          </w:tcPr>
          <w:p w14:paraId="72C676A1" w14:textId="77777777" w:rsidR="00994DB7" w:rsidRPr="0045508C" w:rsidRDefault="00994DB7" w:rsidP="003D14AE">
            <w:pPr>
              <w:pStyle w:val="TAL"/>
              <w:rPr>
                <w:rFonts w:cs="Arial"/>
              </w:rPr>
            </w:pPr>
            <w:r w:rsidRPr="0045508C">
              <w:rPr>
                <w:rFonts w:cs="Arial"/>
              </w:rPr>
              <w:t>0</w:t>
            </w:r>
          </w:p>
        </w:tc>
        <w:tc>
          <w:tcPr>
            <w:tcW w:w="3072" w:type="dxa"/>
          </w:tcPr>
          <w:p w14:paraId="42C201B0" w14:textId="77777777" w:rsidR="00994DB7" w:rsidRPr="0045508C" w:rsidRDefault="00994DB7" w:rsidP="003D14AE">
            <w:pPr>
              <w:pStyle w:val="TAL"/>
              <w:rPr>
                <w:rFonts w:cs="Arial"/>
              </w:rPr>
            </w:pPr>
            <w:r w:rsidRPr="0045508C">
              <w:rPr>
                <w:rFonts w:cs="Arial"/>
              </w:rPr>
              <w:t>L3 filtering is not used</w:t>
            </w:r>
          </w:p>
        </w:tc>
      </w:tr>
      <w:tr w:rsidR="00994DB7" w:rsidRPr="0045508C" w14:paraId="2450976A" w14:textId="77777777" w:rsidTr="003D14AE">
        <w:trPr>
          <w:cantSplit/>
          <w:trHeight w:val="208"/>
        </w:trPr>
        <w:tc>
          <w:tcPr>
            <w:tcW w:w="2117" w:type="dxa"/>
          </w:tcPr>
          <w:p w14:paraId="2F409E58" w14:textId="77777777" w:rsidR="00994DB7" w:rsidRPr="0045508C" w:rsidRDefault="00994DB7" w:rsidP="003D14AE">
            <w:pPr>
              <w:pStyle w:val="TAL"/>
              <w:rPr>
                <w:rFonts w:cs="Arial"/>
              </w:rPr>
            </w:pPr>
            <w:r w:rsidRPr="0045508C">
              <w:rPr>
                <w:rFonts w:cs="Arial"/>
              </w:rPr>
              <w:t>DRX</w:t>
            </w:r>
          </w:p>
        </w:tc>
        <w:tc>
          <w:tcPr>
            <w:tcW w:w="596" w:type="dxa"/>
          </w:tcPr>
          <w:p w14:paraId="5D076F0F" w14:textId="77777777" w:rsidR="00994DB7" w:rsidRPr="0045508C" w:rsidRDefault="00994DB7" w:rsidP="003D14AE">
            <w:pPr>
              <w:pStyle w:val="TAL"/>
              <w:rPr>
                <w:rFonts w:cs="Arial"/>
              </w:rPr>
            </w:pPr>
          </w:p>
        </w:tc>
        <w:tc>
          <w:tcPr>
            <w:tcW w:w="1251" w:type="dxa"/>
          </w:tcPr>
          <w:p w14:paraId="013C6B2B" w14:textId="77777777" w:rsidR="00994DB7" w:rsidRPr="0045508C" w:rsidRDefault="00994DB7" w:rsidP="003D14AE">
            <w:pPr>
              <w:pStyle w:val="TAL"/>
              <w:rPr>
                <w:rFonts w:cs="Arial"/>
              </w:rPr>
            </w:pPr>
            <w:r w:rsidRPr="0045508C">
              <w:rPr>
                <w:rFonts w:cs="Arial"/>
              </w:rPr>
              <w:t>Config 1,2,3</w:t>
            </w:r>
          </w:p>
        </w:tc>
        <w:tc>
          <w:tcPr>
            <w:tcW w:w="626" w:type="dxa"/>
          </w:tcPr>
          <w:p w14:paraId="05E80680" w14:textId="77777777" w:rsidR="00994DB7" w:rsidRPr="0045508C" w:rsidRDefault="00994DB7" w:rsidP="003D14AE">
            <w:pPr>
              <w:pStyle w:val="TAL"/>
              <w:rPr>
                <w:rFonts w:cs="Arial"/>
              </w:rPr>
            </w:pPr>
            <w:r w:rsidRPr="0045508C">
              <w:rPr>
                <w:rFonts w:cs="Arial"/>
              </w:rPr>
              <w:t>DRX.1</w:t>
            </w:r>
          </w:p>
        </w:tc>
        <w:tc>
          <w:tcPr>
            <w:tcW w:w="626" w:type="dxa"/>
          </w:tcPr>
          <w:p w14:paraId="314E009E" w14:textId="77777777" w:rsidR="00994DB7" w:rsidRPr="0045508C" w:rsidRDefault="00994DB7" w:rsidP="003D14AE">
            <w:pPr>
              <w:pStyle w:val="TAL"/>
              <w:rPr>
                <w:rFonts w:cs="Arial"/>
              </w:rPr>
            </w:pPr>
            <w:r w:rsidRPr="0045508C">
              <w:rPr>
                <w:rFonts w:cs="Arial"/>
              </w:rPr>
              <w:t>DRX.2</w:t>
            </w:r>
          </w:p>
        </w:tc>
        <w:tc>
          <w:tcPr>
            <w:tcW w:w="626" w:type="dxa"/>
          </w:tcPr>
          <w:p w14:paraId="187A8181" w14:textId="77777777" w:rsidR="00994DB7" w:rsidRPr="0045508C" w:rsidRDefault="00994DB7" w:rsidP="003D14AE">
            <w:pPr>
              <w:pStyle w:val="TAL"/>
              <w:rPr>
                <w:rFonts w:cs="Arial"/>
              </w:rPr>
            </w:pPr>
            <w:r w:rsidRPr="0045508C">
              <w:rPr>
                <w:rFonts w:cs="Arial"/>
              </w:rPr>
              <w:t>DRX.1</w:t>
            </w:r>
          </w:p>
        </w:tc>
        <w:tc>
          <w:tcPr>
            <w:tcW w:w="627" w:type="dxa"/>
          </w:tcPr>
          <w:p w14:paraId="2EC6ECB9" w14:textId="77777777" w:rsidR="00994DB7" w:rsidRPr="0045508C" w:rsidRDefault="00994DB7" w:rsidP="003D14AE">
            <w:pPr>
              <w:pStyle w:val="TAL"/>
              <w:rPr>
                <w:rFonts w:cs="Arial"/>
              </w:rPr>
            </w:pPr>
            <w:r w:rsidRPr="0045508C">
              <w:rPr>
                <w:rFonts w:cs="Arial"/>
              </w:rPr>
              <w:t>DRX.2</w:t>
            </w:r>
          </w:p>
        </w:tc>
        <w:tc>
          <w:tcPr>
            <w:tcW w:w="3072" w:type="dxa"/>
          </w:tcPr>
          <w:p w14:paraId="20742F8A" w14:textId="77777777" w:rsidR="00994DB7" w:rsidRPr="0045508C" w:rsidRDefault="00994DB7" w:rsidP="003D14AE">
            <w:pPr>
              <w:pStyle w:val="TAL"/>
              <w:rPr>
                <w:rFonts w:cs="Arial"/>
              </w:rPr>
            </w:pPr>
            <w:r w:rsidRPr="0045508C">
              <w:rPr>
                <w:rFonts w:cs="Arial"/>
              </w:rPr>
              <w:t>DRX is used</w:t>
            </w:r>
          </w:p>
        </w:tc>
      </w:tr>
      <w:tr w:rsidR="00994DB7" w:rsidRPr="0045508C" w14:paraId="6126B94C" w14:textId="77777777" w:rsidTr="003D14AE">
        <w:trPr>
          <w:cantSplit/>
          <w:trHeight w:val="614"/>
        </w:trPr>
        <w:tc>
          <w:tcPr>
            <w:tcW w:w="2117" w:type="dxa"/>
            <w:vMerge w:val="restart"/>
          </w:tcPr>
          <w:p w14:paraId="42CD8A46" w14:textId="77777777" w:rsidR="00994DB7" w:rsidRPr="0045508C" w:rsidRDefault="00994DB7" w:rsidP="003D14AE">
            <w:pPr>
              <w:pStyle w:val="TAL"/>
              <w:rPr>
                <w:rFonts w:cs="Arial"/>
              </w:rPr>
            </w:pPr>
            <w:r w:rsidRPr="0045508C">
              <w:rPr>
                <w:rFonts w:cs="Arial"/>
              </w:rPr>
              <w:t>Time offset between serving and neighbour cells</w:t>
            </w:r>
          </w:p>
        </w:tc>
        <w:tc>
          <w:tcPr>
            <w:tcW w:w="596" w:type="dxa"/>
          </w:tcPr>
          <w:p w14:paraId="623E6992" w14:textId="77777777" w:rsidR="00994DB7" w:rsidRPr="0045508C" w:rsidRDefault="00994DB7" w:rsidP="003D14AE">
            <w:pPr>
              <w:pStyle w:val="TAL"/>
              <w:rPr>
                <w:rFonts w:cs="Arial"/>
              </w:rPr>
            </w:pPr>
          </w:p>
        </w:tc>
        <w:tc>
          <w:tcPr>
            <w:tcW w:w="1251" w:type="dxa"/>
          </w:tcPr>
          <w:p w14:paraId="0F64E8CC" w14:textId="77777777" w:rsidR="00994DB7" w:rsidRPr="0045508C" w:rsidRDefault="00994DB7" w:rsidP="003D14AE">
            <w:pPr>
              <w:pStyle w:val="TAL"/>
              <w:rPr>
                <w:rFonts w:cs="v4.2.0"/>
              </w:rPr>
            </w:pPr>
            <w:r w:rsidRPr="0045508C">
              <w:rPr>
                <w:rFonts w:cs="Arial"/>
              </w:rPr>
              <w:t>Config 1</w:t>
            </w:r>
          </w:p>
        </w:tc>
        <w:tc>
          <w:tcPr>
            <w:tcW w:w="2505" w:type="dxa"/>
            <w:gridSpan w:val="4"/>
          </w:tcPr>
          <w:p w14:paraId="2D439D06" w14:textId="77777777" w:rsidR="00994DB7" w:rsidRPr="0045508C" w:rsidRDefault="00994DB7" w:rsidP="003D14AE">
            <w:pPr>
              <w:pStyle w:val="TAL"/>
              <w:rPr>
                <w:rFonts w:cs="Arial"/>
              </w:rPr>
            </w:pPr>
            <w:r w:rsidRPr="0045508C">
              <w:rPr>
                <w:rFonts w:cs="v4.2.0"/>
              </w:rPr>
              <w:t>3ms</w:t>
            </w:r>
          </w:p>
        </w:tc>
        <w:tc>
          <w:tcPr>
            <w:tcW w:w="3072" w:type="dxa"/>
          </w:tcPr>
          <w:p w14:paraId="15EBAA87" w14:textId="77777777" w:rsidR="00994DB7" w:rsidRPr="0045508C" w:rsidRDefault="00994DB7" w:rsidP="003D14AE">
            <w:pPr>
              <w:pStyle w:val="TAL"/>
              <w:rPr>
                <w:rFonts w:cs="v4.2.0"/>
              </w:rPr>
            </w:pPr>
            <w:r w:rsidRPr="0045508C">
              <w:rPr>
                <w:rFonts w:cs="v4.2.0"/>
              </w:rPr>
              <w:t>Asynchronous cells.</w:t>
            </w:r>
          </w:p>
          <w:p w14:paraId="0CF9AB21" w14:textId="77777777" w:rsidR="00994DB7" w:rsidRPr="0045508C" w:rsidRDefault="00994DB7" w:rsidP="003D14AE">
            <w:pPr>
              <w:pStyle w:val="TAL"/>
              <w:rPr>
                <w:rFonts w:cs="Arial"/>
              </w:rPr>
            </w:pPr>
            <w:r w:rsidRPr="0045508C">
              <w:rPr>
                <w:rFonts w:cs="v4.2.0"/>
              </w:rPr>
              <w:t>The timing of Cell 2 is 3ms later than the timing of Cell 1.</w:t>
            </w:r>
          </w:p>
        </w:tc>
      </w:tr>
      <w:tr w:rsidR="00994DB7" w:rsidRPr="0045508C" w14:paraId="59427ABE" w14:textId="77777777" w:rsidTr="003D14AE">
        <w:trPr>
          <w:cantSplit/>
          <w:trHeight w:val="614"/>
        </w:trPr>
        <w:tc>
          <w:tcPr>
            <w:tcW w:w="2117" w:type="dxa"/>
            <w:vMerge/>
          </w:tcPr>
          <w:p w14:paraId="259F8E2C" w14:textId="77777777" w:rsidR="00994DB7" w:rsidRPr="0045508C" w:rsidRDefault="00994DB7" w:rsidP="003D14AE">
            <w:pPr>
              <w:pStyle w:val="TAL"/>
              <w:rPr>
                <w:rFonts w:cs="Arial"/>
              </w:rPr>
            </w:pPr>
          </w:p>
        </w:tc>
        <w:tc>
          <w:tcPr>
            <w:tcW w:w="596" w:type="dxa"/>
          </w:tcPr>
          <w:p w14:paraId="751E0798" w14:textId="77777777" w:rsidR="00994DB7" w:rsidRPr="0045508C" w:rsidRDefault="00994DB7" w:rsidP="003D14AE">
            <w:pPr>
              <w:pStyle w:val="TAL"/>
              <w:rPr>
                <w:rFonts w:cs="Arial"/>
              </w:rPr>
            </w:pPr>
          </w:p>
        </w:tc>
        <w:tc>
          <w:tcPr>
            <w:tcW w:w="1251" w:type="dxa"/>
          </w:tcPr>
          <w:p w14:paraId="1C165BB7" w14:textId="77777777" w:rsidR="00994DB7" w:rsidRPr="0045508C" w:rsidRDefault="00994DB7" w:rsidP="003D14AE">
            <w:pPr>
              <w:pStyle w:val="TAL"/>
              <w:rPr>
                <w:rFonts w:cs="Arial"/>
              </w:rPr>
            </w:pPr>
            <w:r w:rsidRPr="0045508C">
              <w:rPr>
                <w:rFonts w:cs="Arial"/>
              </w:rPr>
              <w:t>Config 2,3</w:t>
            </w:r>
          </w:p>
        </w:tc>
        <w:tc>
          <w:tcPr>
            <w:tcW w:w="2505" w:type="dxa"/>
            <w:gridSpan w:val="4"/>
          </w:tcPr>
          <w:p w14:paraId="20C93AF2" w14:textId="77777777" w:rsidR="00994DB7" w:rsidRPr="0045508C" w:rsidRDefault="00994DB7" w:rsidP="003D14AE">
            <w:pPr>
              <w:pStyle w:val="TAL"/>
              <w:rPr>
                <w:rFonts w:cs="v4.2.0"/>
              </w:rPr>
            </w:pPr>
            <w:r w:rsidRPr="0045508C">
              <w:rPr>
                <w:rFonts w:cs="v4.2.0"/>
              </w:rPr>
              <w:t>3</w:t>
            </w:r>
            <w:r w:rsidRPr="0045508C">
              <w:rPr>
                <w:rFonts w:cs="v4.2.0"/>
              </w:rPr>
              <w:sym w:font="Symbol" w:char="F06D"/>
            </w:r>
            <w:r w:rsidRPr="0045508C">
              <w:rPr>
                <w:rFonts w:cs="v4.2.0"/>
              </w:rPr>
              <w:t>s</w:t>
            </w:r>
          </w:p>
        </w:tc>
        <w:tc>
          <w:tcPr>
            <w:tcW w:w="3072" w:type="dxa"/>
          </w:tcPr>
          <w:p w14:paraId="62E729FB" w14:textId="77777777" w:rsidR="00994DB7" w:rsidRPr="0045508C" w:rsidRDefault="00994DB7" w:rsidP="003D14AE">
            <w:pPr>
              <w:pStyle w:val="TAL"/>
              <w:rPr>
                <w:rFonts w:cs="v4.2.0"/>
              </w:rPr>
            </w:pPr>
            <w:r w:rsidRPr="0045508C">
              <w:rPr>
                <w:rFonts w:cs="v4.2.0"/>
              </w:rPr>
              <w:t>Synchronous cells.</w:t>
            </w:r>
          </w:p>
        </w:tc>
      </w:tr>
      <w:tr w:rsidR="00994DB7" w:rsidRPr="0045508C" w14:paraId="046CA42A" w14:textId="77777777" w:rsidTr="003D14AE">
        <w:trPr>
          <w:cantSplit/>
          <w:trHeight w:val="208"/>
        </w:trPr>
        <w:tc>
          <w:tcPr>
            <w:tcW w:w="2117" w:type="dxa"/>
          </w:tcPr>
          <w:p w14:paraId="666BAED3" w14:textId="77777777" w:rsidR="00994DB7" w:rsidRPr="0045508C" w:rsidRDefault="00994DB7" w:rsidP="003D14AE">
            <w:pPr>
              <w:pStyle w:val="TAL"/>
              <w:rPr>
                <w:rFonts w:cs="Arial"/>
              </w:rPr>
            </w:pPr>
            <w:r w:rsidRPr="0045508C">
              <w:rPr>
                <w:rFonts w:cs="Arial"/>
              </w:rPr>
              <w:t>T1</w:t>
            </w:r>
          </w:p>
        </w:tc>
        <w:tc>
          <w:tcPr>
            <w:tcW w:w="596" w:type="dxa"/>
          </w:tcPr>
          <w:p w14:paraId="4C1ED2C2" w14:textId="77777777" w:rsidR="00994DB7" w:rsidRPr="0045508C" w:rsidRDefault="00994DB7" w:rsidP="003D14AE">
            <w:pPr>
              <w:pStyle w:val="TAL"/>
              <w:rPr>
                <w:rFonts w:cs="Arial"/>
              </w:rPr>
            </w:pPr>
            <w:r w:rsidRPr="0045508C">
              <w:rPr>
                <w:rFonts w:cs="Arial"/>
              </w:rPr>
              <w:t>s</w:t>
            </w:r>
          </w:p>
        </w:tc>
        <w:tc>
          <w:tcPr>
            <w:tcW w:w="1251" w:type="dxa"/>
          </w:tcPr>
          <w:p w14:paraId="55882ADA" w14:textId="77777777" w:rsidR="00994DB7" w:rsidRPr="0045508C" w:rsidRDefault="00994DB7" w:rsidP="003D14AE">
            <w:pPr>
              <w:pStyle w:val="TAL"/>
              <w:rPr>
                <w:rFonts w:cs="Arial"/>
              </w:rPr>
            </w:pPr>
            <w:r w:rsidRPr="0045508C">
              <w:rPr>
                <w:rFonts w:cs="Arial"/>
              </w:rPr>
              <w:t>Config 1,2,3</w:t>
            </w:r>
          </w:p>
        </w:tc>
        <w:tc>
          <w:tcPr>
            <w:tcW w:w="2505" w:type="dxa"/>
            <w:gridSpan w:val="4"/>
          </w:tcPr>
          <w:p w14:paraId="63E0C6E2" w14:textId="77777777" w:rsidR="00994DB7" w:rsidRPr="0045508C" w:rsidRDefault="00994DB7" w:rsidP="003D14AE">
            <w:pPr>
              <w:pStyle w:val="TAL"/>
              <w:rPr>
                <w:rFonts w:cs="Arial"/>
              </w:rPr>
            </w:pPr>
            <w:r w:rsidRPr="0045508C">
              <w:rPr>
                <w:rFonts w:cs="Arial"/>
              </w:rPr>
              <w:t>5</w:t>
            </w:r>
          </w:p>
        </w:tc>
        <w:tc>
          <w:tcPr>
            <w:tcW w:w="3072" w:type="dxa"/>
          </w:tcPr>
          <w:p w14:paraId="413AB633" w14:textId="77777777" w:rsidR="00994DB7" w:rsidRPr="0045508C" w:rsidRDefault="00994DB7" w:rsidP="003D14AE">
            <w:pPr>
              <w:pStyle w:val="TAL"/>
              <w:rPr>
                <w:rFonts w:cs="Arial"/>
              </w:rPr>
            </w:pPr>
          </w:p>
        </w:tc>
      </w:tr>
      <w:tr w:rsidR="00994DB7" w:rsidRPr="0045508C" w14:paraId="51D39017" w14:textId="77777777" w:rsidTr="003D14AE">
        <w:trPr>
          <w:cantSplit/>
          <w:trHeight w:val="208"/>
        </w:trPr>
        <w:tc>
          <w:tcPr>
            <w:tcW w:w="2117" w:type="dxa"/>
          </w:tcPr>
          <w:p w14:paraId="56E2865F" w14:textId="77777777" w:rsidR="00994DB7" w:rsidRPr="0045508C" w:rsidRDefault="00994DB7" w:rsidP="003D14AE">
            <w:pPr>
              <w:pStyle w:val="TAL"/>
              <w:rPr>
                <w:rFonts w:cs="Arial"/>
              </w:rPr>
            </w:pPr>
            <w:r w:rsidRPr="0045508C">
              <w:rPr>
                <w:rFonts w:cs="Arial"/>
              </w:rPr>
              <w:t>T2</w:t>
            </w:r>
          </w:p>
        </w:tc>
        <w:tc>
          <w:tcPr>
            <w:tcW w:w="596" w:type="dxa"/>
          </w:tcPr>
          <w:p w14:paraId="4B49BD4F" w14:textId="77777777" w:rsidR="00994DB7" w:rsidRPr="0045508C" w:rsidRDefault="00994DB7" w:rsidP="003D14AE">
            <w:pPr>
              <w:pStyle w:val="TAL"/>
              <w:rPr>
                <w:rFonts w:cs="Arial"/>
              </w:rPr>
            </w:pPr>
            <w:r w:rsidRPr="0045508C">
              <w:rPr>
                <w:rFonts w:cs="Arial"/>
              </w:rPr>
              <w:t>s</w:t>
            </w:r>
          </w:p>
        </w:tc>
        <w:tc>
          <w:tcPr>
            <w:tcW w:w="1251" w:type="dxa"/>
          </w:tcPr>
          <w:p w14:paraId="66F04E86" w14:textId="77777777" w:rsidR="00994DB7" w:rsidRPr="0045508C" w:rsidRDefault="00994DB7" w:rsidP="003D14AE">
            <w:pPr>
              <w:pStyle w:val="TAL"/>
              <w:rPr>
                <w:rFonts w:cs="Arial"/>
              </w:rPr>
            </w:pPr>
            <w:r w:rsidRPr="0045508C">
              <w:rPr>
                <w:rFonts w:cs="Arial"/>
              </w:rPr>
              <w:t>Config 1,2,3</w:t>
            </w:r>
          </w:p>
        </w:tc>
        <w:tc>
          <w:tcPr>
            <w:tcW w:w="626" w:type="dxa"/>
          </w:tcPr>
          <w:p w14:paraId="2C0147D1" w14:textId="77777777" w:rsidR="00994DB7" w:rsidRPr="0045508C" w:rsidRDefault="00994DB7" w:rsidP="003D14AE">
            <w:pPr>
              <w:pStyle w:val="TAL"/>
              <w:rPr>
                <w:rFonts w:cs="Arial"/>
              </w:rPr>
            </w:pPr>
            <w:r w:rsidRPr="0045508C">
              <w:rPr>
                <w:rFonts w:cs="Arial"/>
              </w:rPr>
              <w:t>11 for PC1; 6.5 for other PCTBD</w:t>
            </w:r>
          </w:p>
        </w:tc>
        <w:tc>
          <w:tcPr>
            <w:tcW w:w="626" w:type="dxa"/>
          </w:tcPr>
          <w:p w14:paraId="482CEE4C" w14:textId="77777777" w:rsidR="00994DB7" w:rsidRPr="0045508C" w:rsidRDefault="00994DB7" w:rsidP="003D14AE">
            <w:pPr>
              <w:pStyle w:val="TAL"/>
              <w:rPr>
                <w:rFonts w:cs="Arial"/>
              </w:rPr>
            </w:pPr>
            <w:r w:rsidRPr="0045508C">
              <w:rPr>
                <w:rFonts w:cs="Arial"/>
              </w:rPr>
              <w:t>108 for PC1; 67 for other PCTBD</w:t>
            </w:r>
          </w:p>
        </w:tc>
        <w:tc>
          <w:tcPr>
            <w:tcW w:w="626" w:type="dxa"/>
          </w:tcPr>
          <w:p w14:paraId="7EBEBD7C" w14:textId="77777777" w:rsidR="00994DB7" w:rsidRPr="0045508C" w:rsidRDefault="00994DB7" w:rsidP="003D14AE">
            <w:pPr>
              <w:pStyle w:val="TAL"/>
              <w:rPr>
                <w:rFonts w:cs="Arial"/>
              </w:rPr>
            </w:pPr>
            <w:r w:rsidRPr="0045508C">
              <w:rPr>
                <w:rFonts w:cs="Arial"/>
              </w:rPr>
              <w:t>11 for PC1; 6.5 for other PCTBD</w:t>
            </w:r>
          </w:p>
        </w:tc>
        <w:tc>
          <w:tcPr>
            <w:tcW w:w="627" w:type="dxa"/>
          </w:tcPr>
          <w:p w14:paraId="7678431E" w14:textId="77777777" w:rsidR="00994DB7" w:rsidRPr="0045508C" w:rsidRDefault="00994DB7" w:rsidP="003D14AE">
            <w:pPr>
              <w:pStyle w:val="TAL"/>
              <w:rPr>
                <w:rFonts w:cs="Arial"/>
              </w:rPr>
            </w:pPr>
            <w:r w:rsidRPr="0045508C">
              <w:rPr>
                <w:rFonts w:cs="Arial"/>
              </w:rPr>
              <w:t>108 for PC1; 67 for other PCTBD</w:t>
            </w:r>
          </w:p>
        </w:tc>
        <w:tc>
          <w:tcPr>
            <w:tcW w:w="3072" w:type="dxa"/>
          </w:tcPr>
          <w:p w14:paraId="7EB3C683" w14:textId="77777777" w:rsidR="00994DB7" w:rsidRPr="0045508C" w:rsidRDefault="00994DB7" w:rsidP="003D14AE">
            <w:pPr>
              <w:pStyle w:val="TAL"/>
              <w:rPr>
                <w:rFonts w:cs="Arial"/>
              </w:rPr>
            </w:pPr>
            <w:r w:rsidRPr="0045508C">
              <w:rPr>
                <w:rFonts w:cs="Arial"/>
              </w:rPr>
              <w:t xml:space="preserve">PC1 - </w:t>
            </w:r>
            <w:r w:rsidRPr="0045508C">
              <w:rPr>
                <w:rFonts w:cs="v4.2.0"/>
              </w:rPr>
              <w:t xml:space="preserve">power class 1 as specified in TS 38.101-2 [3] Table </w:t>
            </w:r>
            <w:r w:rsidRPr="0045508C">
              <w:t>6.2.1.0</w:t>
            </w:r>
          </w:p>
        </w:tc>
      </w:tr>
    </w:tbl>
    <w:p w14:paraId="3C4BAFFA" w14:textId="77777777" w:rsidR="00994DB7" w:rsidRPr="0045508C" w:rsidRDefault="00994DB7" w:rsidP="00994DB7">
      <w:pPr>
        <w:rPr>
          <w:lang w:eastAsia="sv-SE"/>
        </w:rPr>
      </w:pPr>
    </w:p>
    <w:p w14:paraId="3EAAD9B2" w14:textId="77777777" w:rsidR="00994DB7" w:rsidRPr="0045508C" w:rsidRDefault="00994DB7" w:rsidP="00994DB7">
      <w:pPr>
        <w:pStyle w:val="TH"/>
      </w:pPr>
      <w:r w:rsidRPr="0045508C">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45508C" w14:paraId="3B814698" w14:textId="77777777" w:rsidTr="003D14AE">
        <w:trPr>
          <w:jc w:val="center"/>
        </w:trPr>
        <w:tc>
          <w:tcPr>
            <w:tcW w:w="1701" w:type="dxa"/>
            <w:shd w:val="clear" w:color="auto" w:fill="auto"/>
          </w:tcPr>
          <w:p w14:paraId="3B6E4D44" w14:textId="77777777" w:rsidR="00994DB7" w:rsidRPr="0045508C" w:rsidRDefault="00994DB7" w:rsidP="003D14AE">
            <w:pPr>
              <w:pStyle w:val="TAH"/>
            </w:pPr>
            <w:r w:rsidRPr="0045508C">
              <w:t>Parameter</w:t>
            </w:r>
          </w:p>
        </w:tc>
        <w:tc>
          <w:tcPr>
            <w:tcW w:w="3943" w:type="dxa"/>
            <w:gridSpan w:val="2"/>
            <w:shd w:val="clear" w:color="auto" w:fill="auto"/>
          </w:tcPr>
          <w:p w14:paraId="11970E1C" w14:textId="77777777" w:rsidR="00994DB7" w:rsidRPr="0045508C" w:rsidRDefault="00994DB7" w:rsidP="003D14AE">
            <w:pPr>
              <w:pStyle w:val="TAH"/>
            </w:pPr>
            <w:r w:rsidRPr="0045508C">
              <w:t>Value</w:t>
            </w:r>
          </w:p>
        </w:tc>
        <w:tc>
          <w:tcPr>
            <w:tcW w:w="3961" w:type="dxa"/>
          </w:tcPr>
          <w:p w14:paraId="6B050AEE" w14:textId="77777777" w:rsidR="00994DB7" w:rsidRPr="0045508C" w:rsidRDefault="00994DB7" w:rsidP="003D14AE">
            <w:pPr>
              <w:pStyle w:val="TAH"/>
            </w:pPr>
            <w:r w:rsidRPr="0045508C">
              <w:t>Comment</w:t>
            </w:r>
          </w:p>
        </w:tc>
      </w:tr>
      <w:tr w:rsidR="00994DB7" w:rsidRPr="0045508C" w14:paraId="02B0C702" w14:textId="77777777" w:rsidTr="003D14AE">
        <w:trPr>
          <w:jc w:val="center"/>
        </w:trPr>
        <w:tc>
          <w:tcPr>
            <w:tcW w:w="1701" w:type="dxa"/>
            <w:shd w:val="clear" w:color="auto" w:fill="auto"/>
          </w:tcPr>
          <w:p w14:paraId="697E120D" w14:textId="77777777" w:rsidR="00994DB7" w:rsidRPr="0045508C" w:rsidRDefault="00994DB7" w:rsidP="003D14AE">
            <w:pPr>
              <w:pStyle w:val="TAL"/>
            </w:pPr>
            <w:r w:rsidRPr="0045508C">
              <w:t>Test environment</w:t>
            </w:r>
          </w:p>
        </w:tc>
        <w:tc>
          <w:tcPr>
            <w:tcW w:w="3943" w:type="dxa"/>
            <w:gridSpan w:val="2"/>
            <w:shd w:val="clear" w:color="auto" w:fill="auto"/>
          </w:tcPr>
          <w:p w14:paraId="24877EF3" w14:textId="77777777" w:rsidR="00994DB7" w:rsidRPr="0045508C" w:rsidRDefault="00994DB7" w:rsidP="003D14AE">
            <w:pPr>
              <w:pStyle w:val="TAL"/>
            </w:pPr>
            <w:r w:rsidRPr="0045508C">
              <w:t>NC</w:t>
            </w:r>
          </w:p>
        </w:tc>
        <w:tc>
          <w:tcPr>
            <w:tcW w:w="3961" w:type="dxa"/>
          </w:tcPr>
          <w:p w14:paraId="7D1DFE46" w14:textId="77777777" w:rsidR="00994DB7" w:rsidRPr="0045508C" w:rsidRDefault="00994DB7" w:rsidP="003D14AE">
            <w:pPr>
              <w:pStyle w:val="TAL"/>
            </w:pPr>
            <w:r w:rsidRPr="0045508C">
              <w:t>As specified in TS 38.508-1 [14] clause 4.1.</w:t>
            </w:r>
          </w:p>
        </w:tc>
      </w:tr>
      <w:tr w:rsidR="00994DB7" w:rsidRPr="0045508C" w14:paraId="6767CDE4" w14:textId="77777777" w:rsidTr="003D14AE">
        <w:trPr>
          <w:jc w:val="center"/>
        </w:trPr>
        <w:tc>
          <w:tcPr>
            <w:tcW w:w="1701" w:type="dxa"/>
            <w:shd w:val="clear" w:color="auto" w:fill="auto"/>
          </w:tcPr>
          <w:p w14:paraId="52CF49B4" w14:textId="77777777" w:rsidR="00994DB7" w:rsidRPr="0045508C" w:rsidRDefault="00994DB7" w:rsidP="003D14AE">
            <w:pPr>
              <w:pStyle w:val="TAL"/>
            </w:pPr>
            <w:r w:rsidRPr="0045508C">
              <w:t>Test frequencies</w:t>
            </w:r>
          </w:p>
        </w:tc>
        <w:tc>
          <w:tcPr>
            <w:tcW w:w="7904" w:type="dxa"/>
            <w:gridSpan w:val="3"/>
            <w:shd w:val="clear" w:color="auto" w:fill="auto"/>
          </w:tcPr>
          <w:p w14:paraId="754B5E26" w14:textId="77777777" w:rsidR="00994DB7" w:rsidRPr="0045508C" w:rsidRDefault="00994DB7" w:rsidP="003D14AE">
            <w:pPr>
              <w:pStyle w:val="TAL"/>
            </w:pPr>
            <w:r w:rsidRPr="0045508C">
              <w:t>As specified in Annex E, Table E.2-1 and TS 38.508-1 [14] clause 4.3.1 and 4.4.2.</w:t>
            </w:r>
          </w:p>
        </w:tc>
      </w:tr>
      <w:tr w:rsidR="00994DB7" w:rsidRPr="0045508C" w14:paraId="605DB844" w14:textId="77777777" w:rsidTr="003D14AE">
        <w:trPr>
          <w:jc w:val="center"/>
        </w:trPr>
        <w:tc>
          <w:tcPr>
            <w:tcW w:w="1701" w:type="dxa"/>
            <w:shd w:val="clear" w:color="auto" w:fill="auto"/>
          </w:tcPr>
          <w:p w14:paraId="145287DC" w14:textId="77777777" w:rsidR="00994DB7" w:rsidRPr="0045508C" w:rsidRDefault="00994DB7" w:rsidP="003D14AE">
            <w:pPr>
              <w:pStyle w:val="TAL"/>
            </w:pPr>
            <w:r w:rsidRPr="0045508C">
              <w:t>Channel bandwidth</w:t>
            </w:r>
          </w:p>
        </w:tc>
        <w:tc>
          <w:tcPr>
            <w:tcW w:w="7904" w:type="dxa"/>
            <w:gridSpan w:val="3"/>
            <w:shd w:val="clear" w:color="auto" w:fill="auto"/>
          </w:tcPr>
          <w:p w14:paraId="3D32C935" w14:textId="77777777" w:rsidR="00994DB7" w:rsidRPr="0045508C" w:rsidRDefault="00994DB7" w:rsidP="003D14AE">
            <w:pPr>
              <w:pStyle w:val="TAL"/>
            </w:pPr>
            <w:r w:rsidRPr="0045508C">
              <w:t>As specified by the test configuration selected from Table 7.6.2.8.4.1-1.</w:t>
            </w:r>
          </w:p>
        </w:tc>
      </w:tr>
      <w:tr w:rsidR="00994DB7" w:rsidRPr="0045508C" w14:paraId="1ED952F4" w14:textId="77777777" w:rsidTr="003D14AE">
        <w:trPr>
          <w:jc w:val="center"/>
        </w:trPr>
        <w:tc>
          <w:tcPr>
            <w:tcW w:w="1701" w:type="dxa"/>
            <w:shd w:val="clear" w:color="auto" w:fill="auto"/>
          </w:tcPr>
          <w:p w14:paraId="0672E385" w14:textId="77777777" w:rsidR="00994DB7" w:rsidRPr="0045508C" w:rsidRDefault="00994DB7" w:rsidP="003D14AE">
            <w:pPr>
              <w:pStyle w:val="TAL"/>
            </w:pPr>
            <w:r w:rsidRPr="0045508C">
              <w:t>Propagation conditions</w:t>
            </w:r>
          </w:p>
        </w:tc>
        <w:tc>
          <w:tcPr>
            <w:tcW w:w="3943" w:type="dxa"/>
            <w:gridSpan w:val="2"/>
            <w:shd w:val="clear" w:color="auto" w:fill="auto"/>
          </w:tcPr>
          <w:p w14:paraId="008F1E7E" w14:textId="77777777" w:rsidR="00994DB7" w:rsidRPr="0045508C" w:rsidRDefault="00994DB7" w:rsidP="003D14AE">
            <w:pPr>
              <w:pStyle w:val="TAL"/>
            </w:pPr>
            <w:r w:rsidRPr="0045508C">
              <w:t>AWGN</w:t>
            </w:r>
          </w:p>
        </w:tc>
        <w:tc>
          <w:tcPr>
            <w:tcW w:w="3961" w:type="dxa"/>
          </w:tcPr>
          <w:p w14:paraId="0D916B98" w14:textId="77777777" w:rsidR="00994DB7" w:rsidRPr="0045508C" w:rsidRDefault="00994DB7" w:rsidP="003D14AE">
            <w:pPr>
              <w:pStyle w:val="TAL"/>
            </w:pPr>
            <w:r w:rsidRPr="0045508C">
              <w:t>As specified in Annex C.2.2.</w:t>
            </w:r>
          </w:p>
        </w:tc>
      </w:tr>
      <w:tr w:rsidR="00994DB7" w:rsidRPr="0045508C" w14:paraId="38EC5478" w14:textId="77777777" w:rsidTr="003D14AE">
        <w:trPr>
          <w:trHeight w:val="251"/>
          <w:jc w:val="center"/>
        </w:trPr>
        <w:tc>
          <w:tcPr>
            <w:tcW w:w="1701" w:type="dxa"/>
            <w:vMerge w:val="restart"/>
            <w:shd w:val="clear" w:color="auto" w:fill="auto"/>
          </w:tcPr>
          <w:p w14:paraId="12502A7B" w14:textId="77777777" w:rsidR="00994DB7" w:rsidRPr="0045508C" w:rsidRDefault="00994DB7" w:rsidP="003D14AE">
            <w:pPr>
              <w:pStyle w:val="TAL"/>
            </w:pPr>
            <w:r w:rsidRPr="0045508C">
              <w:t>Connection Diagram</w:t>
            </w:r>
          </w:p>
        </w:tc>
        <w:tc>
          <w:tcPr>
            <w:tcW w:w="1134" w:type="dxa"/>
            <w:shd w:val="clear" w:color="auto" w:fill="auto"/>
          </w:tcPr>
          <w:p w14:paraId="287A659F" w14:textId="77777777" w:rsidR="00994DB7" w:rsidRPr="0045508C" w:rsidRDefault="00994DB7" w:rsidP="003D14AE">
            <w:pPr>
              <w:pStyle w:val="TAL"/>
            </w:pPr>
            <w:r w:rsidRPr="0045508C">
              <w:t>TE Part</w:t>
            </w:r>
          </w:p>
        </w:tc>
        <w:tc>
          <w:tcPr>
            <w:tcW w:w="2809" w:type="dxa"/>
            <w:shd w:val="clear" w:color="auto" w:fill="auto"/>
          </w:tcPr>
          <w:p w14:paraId="7A99580B" w14:textId="77777777" w:rsidR="00994DB7" w:rsidRPr="0045508C" w:rsidRDefault="00994DB7" w:rsidP="003D14AE">
            <w:pPr>
              <w:pStyle w:val="TAL"/>
            </w:pPr>
            <w:r w:rsidRPr="0045508C">
              <w:t>A.3.3.3.1</w:t>
            </w:r>
          </w:p>
        </w:tc>
        <w:tc>
          <w:tcPr>
            <w:tcW w:w="3961" w:type="dxa"/>
            <w:vMerge w:val="restart"/>
          </w:tcPr>
          <w:p w14:paraId="67D386EE" w14:textId="77777777" w:rsidR="00994DB7" w:rsidRPr="0045508C" w:rsidRDefault="00994DB7" w:rsidP="003D14AE">
            <w:pPr>
              <w:pStyle w:val="TAL"/>
            </w:pPr>
            <w:r w:rsidRPr="0045508C">
              <w:t>As specified in TS 38.508-1 [14] Annex A.</w:t>
            </w:r>
          </w:p>
        </w:tc>
      </w:tr>
      <w:tr w:rsidR="00994DB7" w:rsidRPr="0045508C" w14:paraId="38743FB4" w14:textId="77777777" w:rsidTr="003D14AE">
        <w:trPr>
          <w:trHeight w:val="250"/>
          <w:jc w:val="center"/>
        </w:trPr>
        <w:tc>
          <w:tcPr>
            <w:tcW w:w="1701" w:type="dxa"/>
            <w:vMerge/>
            <w:shd w:val="clear" w:color="auto" w:fill="auto"/>
          </w:tcPr>
          <w:p w14:paraId="5D714AAC" w14:textId="77777777" w:rsidR="00994DB7" w:rsidRPr="0045508C" w:rsidRDefault="00994DB7" w:rsidP="003D14AE">
            <w:pPr>
              <w:pStyle w:val="TAL"/>
            </w:pPr>
          </w:p>
        </w:tc>
        <w:tc>
          <w:tcPr>
            <w:tcW w:w="1134" w:type="dxa"/>
            <w:shd w:val="clear" w:color="auto" w:fill="auto"/>
          </w:tcPr>
          <w:p w14:paraId="5E4A8279" w14:textId="77777777" w:rsidR="00994DB7" w:rsidRPr="0045508C" w:rsidRDefault="00994DB7" w:rsidP="003D14AE">
            <w:pPr>
              <w:pStyle w:val="TAL"/>
            </w:pPr>
            <w:r w:rsidRPr="0045508C">
              <w:t>DUT Part</w:t>
            </w:r>
          </w:p>
        </w:tc>
        <w:tc>
          <w:tcPr>
            <w:tcW w:w="2809" w:type="dxa"/>
            <w:shd w:val="clear" w:color="auto" w:fill="auto"/>
          </w:tcPr>
          <w:p w14:paraId="6B7C3B90" w14:textId="77777777" w:rsidR="00994DB7" w:rsidRPr="0045508C" w:rsidRDefault="00994DB7" w:rsidP="003D14AE">
            <w:pPr>
              <w:pStyle w:val="TAL"/>
            </w:pPr>
            <w:r w:rsidRPr="0045508C">
              <w:t>A.3.4.1.1</w:t>
            </w:r>
          </w:p>
        </w:tc>
        <w:tc>
          <w:tcPr>
            <w:tcW w:w="3961" w:type="dxa"/>
            <w:vMerge/>
          </w:tcPr>
          <w:p w14:paraId="1805FAD3" w14:textId="77777777" w:rsidR="00994DB7" w:rsidRPr="0045508C" w:rsidRDefault="00994DB7" w:rsidP="003D14AE">
            <w:pPr>
              <w:pStyle w:val="TAL"/>
            </w:pPr>
          </w:p>
        </w:tc>
      </w:tr>
      <w:tr w:rsidR="00994DB7" w:rsidRPr="0045508C" w14:paraId="2584AC6E" w14:textId="77777777" w:rsidTr="003D14AE">
        <w:trPr>
          <w:jc w:val="center"/>
        </w:trPr>
        <w:tc>
          <w:tcPr>
            <w:tcW w:w="1701" w:type="dxa"/>
            <w:shd w:val="clear" w:color="auto" w:fill="auto"/>
          </w:tcPr>
          <w:p w14:paraId="5EBCA811" w14:textId="77777777" w:rsidR="00994DB7" w:rsidRPr="0045508C" w:rsidRDefault="00994DB7" w:rsidP="003D14AE">
            <w:pPr>
              <w:pStyle w:val="TAL"/>
            </w:pPr>
            <w:r w:rsidRPr="0045508C">
              <w:t>Exceptions to connection diagram</w:t>
            </w:r>
          </w:p>
        </w:tc>
        <w:tc>
          <w:tcPr>
            <w:tcW w:w="3943" w:type="dxa"/>
            <w:gridSpan w:val="2"/>
            <w:shd w:val="clear" w:color="auto" w:fill="auto"/>
          </w:tcPr>
          <w:p w14:paraId="06887F8D" w14:textId="77777777" w:rsidR="00994DB7" w:rsidRPr="0045508C" w:rsidRDefault="00994DB7" w:rsidP="003D14AE">
            <w:pPr>
              <w:pStyle w:val="TAL"/>
            </w:pPr>
          </w:p>
        </w:tc>
        <w:tc>
          <w:tcPr>
            <w:tcW w:w="3961" w:type="dxa"/>
          </w:tcPr>
          <w:p w14:paraId="3D9202DD" w14:textId="77777777" w:rsidR="00994DB7" w:rsidRPr="0045508C" w:rsidRDefault="00994DB7" w:rsidP="003D14AE">
            <w:pPr>
              <w:pStyle w:val="TAL"/>
            </w:pPr>
          </w:p>
        </w:tc>
      </w:tr>
    </w:tbl>
    <w:p w14:paraId="6DD7D120" w14:textId="77777777" w:rsidR="00994DB7" w:rsidRPr="0045508C" w:rsidRDefault="00994DB7" w:rsidP="00994DB7"/>
    <w:p w14:paraId="0B7E9850" w14:textId="77777777" w:rsidR="00994DB7" w:rsidRPr="0045508C" w:rsidRDefault="00994DB7" w:rsidP="00994DB7">
      <w:pPr>
        <w:pStyle w:val="B1"/>
      </w:pPr>
      <w:r w:rsidRPr="0045508C">
        <w:t>1.</w:t>
      </w:r>
      <w:r w:rsidRPr="0045508C">
        <w:tab/>
        <w:t>Message contents are defined in clause 7.6.2.8.4.3.</w:t>
      </w:r>
    </w:p>
    <w:p w14:paraId="12A5E6E5" w14:textId="77777777" w:rsidR="00994DB7" w:rsidRPr="0045508C" w:rsidRDefault="00994DB7" w:rsidP="00994DB7">
      <w:pPr>
        <w:pStyle w:val="B1"/>
      </w:pPr>
      <w:r w:rsidRPr="0045508C">
        <w:t>2.</w:t>
      </w:r>
      <w:r w:rsidRPr="0045508C">
        <w:tab/>
        <w:t>There are two NR cells on two carriers specified in the test. Cell 1 is the cell used for connection setup and Cell 2 is a target cell on a different carrier than Cell 1. The power levels and settings for Cell 2 are set according to Annex C.1.2.</w:t>
      </w:r>
    </w:p>
    <w:p w14:paraId="01978AA7" w14:textId="77777777" w:rsidR="00994DB7" w:rsidRPr="0045508C" w:rsidRDefault="00994DB7" w:rsidP="00994DB7">
      <w:pPr>
        <w:pStyle w:val="B1"/>
        <w:rPr>
          <w:lang w:eastAsia="x-none"/>
        </w:rPr>
      </w:pPr>
      <w:r w:rsidRPr="0045508C">
        <w:t>3.</w:t>
      </w:r>
      <w:r w:rsidRPr="0045508C">
        <w:tab/>
      </w:r>
      <w:r w:rsidRPr="0045508C">
        <w:rPr>
          <w:rFonts w:cs="v4.2.0"/>
        </w:rPr>
        <w:t>If a UE supports per-FR, it is only required to pass test 3&amp;4. Otherwise it is only required to pass test 1&amp;2.</w:t>
      </w:r>
    </w:p>
    <w:p w14:paraId="2DAEE9A2" w14:textId="77777777" w:rsidR="00994DB7" w:rsidRPr="0045508C" w:rsidRDefault="00994DB7" w:rsidP="00994DB7">
      <w:pPr>
        <w:pStyle w:val="B1"/>
        <w:rPr>
          <w:lang w:eastAsia="x-none"/>
        </w:rPr>
      </w:pPr>
      <w:r w:rsidRPr="0045508C">
        <w:rPr>
          <w:rFonts w:cs="v4.2.0"/>
        </w:rPr>
        <w:t xml:space="preserve">4. </w:t>
      </w:r>
      <w:r w:rsidRPr="0045508C">
        <w:t>The AoA setup for this test is Setup 1 as defined in clause A.9</w:t>
      </w:r>
    </w:p>
    <w:p w14:paraId="2A45B1D6" w14:textId="77777777" w:rsidR="00994DB7" w:rsidRPr="0045508C" w:rsidRDefault="00994DB7" w:rsidP="00994DB7">
      <w:pPr>
        <w:pStyle w:val="H6"/>
        <w:rPr>
          <w:lang w:eastAsia="sv-SE"/>
        </w:rPr>
      </w:pPr>
      <w:r w:rsidRPr="0045508C">
        <w:rPr>
          <w:lang w:eastAsia="sv-SE"/>
        </w:rPr>
        <w:t>7.6.2.8.4.2</w:t>
      </w:r>
      <w:r w:rsidRPr="0045508C">
        <w:rPr>
          <w:lang w:eastAsia="sv-SE"/>
        </w:rPr>
        <w:tab/>
        <w:t>Test procedure</w:t>
      </w:r>
    </w:p>
    <w:p w14:paraId="4EC436BF" w14:textId="77777777" w:rsidR="00994DB7" w:rsidRPr="0045508C" w:rsidRDefault="00994DB7" w:rsidP="00994DB7">
      <w:pPr>
        <w:rPr>
          <w:rFonts w:cs="v4.2.0"/>
        </w:rPr>
      </w:pPr>
      <w:r w:rsidRPr="0045508C">
        <w:rPr>
          <w:rFonts w:cs="v4.2.0"/>
        </w:rPr>
        <w:t>In this test, there are two cells: NR cell 1 as PCell in FR1 on NR RF channel 2 and NR cell 2 as neighbour cell in FR2 on NR RF channel 2.</w:t>
      </w:r>
    </w:p>
    <w:p w14:paraId="587510F8" w14:textId="77777777" w:rsidR="00994DB7" w:rsidRPr="0045508C" w:rsidRDefault="00994DB7" w:rsidP="00994DB7">
      <w:pPr>
        <w:rPr>
          <w:rFonts w:cs="v4.2.0"/>
        </w:rPr>
      </w:pPr>
      <w:r w:rsidRPr="0045508C">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1E18D881" w14:textId="77777777" w:rsidR="00994DB7" w:rsidRPr="0045508C" w:rsidRDefault="00994DB7" w:rsidP="00994DB7">
      <w:pPr>
        <w:rPr>
          <w:rFonts w:cs="v4.2.0"/>
        </w:rPr>
      </w:pPr>
      <w:r w:rsidRPr="0045508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A36A19C" w14:textId="77777777" w:rsidR="00994DB7" w:rsidRPr="0045508C" w:rsidRDefault="00994DB7" w:rsidP="00994DB7">
      <w:pPr>
        <w:pStyle w:val="B1"/>
      </w:pPr>
      <w:r w:rsidRPr="0045508C">
        <w:t>1.</w:t>
      </w:r>
      <w:r w:rsidRPr="0045508C">
        <w:tab/>
        <w:t xml:space="preserve">Ensure the UE is in state RRC_CONNECTED with generic procedure parameters Connectivity NR SA, Connected without release </w:t>
      </w:r>
      <w:r w:rsidRPr="0045508C">
        <w:rPr>
          <w:i/>
        </w:rPr>
        <w:t>On</w:t>
      </w:r>
      <w:r w:rsidRPr="0045508C">
        <w:t xml:space="preserve"> according to TS 38.508-1 [14] clause 4.5.</w:t>
      </w:r>
    </w:p>
    <w:p w14:paraId="5CE2A1DB" w14:textId="77777777" w:rsidR="00994DB7" w:rsidRPr="0045508C" w:rsidRDefault="00994DB7" w:rsidP="00994DB7">
      <w:pPr>
        <w:pStyle w:val="B1"/>
      </w:pPr>
      <w:r w:rsidRPr="0045508C">
        <w:t>2.</w:t>
      </w:r>
      <w:r w:rsidRPr="0045508C">
        <w:tab/>
        <w:t>Set the parameters according to T1 in Table 7.6.2.8.4.1-2. T1 starts.</w:t>
      </w:r>
    </w:p>
    <w:p w14:paraId="7D6833A2" w14:textId="77777777" w:rsidR="00994DB7" w:rsidRPr="0045508C" w:rsidRDefault="00994DB7" w:rsidP="00994DB7">
      <w:pPr>
        <w:pStyle w:val="B1"/>
      </w:pPr>
      <w:r w:rsidRPr="0045508C">
        <w:t>3.</w:t>
      </w:r>
      <w:r w:rsidRPr="0045508C">
        <w:tab/>
        <w:t xml:space="preserve">The SS shall transmit an </w:t>
      </w:r>
      <w:r w:rsidRPr="0045508C">
        <w:rPr>
          <w:i/>
        </w:rPr>
        <w:t xml:space="preserve">RRCReconfiguration </w:t>
      </w:r>
      <w:r w:rsidRPr="0045508C">
        <w:t>message.</w:t>
      </w:r>
    </w:p>
    <w:p w14:paraId="2191CF54" w14:textId="77777777" w:rsidR="00994DB7" w:rsidRPr="0045508C" w:rsidRDefault="00994DB7" w:rsidP="00994DB7">
      <w:pPr>
        <w:pStyle w:val="B1"/>
      </w:pPr>
      <w:r w:rsidRPr="0045508C">
        <w:t>4.</w:t>
      </w:r>
      <w:r w:rsidRPr="0045508C">
        <w:tab/>
        <w:t xml:space="preserve">The UE shall transmit </w:t>
      </w:r>
      <w:r w:rsidRPr="0045508C">
        <w:rPr>
          <w:i/>
        </w:rPr>
        <w:t>RRCReconfigurationComplete</w:t>
      </w:r>
      <w:r w:rsidRPr="0045508C">
        <w:t xml:space="preserve"> message.</w:t>
      </w:r>
    </w:p>
    <w:p w14:paraId="71CB9E8E" w14:textId="77777777" w:rsidR="00994DB7" w:rsidRPr="0045508C" w:rsidRDefault="00994DB7" w:rsidP="00994DB7">
      <w:pPr>
        <w:pStyle w:val="B1"/>
      </w:pPr>
      <w:r w:rsidRPr="0045508C">
        <w:t>5.</w:t>
      </w:r>
      <w:r w:rsidRPr="0045508C">
        <w:tab/>
        <w:t>When T1 expires, the SS shall switch the power setting from T1 to T2 as specified in Table 7.6.2.8.4.1-2.</w:t>
      </w:r>
    </w:p>
    <w:p w14:paraId="2B8EB402" w14:textId="77777777" w:rsidR="00994DB7" w:rsidRPr="0045508C" w:rsidRDefault="00994DB7" w:rsidP="00994DB7">
      <w:pPr>
        <w:pStyle w:val="B1"/>
      </w:pPr>
      <w:r w:rsidRPr="0045508C">
        <w:t>6.</w:t>
      </w:r>
      <w:r w:rsidRPr="0045508C">
        <w:tab/>
        <w:t xml:space="preserve">UE shall transmit a </w:t>
      </w:r>
      <w:r w:rsidRPr="0045508C">
        <w:rPr>
          <w:i/>
        </w:rPr>
        <w:t>MeasurementReport</w:t>
      </w:r>
      <w:r w:rsidRPr="0045508C">
        <w:t xml:space="preserve"> message triggered by Event A3. If the overall delays measured from the beginning of time period T2 is less than 10080 ms for UE supporting power class 1, or 6240 ms for UE supporting other power class for Test 1 and Test 3</w:t>
      </w:r>
      <w:r w:rsidRPr="0045508C">
        <w:rPr>
          <w:rFonts w:cs="v4.2.0"/>
        </w:rPr>
        <w:t xml:space="preserve"> and 107520 ms for UE supporting power class 1, or 66560 ms for UE supporting other power class for Test 2 and Test 4 </w:t>
      </w:r>
      <w:r w:rsidRPr="0045508C">
        <w:t>then the number of successful tests is increased by one. If the UE fails to report the event within the overall delays measured requirement then the number of failure tests is increased by one.</w:t>
      </w:r>
    </w:p>
    <w:p w14:paraId="1C9C8579" w14:textId="77777777" w:rsidR="00994DB7" w:rsidRPr="0045508C" w:rsidRDefault="00994DB7" w:rsidP="00994DB7">
      <w:pPr>
        <w:pStyle w:val="B1"/>
      </w:pPr>
      <w:r w:rsidRPr="0045508C">
        <w:t>7.</w:t>
      </w:r>
      <w:r w:rsidRPr="0045508C">
        <w:tab/>
        <w:t xml:space="preserve">After the SS receives the </w:t>
      </w:r>
      <w:r w:rsidRPr="0045508C">
        <w:rPr>
          <w:i/>
        </w:rPr>
        <w:t>MeasurementReport</w:t>
      </w:r>
      <w:r w:rsidRPr="0045508C">
        <w:t xml:space="preserve"> message in step 6 or when T2 expires, the SS shall transmit </w:t>
      </w:r>
      <w:r w:rsidRPr="0045508C">
        <w:rPr>
          <w:i/>
        </w:rPr>
        <w:t>RRCRelease</w:t>
      </w:r>
      <w:r w:rsidRPr="0045508C">
        <w:t xml:space="preserve"> message to release the RRC connection which includes the release of the established radio bearers as well as all radio resources.</w:t>
      </w:r>
    </w:p>
    <w:p w14:paraId="3BB93724" w14:textId="77777777" w:rsidR="00994DB7" w:rsidRPr="0045508C" w:rsidRDefault="00994DB7" w:rsidP="00994DB7">
      <w:pPr>
        <w:pStyle w:val="B1"/>
      </w:pPr>
      <w:r w:rsidRPr="0045508C">
        <w:t>8.</w:t>
      </w:r>
      <w:r w:rsidRPr="0045508C">
        <w:tab/>
        <w:t>Set Cell 2 physical cell identity = [(current cell 2 physical cell identity + 1) mod 1008] for next iteration of the test procedure loop.]</w:t>
      </w:r>
    </w:p>
    <w:p w14:paraId="4B854528" w14:textId="77777777" w:rsidR="00994DB7" w:rsidRPr="0045508C" w:rsidRDefault="00994DB7" w:rsidP="00994DB7">
      <w:pPr>
        <w:pStyle w:val="B1"/>
      </w:pPr>
      <w:r w:rsidRPr="0045508C">
        <w:t>9.</w:t>
      </w:r>
      <w:r w:rsidRPr="0045508C">
        <w:tab/>
        <w:t>After the RRC connection release, the SS:</w:t>
      </w:r>
    </w:p>
    <w:p w14:paraId="52BAEAA5" w14:textId="77777777" w:rsidR="00994DB7" w:rsidRPr="0045508C" w:rsidRDefault="00994DB7" w:rsidP="00994DB7">
      <w:pPr>
        <w:pStyle w:val="B1"/>
        <w:ind w:firstLine="0"/>
      </w:pPr>
      <w:r w:rsidRPr="0045508C">
        <w:t xml:space="preserve">- transmits in Cell 1 a </w:t>
      </w:r>
      <w:r w:rsidRPr="0045508C">
        <w:rPr>
          <w:i/>
        </w:rPr>
        <w:t>Paging</w:t>
      </w:r>
      <w:r w:rsidRPr="0045508C">
        <w:t xml:space="preserve"> message (including PagingRecord with ue-Identity) for the UE and ensures the UE in state RRC_CONNECTED with generic procedure parameters Connectivity NR SA, Connected without release </w:t>
      </w:r>
      <w:r w:rsidRPr="0045508C">
        <w:rPr>
          <w:i/>
        </w:rPr>
        <w:t>On</w:t>
      </w:r>
      <w:r w:rsidRPr="0045508C">
        <w:t xml:space="preserve"> according to TS 38.508-1 [14] clause 4.5. (if the paging fails,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r w:rsidRPr="0045508C">
        <w:br/>
        <w:t>or:</w:t>
      </w:r>
      <w:r w:rsidRPr="0045508C">
        <w:br/>
        <w:t xml:space="preserve">- switches off and on the UE and ensures the UE is in state RRC_CONNECTED with generic procedure parameters Connectivity NR SA, Connected without release </w:t>
      </w:r>
      <w:r w:rsidRPr="0045508C">
        <w:rPr>
          <w:i/>
        </w:rPr>
        <w:t>On</w:t>
      </w:r>
      <w:r w:rsidRPr="0045508C">
        <w:t xml:space="preserve"> according to TS 38.508-1 [14] clause 4.5.</w:t>
      </w:r>
    </w:p>
    <w:p w14:paraId="67C890FC" w14:textId="77777777" w:rsidR="00994DB7" w:rsidRPr="0045508C" w:rsidRDefault="00994DB7" w:rsidP="00994DB7">
      <w:pPr>
        <w:pStyle w:val="B1"/>
      </w:pPr>
      <w:r w:rsidRPr="0045508C">
        <w:t>10.</w:t>
      </w:r>
      <w:r w:rsidRPr="0045508C">
        <w:tab/>
        <w:t xml:space="preserve">Repeat step 2-9 until the confidence level according to </w:t>
      </w:r>
      <w:r w:rsidRPr="0045508C">
        <w:rPr>
          <w:rFonts w:eastAsia="??"/>
        </w:rPr>
        <w:t>Tables G.2.3-1 in Annex G clause G.2 is achieved.</w:t>
      </w:r>
    </w:p>
    <w:p w14:paraId="146EF39C" w14:textId="77777777" w:rsidR="00994DB7" w:rsidRPr="0045508C" w:rsidRDefault="00994DB7" w:rsidP="00994DB7">
      <w:pPr>
        <w:pStyle w:val="B1"/>
      </w:pPr>
      <w:r w:rsidRPr="0045508C">
        <w:t>11.</w:t>
      </w:r>
      <w:r w:rsidRPr="0045508C">
        <w:tab/>
        <w:t>Repeat step 1-10 for each sub-test in Table 7</w:t>
      </w:r>
      <w:r w:rsidRPr="0045508C">
        <w:rPr>
          <w:lang w:eastAsia="sv-SE"/>
        </w:rPr>
        <w:t xml:space="preserve">.6.2.8.4.1-2 </w:t>
      </w:r>
      <w:r w:rsidRPr="0045508C">
        <w:t>as appropriate.</w:t>
      </w:r>
    </w:p>
    <w:p w14:paraId="7F8455E6" w14:textId="77777777" w:rsidR="00994DB7" w:rsidRPr="0045508C" w:rsidRDefault="00994DB7" w:rsidP="00994DB7">
      <w:pPr>
        <w:pStyle w:val="H6"/>
        <w:rPr>
          <w:lang w:eastAsia="sv-SE"/>
        </w:rPr>
      </w:pPr>
      <w:r w:rsidRPr="0045508C">
        <w:rPr>
          <w:lang w:eastAsia="sv-SE"/>
        </w:rPr>
        <w:t>7.6.2.8.4.3</w:t>
      </w:r>
      <w:r w:rsidRPr="0045508C">
        <w:rPr>
          <w:lang w:eastAsia="sv-SE"/>
        </w:rPr>
        <w:tab/>
        <w:t>Message contents</w:t>
      </w:r>
    </w:p>
    <w:p w14:paraId="12E05B88" w14:textId="77777777" w:rsidR="00994DB7" w:rsidRPr="0045508C" w:rsidRDefault="00994DB7" w:rsidP="00994DB7">
      <w:pPr>
        <w:pStyle w:val="B1"/>
        <w:ind w:left="0" w:firstLine="0"/>
        <w:rPr>
          <w:lang w:eastAsia="sv-SE"/>
        </w:rPr>
      </w:pPr>
      <w:r w:rsidRPr="0045508C">
        <w:rPr>
          <w:lang w:eastAsia="sv-SE"/>
        </w:rPr>
        <w:t>Message contents are according to TS 38.508-1 [14] clause TBD with the following exceptions:</w:t>
      </w:r>
    </w:p>
    <w:p w14:paraId="4424375D" w14:textId="77777777" w:rsidR="00994DB7" w:rsidRPr="0045508C" w:rsidRDefault="00994DB7" w:rsidP="00994DB7">
      <w:pPr>
        <w:pStyle w:val="TH"/>
      </w:pPr>
      <w:r w:rsidRPr="0045508C">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45508C" w14:paraId="33D41EE5" w14:textId="77777777" w:rsidTr="003D14AE">
        <w:trPr>
          <w:cantSplit/>
          <w:jc w:val="center"/>
        </w:trPr>
        <w:tc>
          <w:tcPr>
            <w:tcW w:w="9777" w:type="dxa"/>
            <w:gridSpan w:val="2"/>
          </w:tcPr>
          <w:p w14:paraId="3C6CC526" w14:textId="77777777" w:rsidR="00994DB7" w:rsidRPr="0045508C" w:rsidRDefault="00994DB7" w:rsidP="003D14AE">
            <w:pPr>
              <w:pStyle w:val="TAH"/>
            </w:pPr>
            <w:r w:rsidRPr="0045508C">
              <w:t>Default Message Contents</w:t>
            </w:r>
          </w:p>
        </w:tc>
      </w:tr>
      <w:tr w:rsidR="00994DB7" w:rsidRPr="0045508C" w14:paraId="4AA318FB" w14:textId="77777777" w:rsidTr="003D14AE">
        <w:trPr>
          <w:cantSplit/>
          <w:jc w:val="center"/>
        </w:trPr>
        <w:tc>
          <w:tcPr>
            <w:tcW w:w="0" w:type="auto"/>
          </w:tcPr>
          <w:p w14:paraId="6BB1F3BB" w14:textId="77777777" w:rsidR="00994DB7" w:rsidRPr="0045508C" w:rsidRDefault="00994DB7" w:rsidP="003D14AE">
            <w:pPr>
              <w:pStyle w:val="TAL"/>
            </w:pPr>
            <w:r w:rsidRPr="0045508C">
              <w:t>Common contents of system information blocks exceptions</w:t>
            </w:r>
          </w:p>
        </w:tc>
        <w:tc>
          <w:tcPr>
            <w:tcW w:w="5801" w:type="dxa"/>
          </w:tcPr>
          <w:p w14:paraId="24E04426" w14:textId="77777777" w:rsidR="00994DB7" w:rsidRPr="0045508C" w:rsidRDefault="00994DB7" w:rsidP="003D14AE">
            <w:pPr>
              <w:pStyle w:val="TAL"/>
            </w:pPr>
          </w:p>
        </w:tc>
      </w:tr>
      <w:tr w:rsidR="00994DB7" w:rsidRPr="0045508C" w14:paraId="1D02F171" w14:textId="77777777" w:rsidTr="003D14AE">
        <w:trPr>
          <w:cantSplit/>
          <w:trHeight w:val="470"/>
          <w:jc w:val="center"/>
        </w:trPr>
        <w:tc>
          <w:tcPr>
            <w:tcW w:w="0" w:type="auto"/>
          </w:tcPr>
          <w:p w14:paraId="6E023158" w14:textId="77777777" w:rsidR="00994DB7" w:rsidRPr="0045508C" w:rsidRDefault="00994DB7" w:rsidP="003D14AE">
            <w:pPr>
              <w:pStyle w:val="TAL"/>
            </w:pPr>
            <w:r w:rsidRPr="0045508C">
              <w:t>Default RRC messages and information elements contents exceptions</w:t>
            </w:r>
          </w:p>
        </w:tc>
        <w:tc>
          <w:tcPr>
            <w:tcW w:w="5801" w:type="dxa"/>
          </w:tcPr>
          <w:p w14:paraId="652BE6D7" w14:textId="77777777" w:rsidR="00994DB7" w:rsidRPr="0045508C" w:rsidRDefault="00994DB7" w:rsidP="003D14AE">
            <w:pPr>
              <w:pStyle w:val="TAL"/>
            </w:pPr>
            <w:r w:rsidRPr="0045508C">
              <w:t>Table H.3.1-1</w:t>
            </w:r>
          </w:p>
          <w:p w14:paraId="6043B945" w14:textId="77777777" w:rsidR="00994DB7" w:rsidRPr="0045508C" w:rsidRDefault="00994DB7" w:rsidP="003D14AE">
            <w:pPr>
              <w:pStyle w:val="TAL"/>
            </w:pPr>
            <w:r w:rsidRPr="0045508C">
              <w:t>Table H.3.1-2 with Conditions GAP NEEDED and INTER-FREQ for Test 1 and Test 2</w:t>
            </w:r>
          </w:p>
          <w:p w14:paraId="21276CE0" w14:textId="77777777" w:rsidR="00994DB7" w:rsidRPr="0045508C" w:rsidRDefault="00994DB7" w:rsidP="003D14AE">
            <w:pPr>
              <w:pStyle w:val="TAL"/>
            </w:pPr>
            <w:r w:rsidRPr="0045508C">
              <w:t>Table H.3.1-2 with Condition INTER-FREQ for Test 3 and Test 4</w:t>
            </w:r>
          </w:p>
          <w:p w14:paraId="00889AEE" w14:textId="77777777" w:rsidR="00994DB7" w:rsidRPr="0045508C" w:rsidRDefault="00994DB7" w:rsidP="003D14AE">
            <w:pPr>
              <w:pStyle w:val="TAL"/>
            </w:pPr>
            <w:r w:rsidRPr="0045508C">
              <w:t>Table H.3.1-3 with Conditions INTER-FREQ MO and S</w:t>
            </w:r>
            <w:r w:rsidRPr="0045508C">
              <w:rPr>
                <w:rFonts w:cs="v4.2.0"/>
              </w:rPr>
              <w:t>ynchronous cells</w:t>
            </w:r>
          </w:p>
          <w:p w14:paraId="13AC4FDD" w14:textId="77777777" w:rsidR="00994DB7" w:rsidRPr="0045508C" w:rsidRDefault="00994DB7" w:rsidP="003D14AE">
            <w:pPr>
              <w:pStyle w:val="TAL"/>
            </w:pPr>
            <w:r w:rsidRPr="0045508C">
              <w:t>Table H.3.1-4 with Condition SSB Index and A4-threshold= -120dB</w:t>
            </w:r>
          </w:p>
          <w:p w14:paraId="54809BFD" w14:textId="77777777" w:rsidR="00994DB7" w:rsidRPr="0045508C" w:rsidRDefault="00994DB7" w:rsidP="003D14AE">
            <w:pPr>
              <w:pStyle w:val="TAL"/>
            </w:pPr>
            <w:r w:rsidRPr="0045508C">
              <w:t>Table H.3.1-5</w:t>
            </w:r>
          </w:p>
          <w:p w14:paraId="64ED21EC" w14:textId="77777777" w:rsidR="00994DB7" w:rsidRPr="0045508C" w:rsidRDefault="00994DB7" w:rsidP="003D14AE">
            <w:pPr>
              <w:pStyle w:val="TAL"/>
            </w:pPr>
            <w:r w:rsidRPr="0045508C">
              <w:t>Table H.3.1-6 with Conditions gapUE and Pattern #0 for Test 1 and Test 2</w:t>
            </w:r>
          </w:p>
          <w:p w14:paraId="783B3731" w14:textId="77777777" w:rsidR="00994DB7" w:rsidRPr="0045508C" w:rsidRDefault="00994DB7" w:rsidP="003D14AE">
            <w:pPr>
              <w:pStyle w:val="TAL"/>
            </w:pPr>
            <w:r w:rsidRPr="0045508C">
              <w:t>Table H.3.1-7 with Condition INTER-FREQ</w:t>
            </w:r>
          </w:p>
          <w:p w14:paraId="12C1588D" w14:textId="77777777" w:rsidR="00994DB7" w:rsidRPr="0045508C" w:rsidRDefault="00994DB7" w:rsidP="003D14AE">
            <w:pPr>
              <w:pStyle w:val="TAL"/>
            </w:pPr>
            <w:r w:rsidRPr="0045508C">
              <w:t>Table H.3.7-1 with Condition DRX.1 for Test 1 and Test 3 and DRX.2 for Test 2 and Test 4</w:t>
            </w:r>
          </w:p>
          <w:p w14:paraId="1E6ED58B" w14:textId="77777777" w:rsidR="00994DB7" w:rsidRPr="0045508C" w:rsidRDefault="00994DB7" w:rsidP="003D14AE">
            <w:pPr>
              <w:pStyle w:val="TAL"/>
            </w:pPr>
          </w:p>
        </w:tc>
      </w:tr>
    </w:tbl>
    <w:p w14:paraId="14F53B85" w14:textId="77777777" w:rsidR="00994DB7" w:rsidRPr="0045508C" w:rsidRDefault="00994DB7" w:rsidP="00994DB7">
      <w:pPr>
        <w:rPr>
          <w:lang w:eastAsia="sv-SE"/>
        </w:rPr>
      </w:pPr>
    </w:p>
    <w:p w14:paraId="1EF90B06" w14:textId="77777777" w:rsidR="00994DB7" w:rsidRPr="0045508C" w:rsidRDefault="00994DB7" w:rsidP="00994DB7">
      <w:pPr>
        <w:pStyle w:val="TH"/>
        <w:rPr>
          <w:i/>
        </w:rPr>
      </w:pPr>
      <w:r w:rsidRPr="0045508C">
        <w:t>Table 7.6.2.8.4.3-2: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45508C" w14:paraId="5C0FC1AE" w14:textId="77777777" w:rsidTr="003D14AE">
        <w:tc>
          <w:tcPr>
            <w:tcW w:w="9747" w:type="dxa"/>
            <w:gridSpan w:val="4"/>
          </w:tcPr>
          <w:p w14:paraId="5328B760" w14:textId="77777777" w:rsidR="00994DB7" w:rsidRPr="0045508C" w:rsidRDefault="00994DB7" w:rsidP="003D14AE">
            <w:pPr>
              <w:pStyle w:val="TAH"/>
              <w:jc w:val="left"/>
              <w:rPr>
                <w:b w:val="0"/>
              </w:rPr>
            </w:pPr>
            <w:r w:rsidRPr="0045508C">
              <w:rPr>
                <w:b w:val="0"/>
              </w:rPr>
              <w:t>Derivation Path: Table H.3.1-3</w:t>
            </w:r>
          </w:p>
        </w:tc>
      </w:tr>
      <w:tr w:rsidR="00994DB7" w:rsidRPr="0045508C" w14:paraId="15562FFB" w14:textId="77777777" w:rsidTr="003D14AE">
        <w:tc>
          <w:tcPr>
            <w:tcW w:w="4535" w:type="dxa"/>
          </w:tcPr>
          <w:p w14:paraId="638607F3" w14:textId="77777777" w:rsidR="00994DB7" w:rsidRPr="0045508C" w:rsidRDefault="00994DB7" w:rsidP="003D14AE">
            <w:pPr>
              <w:pStyle w:val="TAH"/>
            </w:pPr>
            <w:r w:rsidRPr="0045508C">
              <w:t>Information Element</w:t>
            </w:r>
          </w:p>
        </w:tc>
        <w:tc>
          <w:tcPr>
            <w:tcW w:w="2267" w:type="dxa"/>
          </w:tcPr>
          <w:p w14:paraId="27EBEA04" w14:textId="77777777" w:rsidR="00994DB7" w:rsidRPr="0045508C" w:rsidRDefault="00994DB7" w:rsidP="003D14AE">
            <w:pPr>
              <w:pStyle w:val="TAH"/>
            </w:pPr>
            <w:r w:rsidRPr="0045508C">
              <w:t>Value/remark</w:t>
            </w:r>
          </w:p>
        </w:tc>
        <w:tc>
          <w:tcPr>
            <w:tcW w:w="1273" w:type="dxa"/>
          </w:tcPr>
          <w:p w14:paraId="207D7525" w14:textId="77777777" w:rsidR="00994DB7" w:rsidRPr="0045508C" w:rsidRDefault="00994DB7" w:rsidP="003D14AE">
            <w:pPr>
              <w:pStyle w:val="TAH"/>
            </w:pPr>
            <w:r w:rsidRPr="0045508C">
              <w:t>Comment</w:t>
            </w:r>
          </w:p>
        </w:tc>
        <w:tc>
          <w:tcPr>
            <w:tcW w:w="1672" w:type="dxa"/>
          </w:tcPr>
          <w:p w14:paraId="0803D02E" w14:textId="77777777" w:rsidR="00994DB7" w:rsidRPr="0045508C" w:rsidRDefault="00994DB7" w:rsidP="003D14AE">
            <w:pPr>
              <w:pStyle w:val="TAH"/>
            </w:pPr>
            <w:r w:rsidRPr="0045508C">
              <w:t>Condition</w:t>
            </w:r>
          </w:p>
        </w:tc>
      </w:tr>
      <w:tr w:rsidR="00994DB7" w:rsidRPr="0045508C" w14:paraId="4DCD97B6" w14:textId="77777777" w:rsidTr="003D14AE">
        <w:tc>
          <w:tcPr>
            <w:tcW w:w="4535" w:type="dxa"/>
          </w:tcPr>
          <w:p w14:paraId="267B7DA9" w14:textId="77777777" w:rsidR="00994DB7" w:rsidRPr="0045508C" w:rsidRDefault="00994DB7" w:rsidP="003D14AE">
            <w:pPr>
              <w:pStyle w:val="TAL"/>
            </w:pPr>
            <w:r w:rsidRPr="0045508C">
              <w:t xml:space="preserve">MeasObjectNR::= </w:t>
            </w:r>
            <w:r w:rsidRPr="0045508C">
              <w:rPr>
                <w:snapToGrid w:val="0"/>
              </w:rPr>
              <w:t xml:space="preserve">SEQUENCE </w:t>
            </w:r>
            <w:r w:rsidRPr="0045508C">
              <w:t>{</w:t>
            </w:r>
          </w:p>
        </w:tc>
        <w:tc>
          <w:tcPr>
            <w:tcW w:w="2267" w:type="dxa"/>
          </w:tcPr>
          <w:p w14:paraId="6A908F30" w14:textId="77777777" w:rsidR="00994DB7" w:rsidRPr="0045508C" w:rsidRDefault="00994DB7" w:rsidP="003D14AE">
            <w:pPr>
              <w:pStyle w:val="TAL"/>
            </w:pPr>
          </w:p>
        </w:tc>
        <w:tc>
          <w:tcPr>
            <w:tcW w:w="1273" w:type="dxa"/>
          </w:tcPr>
          <w:p w14:paraId="46D219A0" w14:textId="77777777" w:rsidR="00994DB7" w:rsidRPr="0045508C" w:rsidRDefault="00994DB7" w:rsidP="003D14AE">
            <w:pPr>
              <w:pStyle w:val="TAL"/>
            </w:pPr>
          </w:p>
        </w:tc>
        <w:tc>
          <w:tcPr>
            <w:tcW w:w="1672" w:type="dxa"/>
          </w:tcPr>
          <w:p w14:paraId="052DEC44" w14:textId="77777777" w:rsidR="00994DB7" w:rsidRPr="0045508C" w:rsidRDefault="00994DB7" w:rsidP="003D14AE">
            <w:pPr>
              <w:pStyle w:val="TAL"/>
            </w:pPr>
          </w:p>
        </w:tc>
      </w:tr>
      <w:tr w:rsidR="00994DB7" w:rsidRPr="0045508C" w14:paraId="7E7E5F08" w14:textId="77777777" w:rsidTr="003D14AE">
        <w:tc>
          <w:tcPr>
            <w:tcW w:w="4535" w:type="dxa"/>
          </w:tcPr>
          <w:p w14:paraId="634204FF" w14:textId="77777777" w:rsidR="00994DB7" w:rsidRPr="0045508C" w:rsidRDefault="00994DB7" w:rsidP="003D14AE">
            <w:pPr>
              <w:pStyle w:val="TAL"/>
            </w:pPr>
            <w:r w:rsidRPr="0045508C">
              <w:t xml:space="preserve">  offsetMO SEQUENCE {</w:t>
            </w:r>
          </w:p>
        </w:tc>
        <w:tc>
          <w:tcPr>
            <w:tcW w:w="2267" w:type="dxa"/>
          </w:tcPr>
          <w:p w14:paraId="76C68958" w14:textId="77777777" w:rsidR="00994DB7" w:rsidRPr="0045508C" w:rsidRDefault="00994DB7" w:rsidP="003D14AE">
            <w:pPr>
              <w:pStyle w:val="TAL"/>
            </w:pPr>
          </w:p>
        </w:tc>
        <w:tc>
          <w:tcPr>
            <w:tcW w:w="1273" w:type="dxa"/>
          </w:tcPr>
          <w:p w14:paraId="398FE596" w14:textId="77777777" w:rsidR="00994DB7" w:rsidRPr="0045508C" w:rsidRDefault="00994DB7" w:rsidP="003D14AE">
            <w:pPr>
              <w:pStyle w:val="TAL"/>
            </w:pPr>
          </w:p>
        </w:tc>
        <w:tc>
          <w:tcPr>
            <w:tcW w:w="1672" w:type="dxa"/>
          </w:tcPr>
          <w:p w14:paraId="606785A1" w14:textId="77777777" w:rsidR="00994DB7" w:rsidRPr="0045508C" w:rsidRDefault="00994DB7" w:rsidP="003D14AE">
            <w:pPr>
              <w:pStyle w:val="TAL"/>
            </w:pPr>
          </w:p>
        </w:tc>
      </w:tr>
      <w:tr w:rsidR="00994DB7" w:rsidRPr="0045508C" w14:paraId="230C6E5E" w14:textId="77777777" w:rsidTr="003D14AE">
        <w:tc>
          <w:tcPr>
            <w:tcW w:w="4535" w:type="dxa"/>
          </w:tcPr>
          <w:p w14:paraId="5110A52D" w14:textId="77777777" w:rsidR="00994DB7" w:rsidRPr="0045508C" w:rsidRDefault="00994DB7" w:rsidP="003D14AE">
            <w:pPr>
              <w:pStyle w:val="TAL"/>
            </w:pPr>
            <w:r w:rsidRPr="0045508C">
              <w:t xml:space="preserve">    rsrpOffsetSSB</w:t>
            </w:r>
          </w:p>
        </w:tc>
        <w:tc>
          <w:tcPr>
            <w:tcW w:w="2267" w:type="dxa"/>
          </w:tcPr>
          <w:p w14:paraId="069D7F26" w14:textId="77777777" w:rsidR="00994DB7" w:rsidRPr="0045508C" w:rsidRDefault="00994DB7" w:rsidP="003D14AE">
            <w:pPr>
              <w:pStyle w:val="TAL"/>
            </w:pPr>
            <w:r w:rsidRPr="0045508C">
              <w:rPr>
                <w:lang w:eastAsia="ja-JP"/>
              </w:rPr>
              <w:t>dB6</w:t>
            </w:r>
          </w:p>
        </w:tc>
        <w:tc>
          <w:tcPr>
            <w:tcW w:w="1273" w:type="dxa"/>
          </w:tcPr>
          <w:p w14:paraId="63239970" w14:textId="77777777" w:rsidR="00994DB7" w:rsidRPr="0045508C" w:rsidRDefault="00994DB7" w:rsidP="003D14AE">
            <w:pPr>
              <w:pStyle w:val="TAL"/>
            </w:pPr>
          </w:p>
        </w:tc>
        <w:tc>
          <w:tcPr>
            <w:tcW w:w="1672" w:type="dxa"/>
          </w:tcPr>
          <w:p w14:paraId="67C24636" w14:textId="77777777" w:rsidR="00994DB7" w:rsidRPr="0045508C" w:rsidRDefault="00994DB7" w:rsidP="003D14AE">
            <w:pPr>
              <w:pStyle w:val="TAL"/>
            </w:pPr>
          </w:p>
        </w:tc>
      </w:tr>
      <w:tr w:rsidR="00994DB7" w:rsidRPr="0045508C" w14:paraId="43EE42B4" w14:textId="77777777" w:rsidTr="003D14AE">
        <w:tc>
          <w:tcPr>
            <w:tcW w:w="4535" w:type="dxa"/>
          </w:tcPr>
          <w:p w14:paraId="2EF2E371" w14:textId="77777777" w:rsidR="00994DB7" w:rsidRPr="0045508C" w:rsidRDefault="00994DB7" w:rsidP="003D14AE">
            <w:pPr>
              <w:pStyle w:val="TAL"/>
            </w:pPr>
            <w:r w:rsidRPr="0045508C">
              <w:t>}</w:t>
            </w:r>
          </w:p>
        </w:tc>
        <w:tc>
          <w:tcPr>
            <w:tcW w:w="2267" w:type="dxa"/>
          </w:tcPr>
          <w:p w14:paraId="370C30FB" w14:textId="77777777" w:rsidR="00994DB7" w:rsidRPr="0045508C" w:rsidRDefault="00994DB7" w:rsidP="003D14AE">
            <w:pPr>
              <w:pStyle w:val="TAL"/>
            </w:pPr>
          </w:p>
        </w:tc>
        <w:tc>
          <w:tcPr>
            <w:tcW w:w="1273" w:type="dxa"/>
          </w:tcPr>
          <w:p w14:paraId="69BFD93C" w14:textId="77777777" w:rsidR="00994DB7" w:rsidRPr="0045508C" w:rsidRDefault="00994DB7" w:rsidP="003D14AE">
            <w:pPr>
              <w:pStyle w:val="TAL"/>
            </w:pPr>
          </w:p>
        </w:tc>
        <w:tc>
          <w:tcPr>
            <w:tcW w:w="1672" w:type="dxa"/>
          </w:tcPr>
          <w:p w14:paraId="7FFDBAA5" w14:textId="77777777" w:rsidR="00994DB7" w:rsidRPr="0045508C" w:rsidRDefault="00994DB7" w:rsidP="003D14AE">
            <w:pPr>
              <w:pStyle w:val="TAL"/>
            </w:pPr>
          </w:p>
        </w:tc>
      </w:tr>
    </w:tbl>
    <w:p w14:paraId="2681C97C" w14:textId="77777777" w:rsidR="00994DB7" w:rsidRPr="0045508C" w:rsidRDefault="00994DB7" w:rsidP="00994DB7">
      <w:pPr>
        <w:rPr>
          <w:lang w:eastAsia="sv-SE"/>
        </w:rPr>
      </w:pPr>
    </w:p>
    <w:p w14:paraId="5C1B6892" w14:textId="77777777" w:rsidR="00994DB7" w:rsidRPr="0045508C" w:rsidRDefault="00994DB7" w:rsidP="00994DB7">
      <w:pPr>
        <w:pStyle w:val="H6"/>
        <w:rPr>
          <w:lang w:eastAsia="sv-SE"/>
        </w:rPr>
      </w:pPr>
      <w:r w:rsidRPr="0045508C">
        <w:rPr>
          <w:lang w:eastAsia="sv-SE"/>
        </w:rPr>
        <w:t>7.6.2.8.5</w:t>
      </w:r>
      <w:r w:rsidRPr="0045508C">
        <w:rPr>
          <w:lang w:eastAsia="sv-SE"/>
        </w:rPr>
        <w:tab/>
        <w:t>Test requirement</w:t>
      </w:r>
    </w:p>
    <w:p w14:paraId="228790AB" w14:textId="77777777" w:rsidR="00994DB7" w:rsidRPr="0045508C" w:rsidRDefault="00994DB7" w:rsidP="00994DB7">
      <w:pPr>
        <w:rPr>
          <w:lang w:eastAsia="sv-SE"/>
        </w:rPr>
      </w:pPr>
      <w:r w:rsidRPr="0045508C">
        <w:rPr>
          <w:lang w:eastAsia="sv-SE"/>
        </w:rPr>
        <w:t>Table 7.6.2.8.5-1 defines the primary level settings including test tolerances for all tests.</w:t>
      </w:r>
    </w:p>
    <w:p w14:paraId="45C5AB9D" w14:textId="77777777" w:rsidR="00994DB7" w:rsidRPr="0045508C" w:rsidRDefault="00994DB7" w:rsidP="00994DB7">
      <w:pPr>
        <w:pStyle w:val="TH"/>
      </w:pPr>
      <w:r w:rsidRPr="0045508C">
        <w:rPr>
          <w:rFonts w:cs="v4.2.0"/>
        </w:rPr>
        <w:t>Table 7.6.2.8.5-1: Cell specific test parameters for SA inter-frequency event triggered reporting for FR2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7"/>
        <w:gridCol w:w="875"/>
        <w:gridCol w:w="1280"/>
        <w:gridCol w:w="983"/>
        <w:gridCol w:w="977"/>
        <w:gridCol w:w="992"/>
        <w:gridCol w:w="1213"/>
      </w:tblGrid>
      <w:tr w:rsidR="00994DB7" w:rsidRPr="0045508C" w14:paraId="6D3B6287" w14:textId="77777777" w:rsidTr="003D14AE">
        <w:trPr>
          <w:cantSplit/>
          <w:trHeight w:val="150"/>
        </w:trPr>
        <w:tc>
          <w:tcPr>
            <w:tcW w:w="2626" w:type="dxa"/>
            <w:gridSpan w:val="2"/>
            <w:vMerge w:val="restart"/>
            <w:tcBorders>
              <w:top w:val="single" w:sz="4" w:space="0" w:color="auto"/>
              <w:left w:val="single" w:sz="4" w:space="0" w:color="auto"/>
            </w:tcBorders>
          </w:tcPr>
          <w:p w14:paraId="4B55886A" w14:textId="77777777" w:rsidR="00994DB7" w:rsidRPr="0045508C" w:rsidRDefault="00994DB7" w:rsidP="003D14AE">
            <w:pPr>
              <w:pStyle w:val="TAH"/>
              <w:rPr>
                <w:rFonts w:cs="Arial"/>
              </w:rPr>
            </w:pPr>
            <w:r w:rsidRPr="0045508C">
              <w:t>Parameter</w:t>
            </w:r>
          </w:p>
        </w:tc>
        <w:tc>
          <w:tcPr>
            <w:tcW w:w="875" w:type="dxa"/>
            <w:vMerge w:val="restart"/>
            <w:tcBorders>
              <w:top w:val="single" w:sz="4" w:space="0" w:color="auto"/>
            </w:tcBorders>
          </w:tcPr>
          <w:p w14:paraId="2B5F374E" w14:textId="77777777" w:rsidR="00994DB7" w:rsidRPr="0045508C" w:rsidRDefault="00994DB7" w:rsidP="003D14AE">
            <w:pPr>
              <w:pStyle w:val="TAH"/>
              <w:rPr>
                <w:rFonts w:cs="Arial"/>
              </w:rPr>
            </w:pPr>
            <w:r w:rsidRPr="0045508C">
              <w:t>Unit</w:t>
            </w:r>
          </w:p>
        </w:tc>
        <w:tc>
          <w:tcPr>
            <w:tcW w:w="1280" w:type="dxa"/>
            <w:vMerge w:val="restart"/>
            <w:tcBorders>
              <w:top w:val="single" w:sz="4" w:space="0" w:color="auto"/>
            </w:tcBorders>
          </w:tcPr>
          <w:p w14:paraId="7ED97B48" w14:textId="77777777" w:rsidR="00994DB7" w:rsidRPr="0045508C" w:rsidRDefault="00994DB7" w:rsidP="003D14AE">
            <w:pPr>
              <w:pStyle w:val="TAH"/>
            </w:pPr>
            <w:r w:rsidRPr="0045508C">
              <w:rPr>
                <w:rFonts w:cs="Arial"/>
              </w:rPr>
              <w:t>Test configuration</w:t>
            </w:r>
          </w:p>
        </w:tc>
        <w:tc>
          <w:tcPr>
            <w:tcW w:w="1960" w:type="dxa"/>
            <w:gridSpan w:val="2"/>
            <w:tcBorders>
              <w:top w:val="single" w:sz="4" w:space="0" w:color="auto"/>
            </w:tcBorders>
          </w:tcPr>
          <w:p w14:paraId="785B7216" w14:textId="77777777" w:rsidR="00994DB7" w:rsidRPr="0045508C" w:rsidRDefault="00994DB7" w:rsidP="003D14AE">
            <w:pPr>
              <w:pStyle w:val="TAH"/>
              <w:rPr>
                <w:rFonts w:cs="Arial"/>
              </w:rPr>
            </w:pPr>
            <w:r w:rsidRPr="0045508C">
              <w:t>Cell 1</w:t>
            </w:r>
          </w:p>
        </w:tc>
        <w:tc>
          <w:tcPr>
            <w:tcW w:w="2205" w:type="dxa"/>
            <w:gridSpan w:val="2"/>
            <w:tcBorders>
              <w:top w:val="single" w:sz="4" w:space="0" w:color="auto"/>
              <w:right w:val="single" w:sz="4" w:space="0" w:color="auto"/>
            </w:tcBorders>
          </w:tcPr>
          <w:p w14:paraId="6734BCC9" w14:textId="77777777" w:rsidR="00994DB7" w:rsidRPr="0045508C" w:rsidRDefault="00994DB7" w:rsidP="003D14AE">
            <w:pPr>
              <w:pStyle w:val="TAH"/>
              <w:rPr>
                <w:rFonts w:cs="Arial"/>
              </w:rPr>
            </w:pPr>
            <w:r w:rsidRPr="0045508C">
              <w:t>Cell 2</w:t>
            </w:r>
          </w:p>
        </w:tc>
      </w:tr>
      <w:tr w:rsidR="00994DB7" w:rsidRPr="0045508C" w14:paraId="4E566520" w14:textId="77777777" w:rsidTr="003D14AE">
        <w:trPr>
          <w:cantSplit/>
          <w:trHeight w:val="150"/>
        </w:trPr>
        <w:tc>
          <w:tcPr>
            <w:tcW w:w="2626" w:type="dxa"/>
            <w:gridSpan w:val="2"/>
            <w:vMerge/>
            <w:tcBorders>
              <w:left w:val="single" w:sz="4" w:space="0" w:color="auto"/>
              <w:bottom w:val="single" w:sz="4" w:space="0" w:color="auto"/>
            </w:tcBorders>
          </w:tcPr>
          <w:p w14:paraId="1A3FCA62" w14:textId="77777777" w:rsidR="00994DB7" w:rsidRPr="0045508C" w:rsidRDefault="00994DB7" w:rsidP="003D14AE">
            <w:pPr>
              <w:pStyle w:val="TAH"/>
              <w:rPr>
                <w:rFonts w:cs="Arial"/>
              </w:rPr>
            </w:pPr>
          </w:p>
        </w:tc>
        <w:tc>
          <w:tcPr>
            <w:tcW w:w="875" w:type="dxa"/>
            <w:vMerge/>
            <w:tcBorders>
              <w:bottom w:val="single" w:sz="4" w:space="0" w:color="auto"/>
            </w:tcBorders>
          </w:tcPr>
          <w:p w14:paraId="1C43D677" w14:textId="77777777" w:rsidR="00994DB7" w:rsidRPr="0045508C" w:rsidRDefault="00994DB7" w:rsidP="003D14AE">
            <w:pPr>
              <w:pStyle w:val="TAH"/>
              <w:rPr>
                <w:rFonts w:cs="Arial"/>
              </w:rPr>
            </w:pPr>
          </w:p>
        </w:tc>
        <w:tc>
          <w:tcPr>
            <w:tcW w:w="1280" w:type="dxa"/>
            <w:vMerge/>
            <w:tcBorders>
              <w:bottom w:val="single" w:sz="4" w:space="0" w:color="auto"/>
            </w:tcBorders>
          </w:tcPr>
          <w:p w14:paraId="718743EE" w14:textId="77777777" w:rsidR="00994DB7" w:rsidRPr="0045508C" w:rsidRDefault="00994DB7" w:rsidP="003D14AE">
            <w:pPr>
              <w:pStyle w:val="TAH"/>
            </w:pPr>
          </w:p>
        </w:tc>
        <w:tc>
          <w:tcPr>
            <w:tcW w:w="983" w:type="dxa"/>
            <w:tcBorders>
              <w:bottom w:val="single" w:sz="4" w:space="0" w:color="auto"/>
            </w:tcBorders>
          </w:tcPr>
          <w:p w14:paraId="6D460435" w14:textId="77777777" w:rsidR="00994DB7" w:rsidRPr="0045508C" w:rsidRDefault="00994DB7" w:rsidP="003D14AE">
            <w:pPr>
              <w:pStyle w:val="TAH"/>
              <w:rPr>
                <w:rFonts w:cs="Arial"/>
              </w:rPr>
            </w:pPr>
            <w:r w:rsidRPr="0045508C">
              <w:t>T1</w:t>
            </w:r>
          </w:p>
        </w:tc>
        <w:tc>
          <w:tcPr>
            <w:tcW w:w="977" w:type="dxa"/>
            <w:tcBorders>
              <w:bottom w:val="single" w:sz="4" w:space="0" w:color="auto"/>
            </w:tcBorders>
          </w:tcPr>
          <w:p w14:paraId="321C641C" w14:textId="77777777" w:rsidR="00994DB7" w:rsidRPr="0045508C" w:rsidRDefault="00994DB7" w:rsidP="003D14AE">
            <w:pPr>
              <w:pStyle w:val="TAH"/>
              <w:rPr>
                <w:rFonts w:cs="Arial"/>
              </w:rPr>
            </w:pPr>
            <w:r w:rsidRPr="0045508C">
              <w:t>T2</w:t>
            </w:r>
          </w:p>
        </w:tc>
        <w:tc>
          <w:tcPr>
            <w:tcW w:w="992" w:type="dxa"/>
            <w:tcBorders>
              <w:bottom w:val="single" w:sz="4" w:space="0" w:color="auto"/>
            </w:tcBorders>
          </w:tcPr>
          <w:p w14:paraId="06394D95" w14:textId="77777777" w:rsidR="00994DB7" w:rsidRPr="0045508C" w:rsidRDefault="00994DB7" w:rsidP="003D14AE">
            <w:pPr>
              <w:pStyle w:val="TAH"/>
              <w:rPr>
                <w:rFonts w:cs="Arial"/>
              </w:rPr>
            </w:pPr>
            <w:r w:rsidRPr="0045508C">
              <w:t>T1</w:t>
            </w:r>
          </w:p>
        </w:tc>
        <w:tc>
          <w:tcPr>
            <w:tcW w:w="1213" w:type="dxa"/>
            <w:tcBorders>
              <w:bottom w:val="single" w:sz="4" w:space="0" w:color="auto"/>
            </w:tcBorders>
          </w:tcPr>
          <w:p w14:paraId="5F620493" w14:textId="77777777" w:rsidR="00994DB7" w:rsidRPr="0045508C" w:rsidRDefault="00994DB7" w:rsidP="003D14AE">
            <w:pPr>
              <w:pStyle w:val="TAH"/>
              <w:rPr>
                <w:rFonts w:cs="Arial"/>
              </w:rPr>
            </w:pPr>
            <w:r w:rsidRPr="0045508C">
              <w:t>T2</w:t>
            </w:r>
          </w:p>
        </w:tc>
      </w:tr>
      <w:tr w:rsidR="00994DB7" w:rsidRPr="0045508C" w14:paraId="15E8DC0C" w14:textId="77777777" w:rsidTr="003D14AE">
        <w:trPr>
          <w:cantSplit/>
          <w:trHeight w:val="292"/>
        </w:trPr>
        <w:tc>
          <w:tcPr>
            <w:tcW w:w="2626" w:type="dxa"/>
            <w:gridSpan w:val="2"/>
            <w:tcBorders>
              <w:left w:val="single" w:sz="4" w:space="0" w:color="auto"/>
              <w:bottom w:val="single" w:sz="4" w:space="0" w:color="auto"/>
            </w:tcBorders>
          </w:tcPr>
          <w:p w14:paraId="637261C7" w14:textId="77777777" w:rsidR="00994DB7" w:rsidRPr="0045508C" w:rsidRDefault="00994DB7" w:rsidP="003D14AE">
            <w:pPr>
              <w:pStyle w:val="TAL"/>
            </w:pPr>
            <w:r w:rsidRPr="0045508C">
              <w:t>AoA setup</w:t>
            </w:r>
          </w:p>
        </w:tc>
        <w:tc>
          <w:tcPr>
            <w:tcW w:w="875" w:type="dxa"/>
            <w:tcBorders>
              <w:bottom w:val="single" w:sz="4" w:space="0" w:color="auto"/>
            </w:tcBorders>
          </w:tcPr>
          <w:p w14:paraId="361DF160" w14:textId="77777777" w:rsidR="00994DB7" w:rsidRPr="0045508C" w:rsidRDefault="00994DB7" w:rsidP="003D14AE">
            <w:pPr>
              <w:pStyle w:val="TAC"/>
            </w:pPr>
          </w:p>
        </w:tc>
        <w:tc>
          <w:tcPr>
            <w:tcW w:w="1280" w:type="dxa"/>
            <w:tcBorders>
              <w:bottom w:val="single" w:sz="4" w:space="0" w:color="auto"/>
            </w:tcBorders>
          </w:tcPr>
          <w:p w14:paraId="35C1C0CC"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650E328A" w14:textId="77777777" w:rsidR="00994DB7" w:rsidRPr="0045508C" w:rsidRDefault="00994DB7" w:rsidP="003D14AE">
            <w:pPr>
              <w:pStyle w:val="TAC"/>
              <w:rPr>
                <w:rFonts w:cs="v4.2.0"/>
              </w:rPr>
            </w:pPr>
            <w:r w:rsidRPr="0045508C">
              <w:rPr>
                <w:rFonts w:cs="v4.2.0"/>
              </w:rPr>
              <w:t>NA</w:t>
            </w:r>
          </w:p>
        </w:tc>
        <w:tc>
          <w:tcPr>
            <w:tcW w:w="2205" w:type="dxa"/>
            <w:gridSpan w:val="2"/>
            <w:tcBorders>
              <w:bottom w:val="single" w:sz="4" w:space="0" w:color="auto"/>
            </w:tcBorders>
          </w:tcPr>
          <w:p w14:paraId="6CB5CF91" w14:textId="77777777" w:rsidR="00994DB7" w:rsidRPr="0045508C" w:rsidRDefault="00994DB7" w:rsidP="003D14AE">
            <w:pPr>
              <w:pStyle w:val="TAC"/>
              <w:rPr>
                <w:rFonts w:cs="v4.2.0"/>
              </w:rPr>
            </w:pPr>
            <w:r w:rsidRPr="0045508C">
              <w:rPr>
                <w:rFonts w:cs="v4.2.0"/>
              </w:rPr>
              <w:t>Setup 1 as specified in clause A.9</w:t>
            </w:r>
          </w:p>
        </w:tc>
      </w:tr>
      <w:tr w:rsidR="00994DB7" w:rsidRPr="0045508C" w14:paraId="4DD9B15D" w14:textId="77777777" w:rsidTr="003D14AE">
        <w:trPr>
          <w:cantSplit/>
          <w:trHeight w:val="292"/>
        </w:trPr>
        <w:tc>
          <w:tcPr>
            <w:tcW w:w="2626" w:type="dxa"/>
            <w:gridSpan w:val="2"/>
            <w:tcBorders>
              <w:left w:val="single" w:sz="4" w:space="0" w:color="auto"/>
              <w:bottom w:val="single" w:sz="4" w:space="0" w:color="auto"/>
            </w:tcBorders>
          </w:tcPr>
          <w:p w14:paraId="214E8144" w14:textId="77777777" w:rsidR="00994DB7" w:rsidRPr="0045508C" w:rsidRDefault="00994DB7" w:rsidP="003D14AE">
            <w:pPr>
              <w:pStyle w:val="TAL"/>
            </w:pPr>
            <w:r w:rsidRPr="0045508C">
              <w:rPr>
                <w:position w:val="-12"/>
                <w:lang w:eastAsia="zh-CN"/>
              </w:rPr>
              <w:t>Beam Assumption</w:t>
            </w:r>
            <w:r w:rsidRPr="0045508C">
              <w:rPr>
                <w:position w:val="-12"/>
                <w:vertAlign w:val="superscript"/>
                <w:lang w:eastAsia="zh-CN"/>
              </w:rPr>
              <w:t>Note 7</w:t>
            </w:r>
          </w:p>
        </w:tc>
        <w:tc>
          <w:tcPr>
            <w:tcW w:w="875" w:type="dxa"/>
            <w:tcBorders>
              <w:bottom w:val="single" w:sz="4" w:space="0" w:color="auto"/>
            </w:tcBorders>
          </w:tcPr>
          <w:p w14:paraId="5BC1DD6D" w14:textId="77777777" w:rsidR="00994DB7" w:rsidRPr="0045508C" w:rsidRDefault="00994DB7" w:rsidP="003D14AE">
            <w:pPr>
              <w:pStyle w:val="TAC"/>
            </w:pPr>
          </w:p>
        </w:tc>
        <w:tc>
          <w:tcPr>
            <w:tcW w:w="1280" w:type="dxa"/>
            <w:tcBorders>
              <w:bottom w:val="single" w:sz="4" w:space="0" w:color="auto"/>
            </w:tcBorders>
          </w:tcPr>
          <w:p w14:paraId="375882A1"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599820C5" w14:textId="77777777" w:rsidR="00994DB7" w:rsidRPr="0045508C" w:rsidRDefault="00994DB7" w:rsidP="003D14AE">
            <w:pPr>
              <w:pStyle w:val="TAC"/>
              <w:rPr>
                <w:rFonts w:cs="v4.2.0"/>
              </w:rPr>
            </w:pPr>
            <w:r w:rsidRPr="0045508C">
              <w:t>N/A</w:t>
            </w:r>
          </w:p>
        </w:tc>
        <w:tc>
          <w:tcPr>
            <w:tcW w:w="2205" w:type="dxa"/>
            <w:gridSpan w:val="2"/>
            <w:tcBorders>
              <w:bottom w:val="single" w:sz="4" w:space="0" w:color="auto"/>
            </w:tcBorders>
          </w:tcPr>
          <w:p w14:paraId="3C2E0DF1" w14:textId="77777777" w:rsidR="00994DB7" w:rsidRPr="0045508C" w:rsidRDefault="00994DB7" w:rsidP="003D14AE">
            <w:pPr>
              <w:pStyle w:val="TAC"/>
              <w:rPr>
                <w:rFonts w:cs="v4.2.0"/>
              </w:rPr>
            </w:pPr>
            <w:r w:rsidRPr="0045508C">
              <w:rPr>
                <w:lang w:eastAsia="zh-CN"/>
              </w:rPr>
              <w:t>Rough</w:t>
            </w:r>
          </w:p>
        </w:tc>
      </w:tr>
      <w:tr w:rsidR="00994DB7" w:rsidRPr="0045508C" w14:paraId="39684405" w14:textId="77777777" w:rsidTr="003D14AE">
        <w:trPr>
          <w:cantSplit/>
          <w:trHeight w:val="292"/>
        </w:trPr>
        <w:tc>
          <w:tcPr>
            <w:tcW w:w="2626" w:type="dxa"/>
            <w:gridSpan w:val="2"/>
            <w:tcBorders>
              <w:left w:val="single" w:sz="4" w:space="0" w:color="auto"/>
              <w:bottom w:val="single" w:sz="4" w:space="0" w:color="auto"/>
            </w:tcBorders>
          </w:tcPr>
          <w:p w14:paraId="33761C52" w14:textId="77777777" w:rsidR="00994DB7" w:rsidRPr="0045508C" w:rsidRDefault="00994DB7" w:rsidP="003D14AE">
            <w:pPr>
              <w:pStyle w:val="TAL"/>
            </w:pPr>
            <w:r w:rsidRPr="0045508C">
              <w:t>NR RF Channel Number</w:t>
            </w:r>
          </w:p>
        </w:tc>
        <w:tc>
          <w:tcPr>
            <w:tcW w:w="875" w:type="dxa"/>
            <w:tcBorders>
              <w:bottom w:val="single" w:sz="4" w:space="0" w:color="auto"/>
            </w:tcBorders>
          </w:tcPr>
          <w:p w14:paraId="55293FF8" w14:textId="77777777" w:rsidR="00994DB7" w:rsidRPr="0045508C" w:rsidRDefault="00994DB7" w:rsidP="003D14AE">
            <w:pPr>
              <w:pStyle w:val="TAC"/>
            </w:pPr>
          </w:p>
        </w:tc>
        <w:tc>
          <w:tcPr>
            <w:tcW w:w="1280" w:type="dxa"/>
            <w:tcBorders>
              <w:bottom w:val="single" w:sz="4" w:space="0" w:color="auto"/>
            </w:tcBorders>
          </w:tcPr>
          <w:p w14:paraId="2A87E031" w14:textId="77777777" w:rsidR="00994DB7" w:rsidRPr="0045508C" w:rsidRDefault="00994DB7" w:rsidP="003D14AE">
            <w:pPr>
              <w:pStyle w:val="TAC"/>
              <w:rPr>
                <w:rFonts w:cs="v4.2.0"/>
              </w:rPr>
            </w:pPr>
            <w:r w:rsidRPr="0045508C">
              <w:t>Config 1,2,3</w:t>
            </w:r>
          </w:p>
        </w:tc>
        <w:tc>
          <w:tcPr>
            <w:tcW w:w="1960" w:type="dxa"/>
            <w:gridSpan w:val="2"/>
            <w:tcBorders>
              <w:bottom w:val="single" w:sz="4" w:space="0" w:color="auto"/>
            </w:tcBorders>
          </w:tcPr>
          <w:p w14:paraId="39B07C23" w14:textId="77777777" w:rsidR="00994DB7" w:rsidRPr="0045508C" w:rsidRDefault="00994DB7" w:rsidP="003D14AE">
            <w:pPr>
              <w:pStyle w:val="TAC"/>
            </w:pPr>
            <w:r w:rsidRPr="0045508C">
              <w:rPr>
                <w:rFonts w:cs="v4.2.0"/>
              </w:rPr>
              <w:t>1</w:t>
            </w:r>
          </w:p>
        </w:tc>
        <w:tc>
          <w:tcPr>
            <w:tcW w:w="2205" w:type="dxa"/>
            <w:gridSpan w:val="2"/>
            <w:tcBorders>
              <w:bottom w:val="single" w:sz="4" w:space="0" w:color="auto"/>
            </w:tcBorders>
          </w:tcPr>
          <w:p w14:paraId="4297175E" w14:textId="77777777" w:rsidR="00994DB7" w:rsidRPr="0045508C" w:rsidRDefault="00994DB7" w:rsidP="003D14AE">
            <w:pPr>
              <w:pStyle w:val="TAC"/>
            </w:pPr>
            <w:r w:rsidRPr="0045508C">
              <w:rPr>
                <w:rFonts w:cs="v4.2.0"/>
              </w:rPr>
              <w:t>2</w:t>
            </w:r>
          </w:p>
        </w:tc>
      </w:tr>
      <w:tr w:rsidR="00994DB7" w:rsidRPr="0045508C" w14:paraId="5ED71C96" w14:textId="77777777" w:rsidTr="003D14AE">
        <w:trPr>
          <w:cantSplit/>
          <w:trHeight w:val="150"/>
        </w:trPr>
        <w:tc>
          <w:tcPr>
            <w:tcW w:w="2626" w:type="dxa"/>
            <w:gridSpan w:val="2"/>
            <w:vMerge w:val="restart"/>
            <w:tcBorders>
              <w:left w:val="single" w:sz="4" w:space="0" w:color="auto"/>
            </w:tcBorders>
          </w:tcPr>
          <w:p w14:paraId="7006499B" w14:textId="77777777" w:rsidR="00994DB7" w:rsidRPr="0045508C" w:rsidRDefault="00994DB7" w:rsidP="003D14AE">
            <w:pPr>
              <w:pStyle w:val="TAL"/>
            </w:pPr>
            <w:r w:rsidRPr="0045508C">
              <w:t>Duplex mode</w:t>
            </w:r>
          </w:p>
        </w:tc>
        <w:tc>
          <w:tcPr>
            <w:tcW w:w="875" w:type="dxa"/>
          </w:tcPr>
          <w:p w14:paraId="3C42BEB0"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679A37AF"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225714EF" w14:textId="77777777" w:rsidR="00994DB7" w:rsidRPr="0045508C" w:rsidRDefault="00994DB7" w:rsidP="003D14AE">
            <w:pPr>
              <w:pStyle w:val="TAC"/>
            </w:pPr>
            <w:r w:rsidRPr="0045508C">
              <w:t>FDD</w:t>
            </w:r>
          </w:p>
        </w:tc>
        <w:tc>
          <w:tcPr>
            <w:tcW w:w="2205" w:type="dxa"/>
            <w:gridSpan w:val="2"/>
            <w:tcBorders>
              <w:bottom w:val="single" w:sz="4" w:space="0" w:color="auto"/>
            </w:tcBorders>
          </w:tcPr>
          <w:p w14:paraId="01CADEEF" w14:textId="77777777" w:rsidR="00994DB7" w:rsidRPr="0045508C" w:rsidRDefault="00994DB7" w:rsidP="003D14AE">
            <w:pPr>
              <w:pStyle w:val="TAC"/>
            </w:pPr>
            <w:r w:rsidRPr="0045508C">
              <w:t>TDD</w:t>
            </w:r>
          </w:p>
        </w:tc>
      </w:tr>
      <w:tr w:rsidR="00994DB7" w:rsidRPr="0045508C" w14:paraId="118EF3FD" w14:textId="77777777" w:rsidTr="003D14AE">
        <w:trPr>
          <w:cantSplit/>
          <w:trHeight w:val="150"/>
        </w:trPr>
        <w:tc>
          <w:tcPr>
            <w:tcW w:w="2626" w:type="dxa"/>
            <w:gridSpan w:val="2"/>
            <w:vMerge/>
            <w:tcBorders>
              <w:left w:val="single" w:sz="4" w:space="0" w:color="auto"/>
            </w:tcBorders>
          </w:tcPr>
          <w:p w14:paraId="7D70954F" w14:textId="77777777" w:rsidR="00994DB7" w:rsidRPr="0045508C" w:rsidRDefault="00994DB7" w:rsidP="003D14AE">
            <w:pPr>
              <w:pStyle w:val="TAL"/>
              <w:rPr>
                <w:bCs/>
              </w:rPr>
            </w:pPr>
          </w:p>
        </w:tc>
        <w:tc>
          <w:tcPr>
            <w:tcW w:w="875" w:type="dxa"/>
          </w:tcPr>
          <w:p w14:paraId="631D0157"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6AC95A5E" w14:textId="77777777" w:rsidR="00994DB7" w:rsidRPr="0045508C" w:rsidRDefault="00994DB7" w:rsidP="003D14AE">
            <w:pPr>
              <w:pStyle w:val="TAC"/>
            </w:pPr>
            <w:r w:rsidRPr="0045508C">
              <w:t>Config 2,3</w:t>
            </w:r>
          </w:p>
        </w:tc>
        <w:tc>
          <w:tcPr>
            <w:tcW w:w="1960" w:type="dxa"/>
            <w:gridSpan w:val="2"/>
            <w:tcBorders>
              <w:bottom w:val="single" w:sz="4" w:space="0" w:color="auto"/>
            </w:tcBorders>
          </w:tcPr>
          <w:p w14:paraId="499CBA57" w14:textId="77777777" w:rsidR="00994DB7" w:rsidRPr="0045508C" w:rsidRDefault="00994DB7" w:rsidP="003D14AE">
            <w:pPr>
              <w:pStyle w:val="TAC"/>
            </w:pPr>
            <w:r w:rsidRPr="0045508C">
              <w:t>TDD</w:t>
            </w:r>
          </w:p>
        </w:tc>
        <w:tc>
          <w:tcPr>
            <w:tcW w:w="2205" w:type="dxa"/>
            <w:gridSpan w:val="2"/>
            <w:tcBorders>
              <w:bottom w:val="single" w:sz="4" w:space="0" w:color="auto"/>
            </w:tcBorders>
          </w:tcPr>
          <w:p w14:paraId="1CA56E8E" w14:textId="77777777" w:rsidR="00994DB7" w:rsidRPr="0045508C" w:rsidRDefault="00994DB7" w:rsidP="003D14AE">
            <w:pPr>
              <w:pStyle w:val="TAC"/>
            </w:pPr>
            <w:r w:rsidRPr="0045508C">
              <w:t>TDD</w:t>
            </w:r>
          </w:p>
        </w:tc>
      </w:tr>
      <w:tr w:rsidR="00994DB7" w:rsidRPr="0045508C" w14:paraId="441ED8D5" w14:textId="77777777" w:rsidTr="003D14AE">
        <w:trPr>
          <w:cantSplit/>
          <w:trHeight w:val="150"/>
        </w:trPr>
        <w:tc>
          <w:tcPr>
            <w:tcW w:w="2626" w:type="dxa"/>
            <w:gridSpan w:val="2"/>
            <w:vMerge w:val="restart"/>
            <w:tcBorders>
              <w:left w:val="single" w:sz="4" w:space="0" w:color="auto"/>
            </w:tcBorders>
          </w:tcPr>
          <w:p w14:paraId="3432DF71" w14:textId="77777777" w:rsidR="00994DB7" w:rsidRPr="0045508C" w:rsidRDefault="00994DB7" w:rsidP="003D14AE">
            <w:pPr>
              <w:pStyle w:val="TAL"/>
              <w:rPr>
                <w:bCs/>
              </w:rPr>
            </w:pPr>
            <w:r w:rsidRPr="0045508C">
              <w:rPr>
                <w:bCs/>
              </w:rPr>
              <w:t>TDD configuration</w:t>
            </w:r>
          </w:p>
        </w:tc>
        <w:tc>
          <w:tcPr>
            <w:tcW w:w="875" w:type="dxa"/>
          </w:tcPr>
          <w:p w14:paraId="1EB2C42D"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B1CA8D2" w14:textId="77777777" w:rsidR="00994DB7" w:rsidRPr="0045508C" w:rsidRDefault="00994DB7" w:rsidP="003D14AE">
            <w:pPr>
              <w:pStyle w:val="TAC"/>
            </w:pPr>
            <w:r w:rsidRPr="0045508C">
              <w:t>Config 1</w:t>
            </w:r>
          </w:p>
        </w:tc>
        <w:tc>
          <w:tcPr>
            <w:tcW w:w="1960" w:type="dxa"/>
            <w:gridSpan w:val="2"/>
            <w:tcBorders>
              <w:bottom w:val="single" w:sz="4" w:space="0" w:color="auto"/>
            </w:tcBorders>
          </w:tcPr>
          <w:p w14:paraId="25855C27" w14:textId="77777777" w:rsidR="00994DB7" w:rsidRPr="0045508C" w:rsidRDefault="00994DB7" w:rsidP="003D14AE">
            <w:pPr>
              <w:pStyle w:val="TAC"/>
            </w:pPr>
            <w:r w:rsidRPr="0045508C">
              <w:t>Not Applicable</w:t>
            </w:r>
          </w:p>
        </w:tc>
        <w:tc>
          <w:tcPr>
            <w:tcW w:w="2205" w:type="dxa"/>
            <w:gridSpan w:val="2"/>
            <w:tcBorders>
              <w:bottom w:val="single" w:sz="4" w:space="0" w:color="auto"/>
            </w:tcBorders>
          </w:tcPr>
          <w:p w14:paraId="082D122C" w14:textId="77777777" w:rsidR="00994DB7" w:rsidRPr="0045508C" w:rsidRDefault="00994DB7" w:rsidP="003D14AE">
            <w:pPr>
              <w:pStyle w:val="TAC"/>
            </w:pPr>
            <w:r w:rsidRPr="0045508C">
              <w:t>TDDConf.3.1</w:t>
            </w:r>
          </w:p>
        </w:tc>
      </w:tr>
      <w:tr w:rsidR="00994DB7" w:rsidRPr="0045508C" w14:paraId="77D2281F" w14:textId="77777777" w:rsidTr="003D14AE">
        <w:trPr>
          <w:cantSplit/>
          <w:trHeight w:val="150"/>
        </w:trPr>
        <w:tc>
          <w:tcPr>
            <w:tcW w:w="2626" w:type="dxa"/>
            <w:gridSpan w:val="2"/>
            <w:vMerge/>
            <w:tcBorders>
              <w:left w:val="single" w:sz="4" w:space="0" w:color="auto"/>
            </w:tcBorders>
          </w:tcPr>
          <w:p w14:paraId="6E713BB8" w14:textId="77777777" w:rsidR="00994DB7" w:rsidRPr="0045508C" w:rsidRDefault="00994DB7" w:rsidP="003D14AE">
            <w:pPr>
              <w:pStyle w:val="TAL"/>
              <w:rPr>
                <w:bCs/>
              </w:rPr>
            </w:pPr>
          </w:p>
        </w:tc>
        <w:tc>
          <w:tcPr>
            <w:tcW w:w="875" w:type="dxa"/>
          </w:tcPr>
          <w:p w14:paraId="090CE19B"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E37B02E" w14:textId="77777777" w:rsidR="00994DB7" w:rsidRPr="0045508C" w:rsidRDefault="00994DB7" w:rsidP="003D14AE">
            <w:pPr>
              <w:pStyle w:val="TAC"/>
            </w:pPr>
            <w:r w:rsidRPr="0045508C">
              <w:t>Config 2</w:t>
            </w:r>
          </w:p>
        </w:tc>
        <w:tc>
          <w:tcPr>
            <w:tcW w:w="1960" w:type="dxa"/>
            <w:gridSpan w:val="2"/>
            <w:tcBorders>
              <w:bottom w:val="single" w:sz="4" w:space="0" w:color="auto"/>
            </w:tcBorders>
          </w:tcPr>
          <w:p w14:paraId="496EA961" w14:textId="77777777" w:rsidR="00994DB7" w:rsidRPr="0045508C" w:rsidRDefault="00994DB7" w:rsidP="003D14AE">
            <w:pPr>
              <w:pStyle w:val="TAC"/>
            </w:pPr>
            <w:r w:rsidRPr="0045508C">
              <w:t>TDDConf.1.1</w:t>
            </w:r>
          </w:p>
        </w:tc>
        <w:tc>
          <w:tcPr>
            <w:tcW w:w="2205" w:type="dxa"/>
            <w:gridSpan w:val="2"/>
            <w:tcBorders>
              <w:bottom w:val="single" w:sz="4" w:space="0" w:color="auto"/>
            </w:tcBorders>
          </w:tcPr>
          <w:p w14:paraId="3564D1D2" w14:textId="77777777" w:rsidR="00994DB7" w:rsidRPr="0045508C" w:rsidRDefault="00994DB7" w:rsidP="003D14AE">
            <w:pPr>
              <w:pStyle w:val="TAC"/>
            </w:pPr>
            <w:r w:rsidRPr="0045508C">
              <w:t>TDDConf.3.1</w:t>
            </w:r>
          </w:p>
        </w:tc>
      </w:tr>
      <w:tr w:rsidR="00994DB7" w:rsidRPr="0045508C" w14:paraId="37896A6B" w14:textId="77777777" w:rsidTr="003D14AE">
        <w:trPr>
          <w:cantSplit/>
          <w:trHeight w:val="150"/>
        </w:trPr>
        <w:tc>
          <w:tcPr>
            <w:tcW w:w="2626" w:type="dxa"/>
            <w:gridSpan w:val="2"/>
            <w:vMerge/>
            <w:tcBorders>
              <w:left w:val="single" w:sz="4" w:space="0" w:color="auto"/>
            </w:tcBorders>
          </w:tcPr>
          <w:p w14:paraId="545A2E5D" w14:textId="77777777" w:rsidR="00994DB7" w:rsidRPr="0045508C" w:rsidRDefault="00994DB7" w:rsidP="003D14AE">
            <w:pPr>
              <w:pStyle w:val="TAL"/>
              <w:rPr>
                <w:bCs/>
              </w:rPr>
            </w:pPr>
          </w:p>
        </w:tc>
        <w:tc>
          <w:tcPr>
            <w:tcW w:w="875" w:type="dxa"/>
          </w:tcPr>
          <w:p w14:paraId="22B17E6D"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0E4BF0DF" w14:textId="77777777" w:rsidR="00994DB7" w:rsidRPr="0045508C" w:rsidRDefault="00994DB7" w:rsidP="003D14AE">
            <w:pPr>
              <w:pStyle w:val="TAC"/>
            </w:pPr>
            <w:r w:rsidRPr="0045508C">
              <w:t>Config 3</w:t>
            </w:r>
          </w:p>
        </w:tc>
        <w:tc>
          <w:tcPr>
            <w:tcW w:w="1960" w:type="dxa"/>
            <w:gridSpan w:val="2"/>
            <w:tcBorders>
              <w:bottom w:val="single" w:sz="4" w:space="0" w:color="auto"/>
            </w:tcBorders>
          </w:tcPr>
          <w:p w14:paraId="12644340" w14:textId="77777777" w:rsidR="00994DB7" w:rsidRPr="0045508C" w:rsidRDefault="00994DB7" w:rsidP="003D14AE">
            <w:pPr>
              <w:pStyle w:val="TAC"/>
            </w:pPr>
            <w:r w:rsidRPr="0045508C">
              <w:t>TDDConf.2.1</w:t>
            </w:r>
          </w:p>
        </w:tc>
        <w:tc>
          <w:tcPr>
            <w:tcW w:w="2205" w:type="dxa"/>
            <w:gridSpan w:val="2"/>
            <w:tcBorders>
              <w:bottom w:val="single" w:sz="4" w:space="0" w:color="auto"/>
            </w:tcBorders>
          </w:tcPr>
          <w:p w14:paraId="2B74B67C" w14:textId="77777777" w:rsidR="00994DB7" w:rsidRPr="0045508C" w:rsidRDefault="00994DB7" w:rsidP="003D14AE">
            <w:pPr>
              <w:pStyle w:val="TAC"/>
            </w:pPr>
            <w:r w:rsidRPr="0045508C">
              <w:t>TDDConf.3.1</w:t>
            </w:r>
          </w:p>
        </w:tc>
      </w:tr>
      <w:tr w:rsidR="00994DB7" w:rsidRPr="0045508C" w14:paraId="475FF35D" w14:textId="77777777" w:rsidTr="003D14AE">
        <w:trPr>
          <w:cantSplit/>
          <w:trHeight w:val="150"/>
        </w:trPr>
        <w:tc>
          <w:tcPr>
            <w:tcW w:w="2626" w:type="dxa"/>
            <w:gridSpan w:val="2"/>
            <w:vMerge w:val="restart"/>
            <w:tcBorders>
              <w:left w:val="single" w:sz="4" w:space="0" w:color="auto"/>
            </w:tcBorders>
          </w:tcPr>
          <w:p w14:paraId="2DC46DA1" w14:textId="77777777" w:rsidR="00994DB7" w:rsidRPr="0045508C" w:rsidRDefault="00994DB7" w:rsidP="003D14AE">
            <w:pPr>
              <w:pStyle w:val="TAL"/>
            </w:pPr>
            <w:r w:rsidRPr="0045508C">
              <w:rPr>
                <w:bCs/>
              </w:rPr>
              <w:t>BW</w:t>
            </w:r>
            <w:r w:rsidRPr="0045508C">
              <w:rPr>
                <w:vertAlign w:val="subscript"/>
              </w:rPr>
              <w:t>channel</w:t>
            </w:r>
          </w:p>
        </w:tc>
        <w:tc>
          <w:tcPr>
            <w:tcW w:w="875" w:type="dxa"/>
            <w:vMerge w:val="restart"/>
          </w:tcPr>
          <w:p w14:paraId="63AE7C66" w14:textId="77777777" w:rsidR="00994DB7" w:rsidRPr="0045508C" w:rsidRDefault="00994DB7" w:rsidP="003D14AE">
            <w:pPr>
              <w:pStyle w:val="TAC"/>
            </w:pPr>
            <w:r w:rsidRPr="0045508C">
              <w:rPr>
                <w:rFonts w:cs="v4.2.0"/>
              </w:rPr>
              <w:t>MHz</w:t>
            </w:r>
          </w:p>
        </w:tc>
        <w:tc>
          <w:tcPr>
            <w:tcW w:w="1280" w:type="dxa"/>
            <w:tcBorders>
              <w:bottom w:val="single" w:sz="4" w:space="0" w:color="auto"/>
            </w:tcBorders>
            <w:vAlign w:val="center"/>
          </w:tcPr>
          <w:p w14:paraId="37E736C3"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3C2CAB49"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18B3DE32"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1F96106A" w14:textId="77777777" w:rsidTr="003D14AE">
        <w:trPr>
          <w:cantSplit/>
          <w:trHeight w:val="150"/>
        </w:trPr>
        <w:tc>
          <w:tcPr>
            <w:tcW w:w="2626" w:type="dxa"/>
            <w:gridSpan w:val="2"/>
            <w:vMerge/>
            <w:tcBorders>
              <w:left w:val="single" w:sz="4" w:space="0" w:color="auto"/>
            </w:tcBorders>
          </w:tcPr>
          <w:p w14:paraId="47081066" w14:textId="77777777" w:rsidR="00994DB7" w:rsidRPr="0045508C" w:rsidRDefault="00994DB7" w:rsidP="003D14AE">
            <w:pPr>
              <w:pStyle w:val="TAL"/>
              <w:rPr>
                <w:bCs/>
              </w:rPr>
            </w:pPr>
          </w:p>
        </w:tc>
        <w:tc>
          <w:tcPr>
            <w:tcW w:w="875" w:type="dxa"/>
            <w:vMerge/>
          </w:tcPr>
          <w:p w14:paraId="1B69FC30"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BFC7CD4"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304D9E1E"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2CB7BB38"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147E6687" w14:textId="77777777" w:rsidTr="003D14AE">
        <w:trPr>
          <w:cantSplit/>
          <w:trHeight w:val="150"/>
        </w:trPr>
        <w:tc>
          <w:tcPr>
            <w:tcW w:w="2626" w:type="dxa"/>
            <w:gridSpan w:val="2"/>
            <w:vMerge/>
            <w:tcBorders>
              <w:left w:val="single" w:sz="4" w:space="0" w:color="auto"/>
              <w:bottom w:val="single" w:sz="4" w:space="0" w:color="auto"/>
            </w:tcBorders>
          </w:tcPr>
          <w:p w14:paraId="5B006768" w14:textId="77777777" w:rsidR="00994DB7" w:rsidRPr="0045508C" w:rsidRDefault="00994DB7" w:rsidP="003D14AE">
            <w:pPr>
              <w:pStyle w:val="TAL"/>
              <w:rPr>
                <w:bCs/>
              </w:rPr>
            </w:pPr>
          </w:p>
        </w:tc>
        <w:tc>
          <w:tcPr>
            <w:tcW w:w="875" w:type="dxa"/>
            <w:vMerge/>
            <w:tcBorders>
              <w:bottom w:val="single" w:sz="4" w:space="0" w:color="auto"/>
            </w:tcBorders>
          </w:tcPr>
          <w:p w14:paraId="398BE3C3" w14:textId="77777777" w:rsidR="00994DB7" w:rsidRPr="0045508C" w:rsidRDefault="00994DB7" w:rsidP="003D14AE">
            <w:pPr>
              <w:pStyle w:val="TAC"/>
              <w:rPr>
                <w:rFonts w:cs="v4.2.0"/>
              </w:rPr>
            </w:pPr>
          </w:p>
        </w:tc>
        <w:tc>
          <w:tcPr>
            <w:tcW w:w="1280" w:type="dxa"/>
            <w:tcBorders>
              <w:bottom w:val="single" w:sz="4" w:space="0" w:color="auto"/>
            </w:tcBorders>
            <w:vAlign w:val="center"/>
          </w:tcPr>
          <w:p w14:paraId="46AD87A8"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0A3A0D61"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5" w:type="dxa"/>
            <w:gridSpan w:val="2"/>
            <w:tcBorders>
              <w:bottom w:val="single" w:sz="4" w:space="0" w:color="auto"/>
            </w:tcBorders>
            <w:vAlign w:val="center"/>
          </w:tcPr>
          <w:p w14:paraId="701FF171"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25CB90B6" w14:textId="77777777" w:rsidTr="003D14AE">
        <w:trPr>
          <w:cantSplit/>
          <w:trHeight w:val="81"/>
        </w:trPr>
        <w:tc>
          <w:tcPr>
            <w:tcW w:w="2626" w:type="dxa"/>
            <w:gridSpan w:val="2"/>
            <w:vMerge w:val="restart"/>
            <w:tcBorders>
              <w:left w:val="single" w:sz="4" w:space="0" w:color="auto"/>
            </w:tcBorders>
          </w:tcPr>
          <w:p w14:paraId="503000DD" w14:textId="77777777" w:rsidR="00994DB7" w:rsidRPr="0045508C" w:rsidRDefault="00994DB7" w:rsidP="003D14AE">
            <w:pPr>
              <w:pStyle w:val="TAL"/>
              <w:rPr>
                <w:bCs/>
              </w:rPr>
            </w:pPr>
            <w:r w:rsidRPr="0045508C">
              <w:t>BWP BW</w:t>
            </w:r>
          </w:p>
        </w:tc>
        <w:tc>
          <w:tcPr>
            <w:tcW w:w="875" w:type="dxa"/>
            <w:vMerge w:val="restart"/>
          </w:tcPr>
          <w:p w14:paraId="5C9E047C" w14:textId="77777777" w:rsidR="00994DB7" w:rsidRPr="0045508C" w:rsidRDefault="00994DB7" w:rsidP="003D14AE">
            <w:pPr>
              <w:pStyle w:val="TAC"/>
            </w:pPr>
            <w:r w:rsidRPr="0045508C">
              <w:t>MHz</w:t>
            </w:r>
          </w:p>
        </w:tc>
        <w:tc>
          <w:tcPr>
            <w:tcW w:w="1280" w:type="dxa"/>
            <w:tcBorders>
              <w:bottom w:val="single" w:sz="4" w:space="0" w:color="auto"/>
            </w:tcBorders>
            <w:vAlign w:val="center"/>
          </w:tcPr>
          <w:p w14:paraId="351EFFF6"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014E3DF6"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31ABC5AF"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6381210F" w14:textId="77777777" w:rsidTr="003D14AE">
        <w:trPr>
          <w:cantSplit/>
          <w:trHeight w:val="87"/>
        </w:trPr>
        <w:tc>
          <w:tcPr>
            <w:tcW w:w="2626" w:type="dxa"/>
            <w:gridSpan w:val="2"/>
            <w:vMerge/>
            <w:tcBorders>
              <w:left w:val="single" w:sz="4" w:space="0" w:color="auto"/>
            </w:tcBorders>
          </w:tcPr>
          <w:p w14:paraId="0D7B55B2" w14:textId="77777777" w:rsidR="00994DB7" w:rsidRPr="0045508C" w:rsidRDefault="00994DB7" w:rsidP="003D14AE">
            <w:pPr>
              <w:pStyle w:val="TAL"/>
              <w:rPr>
                <w:bCs/>
              </w:rPr>
            </w:pPr>
          </w:p>
        </w:tc>
        <w:tc>
          <w:tcPr>
            <w:tcW w:w="875" w:type="dxa"/>
            <w:vMerge/>
          </w:tcPr>
          <w:p w14:paraId="4F935901" w14:textId="77777777" w:rsidR="00994DB7" w:rsidRPr="0045508C" w:rsidRDefault="00994DB7" w:rsidP="003D14AE">
            <w:pPr>
              <w:pStyle w:val="TAC"/>
            </w:pPr>
          </w:p>
        </w:tc>
        <w:tc>
          <w:tcPr>
            <w:tcW w:w="1280" w:type="dxa"/>
            <w:tcBorders>
              <w:bottom w:val="single" w:sz="4" w:space="0" w:color="auto"/>
            </w:tcBorders>
            <w:vAlign w:val="center"/>
          </w:tcPr>
          <w:p w14:paraId="62CA5A8F"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0801045B" w14:textId="77777777" w:rsidR="00994DB7" w:rsidRPr="0045508C" w:rsidRDefault="00994DB7" w:rsidP="003D14AE">
            <w:pPr>
              <w:pStyle w:val="TAC"/>
              <w:rPr>
                <w:szCs w:val="18"/>
              </w:rPr>
            </w:pPr>
            <w:r w:rsidRPr="0045508C">
              <w:rPr>
                <w:szCs w:val="18"/>
              </w:rPr>
              <w:t>10: N</w:t>
            </w:r>
            <w:r w:rsidRPr="0045508C">
              <w:rPr>
                <w:szCs w:val="18"/>
                <w:vertAlign w:val="subscript"/>
              </w:rPr>
              <w:t>RB,c</w:t>
            </w:r>
            <w:r w:rsidRPr="0045508C">
              <w:rPr>
                <w:szCs w:val="18"/>
              </w:rPr>
              <w:t xml:space="preserve"> = 52</w:t>
            </w:r>
          </w:p>
        </w:tc>
        <w:tc>
          <w:tcPr>
            <w:tcW w:w="2205" w:type="dxa"/>
            <w:gridSpan w:val="2"/>
            <w:tcBorders>
              <w:bottom w:val="single" w:sz="4" w:space="0" w:color="auto"/>
            </w:tcBorders>
            <w:vAlign w:val="center"/>
          </w:tcPr>
          <w:p w14:paraId="2A10D9D2"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01D49DB4" w14:textId="77777777" w:rsidTr="003D14AE">
        <w:trPr>
          <w:cantSplit/>
          <w:trHeight w:val="36"/>
        </w:trPr>
        <w:tc>
          <w:tcPr>
            <w:tcW w:w="2626" w:type="dxa"/>
            <w:gridSpan w:val="2"/>
            <w:vMerge/>
            <w:tcBorders>
              <w:left w:val="single" w:sz="4" w:space="0" w:color="auto"/>
              <w:bottom w:val="single" w:sz="4" w:space="0" w:color="auto"/>
            </w:tcBorders>
          </w:tcPr>
          <w:p w14:paraId="6BDE1922" w14:textId="77777777" w:rsidR="00994DB7" w:rsidRPr="0045508C" w:rsidRDefault="00994DB7" w:rsidP="003D14AE">
            <w:pPr>
              <w:pStyle w:val="TAL"/>
              <w:rPr>
                <w:bCs/>
              </w:rPr>
            </w:pPr>
          </w:p>
        </w:tc>
        <w:tc>
          <w:tcPr>
            <w:tcW w:w="875" w:type="dxa"/>
            <w:vMerge/>
            <w:tcBorders>
              <w:bottom w:val="single" w:sz="4" w:space="0" w:color="auto"/>
            </w:tcBorders>
          </w:tcPr>
          <w:p w14:paraId="427721A4" w14:textId="77777777" w:rsidR="00994DB7" w:rsidRPr="0045508C" w:rsidRDefault="00994DB7" w:rsidP="003D14AE">
            <w:pPr>
              <w:pStyle w:val="TAC"/>
            </w:pPr>
          </w:p>
        </w:tc>
        <w:tc>
          <w:tcPr>
            <w:tcW w:w="1280" w:type="dxa"/>
            <w:tcBorders>
              <w:bottom w:val="single" w:sz="4" w:space="0" w:color="auto"/>
            </w:tcBorders>
            <w:vAlign w:val="center"/>
          </w:tcPr>
          <w:p w14:paraId="6F5266D1"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473F62C0" w14:textId="77777777" w:rsidR="00994DB7" w:rsidRPr="0045508C" w:rsidRDefault="00994DB7" w:rsidP="003D14AE">
            <w:pPr>
              <w:pStyle w:val="TAC"/>
              <w:rPr>
                <w:szCs w:val="18"/>
              </w:rPr>
            </w:pPr>
            <w:r w:rsidRPr="0045508C">
              <w:rPr>
                <w:szCs w:val="18"/>
              </w:rPr>
              <w:t>40: N</w:t>
            </w:r>
            <w:r w:rsidRPr="0045508C">
              <w:rPr>
                <w:szCs w:val="18"/>
                <w:vertAlign w:val="subscript"/>
              </w:rPr>
              <w:t>RB,c</w:t>
            </w:r>
            <w:r w:rsidRPr="0045508C">
              <w:rPr>
                <w:szCs w:val="18"/>
              </w:rPr>
              <w:t xml:space="preserve"> = 106 </w:t>
            </w:r>
          </w:p>
        </w:tc>
        <w:tc>
          <w:tcPr>
            <w:tcW w:w="2205" w:type="dxa"/>
            <w:gridSpan w:val="2"/>
            <w:tcBorders>
              <w:bottom w:val="single" w:sz="4" w:space="0" w:color="auto"/>
            </w:tcBorders>
            <w:vAlign w:val="center"/>
          </w:tcPr>
          <w:p w14:paraId="65BC3F48" w14:textId="77777777" w:rsidR="00994DB7" w:rsidRPr="0045508C" w:rsidRDefault="00994DB7" w:rsidP="003D14AE">
            <w:pPr>
              <w:pStyle w:val="TAC"/>
              <w:rPr>
                <w:szCs w:val="18"/>
              </w:rPr>
            </w:pPr>
            <w:r w:rsidRPr="0045508C">
              <w:rPr>
                <w:szCs w:val="18"/>
              </w:rPr>
              <w:t>100: N</w:t>
            </w:r>
            <w:r w:rsidRPr="0045508C">
              <w:rPr>
                <w:szCs w:val="18"/>
                <w:vertAlign w:val="subscript"/>
              </w:rPr>
              <w:t xml:space="preserve">RB,c </w:t>
            </w:r>
            <w:r w:rsidRPr="0045508C">
              <w:rPr>
                <w:szCs w:val="18"/>
              </w:rPr>
              <w:t>= 66</w:t>
            </w:r>
          </w:p>
        </w:tc>
      </w:tr>
      <w:tr w:rsidR="00994DB7" w:rsidRPr="0045508C" w14:paraId="36F7E34F" w14:textId="77777777" w:rsidTr="003D14AE">
        <w:trPr>
          <w:cantSplit/>
          <w:trHeight w:val="259"/>
        </w:trPr>
        <w:tc>
          <w:tcPr>
            <w:tcW w:w="1309" w:type="dxa"/>
            <w:vMerge w:val="restart"/>
            <w:tcBorders>
              <w:left w:val="single" w:sz="4" w:space="0" w:color="auto"/>
            </w:tcBorders>
          </w:tcPr>
          <w:p w14:paraId="54B2AF1F" w14:textId="77777777" w:rsidR="00994DB7" w:rsidRPr="0045508C" w:rsidRDefault="00994DB7" w:rsidP="003D14AE">
            <w:pPr>
              <w:pStyle w:val="TAL"/>
            </w:pPr>
            <w:r w:rsidRPr="0045508C">
              <w:t>BWP configuration</w:t>
            </w:r>
          </w:p>
        </w:tc>
        <w:tc>
          <w:tcPr>
            <w:tcW w:w="1317" w:type="dxa"/>
            <w:tcBorders>
              <w:left w:val="single" w:sz="4" w:space="0" w:color="auto"/>
            </w:tcBorders>
          </w:tcPr>
          <w:p w14:paraId="65F522F6" w14:textId="77777777" w:rsidR="00994DB7" w:rsidRPr="0045508C" w:rsidRDefault="00994DB7" w:rsidP="003D14AE">
            <w:pPr>
              <w:pStyle w:val="TAL"/>
            </w:pPr>
            <w:r w:rsidRPr="0045508C">
              <w:t>Initial DL BWP</w:t>
            </w:r>
          </w:p>
        </w:tc>
        <w:tc>
          <w:tcPr>
            <w:tcW w:w="875" w:type="dxa"/>
            <w:tcBorders>
              <w:bottom w:val="single" w:sz="4" w:space="0" w:color="auto"/>
            </w:tcBorders>
          </w:tcPr>
          <w:p w14:paraId="084B1B07" w14:textId="77777777" w:rsidR="00994DB7" w:rsidRPr="0045508C" w:rsidRDefault="00994DB7" w:rsidP="003D14AE">
            <w:pPr>
              <w:pStyle w:val="TAC"/>
            </w:pPr>
          </w:p>
        </w:tc>
        <w:tc>
          <w:tcPr>
            <w:tcW w:w="1280" w:type="dxa"/>
            <w:vMerge w:val="restart"/>
            <w:vAlign w:val="center"/>
          </w:tcPr>
          <w:p w14:paraId="44587EFC" w14:textId="77777777" w:rsidR="00994DB7" w:rsidRPr="0045508C" w:rsidRDefault="00994DB7" w:rsidP="003D14AE">
            <w:pPr>
              <w:pStyle w:val="TAC"/>
            </w:pPr>
            <w:r w:rsidRPr="0045508C">
              <w:t>Config</w:t>
            </w:r>
            <w:r w:rsidRPr="0045508C">
              <w:rPr>
                <w:szCs w:val="18"/>
              </w:rPr>
              <w:t xml:space="preserve"> 1,2,3</w:t>
            </w:r>
          </w:p>
        </w:tc>
        <w:tc>
          <w:tcPr>
            <w:tcW w:w="1960" w:type="dxa"/>
            <w:gridSpan w:val="2"/>
            <w:tcBorders>
              <w:bottom w:val="single" w:sz="4" w:space="0" w:color="auto"/>
            </w:tcBorders>
          </w:tcPr>
          <w:p w14:paraId="120C602B" w14:textId="77777777" w:rsidR="00994DB7" w:rsidRPr="0045508C" w:rsidRDefault="00994DB7" w:rsidP="003D14AE">
            <w:pPr>
              <w:pStyle w:val="TAC"/>
            </w:pPr>
            <w:r w:rsidRPr="0045508C">
              <w:t>DLBWP.0.1</w:t>
            </w:r>
          </w:p>
        </w:tc>
        <w:tc>
          <w:tcPr>
            <w:tcW w:w="2205" w:type="dxa"/>
            <w:gridSpan w:val="2"/>
            <w:tcBorders>
              <w:bottom w:val="single" w:sz="4" w:space="0" w:color="auto"/>
            </w:tcBorders>
          </w:tcPr>
          <w:p w14:paraId="7FD20432" w14:textId="77777777" w:rsidR="00994DB7" w:rsidRPr="0045508C" w:rsidRDefault="00994DB7" w:rsidP="003D14AE">
            <w:pPr>
              <w:pStyle w:val="TAC"/>
            </w:pPr>
            <w:r w:rsidRPr="0045508C">
              <w:t>N/A</w:t>
            </w:r>
          </w:p>
        </w:tc>
      </w:tr>
      <w:tr w:rsidR="00994DB7" w:rsidRPr="0045508C" w14:paraId="23ECCBE2" w14:textId="77777777" w:rsidTr="003D14AE">
        <w:trPr>
          <w:cantSplit/>
          <w:trHeight w:val="232"/>
        </w:trPr>
        <w:tc>
          <w:tcPr>
            <w:tcW w:w="1309" w:type="dxa"/>
            <w:vMerge/>
            <w:tcBorders>
              <w:left w:val="single" w:sz="4" w:space="0" w:color="auto"/>
            </w:tcBorders>
          </w:tcPr>
          <w:p w14:paraId="5ED80BF7" w14:textId="77777777" w:rsidR="00994DB7" w:rsidRPr="0045508C" w:rsidRDefault="00994DB7" w:rsidP="003D14AE">
            <w:pPr>
              <w:pStyle w:val="TAL"/>
            </w:pPr>
          </w:p>
        </w:tc>
        <w:tc>
          <w:tcPr>
            <w:tcW w:w="1317" w:type="dxa"/>
            <w:tcBorders>
              <w:left w:val="single" w:sz="4" w:space="0" w:color="auto"/>
            </w:tcBorders>
          </w:tcPr>
          <w:p w14:paraId="214FDA66" w14:textId="77777777" w:rsidR="00994DB7" w:rsidRPr="0045508C" w:rsidRDefault="00994DB7" w:rsidP="003D14AE">
            <w:pPr>
              <w:pStyle w:val="TAL"/>
            </w:pPr>
            <w:r w:rsidRPr="0045508C">
              <w:t>Dedicated DL BWP</w:t>
            </w:r>
          </w:p>
        </w:tc>
        <w:tc>
          <w:tcPr>
            <w:tcW w:w="875" w:type="dxa"/>
            <w:tcBorders>
              <w:bottom w:val="single" w:sz="4" w:space="0" w:color="auto"/>
            </w:tcBorders>
          </w:tcPr>
          <w:p w14:paraId="0F7A4277" w14:textId="77777777" w:rsidR="00994DB7" w:rsidRPr="0045508C" w:rsidRDefault="00994DB7" w:rsidP="003D14AE">
            <w:pPr>
              <w:pStyle w:val="TAC"/>
            </w:pPr>
          </w:p>
        </w:tc>
        <w:tc>
          <w:tcPr>
            <w:tcW w:w="1280" w:type="dxa"/>
            <w:vMerge/>
            <w:vAlign w:val="center"/>
          </w:tcPr>
          <w:p w14:paraId="605486AD" w14:textId="77777777" w:rsidR="00994DB7" w:rsidRPr="0045508C" w:rsidRDefault="00994DB7" w:rsidP="003D14AE">
            <w:pPr>
              <w:pStyle w:val="TAC"/>
            </w:pPr>
          </w:p>
        </w:tc>
        <w:tc>
          <w:tcPr>
            <w:tcW w:w="1960" w:type="dxa"/>
            <w:gridSpan w:val="2"/>
            <w:tcBorders>
              <w:bottom w:val="single" w:sz="4" w:space="0" w:color="auto"/>
            </w:tcBorders>
          </w:tcPr>
          <w:p w14:paraId="25BF8493" w14:textId="77777777" w:rsidR="00994DB7" w:rsidRPr="0045508C" w:rsidRDefault="00994DB7" w:rsidP="003D14AE">
            <w:pPr>
              <w:pStyle w:val="TAC"/>
            </w:pPr>
            <w:r w:rsidRPr="0045508C">
              <w:t>DLBWP.1.1</w:t>
            </w:r>
          </w:p>
        </w:tc>
        <w:tc>
          <w:tcPr>
            <w:tcW w:w="2205" w:type="dxa"/>
            <w:gridSpan w:val="2"/>
            <w:tcBorders>
              <w:bottom w:val="single" w:sz="4" w:space="0" w:color="auto"/>
            </w:tcBorders>
          </w:tcPr>
          <w:p w14:paraId="3F4DBA31" w14:textId="77777777" w:rsidR="00994DB7" w:rsidRPr="0045508C" w:rsidRDefault="00994DB7" w:rsidP="003D14AE">
            <w:pPr>
              <w:pStyle w:val="TAC"/>
            </w:pPr>
            <w:r w:rsidRPr="0045508C">
              <w:t>N/A</w:t>
            </w:r>
          </w:p>
        </w:tc>
      </w:tr>
      <w:tr w:rsidR="00994DB7" w:rsidRPr="0045508C" w14:paraId="33782367" w14:textId="77777777" w:rsidTr="003D14AE">
        <w:trPr>
          <w:cantSplit/>
          <w:trHeight w:val="213"/>
        </w:trPr>
        <w:tc>
          <w:tcPr>
            <w:tcW w:w="1309" w:type="dxa"/>
            <w:vMerge/>
            <w:tcBorders>
              <w:left w:val="single" w:sz="4" w:space="0" w:color="auto"/>
              <w:bottom w:val="single" w:sz="4" w:space="0" w:color="auto"/>
            </w:tcBorders>
          </w:tcPr>
          <w:p w14:paraId="4E566E06" w14:textId="77777777" w:rsidR="00994DB7" w:rsidRPr="0045508C" w:rsidRDefault="00994DB7" w:rsidP="003D14AE">
            <w:pPr>
              <w:pStyle w:val="TAL"/>
              <w:rPr>
                <w:bCs/>
              </w:rPr>
            </w:pPr>
          </w:p>
        </w:tc>
        <w:tc>
          <w:tcPr>
            <w:tcW w:w="1317" w:type="dxa"/>
            <w:tcBorders>
              <w:left w:val="single" w:sz="4" w:space="0" w:color="auto"/>
              <w:bottom w:val="single" w:sz="4" w:space="0" w:color="auto"/>
            </w:tcBorders>
          </w:tcPr>
          <w:p w14:paraId="64C7BC9C" w14:textId="77777777" w:rsidR="00994DB7" w:rsidRPr="0045508C" w:rsidRDefault="00994DB7" w:rsidP="003D14AE">
            <w:pPr>
              <w:pStyle w:val="TAL"/>
              <w:rPr>
                <w:bCs/>
              </w:rPr>
            </w:pPr>
            <w:r w:rsidRPr="0045508C">
              <w:rPr>
                <w:bCs/>
              </w:rPr>
              <w:t>Dedicated UL BWP</w:t>
            </w:r>
          </w:p>
        </w:tc>
        <w:tc>
          <w:tcPr>
            <w:tcW w:w="875" w:type="dxa"/>
            <w:tcBorders>
              <w:bottom w:val="single" w:sz="4" w:space="0" w:color="auto"/>
            </w:tcBorders>
          </w:tcPr>
          <w:p w14:paraId="5D9BA41B" w14:textId="77777777" w:rsidR="00994DB7" w:rsidRPr="0045508C" w:rsidRDefault="00994DB7" w:rsidP="003D14AE">
            <w:pPr>
              <w:pStyle w:val="TAC"/>
            </w:pPr>
          </w:p>
        </w:tc>
        <w:tc>
          <w:tcPr>
            <w:tcW w:w="1280" w:type="dxa"/>
            <w:vMerge/>
            <w:tcBorders>
              <w:bottom w:val="single" w:sz="4" w:space="0" w:color="auto"/>
            </w:tcBorders>
            <w:vAlign w:val="center"/>
          </w:tcPr>
          <w:p w14:paraId="36F38E2E" w14:textId="77777777" w:rsidR="00994DB7" w:rsidRPr="0045508C" w:rsidRDefault="00994DB7" w:rsidP="003D14AE">
            <w:pPr>
              <w:pStyle w:val="TAC"/>
            </w:pPr>
          </w:p>
        </w:tc>
        <w:tc>
          <w:tcPr>
            <w:tcW w:w="1960" w:type="dxa"/>
            <w:gridSpan w:val="2"/>
            <w:tcBorders>
              <w:bottom w:val="single" w:sz="4" w:space="0" w:color="auto"/>
            </w:tcBorders>
            <w:vAlign w:val="center"/>
          </w:tcPr>
          <w:p w14:paraId="38A2438B" w14:textId="77777777" w:rsidR="00994DB7" w:rsidRPr="0045508C" w:rsidRDefault="00994DB7" w:rsidP="003D14AE">
            <w:pPr>
              <w:pStyle w:val="TAC"/>
            </w:pPr>
            <w:r w:rsidRPr="0045508C">
              <w:t>ULBWP.1.1</w:t>
            </w:r>
          </w:p>
        </w:tc>
        <w:tc>
          <w:tcPr>
            <w:tcW w:w="2205" w:type="dxa"/>
            <w:gridSpan w:val="2"/>
            <w:tcBorders>
              <w:bottom w:val="single" w:sz="4" w:space="0" w:color="auto"/>
            </w:tcBorders>
            <w:vAlign w:val="center"/>
          </w:tcPr>
          <w:p w14:paraId="4405F440" w14:textId="77777777" w:rsidR="00994DB7" w:rsidRPr="0045508C" w:rsidRDefault="00994DB7" w:rsidP="003D14AE">
            <w:pPr>
              <w:pStyle w:val="TAC"/>
            </w:pPr>
            <w:r w:rsidRPr="0045508C">
              <w:t>N/A</w:t>
            </w:r>
          </w:p>
        </w:tc>
      </w:tr>
      <w:tr w:rsidR="00994DB7" w:rsidRPr="0045508C" w14:paraId="611E24FE" w14:textId="77777777" w:rsidTr="003D14AE">
        <w:trPr>
          <w:cantSplit/>
          <w:trHeight w:val="443"/>
        </w:trPr>
        <w:tc>
          <w:tcPr>
            <w:tcW w:w="2626" w:type="dxa"/>
            <w:gridSpan w:val="2"/>
            <w:tcBorders>
              <w:left w:val="single" w:sz="4" w:space="0" w:color="auto"/>
              <w:bottom w:val="single" w:sz="4" w:space="0" w:color="auto"/>
            </w:tcBorders>
          </w:tcPr>
          <w:p w14:paraId="22F2EC54" w14:textId="77777777" w:rsidR="00994DB7" w:rsidRPr="0045508C" w:rsidRDefault="00994DB7" w:rsidP="003D14AE">
            <w:pPr>
              <w:pStyle w:val="TAL"/>
            </w:pPr>
            <w:r w:rsidRPr="0045508C">
              <w:rPr>
                <w:bCs/>
              </w:rPr>
              <w:t xml:space="preserve">OCNG Patterns defined in A.3.2.1.1 (OP.1) </w:t>
            </w:r>
          </w:p>
        </w:tc>
        <w:tc>
          <w:tcPr>
            <w:tcW w:w="875" w:type="dxa"/>
            <w:tcBorders>
              <w:bottom w:val="single" w:sz="4" w:space="0" w:color="auto"/>
            </w:tcBorders>
          </w:tcPr>
          <w:p w14:paraId="5C61180C" w14:textId="77777777" w:rsidR="00994DB7" w:rsidRPr="0045508C" w:rsidRDefault="00994DB7" w:rsidP="003D14AE">
            <w:pPr>
              <w:pStyle w:val="TAC"/>
            </w:pPr>
          </w:p>
        </w:tc>
        <w:tc>
          <w:tcPr>
            <w:tcW w:w="1280" w:type="dxa"/>
            <w:tcBorders>
              <w:bottom w:val="single" w:sz="4" w:space="0" w:color="auto"/>
            </w:tcBorders>
          </w:tcPr>
          <w:p w14:paraId="13E473C8" w14:textId="77777777" w:rsidR="00994DB7" w:rsidRPr="0045508C" w:rsidRDefault="00994DB7" w:rsidP="003D14AE">
            <w:pPr>
              <w:pStyle w:val="TAC"/>
            </w:pPr>
            <w:r w:rsidRPr="0045508C">
              <w:t>Config 1,2,3</w:t>
            </w:r>
          </w:p>
        </w:tc>
        <w:tc>
          <w:tcPr>
            <w:tcW w:w="1960" w:type="dxa"/>
            <w:gridSpan w:val="2"/>
            <w:tcBorders>
              <w:bottom w:val="single" w:sz="4" w:space="0" w:color="auto"/>
            </w:tcBorders>
          </w:tcPr>
          <w:p w14:paraId="3E3A76F4" w14:textId="77777777" w:rsidR="00994DB7" w:rsidRPr="0045508C" w:rsidRDefault="00994DB7" w:rsidP="003D14AE">
            <w:pPr>
              <w:pStyle w:val="TAC"/>
              <w:rPr>
                <w:rFonts w:cs="v4.2.0"/>
              </w:rPr>
            </w:pPr>
            <w:r w:rsidRPr="0045508C">
              <w:t xml:space="preserve">OP.1 </w:t>
            </w:r>
          </w:p>
        </w:tc>
        <w:tc>
          <w:tcPr>
            <w:tcW w:w="2205" w:type="dxa"/>
            <w:gridSpan w:val="2"/>
            <w:tcBorders>
              <w:bottom w:val="single" w:sz="4" w:space="0" w:color="auto"/>
            </w:tcBorders>
          </w:tcPr>
          <w:p w14:paraId="63F24A6D" w14:textId="77777777" w:rsidR="00994DB7" w:rsidRPr="0045508C" w:rsidRDefault="00994DB7" w:rsidP="003D14AE">
            <w:pPr>
              <w:pStyle w:val="TAC"/>
              <w:rPr>
                <w:rFonts w:cs="v4.2.0"/>
              </w:rPr>
            </w:pPr>
            <w:r w:rsidRPr="0045508C">
              <w:t>OP.1</w:t>
            </w:r>
          </w:p>
        </w:tc>
      </w:tr>
      <w:tr w:rsidR="00994DB7" w:rsidRPr="0045508C" w14:paraId="6145A47F" w14:textId="77777777" w:rsidTr="003D14AE">
        <w:trPr>
          <w:cantSplit/>
          <w:trHeight w:val="259"/>
        </w:trPr>
        <w:tc>
          <w:tcPr>
            <w:tcW w:w="2626" w:type="dxa"/>
            <w:gridSpan w:val="2"/>
            <w:vMerge w:val="restart"/>
            <w:tcBorders>
              <w:left w:val="single" w:sz="4" w:space="0" w:color="auto"/>
            </w:tcBorders>
          </w:tcPr>
          <w:p w14:paraId="5C7E059B" w14:textId="77777777" w:rsidR="00994DB7" w:rsidRPr="0045508C" w:rsidRDefault="00994DB7" w:rsidP="003D14AE">
            <w:pPr>
              <w:pStyle w:val="TAL"/>
            </w:pPr>
            <w:r w:rsidRPr="0045508C">
              <w:t>PDSCH Reference measurement channel</w:t>
            </w:r>
          </w:p>
        </w:tc>
        <w:tc>
          <w:tcPr>
            <w:tcW w:w="875" w:type="dxa"/>
            <w:tcBorders>
              <w:bottom w:val="single" w:sz="4" w:space="0" w:color="auto"/>
            </w:tcBorders>
          </w:tcPr>
          <w:p w14:paraId="69A9E346" w14:textId="77777777" w:rsidR="00994DB7" w:rsidRPr="0045508C" w:rsidRDefault="00994DB7" w:rsidP="003D14AE">
            <w:pPr>
              <w:pStyle w:val="TAC"/>
            </w:pPr>
          </w:p>
        </w:tc>
        <w:tc>
          <w:tcPr>
            <w:tcW w:w="1280" w:type="dxa"/>
            <w:tcBorders>
              <w:bottom w:val="single" w:sz="4" w:space="0" w:color="auto"/>
            </w:tcBorders>
            <w:vAlign w:val="center"/>
          </w:tcPr>
          <w:p w14:paraId="3580D7B6"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2AE02E72" w14:textId="77777777" w:rsidR="00994DB7" w:rsidRPr="0045508C" w:rsidRDefault="00994DB7" w:rsidP="003D14AE">
            <w:pPr>
              <w:pStyle w:val="TAC"/>
            </w:pPr>
            <w:r w:rsidRPr="0045508C">
              <w:t xml:space="preserve">SR.1.1 FDD </w:t>
            </w:r>
          </w:p>
        </w:tc>
        <w:tc>
          <w:tcPr>
            <w:tcW w:w="2205" w:type="dxa"/>
            <w:gridSpan w:val="2"/>
            <w:vMerge w:val="restart"/>
          </w:tcPr>
          <w:p w14:paraId="75629045" w14:textId="77777777" w:rsidR="00994DB7" w:rsidRPr="0045508C" w:rsidRDefault="00994DB7" w:rsidP="003D14AE">
            <w:pPr>
              <w:pStyle w:val="TAC"/>
            </w:pPr>
            <w:r w:rsidRPr="0045508C">
              <w:t>-</w:t>
            </w:r>
          </w:p>
        </w:tc>
      </w:tr>
      <w:tr w:rsidR="00994DB7" w:rsidRPr="0045508C" w14:paraId="6D2E2E14" w14:textId="77777777" w:rsidTr="003D14AE">
        <w:trPr>
          <w:cantSplit/>
          <w:trHeight w:val="232"/>
        </w:trPr>
        <w:tc>
          <w:tcPr>
            <w:tcW w:w="2626" w:type="dxa"/>
            <w:gridSpan w:val="2"/>
            <w:vMerge/>
            <w:tcBorders>
              <w:left w:val="single" w:sz="4" w:space="0" w:color="auto"/>
            </w:tcBorders>
          </w:tcPr>
          <w:p w14:paraId="47C478AC" w14:textId="77777777" w:rsidR="00994DB7" w:rsidRPr="0045508C" w:rsidRDefault="00994DB7" w:rsidP="003D14AE">
            <w:pPr>
              <w:pStyle w:val="TAL"/>
            </w:pPr>
          </w:p>
        </w:tc>
        <w:tc>
          <w:tcPr>
            <w:tcW w:w="875" w:type="dxa"/>
            <w:tcBorders>
              <w:bottom w:val="single" w:sz="4" w:space="0" w:color="auto"/>
            </w:tcBorders>
          </w:tcPr>
          <w:p w14:paraId="575644D6" w14:textId="77777777" w:rsidR="00994DB7" w:rsidRPr="0045508C" w:rsidRDefault="00994DB7" w:rsidP="003D14AE">
            <w:pPr>
              <w:pStyle w:val="TAC"/>
            </w:pPr>
          </w:p>
        </w:tc>
        <w:tc>
          <w:tcPr>
            <w:tcW w:w="1280" w:type="dxa"/>
            <w:tcBorders>
              <w:bottom w:val="single" w:sz="4" w:space="0" w:color="auto"/>
            </w:tcBorders>
            <w:vAlign w:val="center"/>
          </w:tcPr>
          <w:p w14:paraId="239BA43B"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24F820C9" w14:textId="77777777" w:rsidR="00994DB7" w:rsidRPr="0045508C" w:rsidRDefault="00994DB7" w:rsidP="003D14AE">
            <w:pPr>
              <w:pStyle w:val="TAC"/>
            </w:pPr>
            <w:r w:rsidRPr="0045508C">
              <w:t>SR.1.1 TDD</w:t>
            </w:r>
          </w:p>
        </w:tc>
        <w:tc>
          <w:tcPr>
            <w:tcW w:w="2205" w:type="dxa"/>
            <w:gridSpan w:val="2"/>
            <w:vMerge/>
          </w:tcPr>
          <w:p w14:paraId="5E0E7F15" w14:textId="77777777" w:rsidR="00994DB7" w:rsidRPr="0045508C" w:rsidRDefault="00994DB7" w:rsidP="003D14AE">
            <w:pPr>
              <w:pStyle w:val="TAC"/>
            </w:pPr>
          </w:p>
        </w:tc>
      </w:tr>
      <w:tr w:rsidR="00994DB7" w:rsidRPr="0045508C" w14:paraId="65DF1546" w14:textId="77777777" w:rsidTr="003D14AE">
        <w:trPr>
          <w:cantSplit/>
          <w:trHeight w:val="213"/>
        </w:trPr>
        <w:tc>
          <w:tcPr>
            <w:tcW w:w="2626" w:type="dxa"/>
            <w:gridSpan w:val="2"/>
            <w:vMerge/>
            <w:tcBorders>
              <w:left w:val="single" w:sz="4" w:space="0" w:color="auto"/>
              <w:bottom w:val="single" w:sz="4" w:space="0" w:color="auto"/>
            </w:tcBorders>
          </w:tcPr>
          <w:p w14:paraId="1FAAB339" w14:textId="77777777" w:rsidR="00994DB7" w:rsidRPr="0045508C" w:rsidRDefault="00994DB7" w:rsidP="003D14AE">
            <w:pPr>
              <w:pStyle w:val="TAL"/>
              <w:rPr>
                <w:bCs/>
              </w:rPr>
            </w:pPr>
          </w:p>
        </w:tc>
        <w:tc>
          <w:tcPr>
            <w:tcW w:w="875" w:type="dxa"/>
            <w:tcBorders>
              <w:bottom w:val="single" w:sz="4" w:space="0" w:color="auto"/>
            </w:tcBorders>
          </w:tcPr>
          <w:p w14:paraId="72AA5238" w14:textId="77777777" w:rsidR="00994DB7" w:rsidRPr="0045508C" w:rsidRDefault="00994DB7" w:rsidP="003D14AE">
            <w:pPr>
              <w:pStyle w:val="TAC"/>
            </w:pPr>
          </w:p>
        </w:tc>
        <w:tc>
          <w:tcPr>
            <w:tcW w:w="1280" w:type="dxa"/>
            <w:tcBorders>
              <w:bottom w:val="single" w:sz="4" w:space="0" w:color="auto"/>
            </w:tcBorders>
            <w:vAlign w:val="center"/>
          </w:tcPr>
          <w:p w14:paraId="0B21173F"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0F858AC1" w14:textId="77777777" w:rsidR="00994DB7" w:rsidRPr="0045508C" w:rsidRDefault="00994DB7" w:rsidP="003D14AE">
            <w:pPr>
              <w:pStyle w:val="TAC"/>
            </w:pPr>
            <w:r w:rsidRPr="0045508C">
              <w:t>SR2.1 TDD</w:t>
            </w:r>
          </w:p>
        </w:tc>
        <w:tc>
          <w:tcPr>
            <w:tcW w:w="2205" w:type="dxa"/>
            <w:gridSpan w:val="2"/>
            <w:vMerge/>
            <w:tcBorders>
              <w:bottom w:val="single" w:sz="4" w:space="0" w:color="auto"/>
            </w:tcBorders>
          </w:tcPr>
          <w:p w14:paraId="1128D0CD" w14:textId="77777777" w:rsidR="00994DB7" w:rsidRPr="0045508C" w:rsidRDefault="00994DB7" w:rsidP="003D14AE">
            <w:pPr>
              <w:pStyle w:val="TAC"/>
            </w:pPr>
          </w:p>
        </w:tc>
      </w:tr>
      <w:tr w:rsidR="00994DB7" w:rsidRPr="0045508C" w14:paraId="55F6A70E" w14:textId="77777777" w:rsidTr="003D14AE">
        <w:trPr>
          <w:cantSplit/>
          <w:trHeight w:val="186"/>
        </w:trPr>
        <w:tc>
          <w:tcPr>
            <w:tcW w:w="2626" w:type="dxa"/>
            <w:gridSpan w:val="2"/>
            <w:vMerge w:val="restart"/>
            <w:tcBorders>
              <w:left w:val="single" w:sz="4" w:space="0" w:color="auto"/>
            </w:tcBorders>
          </w:tcPr>
          <w:p w14:paraId="3A3FFF3D" w14:textId="77777777" w:rsidR="00994DB7" w:rsidRPr="0045508C" w:rsidRDefault="00994DB7" w:rsidP="003D14AE">
            <w:pPr>
              <w:pStyle w:val="TAL"/>
              <w:rPr>
                <w:rFonts w:cs="v5.0.0"/>
              </w:rPr>
            </w:pPr>
            <w:r w:rsidRPr="0045508C">
              <w:rPr>
                <w:rFonts w:cs="v5.0.0"/>
              </w:rPr>
              <w:t>CORESET Reference Channel</w:t>
            </w:r>
          </w:p>
        </w:tc>
        <w:tc>
          <w:tcPr>
            <w:tcW w:w="875" w:type="dxa"/>
            <w:tcBorders>
              <w:bottom w:val="single" w:sz="4" w:space="0" w:color="auto"/>
            </w:tcBorders>
          </w:tcPr>
          <w:p w14:paraId="442F94B6" w14:textId="77777777" w:rsidR="00994DB7" w:rsidRPr="0045508C" w:rsidRDefault="00994DB7" w:rsidP="003D14AE">
            <w:pPr>
              <w:pStyle w:val="TAC"/>
            </w:pPr>
          </w:p>
        </w:tc>
        <w:tc>
          <w:tcPr>
            <w:tcW w:w="1280" w:type="dxa"/>
            <w:tcBorders>
              <w:bottom w:val="single" w:sz="4" w:space="0" w:color="auto"/>
            </w:tcBorders>
            <w:vAlign w:val="center"/>
          </w:tcPr>
          <w:p w14:paraId="7068E3E1" w14:textId="77777777" w:rsidR="00994DB7" w:rsidRPr="0045508C" w:rsidRDefault="00994DB7" w:rsidP="003D14AE">
            <w:pPr>
              <w:pStyle w:val="TAC"/>
            </w:pPr>
            <w:r w:rsidRPr="0045508C">
              <w:t>Config</w:t>
            </w:r>
            <w:r w:rsidRPr="0045508C">
              <w:rPr>
                <w:szCs w:val="18"/>
              </w:rPr>
              <w:t xml:space="preserve"> 1</w:t>
            </w:r>
          </w:p>
        </w:tc>
        <w:tc>
          <w:tcPr>
            <w:tcW w:w="1960" w:type="dxa"/>
            <w:gridSpan w:val="2"/>
            <w:tcBorders>
              <w:bottom w:val="single" w:sz="4" w:space="0" w:color="auto"/>
            </w:tcBorders>
            <w:vAlign w:val="center"/>
          </w:tcPr>
          <w:p w14:paraId="02FB1FCF" w14:textId="77777777" w:rsidR="00994DB7" w:rsidRPr="0045508C" w:rsidRDefault="00994DB7" w:rsidP="003D14AE">
            <w:pPr>
              <w:pStyle w:val="TAC"/>
            </w:pPr>
            <w:r w:rsidRPr="0045508C">
              <w:t>CR.1.1 FDD</w:t>
            </w:r>
          </w:p>
        </w:tc>
        <w:tc>
          <w:tcPr>
            <w:tcW w:w="2205" w:type="dxa"/>
            <w:gridSpan w:val="2"/>
            <w:vMerge w:val="restart"/>
          </w:tcPr>
          <w:p w14:paraId="76FFFF6B" w14:textId="77777777" w:rsidR="00994DB7" w:rsidRPr="0045508C" w:rsidRDefault="00994DB7" w:rsidP="003D14AE">
            <w:pPr>
              <w:pStyle w:val="TAC"/>
              <w:rPr>
                <w:rFonts w:cs="v4.2.0"/>
              </w:rPr>
            </w:pPr>
            <w:r w:rsidRPr="0045508C">
              <w:rPr>
                <w:rFonts w:cs="v4.2.0"/>
              </w:rPr>
              <w:t>-</w:t>
            </w:r>
          </w:p>
        </w:tc>
      </w:tr>
      <w:tr w:rsidR="00994DB7" w:rsidRPr="0045508C" w14:paraId="71CB1B57" w14:textId="77777777" w:rsidTr="003D14AE">
        <w:trPr>
          <w:cantSplit/>
          <w:trHeight w:val="206"/>
        </w:trPr>
        <w:tc>
          <w:tcPr>
            <w:tcW w:w="2626" w:type="dxa"/>
            <w:gridSpan w:val="2"/>
            <w:vMerge/>
            <w:tcBorders>
              <w:left w:val="single" w:sz="4" w:space="0" w:color="auto"/>
            </w:tcBorders>
          </w:tcPr>
          <w:p w14:paraId="7273A650" w14:textId="77777777" w:rsidR="00994DB7" w:rsidRPr="0045508C" w:rsidRDefault="00994DB7" w:rsidP="003D14AE">
            <w:pPr>
              <w:pStyle w:val="TAL"/>
              <w:rPr>
                <w:rFonts w:cs="v5.0.0"/>
              </w:rPr>
            </w:pPr>
          </w:p>
        </w:tc>
        <w:tc>
          <w:tcPr>
            <w:tcW w:w="875" w:type="dxa"/>
            <w:tcBorders>
              <w:bottom w:val="single" w:sz="4" w:space="0" w:color="auto"/>
            </w:tcBorders>
          </w:tcPr>
          <w:p w14:paraId="59C05049" w14:textId="77777777" w:rsidR="00994DB7" w:rsidRPr="0045508C" w:rsidRDefault="00994DB7" w:rsidP="003D14AE">
            <w:pPr>
              <w:pStyle w:val="TAC"/>
            </w:pPr>
          </w:p>
        </w:tc>
        <w:tc>
          <w:tcPr>
            <w:tcW w:w="1280" w:type="dxa"/>
            <w:tcBorders>
              <w:bottom w:val="single" w:sz="4" w:space="0" w:color="auto"/>
            </w:tcBorders>
            <w:vAlign w:val="center"/>
          </w:tcPr>
          <w:p w14:paraId="41D4D8DC" w14:textId="77777777" w:rsidR="00994DB7" w:rsidRPr="0045508C" w:rsidRDefault="00994DB7" w:rsidP="003D14AE">
            <w:pPr>
              <w:pStyle w:val="TAC"/>
            </w:pPr>
            <w:r w:rsidRPr="0045508C">
              <w:t>Config</w:t>
            </w:r>
            <w:r w:rsidRPr="0045508C">
              <w:rPr>
                <w:szCs w:val="18"/>
              </w:rPr>
              <w:t xml:space="preserve"> 2</w:t>
            </w:r>
          </w:p>
        </w:tc>
        <w:tc>
          <w:tcPr>
            <w:tcW w:w="1960" w:type="dxa"/>
            <w:gridSpan w:val="2"/>
            <w:tcBorders>
              <w:bottom w:val="single" w:sz="4" w:space="0" w:color="auto"/>
            </w:tcBorders>
            <w:vAlign w:val="center"/>
          </w:tcPr>
          <w:p w14:paraId="1D904FAF" w14:textId="77777777" w:rsidR="00994DB7" w:rsidRPr="0045508C" w:rsidRDefault="00994DB7" w:rsidP="003D14AE">
            <w:pPr>
              <w:pStyle w:val="TAC"/>
            </w:pPr>
            <w:r w:rsidRPr="0045508C">
              <w:t>CR.1.1 TDD</w:t>
            </w:r>
          </w:p>
        </w:tc>
        <w:tc>
          <w:tcPr>
            <w:tcW w:w="2205" w:type="dxa"/>
            <w:gridSpan w:val="2"/>
            <w:vMerge/>
          </w:tcPr>
          <w:p w14:paraId="444DA54C" w14:textId="77777777" w:rsidR="00994DB7" w:rsidRPr="0045508C" w:rsidRDefault="00994DB7" w:rsidP="003D14AE">
            <w:pPr>
              <w:pStyle w:val="TAC"/>
              <w:rPr>
                <w:rFonts w:cs="v4.2.0"/>
              </w:rPr>
            </w:pPr>
          </w:p>
        </w:tc>
      </w:tr>
      <w:tr w:rsidR="00994DB7" w:rsidRPr="0045508C" w14:paraId="111C7176" w14:textId="77777777" w:rsidTr="003D14AE">
        <w:trPr>
          <w:cantSplit/>
          <w:trHeight w:val="180"/>
        </w:trPr>
        <w:tc>
          <w:tcPr>
            <w:tcW w:w="2626" w:type="dxa"/>
            <w:gridSpan w:val="2"/>
            <w:vMerge/>
            <w:tcBorders>
              <w:left w:val="single" w:sz="4" w:space="0" w:color="auto"/>
              <w:bottom w:val="single" w:sz="4" w:space="0" w:color="auto"/>
            </w:tcBorders>
          </w:tcPr>
          <w:p w14:paraId="17E4C46E" w14:textId="77777777" w:rsidR="00994DB7" w:rsidRPr="0045508C" w:rsidRDefault="00994DB7" w:rsidP="003D14AE">
            <w:pPr>
              <w:pStyle w:val="TAL"/>
            </w:pPr>
          </w:p>
        </w:tc>
        <w:tc>
          <w:tcPr>
            <w:tcW w:w="875" w:type="dxa"/>
            <w:tcBorders>
              <w:bottom w:val="single" w:sz="4" w:space="0" w:color="auto"/>
            </w:tcBorders>
          </w:tcPr>
          <w:p w14:paraId="3E507220" w14:textId="77777777" w:rsidR="00994DB7" w:rsidRPr="0045508C" w:rsidRDefault="00994DB7" w:rsidP="003D14AE">
            <w:pPr>
              <w:pStyle w:val="TAC"/>
            </w:pPr>
          </w:p>
        </w:tc>
        <w:tc>
          <w:tcPr>
            <w:tcW w:w="1280" w:type="dxa"/>
            <w:tcBorders>
              <w:bottom w:val="single" w:sz="4" w:space="0" w:color="auto"/>
            </w:tcBorders>
            <w:vAlign w:val="center"/>
          </w:tcPr>
          <w:p w14:paraId="2F36F803" w14:textId="77777777" w:rsidR="00994DB7" w:rsidRPr="0045508C" w:rsidRDefault="00994DB7" w:rsidP="003D14AE">
            <w:pPr>
              <w:pStyle w:val="TAC"/>
            </w:pPr>
            <w:r w:rsidRPr="0045508C">
              <w:t>Config</w:t>
            </w:r>
            <w:r w:rsidRPr="0045508C">
              <w:rPr>
                <w:szCs w:val="18"/>
              </w:rPr>
              <w:t xml:space="preserve"> 3</w:t>
            </w:r>
          </w:p>
        </w:tc>
        <w:tc>
          <w:tcPr>
            <w:tcW w:w="1960" w:type="dxa"/>
            <w:gridSpan w:val="2"/>
            <w:tcBorders>
              <w:bottom w:val="single" w:sz="4" w:space="0" w:color="auto"/>
            </w:tcBorders>
            <w:vAlign w:val="center"/>
          </w:tcPr>
          <w:p w14:paraId="6AD56261" w14:textId="77777777" w:rsidR="00994DB7" w:rsidRPr="0045508C" w:rsidRDefault="00994DB7" w:rsidP="003D14AE">
            <w:pPr>
              <w:pStyle w:val="TAC"/>
            </w:pPr>
            <w:r w:rsidRPr="0045508C">
              <w:t>CR2.1 TDD</w:t>
            </w:r>
          </w:p>
        </w:tc>
        <w:tc>
          <w:tcPr>
            <w:tcW w:w="2205" w:type="dxa"/>
            <w:gridSpan w:val="2"/>
            <w:vMerge/>
            <w:tcBorders>
              <w:bottom w:val="single" w:sz="4" w:space="0" w:color="auto"/>
            </w:tcBorders>
          </w:tcPr>
          <w:p w14:paraId="172C1488" w14:textId="77777777" w:rsidR="00994DB7" w:rsidRPr="0045508C" w:rsidRDefault="00994DB7" w:rsidP="003D14AE">
            <w:pPr>
              <w:pStyle w:val="TAC"/>
              <w:rPr>
                <w:rFonts w:cs="v4.2.0"/>
              </w:rPr>
            </w:pPr>
          </w:p>
        </w:tc>
      </w:tr>
      <w:tr w:rsidR="00994DB7" w:rsidRPr="0045508C" w14:paraId="57CF88FA" w14:textId="77777777" w:rsidTr="003D14AE">
        <w:trPr>
          <w:cantSplit/>
          <w:trHeight w:val="450"/>
        </w:trPr>
        <w:tc>
          <w:tcPr>
            <w:tcW w:w="2626" w:type="dxa"/>
            <w:gridSpan w:val="2"/>
            <w:vMerge w:val="restart"/>
            <w:tcBorders>
              <w:left w:val="single" w:sz="4" w:space="0" w:color="auto"/>
            </w:tcBorders>
          </w:tcPr>
          <w:p w14:paraId="0B397D5C" w14:textId="77777777" w:rsidR="00994DB7" w:rsidRPr="0045508C" w:rsidRDefault="00994DB7" w:rsidP="003D14AE">
            <w:pPr>
              <w:pStyle w:val="TAL"/>
            </w:pPr>
            <w:r w:rsidRPr="0045508C">
              <w:t>SMTC configuration defined in A.3.11.1 and A.3.11.2</w:t>
            </w:r>
          </w:p>
        </w:tc>
        <w:tc>
          <w:tcPr>
            <w:tcW w:w="875" w:type="dxa"/>
            <w:tcBorders>
              <w:bottom w:val="single" w:sz="4" w:space="0" w:color="auto"/>
            </w:tcBorders>
          </w:tcPr>
          <w:p w14:paraId="378ADC75" w14:textId="77777777" w:rsidR="00994DB7" w:rsidRPr="0045508C" w:rsidRDefault="00994DB7" w:rsidP="003D14AE">
            <w:pPr>
              <w:pStyle w:val="TAC"/>
            </w:pPr>
          </w:p>
        </w:tc>
        <w:tc>
          <w:tcPr>
            <w:tcW w:w="1280" w:type="dxa"/>
            <w:tcBorders>
              <w:bottom w:val="single" w:sz="4" w:space="0" w:color="auto"/>
            </w:tcBorders>
            <w:vAlign w:val="center"/>
          </w:tcPr>
          <w:p w14:paraId="65384A85" w14:textId="77777777" w:rsidR="00994DB7" w:rsidRPr="0045508C" w:rsidRDefault="00994DB7" w:rsidP="003D14AE">
            <w:pPr>
              <w:pStyle w:val="TAC"/>
            </w:pPr>
            <w:r w:rsidRPr="0045508C">
              <w:t>Config</w:t>
            </w:r>
            <w:r w:rsidRPr="0045508C">
              <w:rPr>
                <w:szCs w:val="18"/>
              </w:rPr>
              <w:t xml:space="preserve"> </w:t>
            </w:r>
            <w:r w:rsidRPr="0045508C">
              <w:t>1</w:t>
            </w:r>
          </w:p>
        </w:tc>
        <w:tc>
          <w:tcPr>
            <w:tcW w:w="1960" w:type="dxa"/>
            <w:gridSpan w:val="2"/>
            <w:tcBorders>
              <w:bottom w:val="single" w:sz="4" w:space="0" w:color="auto"/>
            </w:tcBorders>
            <w:vAlign w:val="center"/>
          </w:tcPr>
          <w:p w14:paraId="3B8FBE3D" w14:textId="77777777" w:rsidR="00994DB7" w:rsidRPr="0045508C" w:rsidRDefault="00994DB7" w:rsidP="003D14AE">
            <w:pPr>
              <w:pStyle w:val="TAC"/>
              <w:rPr>
                <w:rFonts w:cs="v4.2.0"/>
              </w:rPr>
            </w:pPr>
            <w:r w:rsidRPr="0045508C">
              <w:t>SMTC.2</w:t>
            </w:r>
          </w:p>
        </w:tc>
        <w:tc>
          <w:tcPr>
            <w:tcW w:w="2205" w:type="dxa"/>
            <w:gridSpan w:val="2"/>
            <w:tcBorders>
              <w:bottom w:val="single" w:sz="4" w:space="0" w:color="auto"/>
            </w:tcBorders>
            <w:vAlign w:val="center"/>
          </w:tcPr>
          <w:p w14:paraId="1481EF8C" w14:textId="77777777" w:rsidR="00994DB7" w:rsidRPr="0045508C" w:rsidRDefault="00994DB7" w:rsidP="003D14AE">
            <w:pPr>
              <w:pStyle w:val="TAC"/>
              <w:rPr>
                <w:rFonts w:cs="v4.2.0"/>
              </w:rPr>
            </w:pPr>
            <w:r w:rsidRPr="0045508C">
              <w:t>SMTC.2</w:t>
            </w:r>
          </w:p>
        </w:tc>
      </w:tr>
      <w:tr w:rsidR="00994DB7" w:rsidRPr="0045508C" w14:paraId="1C1F1967" w14:textId="77777777" w:rsidTr="003D14AE">
        <w:trPr>
          <w:cantSplit/>
          <w:trHeight w:val="450"/>
        </w:trPr>
        <w:tc>
          <w:tcPr>
            <w:tcW w:w="2626" w:type="dxa"/>
            <w:gridSpan w:val="2"/>
            <w:vMerge/>
            <w:tcBorders>
              <w:left w:val="single" w:sz="4" w:space="0" w:color="auto"/>
              <w:bottom w:val="single" w:sz="4" w:space="0" w:color="auto"/>
            </w:tcBorders>
          </w:tcPr>
          <w:p w14:paraId="4FC6C4B9" w14:textId="77777777" w:rsidR="00994DB7" w:rsidRPr="0045508C" w:rsidRDefault="00994DB7" w:rsidP="003D14AE">
            <w:pPr>
              <w:pStyle w:val="TAL"/>
            </w:pPr>
          </w:p>
        </w:tc>
        <w:tc>
          <w:tcPr>
            <w:tcW w:w="875" w:type="dxa"/>
            <w:tcBorders>
              <w:bottom w:val="single" w:sz="4" w:space="0" w:color="auto"/>
            </w:tcBorders>
          </w:tcPr>
          <w:p w14:paraId="1775C83F" w14:textId="77777777" w:rsidR="00994DB7" w:rsidRPr="0045508C" w:rsidRDefault="00994DB7" w:rsidP="003D14AE">
            <w:pPr>
              <w:pStyle w:val="TAC"/>
            </w:pPr>
          </w:p>
        </w:tc>
        <w:tc>
          <w:tcPr>
            <w:tcW w:w="1280" w:type="dxa"/>
            <w:tcBorders>
              <w:bottom w:val="single" w:sz="4" w:space="0" w:color="auto"/>
            </w:tcBorders>
            <w:vAlign w:val="center"/>
          </w:tcPr>
          <w:p w14:paraId="1C8FE6F7" w14:textId="77777777" w:rsidR="00994DB7" w:rsidRPr="0045508C" w:rsidRDefault="00994DB7" w:rsidP="003D14AE">
            <w:pPr>
              <w:pStyle w:val="TAC"/>
            </w:pPr>
            <w:r w:rsidRPr="0045508C">
              <w:t>Config</w:t>
            </w:r>
            <w:r w:rsidRPr="0045508C">
              <w:rPr>
                <w:szCs w:val="18"/>
              </w:rPr>
              <w:t xml:space="preserve"> 2,</w:t>
            </w:r>
            <w:r w:rsidRPr="0045508C">
              <w:t>3</w:t>
            </w:r>
          </w:p>
        </w:tc>
        <w:tc>
          <w:tcPr>
            <w:tcW w:w="1960" w:type="dxa"/>
            <w:gridSpan w:val="2"/>
            <w:tcBorders>
              <w:bottom w:val="single" w:sz="4" w:space="0" w:color="auto"/>
            </w:tcBorders>
            <w:vAlign w:val="center"/>
          </w:tcPr>
          <w:p w14:paraId="579C4F8C" w14:textId="77777777" w:rsidR="00994DB7" w:rsidRPr="0045508C" w:rsidRDefault="00994DB7" w:rsidP="003D14AE">
            <w:pPr>
              <w:pStyle w:val="TAC"/>
            </w:pPr>
            <w:r w:rsidRPr="0045508C">
              <w:t>SMTC.1</w:t>
            </w:r>
          </w:p>
        </w:tc>
        <w:tc>
          <w:tcPr>
            <w:tcW w:w="2205" w:type="dxa"/>
            <w:gridSpan w:val="2"/>
            <w:tcBorders>
              <w:bottom w:val="single" w:sz="4" w:space="0" w:color="auto"/>
            </w:tcBorders>
            <w:vAlign w:val="center"/>
          </w:tcPr>
          <w:p w14:paraId="22A48215" w14:textId="77777777" w:rsidR="00994DB7" w:rsidRPr="0045508C" w:rsidRDefault="00994DB7" w:rsidP="003D14AE">
            <w:pPr>
              <w:pStyle w:val="TAC"/>
            </w:pPr>
            <w:r w:rsidRPr="0045508C">
              <w:t>SMTC.1</w:t>
            </w:r>
          </w:p>
        </w:tc>
      </w:tr>
      <w:tr w:rsidR="00994DB7" w:rsidRPr="0045508C" w14:paraId="01843310" w14:textId="77777777" w:rsidTr="003D14AE">
        <w:trPr>
          <w:cantSplit/>
          <w:trHeight w:val="193"/>
        </w:trPr>
        <w:tc>
          <w:tcPr>
            <w:tcW w:w="2626" w:type="dxa"/>
            <w:gridSpan w:val="2"/>
            <w:vMerge w:val="restart"/>
            <w:tcBorders>
              <w:left w:val="single" w:sz="4" w:space="0" w:color="auto"/>
            </w:tcBorders>
          </w:tcPr>
          <w:p w14:paraId="701E399D" w14:textId="77777777" w:rsidR="00994DB7" w:rsidRPr="0045508C" w:rsidRDefault="00994DB7" w:rsidP="003D14AE">
            <w:pPr>
              <w:pStyle w:val="TAL"/>
            </w:pPr>
            <w:r w:rsidRPr="0045508C">
              <w:t>PDSCH/PDCCH subcarrier spacing</w:t>
            </w:r>
          </w:p>
        </w:tc>
        <w:tc>
          <w:tcPr>
            <w:tcW w:w="875" w:type="dxa"/>
            <w:vMerge w:val="restart"/>
          </w:tcPr>
          <w:p w14:paraId="52953AE3" w14:textId="77777777" w:rsidR="00994DB7" w:rsidRPr="0045508C" w:rsidRDefault="00994DB7" w:rsidP="003D14AE">
            <w:pPr>
              <w:pStyle w:val="TAC"/>
            </w:pPr>
            <w:r w:rsidRPr="0045508C">
              <w:t>kHz</w:t>
            </w:r>
          </w:p>
        </w:tc>
        <w:tc>
          <w:tcPr>
            <w:tcW w:w="1280" w:type="dxa"/>
            <w:tcBorders>
              <w:bottom w:val="single" w:sz="4" w:space="0" w:color="auto"/>
            </w:tcBorders>
          </w:tcPr>
          <w:p w14:paraId="4201043C"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Borders>
              <w:bottom w:val="single" w:sz="4" w:space="0" w:color="auto"/>
            </w:tcBorders>
            <w:vAlign w:val="center"/>
          </w:tcPr>
          <w:p w14:paraId="3C0C4F9C" w14:textId="77777777" w:rsidR="00994DB7" w:rsidRPr="0045508C" w:rsidRDefault="00994DB7" w:rsidP="003D14AE">
            <w:pPr>
              <w:pStyle w:val="TAC"/>
            </w:pPr>
            <w:r w:rsidRPr="0045508C">
              <w:t>15</w:t>
            </w:r>
          </w:p>
        </w:tc>
        <w:tc>
          <w:tcPr>
            <w:tcW w:w="2205" w:type="dxa"/>
            <w:gridSpan w:val="2"/>
            <w:tcBorders>
              <w:bottom w:val="single" w:sz="4" w:space="0" w:color="auto"/>
            </w:tcBorders>
            <w:vAlign w:val="center"/>
          </w:tcPr>
          <w:p w14:paraId="3F56D708" w14:textId="77777777" w:rsidR="00994DB7" w:rsidRPr="0045508C" w:rsidRDefault="00994DB7" w:rsidP="003D14AE">
            <w:pPr>
              <w:pStyle w:val="TAC"/>
            </w:pPr>
            <w:r w:rsidRPr="0045508C">
              <w:t>120</w:t>
            </w:r>
          </w:p>
        </w:tc>
      </w:tr>
      <w:tr w:rsidR="00994DB7" w:rsidRPr="0045508C" w14:paraId="1E1A603F" w14:textId="77777777" w:rsidTr="003D14AE">
        <w:trPr>
          <w:cantSplit/>
          <w:trHeight w:val="127"/>
        </w:trPr>
        <w:tc>
          <w:tcPr>
            <w:tcW w:w="2626" w:type="dxa"/>
            <w:gridSpan w:val="2"/>
            <w:vMerge/>
            <w:tcBorders>
              <w:left w:val="single" w:sz="4" w:space="0" w:color="auto"/>
              <w:bottom w:val="single" w:sz="4" w:space="0" w:color="auto"/>
            </w:tcBorders>
          </w:tcPr>
          <w:p w14:paraId="47A7A888" w14:textId="77777777" w:rsidR="00994DB7" w:rsidRPr="0045508C" w:rsidRDefault="00994DB7" w:rsidP="003D14AE">
            <w:pPr>
              <w:pStyle w:val="TAL"/>
            </w:pPr>
          </w:p>
        </w:tc>
        <w:tc>
          <w:tcPr>
            <w:tcW w:w="875" w:type="dxa"/>
            <w:vMerge/>
            <w:tcBorders>
              <w:bottom w:val="single" w:sz="4" w:space="0" w:color="auto"/>
            </w:tcBorders>
          </w:tcPr>
          <w:p w14:paraId="05F93A55" w14:textId="77777777" w:rsidR="00994DB7" w:rsidRPr="0045508C" w:rsidRDefault="00994DB7" w:rsidP="003D14AE">
            <w:pPr>
              <w:pStyle w:val="TAC"/>
            </w:pPr>
          </w:p>
        </w:tc>
        <w:tc>
          <w:tcPr>
            <w:tcW w:w="1280" w:type="dxa"/>
            <w:tcBorders>
              <w:bottom w:val="single" w:sz="4" w:space="0" w:color="auto"/>
            </w:tcBorders>
          </w:tcPr>
          <w:p w14:paraId="453F946A"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Borders>
              <w:bottom w:val="single" w:sz="4" w:space="0" w:color="auto"/>
            </w:tcBorders>
            <w:vAlign w:val="center"/>
          </w:tcPr>
          <w:p w14:paraId="332D6F90" w14:textId="77777777" w:rsidR="00994DB7" w:rsidRPr="0045508C" w:rsidRDefault="00994DB7" w:rsidP="003D14AE">
            <w:pPr>
              <w:pStyle w:val="TAC"/>
            </w:pPr>
            <w:r w:rsidRPr="0045508C">
              <w:t>30</w:t>
            </w:r>
          </w:p>
        </w:tc>
        <w:tc>
          <w:tcPr>
            <w:tcW w:w="2205" w:type="dxa"/>
            <w:gridSpan w:val="2"/>
            <w:tcBorders>
              <w:bottom w:val="single" w:sz="4" w:space="0" w:color="auto"/>
            </w:tcBorders>
            <w:vAlign w:val="center"/>
          </w:tcPr>
          <w:p w14:paraId="711DC4F8" w14:textId="77777777" w:rsidR="00994DB7" w:rsidRPr="0045508C" w:rsidRDefault="00994DB7" w:rsidP="003D14AE">
            <w:pPr>
              <w:pStyle w:val="TAC"/>
            </w:pPr>
            <w:r w:rsidRPr="0045508C">
              <w:t>120</w:t>
            </w:r>
          </w:p>
        </w:tc>
      </w:tr>
      <w:tr w:rsidR="00994DB7" w:rsidRPr="0045508C" w14:paraId="4D482E7B" w14:textId="77777777" w:rsidTr="003D14AE">
        <w:trPr>
          <w:cantSplit/>
          <w:trHeight w:val="292"/>
        </w:trPr>
        <w:tc>
          <w:tcPr>
            <w:tcW w:w="2626" w:type="dxa"/>
            <w:gridSpan w:val="2"/>
            <w:tcBorders>
              <w:left w:val="single" w:sz="4" w:space="0" w:color="auto"/>
              <w:bottom w:val="single" w:sz="4" w:space="0" w:color="auto"/>
            </w:tcBorders>
          </w:tcPr>
          <w:p w14:paraId="74EB17FE" w14:textId="77777777" w:rsidR="00994DB7" w:rsidRPr="0045508C" w:rsidRDefault="00994DB7" w:rsidP="003D14AE">
            <w:pPr>
              <w:pStyle w:val="TAL"/>
            </w:pPr>
            <w:r w:rsidRPr="0045508C">
              <w:rPr>
                <w:szCs w:val="16"/>
                <w:lang w:eastAsia="ja-JP"/>
              </w:rPr>
              <w:t>EPRE ratio of PSS to SSS</w:t>
            </w:r>
          </w:p>
        </w:tc>
        <w:tc>
          <w:tcPr>
            <w:tcW w:w="875" w:type="dxa"/>
            <w:tcBorders>
              <w:bottom w:val="single" w:sz="4" w:space="0" w:color="auto"/>
            </w:tcBorders>
          </w:tcPr>
          <w:p w14:paraId="7A045392" w14:textId="77777777" w:rsidR="00994DB7" w:rsidRPr="0045508C" w:rsidRDefault="00994DB7" w:rsidP="003D14AE">
            <w:pPr>
              <w:pStyle w:val="TAC"/>
            </w:pPr>
          </w:p>
        </w:tc>
        <w:tc>
          <w:tcPr>
            <w:tcW w:w="1280" w:type="dxa"/>
            <w:vMerge w:val="restart"/>
            <w:vAlign w:val="center"/>
          </w:tcPr>
          <w:p w14:paraId="13070240" w14:textId="77777777" w:rsidR="00994DB7" w:rsidRPr="0045508C" w:rsidRDefault="00994DB7" w:rsidP="003D14AE">
            <w:pPr>
              <w:pStyle w:val="TAC"/>
            </w:pPr>
            <w:r w:rsidRPr="0045508C">
              <w:t>Config 1,2,3</w:t>
            </w:r>
          </w:p>
        </w:tc>
        <w:tc>
          <w:tcPr>
            <w:tcW w:w="1960" w:type="dxa"/>
            <w:gridSpan w:val="2"/>
            <w:vMerge w:val="restart"/>
            <w:vAlign w:val="center"/>
          </w:tcPr>
          <w:p w14:paraId="0EEE0E9F" w14:textId="77777777" w:rsidR="00994DB7" w:rsidRPr="0045508C" w:rsidRDefault="00994DB7" w:rsidP="003D14AE">
            <w:pPr>
              <w:pStyle w:val="TAC"/>
              <w:rPr>
                <w:rFonts w:cs="v4.2.0"/>
              </w:rPr>
            </w:pPr>
            <w:r w:rsidRPr="0045508C">
              <w:rPr>
                <w:rFonts w:cs="v4.2.0"/>
              </w:rPr>
              <w:t>0</w:t>
            </w:r>
          </w:p>
        </w:tc>
        <w:tc>
          <w:tcPr>
            <w:tcW w:w="2205" w:type="dxa"/>
            <w:gridSpan w:val="2"/>
            <w:vMerge w:val="restart"/>
            <w:vAlign w:val="center"/>
          </w:tcPr>
          <w:p w14:paraId="5DB3942B" w14:textId="77777777" w:rsidR="00994DB7" w:rsidRPr="0045508C" w:rsidRDefault="00994DB7" w:rsidP="003D14AE">
            <w:pPr>
              <w:pStyle w:val="TAC"/>
            </w:pPr>
            <w:r w:rsidRPr="0045508C">
              <w:t>0</w:t>
            </w:r>
          </w:p>
        </w:tc>
      </w:tr>
      <w:tr w:rsidR="00994DB7" w:rsidRPr="0045508C" w14:paraId="60492AB6" w14:textId="77777777" w:rsidTr="003D14AE">
        <w:trPr>
          <w:cantSplit/>
          <w:trHeight w:val="292"/>
        </w:trPr>
        <w:tc>
          <w:tcPr>
            <w:tcW w:w="2626" w:type="dxa"/>
            <w:gridSpan w:val="2"/>
            <w:tcBorders>
              <w:left w:val="single" w:sz="4" w:space="0" w:color="auto"/>
              <w:bottom w:val="single" w:sz="4" w:space="0" w:color="auto"/>
            </w:tcBorders>
          </w:tcPr>
          <w:p w14:paraId="652BFDFF" w14:textId="77777777" w:rsidR="00994DB7" w:rsidRPr="0045508C" w:rsidRDefault="00994DB7" w:rsidP="003D14AE">
            <w:pPr>
              <w:pStyle w:val="TAL"/>
            </w:pPr>
            <w:r w:rsidRPr="0045508C">
              <w:rPr>
                <w:szCs w:val="16"/>
                <w:lang w:eastAsia="ja-JP"/>
              </w:rPr>
              <w:t>EPRE ratio of PBCH DMRS to SSS</w:t>
            </w:r>
          </w:p>
        </w:tc>
        <w:tc>
          <w:tcPr>
            <w:tcW w:w="875" w:type="dxa"/>
            <w:tcBorders>
              <w:bottom w:val="single" w:sz="4" w:space="0" w:color="auto"/>
            </w:tcBorders>
          </w:tcPr>
          <w:p w14:paraId="63BC0D41" w14:textId="77777777" w:rsidR="00994DB7" w:rsidRPr="0045508C" w:rsidRDefault="00994DB7" w:rsidP="003D14AE">
            <w:pPr>
              <w:pStyle w:val="TAC"/>
            </w:pPr>
          </w:p>
        </w:tc>
        <w:tc>
          <w:tcPr>
            <w:tcW w:w="1280" w:type="dxa"/>
            <w:vMerge/>
          </w:tcPr>
          <w:p w14:paraId="40556CDA" w14:textId="77777777" w:rsidR="00994DB7" w:rsidRPr="0045508C" w:rsidRDefault="00994DB7" w:rsidP="003D14AE">
            <w:pPr>
              <w:pStyle w:val="TAC"/>
            </w:pPr>
          </w:p>
        </w:tc>
        <w:tc>
          <w:tcPr>
            <w:tcW w:w="1960" w:type="dxa"/>
            <w:gridSpan w:val="2"/>
            <w:vMerge/>
          </w:tcPr>
          <w:p w14:paraId="283DB2CD" w14:textId="77777777" w:rsidR="00994DB7" w:rsidRPr="0045508C" w:rsidRDefault="00994DB7" w:rsidP="003D14AE">
            <w:pPr>
              <w:pStyle w:val="TAC"/>
              <w:rPr>
                <w:rFonts w:cs="v4.2.0"/>
              </w:rPr>
            </w:pPr>
          </w:p>
        </w:tc>
        <w:tc>
          <w:tcPr>
            <w:tcW w:w="2205" w:type="dxa"/>
            <w:gridSpan w:val="2"/>
            <w:vMerge/>
          </w:tcPr>
          <w:p w14:paraId="62012083" w14:textId="77777777" w:rsidR="00994DB7" w:rsidRPr="0045508C" w:rsidRDefault="00994DB7" w:rsidP="003D14AE">
            <w:pPr>
              <w:pStyle w:val="TAC"/>
            </w:pPr>
          </w:p>
        </w:tc>
      </w:tr>
      <w:tr w:rsidR="00994DB7" w:rsidRPr="0045508C" w14:paraId="793B85B2" w14:textId="77777777" w:rsidTr="003D14AE">
        <w:trPr>
          <w:cantSplit/>
          <w:trHeight w:val="292"/>
        </w:trPr>
        <w:tc>
          <w:tcPr>
            <w:tcW w:w="2626" w:type="dxa"/>
            <w:gridSpan w:val="2"/>
            <w:tcBorders>
              <w:left w:val="single" w:sz="4" w:space="0" w:color="auto"/>
              <w:bottom w:val="single" w:sz="4" w:space="0" w:color="auto"/>
            </w:tcBorders>
          </w:tcPr>
          <w:p w14:paraId="71F8823F" w14:textId="77777777" w:rsidR="00994DB7" w:rsidRPr="0045508C" w:rsidRDefault="00994DB7" w:rsidP="003D14AE">
            <w:pPr>
              <w:pStyle w:val="TAL"/>
            </w:pPr>
            <w:r w:rsidRPr="0045508C">
              <w:rPr>
                <w:szCs w:val="16"/>
                <w:lang w:eastAsia="ja-JP"/>
              </w:rPr>
              <w:t>EPRE ratio of PBCH to PBCH DMRS</w:t>
            </w:r>
          </w:p>
        </w:tc>
        <w:tc>
          <w:tcPr>
            <w:tcW w:w="875" w:type="dxa"/>
            <w:tcBorders>
              <w:bottom w:val="single" w:sz="4" w:space="0" w:color="auto"/>
            </w:tcBorders>
          </w:tcPr>
          <w:p w14:paraId="65A9ADEF" w14:textId="77777777" w:rsidR="00994DB7" w:rsidRPr="0045508C" w:rsidRDefault="00994DB7" w:rsidP="003D14AE">
            <w:pPr>
              <w:pStyle w:val="TAC"/>
            </w:pPr>
          </w:p>
        </w:tc>
        <w:tc>
          <w:tcPr>
            <w:tcW w:w="1280" w:type="dxa"/>
            <w:vMerge/>
          </w:tcPr>
          <w:p w14:paraId="39829E30" w14:textId="77777777" w:rsidR="00994DB7" w:rsidRPr="0045508C" w:rsidRDefault="00994DB7" w:rsidP="003D14AE">
            <w:pPr>
              <w:pStyle w:val="TAC"/>
            </w:pPr>
          </w:p>
        </w:tc>
        <w:tc>
          <w:tcPr>
            <w:tcW w:w="1960" w:type="dxa"/>
            <w:gridSpan w:val="2"/>
            <w:vMerge/>
          </w:tcPr>
          <w:p w14:paraId="62FB74A6" w14:textId="77777777" w:rsidR="00994DB7" w:rsidRPr="0045508C" w:rsidRDefault="00994DB7" w:rsidP="003D14AE">
            <w:pPr>
              <w:pStyle w:val="TAC"/>
              <w:rPr>
                <w:rFonts w:cs="v4.2.0"/>
              </w:rPr>
            </w:pPr>
          </w:p>
        </w:tc>
        <w:tc>
          <w:tcPr>
            <w:tcW w:w="2205" w:type="dxa"/>
            <w:gridSpan w:val="2"/>
            <w:vMerge/>
          </w:tcPr>
          <w:p w14:paraId="63B6DCA5" w14:textId="77777777" w:rsidR="00994DB7" w:rsidRPr="0045508C" w:rsidRDefault="00994DB7" w:rsidP="003D14AE">
            <w:pPr>
              <w:pStyle w:val="TAC"/>
            </w:pPr>
          </w:p>
        </w:tc>
      </w:tr>
      <w:tr w:rsidR="00994DB7" w:rsidRPr="0045508C" w14:paraId="22B1768E" w14:textId="77777777" w:rsidTr="003D14AE">
        <w:trPr>
          <w:cantSplit/>
          <w:trHeight w:val="292"/>
        </w:trPr>
        <w:tc>
          <w:tcPr>
            <w:tcW w:w="2626" w:type="dxa"/>
            <w:gridSpan w:val="2"/>
            <w:tcBorders>
              <w:left w:val="single" w:sz="4" w:space="0" w:color="auto"/>
              <w:bottom w:val="single" w:sz="4" w:space="0" w:color="auto"/>
            </w:tcBorders>
          </w:tcPr>
          <w:p w14:paraId="7B85031C" w14:textId="77777777" w:rsidR="00994DB7" w:rsidRPr="0045508C" w:rsidRDefault="00994DB7" w:rsidP="003D14AE">
            <w:pPr>
              <w:pStyle w:val="TAL"/>
            </w:pPr>
            <w:r w:rsidRPr="0045508C">
              <w:rPr>
                <w:szCs w:val="16"/>
                <w:lang w:eastAsia="ja-JP"/>
              </w:rPr>
              <w:t>EPRE ratio of PDCCH DMRS to SSS</w:t>
            </w:r>
          </w:p>
        </w:tc>
        <w:tc>
          <w:tcPr>
            <w:tcW w:w="875" w:type="dxa"/>
            <w:tcBorders>
              <w:bottom w:val="single" w:sz="4" w:space="0" w:color="auto"/>
            </w:tcBorders>
          </w:tcPr>
          <w:p w14:paraId="38D53658" w14:textId="77777777" w:rsidR="00994DB7" w:rsidRPr="0045508C" w:rsidRDefault="00994DB7" w:rsidP="003D14AE">
            <w:pPr>
              <w:pStyle w:val="TAC"/>
            </w:pPr>
          </w:p>
        </w:tc>
        <w:tc>
          <w:tcPr>
            <w:tcW w:w="1280" w:type="dxa"/>
            <w:vMerge/>
          </w:tcPr>
          <w:p w14:paraId="66929A78" w14:textId="77777777" w:rsidR="00994DB7" w:rsidRPr="0045508C" w:rsidRDefault="00994DB7" w:rsidP="003D14AE">
            <w:pPr>
              <w:pStyle w:val="TAC"/>
            </w:pPr>
          </w:p>
        </w:tc>
        <w:tc>
          <w:tcPr>
            <w:tcW w:w="1960" w:type="dxa"/>
            <w:gridSpan w:val="2"/>
            <w:vMerge/>
          </w:tcPr>
          <w:p w14:paraId="213CD8E5" w14:textId="77777777" w:rsidR="00994DB7" w:rsidRPr="0045508C" w:rsidRDefault="00994DB7" w:rsidP="003D14AE">
            <w:pPr>
              <w:pStyle w:val="TAC"/>
              <w:rPr>
                <w:rFonts w:cs="v4.2.0"/>
              </w:rPr>
            </w:pPr>
          </w:p>
        </w:tc>
        <w:tc>
          <w:tcPr>
            <w:tcW w:w="2205" w:type="dxa"/>
            <w:gridSpan w:val="2"/>
            <w:vMerge/>
          </w:tcPr>
          <w:p w14:paraId="365980DD" w14:textId="77777777" w:rsidR="00994DB7" w:rsidRPr="0045508C" w:rsidRDefault="00994DB7" w:rsidP="003D14AE">
            <w:pPr>
              <w:pStyle w:val="TAC"/>
            </w:pPr>
          </w:p>
        </w:tc>
      </w:tr>
      <w:tr w:rsidR="00994DB7" w:rsidRPr="0045508C" w14:paraId="10AE0021" w14:textId="77777777" w:rsidTr="003D14AE">
        <w:trPr>
          <w:cantSplit/>
          <w:trHeight w:val="292"/>
        </w:trPr>
        <w:tc>
          <w:tcPr>
            <w:tcW w:w="2626" w:type="dxa"/>
            <w:gridSpan w:val="2"/>
            <w:tcBorders>
              <w:left w:val="single" w:sz="4" w:space="0" w:color="auto"/>
              <w:bottom w:val="single" w:sz="4" w:space="0" w:color="auto"/>
            </w:tcBorders>
          </w:tcPr>
          <w:p w14:paraId="0D1DD804" w14:textId="77777777" w:rsidR="00994DB7" w:rsidRPr="0045508C" w:rsidRDefault="00994DB7" w:rsidP="003D14AE">
            <w:pPr>
              <w:pStyle w:val="TAL"/>
            </w:pPr>
            <w:r w:rsidRPr="0045508C">
              <w:rPr>
                <w:szCs w:val="16"/>
                <w:lang w:eastAsia="ja-JP"/>
              </w:rPr>
              <w:t>EPRE ratio of PDCCH to PDCCH DMRS</w:t>
            </w:r>
          </w:p>
        </w:tc>
        <w:tc>
          <w:tcPr>
            <w:tcW w:w="875" w:type="dxa"/>
            <w:tcBorders>
              <w:bottom w:val="single" w:sz="4" w:space="0" w:color="auto"/>
            </w:tcBorders>
          </w:tcPr>
          <w:p w14:paraId="4CF4CE4B" w14:textId="77777777" w:rsidR="00994DB7" w:rsidRPr="0045508C" w:rsidRDefault="00994DB7" w:rsidP="003D14AE">
            <w:pPr>
              <w:pStyle w:val="TAC"/>
            </w:pPr>
          </w:p>
        </w:tc>
        <w:tc>
          <w:tcPr>
            <w:tcW w:w="1280" w:type="dxa"/>
            <w:vMerge/>
          </w:tcPr>
          <w:p w14:paraId="669AFFF7" w14:textId="77777777" w:rsidR="00994DB7" w:rsidRPr="0045508C" w:rsidRDefault="00994DB7" w:rsidP="003D14AE">
            <w:pPr>
              <w:pStyle w:val="TAC"/>
            </w:pPr>
          </w:p>
        </w:tc>
        <w:tc>
          <w:tcPr>
            <w:tcW w:w="1960" w:type="dxa"/>
            <w:gridSpan w:val="2"/>
            <w:vMerge/>
          </w:tcPr>
          <w:p w14:paraId="635A9612" w14:textId="77777777" w:rsidR="00994DB7" w:rsidRPr="0045508C" w:rsidRDefault="00994DB7" w:rsidP="003D14AE">
            <w:pPr>
              <w:pStyle w:val="TAC"/>
              <w:rPr>
                <w:rFonts w:cs="v4.2.0"/>
              </w:rPr>
            </w:pPr>
          </w:p>
        </w:tc>
        <w:tc>
          <w:tcPr>
            <w:tcW w:w="2205" w:type="dxa"/>
            <w:gridSpan w:val="2"/>
            <w:vMerge/>
          </w:tcPr>
          <w:p w14:paraId="253C2D99" w14:textId="77777777" w:rsidR="00994DB7" w:rsidRPr="0045508C" w:rsidRDefault="00994DB7" w:rsidP="003D14AE">
            <w:pPr>
              <w:pStyle w:val="TAC"/>
            </w:pPr>
          </w:p>
        </w:tc>
      </w:tr>
      <w:tr w:rsidR="00994DB7" w:rsidRPr="0045508C" w14:paraId="7DF6D05D" w14:textId="77777777" w:rsidTr="003D14AE">
        <w:trPr>
          <w:cantSplit/>
          <w:trHeight w:val="292"/>
        </w:trPr>
        <w:tc>
          <w:tcPr>
            <w:tcW w:w="2626" w:type="dxa"/>
            <w:gridSpan w:val="2"/>
            <w:tcBorders>
              <w:left w:val="single" w:sz="4" w:space="0" w:color="auto"/>
              <w:bottom w:val="single" w:sz="4" w:space="0" w:color="auto"/>
            </w:tcBorders>
          </w:tcPr>
          <w:p w14:paraId="7E47B8A4" w14:textId="77777777" w:rsidR="00994DB7" w:rsidRPr="0045508C" w:rsidRDefault="00994DB7" w:rsidP="003D14AE">
            <w:pPr>
              <w:pStyle w:val="TAL"/>
            </w:pPr>
            <w:r w:rsidRPr="0045508C">
              <w:rPr>
                <w:szCs w:val="16"/>
                <w:lang w:eastAsia="ja-JP"/>
              </w:rPr>
              <w:t xml:space="preserve">EPRE ratio of PDSCH DMRS to SSS </w:t>
            </w:r>
          </w:p>
        </w:tc>
        <w:tc>
          <w:tcPr>
            <w:tcW w:w="875" w:type="dxa"/>
            <w:tcBorders>
              <w:bottom w:val="single" w:sz="4" w:space="0" w:color="auto"/>
            </w:tcBorders>
          </w:tcPr>
          <w:p w14:paraId="208376CC" w14:textId="77777777" w:rsidR="00994DB7" w:rsidRPr="0045508C" w:rsidRDefault="00994DB7" w:rsidP="003D14AE">
            <w:pPr>
              <w:pStyle w:val="TAC"/>
            </w:pPr>
          </w:p>
        </w:tc>
        <w:tc>
          <w:tcPr>
            <w:tcW w:w="1280" w:type="dxa"/>
            <w:vMerge/>
          </w:tcPr>
          <w:p w14:paraId="6E713677" w14:textId="77777777" w:rsidR="00994DB7" w:rsidRPr="0045508C" w:rsidRDefault="00994DB7" w:rsidP="003D14AE">
            <w:pPr>
              <w:pStyle w:val="TAC"/>
            </w:pPr>
          </w:p>
        </w:tc>
        <w:tc>
          <w:tcPr>
            <w:tcW w:w="1960" w:type="dxa"/>
            <w:gridSpan w:val="2"/>
            <w:vMerge/>
          </w:tcPr>
          <w:p w14:paraId="08436294" w14:textId="77777777" w:rsidR="00994DB7" w:rsidRPr="0045508C" w:rsidRDefault="00994DB7" w:rsidP="003D14AE">
            <w:pPr>
              <w:pStyle w:val="TAC"/>
              <w:rPr>
                <w:rFonts w:cs="v4.2.0"/>
              </w:rPr>
            </w:pPr>
          </w:p>
        </w:tc>
        <w:tc>
          <w:tcPr>
            <w:tcW w:w="2205" w:type="dxa"/>
            <w:gridSpan w:val="2"/>
            <w:vMerge/>
          </w:tcPr>
          <w:p w14:paraId="1C29783F" w14:textId="77777777" w:rsidR="00994DB7" w:rsidRPr="0045508C" w:rsidRDefault="00994DB7" w:rsidP="003D14AE">
            <w:pPr>
              <w:pStyle w:val="TAC"/>
            </w:pPr>
          </w:p>
        </w:tc>
      </w:tr>
      <w:tr w:rsidR="00994DB7" w:rsidRPr="0045508C" w14:paraId="37A28735" w14:textId="77777777" w:rsidTr="003D14AE">
        <w:trPr>
          <w:cantSplit/>
          <w:trHeight w:val="292"/>
        </w:trPr>
        <w:tc>
          <w:tcPr>
            <w:tcW w:w="2626" w:type="dxa"/>
            <w:gridSpan w:val="2"/>
            <w:tcBorders>
              <w:left w:val="single" w:sz="4" w:space="0" w:color="auto"/>
              <w:bottom w:val="single" w:sz="4" w:space="0" w:color="auto"/>
            </w:tcBorders>
          </w:tcPr>
          <w:p w14:paraId="00A48AEE" w14:textId="77777777" w:rsidR="00994DB7" w:rsidRPr="0045508C" w:rsidRDefault="00994DB7" w:rsidP="003D14AE">
            <w:pPr>
              <w:pStyle w:val="TAL"/>
            </w:pPr>
            <w:r w:rsidRPr="0045508C">
              <w:rPr>
                <w:szCs w:val="16"/>
                <w:lang w:eastAsia="ja-JP"/>
              </w:rPr>
              <w:t xml:space="preserve">EPRE ratio of PDSCH to PDSCH </w:t>
            </w:r>
          </w:p>
        </w:tc>
        <w:tc>
          <w:tcPr>
            <w:tcW w:w="875" w:type="dxa"/>
            <w:tcBorders>
              <w:bottom w:val="single" w:sz="4" w:space="0" w:color="auto"/>
            </w:tcBorders>
          </w:tcPr>
          <w:p w14:paraId="43728BC7" w14:textId="77777777" w:rsidR="00994DB7" w:rsidRPr="0045508C" w:rsidRDefault="00994DB7" w:rsidP="003D14AE">
            <w:pPr>
              <w:pStyle w:val="TAC"/>
            </w:pPr>
          </w:p>
        </w:tc>
        <w:tc>
          <w:tcPr>
            <w:tcW w:w="1280" w:type="dxa"/>
            <w:vMerge/>
          </w:tcPr>
          <w:p w14:paraId="1C69176E" w14:textId="77777777" w:rsidR="00994DB7" w:rsidRPr="0045508C" w:rsidRDefault="00994DB7" w:rsidP="003D14AE">
            <w:pPr>
              <w:pStyle w:val="TAC"/>
            </w:pPr>
          </w:p>
        </w:tc>
        <w:tc>
          <w:tcPr>
            <w:tcW w:w="1960" w:type="dxa"/>
            <w:gridSpan w:val="2"/>
            <w:vMerge/>
          </w:tcPr>
          <w:p w14:paraId="06B49681" w14:textId="77777777" w:rsidR="00994DB7" w:rsidRPr="0045508C" w:rsidRDefault="00994DB7" w:rsidP="003D14AE">
            <w:pPr>
              <w:pStyle w:val="TAC"/>
              <w:rPr>
                <w:rFonts w:cs="v4.2.0"/>
              </w:rPr>
            </w:pPr>
          </w:p>
        </w:tc>
        <w:tc>
          <w:tcPr>
            <w:tcW w:w="2205" w:type="dxa"/>
            <w:gridSpan w:val="2"/>
            <w:vMerge/>
          </w:tcPr>
          <w:p w14:paraId="58FE8789" w14:textId="77777777" w:rsidR="00994DB7" w:rsidRPr="0045508C" w:rsidRDefault="00994DB7" w:rsidP="003D14AE">
            <w:pPr>
              <w:pStyle w:val="TAC"/>
            </w:pPr>
          </w:p>
        </w:tc>
      </w:tr>
      <w:tr w:rsidR="00994DB7" w:rsidRPr="0045508C" w14:paraId="6C074433" w14:textId="77777777" w:rsidTr="003D14AE">
        <w:trPr>
          <w:cantSplit/>
          <w:trHeight w:val="43"/>
        </w:trPr>
        <w:tc>
          <w:tcPr>
            <w:tcW w:w="2626" w:type="dxa"/>
            <w:gridSpan w:val="2"/>
            <w:tcBorders>
              <w:left w:val="single" w:sz="4" w:space="0" w:color="auto"/>
              <w:bottom w:val="single" w:sz="4" w:space="0" w:color="auto"/>
            </w:tcBorders>
          </w:tcPr>
          <w:p w14:paraId="7129E06E" w14:textId="77777777" w:rsidR="00994DB7" w:rsidRPr="0045508C" w:rsidRDefault="00994DB7" w:rsidP="003D14AE">
            <w:pPr>
              <w:pStyle w:val="TAL"/>
            </w:pPr>
            <w:r w:rsidRPr="0045508C">
              <w:rPr>
                <w:szCs w:val="16"/>
                <w:lang w:eastAsia="ja-JP"/>
              </w:rPr>
              <w:t>EPRE ratio of OCNG DMRS to SSS(Note 1)</w:t>
            </w:r>
          </w:p>
        </w:tc>
        <w:tc>
          <w:tcPr>
            <w:tcW w:w="875" w:type="dxa"/>
            <w:tcBorders>
              <w:bottom w:val="single" w:sz="4" w:space="0" w:color="auto"/>
            </w:tcBorders>
          </w:tcPr>
          <w:p w14:paraId="6E93D68B" w14:textId="77777777" w:rsidR="00994DB7" w:rsidRPr="0045508C" w:rsidRDefault="00994DB7" w:rsidP="003D14AE">
            <w:pPr>
              <w:pStyle w:val="TAC"/>
            </w:pPr>
          </w:p>
        </w:tc>
        <w:tc>
          <w:tcPr>
            <w:tcW w:w="1280" w:type="dxa"/>
            <w:vMerge/>
          </w:tcPr>
          <w:p w14:paraId="389A72A1" w14:textId="77777777" w:rsidR="00994DB7" w:rsidRPr="0045508C" w:rsidRDefault="00994DB7" w:rsidP="003D14AE">
            <w:pPr>
              <w:pStyle w:val="TAC"/>
            </w:pPr>
          </w:p>
        </w:tc>
        <w:tc>
          <w:tcPr>
            <w:tcW w:w="1960" w:type="dxa"/>
            <w:gridSpan w:val="2"/>
            <w:vMerge/>
          </w:tcPr>
          <w:p w14:paraId="182C6621" w14:textId="77777777" w:rsidR="00994DB7" w:rsidRPr="0045508C" w:rsidRDefault="00994DB7" w:rsidP="003D14AE">
            <w:pPr>
              <w:pStyle w:val="TAC"/>
              <w:rPr>
                <w:rFonts w:cs="v4.2.0"/>
              </w:rPr>
            </w:pPr>
          </w:p>
        </w:tc>
        <w:tc>
          <w:tcPr>
            <w:tcW w:w="2205" w:type="dxa"/>
            <w:gridSpan w:val="2"/>
            <w:vMerge/>
          </w:tcPr>
          <w:p w14:paraId="7A56B915" w14:textId="77777777" w:rsidR="00994DB7" w:rsidRPr="0045508C" w:rsidRDefault="00994DB7" w:rsidP="003D14AE">
            <w:pPr>
              <w:pStyle w:val="TAC"/>
            </w:pPr>
          </w:p>
        </w:tc>
      </w:tr>
      <w:tr w:rsidR="00994DB7" w:rsidRPr="0045508C" w14:paraId="2D201CC5" w14:textId="77777777" w:rsidTr="003D14AE">
        <w:trPr>
          <w:cantSplit/>
          <w:trHeight w:val="292"/>
        </w:trPr>
        <w:tc>
          <w:tcPr>
            <w:tcW w:w="2626" w:type="dxa"/>
            <w:gridSpan w:val="2"/>
            <w:tcBorders>
              <w:left w:val="single" w:sz="4" w:space="0" w:color="auto"/>
              <w:bottom w:val="single" w:sz="4" w:space="0" w:color="auto"/>
            </w:tcBorders>
          </w:tcPr>
          <w:p w14:paraId="6DD0562E" w14:textId="77777777" w:rsidR="00994DB7" w:rsidRPr="0045508C" w:rsidRDefault="00994DB7" w:rsidP="003D14AE">
            <w:pPr>
              <w:pStyle w:val="TAL"/>
              <w:rPr>
                <w:bCs/>
              </w:rPr>
            </w:pPr>
            <w:r w:rsidRPr="0045508C">
              <w:rPr>
                <w:bCs/>
              </w:rPr>
              <w:t>EPRE ratio of OCNG to OCNG DMRS (Note 1)</w:t>
            </w:r>
          </w:p>
        </w:tc>
        <w:tc>
          <w:tcPr>
            <w:tcW w:w="875" w:type="dxa"/>
            <w:tcBorders>
              <w:bottom w:val="single" w:sz="4" w:space="0" w:color="auto"/>
            </w:tcBorders>
          </w:tcPr>
          <w:p w14:paraId="6C871413" w14:textId="77777777" w:rsidR="00994DB7" w:rsidRPr="0045508C" w:rsidRDefault="00994DB7" w:rsidP="003D14AE">
            <w:pPr>
              <w:pStyle w:val="TAC"/>
            </w:pPr>
          </w:p>
        </w:tc>
        <w:tc>
          <w:tcPr>
            <w:tcW w:w="1280" w:type="dxa"/>
            <w:vMerge/>
            <w:tcBorders>
              <w:bottom w:val="single" w:sz="4" w:space="0" w:color="auto"/>
            </w:tcBorders>
          </w:tcPr>
          <w:p w14:paraId="151A165D" w14:textId="77777777" w:rsidR="00994DB7" w:rsidRPr="0045508C" w:rsidRDefault="00994DB7" w:rsidP="003D14AE">
            <w:pPr>
              <w:pStyle w:val="TAC"/>
            </w:pPr>
          </w:p>
        </w:tc>
        <w:tc>
          <w:tcPr>
            <w:tcW w:w="1960" w:type="dxa"/>
            <w:gridSpan w:val="2"/>
            <w:vMerge/>
            <w:tcBorders>
              <w:bottom w:val="single" w:sz="4" w:space="0" w:color="auto"/>
            </w:tcBorders>
          </w:tcPr>
          <w:p w14:paraId="24D8B232" w14:textId="77777777" w:rsidR="00994DB7" w:rsidRPr="0045508C" w:rsidRDefault="00994DB7" w:rsidP="003D14AE">
            <w:pPr>
              <w:pStyle w:val="TAC"/>
              <w:rPr>
                <w:rFonts w:cs="v4.2.0"/>
              </w:rPr>
            </w:pPr>
          </w:p>
        </w:tc>
        <w:tc>
          <w:tcPr>
            <w:tcW w:w="2205" w:type="dxa"/>
            <w:gridSpan w:val="2"/>
            <w:vMerge/>
            <w:tcBorders>
              <w:bottom w:val="single" w:sz="4" w:space="0" w:color="auto"/>
            </w:tcBorders>
          </w:tcPr>
          <w:p w14:paraId="2838FBC9" w14:textId="77777777" w:rsidR="00994DB7" w:rsidRPr="0045508C" w:rsidRDefault="00994DB7" w:rsidP="003D14AE">
            <w:pPr>
              <w:pStyle w:val="TAC"/>
            </w:pPr>
          </w:p>
        </w:tc>
      </w:tr>
      <w:tr w:rsidR="00994DB7" w:rsidRPr="0045508C" w14:paraId="11A695E0" w14:textId="77777777" w:rsidTr="003D14AE">
        <w:trPr>
          <w:cantSplit/>
          <w:trHeight w:val="150"/>
        </w:trPr>
        <w:tc>
          <w:tcPr>
            <w:tcW w:w="2626" w:type="dxa"/>
            <w:gridSpan w:val="2"/>
          </w:tcPr>
          <w:p w14:paraId="43FC87BC" w14:textId="77777777" w:rsidR="00994DB7" w:rsidRPr="0045508C" w:rsidRDefault="00994DB7" w:rsidP="003D14AE">
            <w:pPr>
              <w:pStyle w:val="TAL"/>
            </w:pPr>
            <w:r w:rsidRPr="0045508C">
              <w:rPr>
                <w:rFonts w:eastAsia="Calibri"/>
                <w:position w:val="-12"/>
                <w:szCs w:val="22"/>
              </w:rPr>
              <w:object w:dxaOrig="405" w:dyaOrig="345" w14:anchorId="7A9CF2C4">
                <v:shape id="_x0000_i1084" type="#_x0000_t75" style="width:18.75pt;height:18pt" o:ole="" fillcolor="window">
                  <v:imagedata r:id="rId15" o:title=""/>
                </v:shape>
                <o:OLEObject Type="Embed" ProgID="Equation.3" ShapeID="_x0000_i1084" DrawAspect="Content" ObjectID="_1683689914" r:id="rId78"/>
              </w:object>
            </w:r>
            <w:r w:rsidRPr="0045508C">
              <w:rPr>
                <w:vertAlign w:val="superscript"/>
              </w:rPr>
              <w:t>Note2</w:t>
            </w:r>
          </w:p>
        </w:tc>
        <w:tc>
          <w:tcPr>
            <w:tcW w:w="875" w:type="dxa"/>
          </w:tcPr>
          <w:p w14:paraId="49F00CCA" w14:textId="77777777" w:rsidR="00994DB7" w:rsidRPr="0045508C" w:rsidRDefault="00994DB7" w:rsidP="003D14AE">
            <w:pPr>
              <w:pStyle w:val="TAC"/>
            </w:pPr>
            <w:r w:rsidRPr="0045508C">
              <w:t>dBm/15kHz Note5</w:t>
            </w:r>
          </w:p>
        </w:tc>
        <w:tc>
          <w:tcPr>
            <w:tcW w:w="1280" w:type="dxa"/>
          </w:tcPr>
          <w:p w14:paraId="192784E4" w14:textId="77777777" w:rsidR="00994DB7" w:rsidRPr="0045508C" w:rsidRDefault="00994DB7" w:rsidP="003D14AE">
            <w:pPr>
              <w:pStyle w:val="TAC"/>
            </w:pPr>
          </w:p>
        </w:tc>
        <w:tc>
          <w:tcPr>
            <w:tcW w:w="1960" w:type="dxa"/>
            <w:gridSpan w:val="2"/>
          </w:tcPr>
          <w:p w14:paraId="1C21DAB3" w14:textId="77777777" w:rsidR="00994DB7" w:rsidRPr="0045508C" w:rsidRDefault="00994DB7" w:rsidP="003D14AE">
            <w:pPr>
              <w:pStyle w:val="TAC"/>
            </w:pPr>
            <w:r w:rsidRPr="0045508C">
              <w:t>NA</w:t>
            </w:r>
          </w:p>
        </w:tc>
        <w:tc>
          <w:tcPr>
            <w:tcW w:w="2205" w:type="dxa"/>
            <w:gridSpan w:val="2"/>
          </w:tcPr>
          <w:p w14:paraId="59CFBD86" w14:textId="77777777" w:rsidR="00994DB7" w:rsidRPr="0045508C" w:rsidRDefault="00994DB7" w:rsidP="003D14AE">
            <w:pPr>
              <w:pStyle w:val="TAC"/>
            </w:pPr>
            <w:r w:rsidRPr="0045508C">
              <w:t>-104.7</w:t>
            </w:r>
          </w:p>
        </w:tc>
      </w:tr>
      <w:tr w:rsidR="00994DB7" w:rsidRPr="0045508C" w14:paraId="608460D6" w14:textId="77777777" w:rsidTr="003D14AE">
        <w:trPr>
          <w:cantSplit/>
          <w:trHeight w:val="150"/>
        </w:trPr>
        <w:tc>
          <w:tcPr>
            <w:tcW w:w="2626" w:type="dxa"/>
            <w:gridSpan w:val="2"/>
            <w:vMerge w:val="restart"/>
          </w:tcPr>
          <w:p w14:paraId="3ED05DD5" w14:textId="77777777" w:rsidR="00994DB7" w:rsidRPr="0045508C" w:rsidRDefault="00994DB7" w:rsidP="003D14AE">
            <w:pPr>
              <w:pStyle w:val="TAL"/>
            </w:pPr>
            <w:r w:rsidRPr="0045508C">
              <w:rPr>
                <w:rFonts w:eastAsia="Calibri"/>
                <w:position w:val="-12"/>
                <w:szCs w:val="22"/>
              </w:rPr>
              <w:object w:dxaOrig="405" w:dyaOrig="345" w14:anchorId="721A2FB4">
                <v:shape id="_x0000_i1085" type="#_x0000_t75" style="width:18.75pt;height:18pt" o:ole="" fillcolor="window">
                  <v:imagedata r:id="rId15" o:title=""/>
                </v:shape>
                <o:OLEObject Type="Embed" ProgID="Equation.3" ShapeID="_x0000_i1085" DrawAspect="Content" ObjectID="_1683689915" r:id="rId79"/>
              </w:object>
            </w:r>
            <w:r w:rsidRPr="0045508C">
              <w:rPr>
                <w:vertAlign w:val="superscript"/>
              </w:rPr>
              <w:t>Note2</w:t>
            </w:r>
          </w:p>
        </w:tc>
        <w:tc>
          <w:tcPr>
            <w:tcW w:w="875" w:type="dxa"/>
            <w:vMerge w:val="restart"/>
          </w:tcPr>
          <w:p w14:paraId="5AAC9BB4" w14:textId="77777777" w:rsidR="00994DB7" w:rsidRPr="0045508C" w:rsidRDefault="00994DB7" w:rsidP="003D14AE">
            <w:pPr>
              <w:pStyle w:val="TAC"/>
            </w:pPr>
            <w:r w:rsidRPr="0045508C">
              <w:t>dBm/SCS Note4</w:t>
            </w:r>
          </w:p>
        </w:tc>
        <w:tc>
          <w:tcPr>
            <w:tcW w:w="1280" w:type="dxa"/>
          </w:tcPr>
          <w:p w14:paraId="2ADE34BD" w14:textId="77777777" w:rsidR="00994DB7" w:rsidRPr="0045508C" w:rsidRDefault="00994DB7" w:rsidP="003D14AE">
            <w:pPr>
              <w:pStyle w:val="TAC"/>
            </w:pPr>
            <w:r w:rsidRPr="0045508C">
              <w:t>Config</w:t>
            </w:r>
            <w:r w:rsidRPr="0045508C">
              <w:rPr>
                <w:szCs w:val="18"/>
              </w:rPr>
              <w:t xml:space="preserve"> </w:t>
            </w:r>
            <w:r w:rsidRPr="0045508C">
              <w:t>1,2</w:t>
            </w:r>
          </w:p>
        </w:tc>
        <w:tc>
          <w:tcPr>
            <w:tcW w:w="1960" w:type="dxa"/>
            <w:gridSpan w:val="2"/>
          </w:tcPr>
          <w:p w14:paraId="299A032A" w14:textId="77777777" w:rsidR="00994DB7" w:rsidRPr="0045508C" w:rsidRDefault="00994DB7" w:rsidP="003D14AE">
            <w:pPr>
              <w:pStyle w:val="TAC"/>
            </w:pPr>
            <w:r w:rsidRPr="0045508C">
              <w:t>NA</w:t>
            </w:r>
          </w:p>
        </w:tc>
        <w:tc>
          <w:tcPr>
            <w:tcW w:w="2205" w:type="dxa"/>
            <w:gridSpan w:val="2"/>
          </w:tcPr>
          <w:p w14:paraId="14782732" w14:textId="77777777" w:rsidR="00994DB7" w:rsidRPr="0045508C" w:rsidRDefault="00994DB7" w:rsidP="003D14AE">
            <w:pPr>
              <w:pStyle w:val="TAC"/>
            </w:pPr>
            <w:r w:rsidRPr="0045508C">
              <w:t>-95.7</w:t>
            </w:r>
          </w:p>
        </w:tc>
      </w:tr>
      <w:tr w:rsidR="00994DB7" w:rsidRPr="0045508C" w14:paraId="61C35CE9" w14:textId="77777777" w:rsidTr="003D14AE">
        <w:trPr>
          <w:cantSplit/>
          <w:trHeight w:val="150"/>
        </w:trPr>
        <w:tc>
          <w:tcPr>
            <w:tcW w:w="2626" w:type="dxa"/>
            <w:gridSpan w:val="2"/>
            <w:vMerge/>
          </w:tcPr>
          <w:p w14:paraId="5183CA02" w14:textId="77777777" w:rsidR="00994DB7" w:rsidRPr="0045508C" w:rsidRDefault="00994DB7" w:rsidP="003D14AE">
            <w:pPr>
              <w:pStyle w:val="TAL"/>
            </w:pPr>
          </w:p>
        </w:tc>
        <w:tc>
          <w:tcPr>
            <w:tcW w:w="875" w:type="dxa"/>
            <w:vMerge/>
          </w:tcPr>
          <w:p w14:paraId="47E98784" w14:textId="77777777" w:rsidR="00994DB7" w:rsidRPr="0045508C" w:rsidRDefault="00994DB7" w:rsidP="003D14AE">
            <w:pPr>
              <w:pStyle w:val="TAC"/>
            </w:pPr>
          </w:p>
        </w:tc>
        <w:tc>
          <w:tcPr>
            <w:tcW w:w="1280" w:type="dxa"/>
          </w:tcPr>
          <w:p w14:paraId="6500B628" w14:textId="77777777" w:rsidR="00994DB7" w:rsidRPr="0045508C" w:rsidRDefault="00994DB7" w:rsidP="003D14AE">
            <w:pPr>
              <w:pStyle w:val="TAC"/>
            </w:pPr>
            <w:r w:rsidRPr="0045508C">
              <w:t>Config</w:t>
            </w:r>
            <w:r w:rsidRPr="0045508C">
              <w:rPr>
                <w:szCs w:val="18"/>
              </w:rPr>
              <w:t xml:space="preserve"> </w:t>
            </w:r>
            <w:r w:rsidRPr="0045508C">
              <w:t>3</w:t>
            </w:r>
          </w:p>
        </w:tc>
        <w:tc>
          <w:tcPr>
            <w:tcW w:w="1960" w:type="dxa"/>
            <w:gridSpan w:val="2"/>
          </w:tcPr>
          <w:p w14:paraId="67590940" w14:textId="77777777" w:rsidR="00994DB7" w:rsidRPr="0045508C" w:rsidRDefault="00994DB7" w:rsidP="003D14AE">
            <w:pPr>
              <w:pStyle w:val="TAC"/>
            </w:pPr>
            <w:r w:rsidRPr="0045508C">
              <w:t>NA</w:t>
            </w:r>
          </w:p>
        </w:tc>
        <w:tc>
          <w:tcPr>
            <w:tcW w:w="2205" w:type="dxa"/>
            <w:gridSpan w:val="2"/>
          </w:tcPr>
          <w:p w14:paraId="5DC4CB98" w14:textId="77777777" w:rsidR="00994DB7" w:rsidRPr="0045508C" w:rsidRDefault="00994DB7" w:rsidP="003D14AE">
            <w:pPr>
              <w:pStyle w:val="TAC"/>
            </w:pPr>
            <w:r w:rsidRPr="0045508C">
              <w:t>-95.7</w:t>
            </w:r>
          </w:p>
        </w:tc>
      </w:tr>
      <w:tr w:rsidR="00994DB7" w:rsidRPr="0045508C" w14:paraId="79F02259" w14:textId="77777777" w:rsidTr="003D14AE">
        <w:trPr>
          <w:cantSplit/>
          <w:trHeight w:val="92"/>
        </w:trPr>
        <w:tc>
          <w:tcPr>
            <w:tcW w:w="2626" w:type="dxa"/>
            <w:gridSpan w:val="2"/>
            <w:vMerge w:val="restart"/>
          </w:tcPr>
          <w:p w14:paraId="1ED0368E" w14:textId="77777777" w:rsidR="00994DB7" w:rsidRPr="0045508C" w:rsidRDefault="00994DB7" w:rsidP="003D14AE">
            <w:pPr>
              <w:pStyle w:val="TAL"/>
              <w:rPr>
                <w:rFonts w:cs="v4.2.0"/>
              </w:rPr>
            </w:pPr>
            <w:r w:rsidRPr="0045508C">
              <w:rPr>
                <w:rFonts w:cs="v4.2.0"/>
              </w:rPr>
              <w:t>SS-RSRP</w:t>
            </w:r>
            <w:r w:rsidRPr="0045508C">
              <w:rPr>
                <w:vertAlign w:val="superscript"/>
              </w:rPr>
              <w:t xml:space="preserve"> Note 3</w:t>
            </w:r>
          </w:p>
        </w:tc>
        <w:tc>
          <w:tcPr>
            <w:tcW w:w="875" w:type="dxa"/>
            <w:vMerge w:val="restart"/>
          </w:tcPr>
          <w:p w14:paraId="34C9AC3F" w14:textId="77777777" w:rsidR="00994DB7" w:rsidRPr="0045508C" w:rsidRDefault="00994DB7" w:rsidP="003D14AE">
            <w:pPr>
              <w:pStyle w:val="TAC"/>
            </w:pPr>
            <w:r w:rsidRPr="0045508C">
              <w:t>dBm/SCS Note5</w:t>
            </w:r>
          </w:p>
        </w:tc>
        <w:tc>
          <w:tcPr>
            <w:tcW w:w="1280" w:type="dxa"/>
          </w:tcPr>
          <w:p w14:paraId="37E1AB61" w14:textId="77777777" w:rsidR="00994DB7" w:rsidRPr="0045508C" w:rsidRDefault="00994DB7" w:rsidP="003D14AE">
            <w:pPr>
              <w:pStyle w:val="TAC"/>
            </w:pPr>
            <w:r w:rsidRPr="0045508C">
              <w:t>Config</w:t>
            </w:r>
            <w:r w:rsidRPr="0045508C">
              <w:rPr>
                <w:szCs w:val="18"/>
              </w:rPr>
              <w:t xml:space="preserve"> </w:t>
            </w:r>
            <w:r w:rsidRPr="0045508C">
              <w:t>1,2</w:t>
            </w:r>
          </w:p>
        </w:tc>
        <w:tc>
          <w:tcPr>
            <w:tcW w:w="983" w:type="dxa"/>
          </w:tcPr>
          <w:p w14:paraId="67786E72" w14:textId="77777777" w:rsidR="00994DB7" w:rsidRPr="0045508C" w:rsidRDefault="00994DB7" w:rsidP="003D14AE">
            <w:pPr>
              <w:pStyle w:val="TAC"/>
            </w:pPr>
            <w:r w:rsidRPr="0045508C">
              <w:t>NA</w:t>
            </w:r>
          </w:p>
        </w:tc>
        <w:tc>
          <w:tcPr>
            <w:tcW w:w="977" w:type="dxa"/>
          </w:tcPr>
          <w:p w14:paraId="1231ECD3" w14:textId="77777777" w:rsidR="00994DB7" w:rsidRPr="0045508C" w:rsidRDefault="00994DB7" w:rsidP="003D14AE">
            <w:pPr>
              <w:pStyle w:val="TAC"/>
            </w:pPr>
            <w:r w:rsidRPr="0045508C">
              <w:t>NA</w:t>
            </w:r>
          </w:p>
        </w:tc>
        <w:tc>
          <w:tcPr>
            <w:tcW w:w="992" w:type="dxa"/>
          </w:tcPr>
          <w:p w14:paraId="2057133A" w14:textId="77777777" w:rsidR="00994DB7" w:rsidRPr="0045508C" w:rsidRDefault="00994DB7" w:rsidP="003D14AE">
            <w:pPr>
              <w:pStyle w:val="TAC"/>
            </w:pPr>
            <w:r w:rsidRPr="0045508C">
              <w:t>-Infinity</w:t>
            </w:r>
          </w:p>
        </w:tc>
        <w:tc>
          <w:tcPr>
            <w:tcW w:w="1213" w:type="dxa"/>
          </w:tcPr>
          <w:p w14:paraId="478950DE" w14:textId="77777777" w:rsidR="00994DB7" w:rsidRPr="0045508C" w:rsidRDefault="00994DB7" w:rsidP="003D14AE">
            <w:pPr>
              <w:pStyle w:val="TAC"/>
            </w:pPr>
            <w:r w:rsidRPr="0045508C">
              <w:t>-86.7</w:t>
            </w:r>
          </w:p>
        </w:tc>
      </w:tr>
      <w:tr w:rsidR="00994DB7" w:rsidRPr="0045508C" w14:paraId="2A495DFE" w14:textId="77777777" w:rsidTr="003D14AE">
        <w:trPr>
          <w:cantSplit/>
          <w:trHeight w:val="92"/>
        </w:trPr>
        <w:tc>
          <w:tcPr>
            <w:tcW w:w="2626" w:type="dxa"/>
            <w:gridSpan w:val="2"/>
            <w:vMerge/>
          </w:tcPr>
          <w:p w14:paraId="0C629809" w14:textId="77777777" w:rsidR="00994DB7" w:rsidRPr="0045508C" w:rsidRDefault="00994DB7" w:rsidP="003D14AE">
            <w:pPr>
              <w:pStyle w:val="TAL"/>
            </w:pPr>
          </w:p>
        </w:tc>
        <w:tc>
          <w:tcPr>
            <w:tcW w:w="875" w:type="dxa"/>
            <w:vMerge/>
          </w:tcPr>
          <w:p w14:paraId="3D6F53BB" w14:textId="77777777" w:rsidR="00994DB7" w:rsidRPr="0045508C" w:rsidRDefault="00994DB7" w:rsidP="003D14AE">
            <w:pPr>
              <w:pStyle w:val="TAC"/>
            </w:pPr>
          </w:p>
        </w:tc>
        <w:tc>
          <w:tcPr>
            <w:tcW w:w="1280" w:type="dxa"/>
          </w:tcPr>
          <w:p w14:paraId="72EC0B31" w14:textId="77777777" w:rsidR="00994DB7" w:rsidRPr="0045508C" w:rsidRDefault="00994DB7" w:rsidP="003D14AE">
            <w:pPr>
              <w:pStyle w:val="TAC"/>
            </w:pPr>
            <w:r w:rsidRPr="0045508C">
              <w:t>Config</w:t>
            </w:r>
            <w:r w:rsidRPr="0045508C">
              <w:rPr>
                <w:szCs w:val="18"/>
              </w:rPr>
              <w:t xml:space="preserve"> </w:t>
            </w:r>
            <w:r w:rsidRPr="0045508C">
              <w:t>3</w:t>
            </w:r>
          </w:p>
        </w:tc>
        <w:tc>
          <w:tcPr>
            <w:tcW w:w="983" w:type="dxa"/>
          </w:tcPr>
          <w:p w14:paraId="647643F8" w14:textId="77777777" w:rsidR="00994DB7" w:rsidRPr="0045508C" w:rsidRDefault="00994DB7" w:rsidP="003D14AE">
            <w:pPr>
              <w:pStyle w:val="TAC"/>
            </w:pPr>
            <w:r w:rsidRPr="0045508C">
              <w:t>NA</w:t>
            </w:r>
          </w:p>
        </w:tc>
        <w:tc>
          <w:tcPr>
            <w:tcW w:w="977" w:type="dxa"/>
          </w:tcPr>
          <w:p w14:paraId="281A73F6" w14:textId="77777777" w:rsidR="00994DB7" w:rsidRPr="0045508C" w:rsidRDefault="00994DB7" w:rsidP="003D14AE">
            <w:pPr>
              <w:pStyle w:val="TAC"/>
            </w:pPr>
            <w:r w:rsidRPr="0045508C">
              <w:t>NA</w:t>
            </w:r>
          </w:p>
        </w:tc>
        <w:tc>
          <w:tcPr>
            <w:tcW w:w="992" w:type="dxa"/>
          </w:tcPr>
          <w:p w14:paraId="19DF694E" w14:textId="77777777" w:rsidR="00994DB7" w:rsidRPr="0045508C" w:rsidRDefault="00994DB7" w:rsidP="003D14AE">
            <w:pPr>
              <w:pStyle w:val="TAC"/>
            </w:pPr>
            <w:r w:rsidRPr="0045508C">
              <w:t>-Infinity</w:t>
            </w:r>
          </w:p>
        </w:tc>
        <w:tc>
          <w:tcPr>
            <w:tcW w:w="1213" w:type="dxa"/>
          </w:tcPr>
          <w:p w14:paraId="2AD78D02" w14:textId="77777777" w:rsidR="00994DB7" w:rsidRPr="0045508C" w:rsidRDefault="00994DB7" w:rsidP="003D14AE">
            <w:pPr>
              <w:pStyle w:val="TAC"/>
            </w:pPr>
            <w:r w:rsidRPr="0045508C">
              <w:t>-86.7</w:t>
            </w:r>
          </w:p>
        </w:tc>
      </w:tr>
      <w:tr w:rsidR="00994DB7" w:rsidRPr="0045508C" w14:paraId="25E2C6C1" w14:textId="77777777" w:rsidTr="003D14AE">
        <w:trPr>
          <w:cantSplit/>
          <w:trHeight w:val="94"/>
        </w:trPr>
        <w:tc>
          <w:tcPr>
            <w:tcW w:w="2626" w:type="dxa"/>
            <w:gridSpan w:val="2"/>
          </w:tcPr>
          <w:p w14:paraId="5BA7B210" w14:textId="77777777" w:rsidR="00994DB7" w:rsidRPr="0045508C" w:rsidRDefault="00994DB7" w:rsidP="003D14AE">
            <w:pPr>
              <w:pStyle w:val="TAL"/>
            </w:pPr>
            <w:r w:rsidRPr="0045508C">
              <w:rPr>
                <w:position w:val="-12"/>
              </w:rPr>
              <w:object w:dxaOrig="620" w:dyaOrig="380" w14:anchorId="71A4F8CF">
                <v:shape id="_x0000_i1086" type="#_x0000_t75" style="width:30pt;height:17.25pt" o:ole="" fillcolor="window">
                  <v:imagedata r:id="rId20" o:title=""/>
                </v:shape>
                <o:OLEObject Type="Embed" ProgID="Equation.3" ShapeID="_x0000_i1086" DrawAspect="Content" ObjectID="_1683689916" r:id="rId80"/>
              </w:object>
            </w:r>
          </w:p>
        </w:tc>
        <w:tc>
          <w:tcPr>
            <w:tcW w:w="875" w:type="dxa"/>
          </w:tcPr>
          <w:p w14:paraId="4B66F304" w14:textId="77777777" w:rsidR="00994DB7" w:rsidRPr="0045508C" w:rsidRDefault="00994DB7" w:rsidP="003D14AE">
            <w:pPr>
              <w:pStyle w:val="TAC"/>
            </w:pPr>
            <w:r w:rsidRPr="0045508C">
              <w:t>dB</w:t>
            </w:r>
          </w:p>
        </w:tc>
        <w:tc>
          <w:tcPr>
            <w:tcW w:w="1280" w:type="dxa"/>
          </w:tcPr>
          <w:p w14:paraId="4785CD2D" w14:textId="77777777" w:rsidR="00994DB7" w:rsidRPr="0045508C" w:rsidRDefault="00994DB7" w:rsidP="003D14AE">
            <w:pPr>
              <w:pStyle w:val="TAC"/>
            </w:pPr>
            <w:r w:rsidRPr="0045508C">
              <w:t>Config 1,2,3</w:t>
            </w:r>
          </w:p>
        </w:tc>
        <w:tc>
          <w:tcPr>
            <w:tcW w:w="983" w:type="dxa"/>
          </w:tcPr>
          <w:p w14:paraId="731D0053" w14:textId="77777777" w:rsidR="00994DB7" w:rsidRPr="0045508C" w:rsidRDefault="00994DB7" w:rsidP="003D14AE">
            <w:pPr>
              <w:pStyle w:val="TAC"/>
            </w:pPr>
            <w:r w:rsidRPr="0045508C">
              <w:t>NA</w:t>
            </w:r>
          </w:p>
        </w:tc>
        <w:tc>
          <w:tcPr>
            <w:tcW w:w="977" w:type="dxa"/>
          </w:tcPr>
          <w:p w14:paraId="3AA26D35" w14:textId="77777777" w:rsidR="00994DB7" w:rsidRPr="0045508C" w:rsidRDefault="00994DB7" w:rsidP="003D14AE">
            <w:pPr>
              <w:pStyle w:val="TAC"/>
            </w:pPr>
            <w:r w:rsidRPr="0045508C">
              <w:t>NA</w:t>
            </w:r>
          </w:p>
        </w:tc>
        <w:tc>
          <w:tcPr>
            <w:tcW w:w="992" w:type="dxa"/>
          </w:tcPr>
          <w:p w14:paraId="04446A3E" w14:textId="77777777" w:rsidR="00994DB7" w:rsidRPr="0045508C" w:rsidRDefault="00994DB7" w:rsidP="003D14AE">
            <w:pPr>
              <w:pStyle w:val="TAC"/>
            </w:pPr>
            <w:r w:rsidRPr="0045508C">
              <w:t>-Infinity</w:t>
            </w:r>
          </w:p>
        </w:tc>
        <w:tc>
          <w:tcPr>
            <w:tcW w:w="1213" w:type="dxa"/>
          </w:tcPr>
          <w:p w14:paraId="4FAC73C9" w14:textId="77777777" w:rsidR="00994DB7" w:rsidRPr="0045508C" w:rsidRDefault="00994DB7" w:rsidP="003D14AE">
            <w:pPr>
              <w:pStyle w:val="TAC"/>
            </w:pPr>
            <w:r w:rsidRPr="0045508C">
              <w:t>9</w:t>
            </w:r>
          </w:p>
        </w:tc>
      </w:tr>
      <w:tr w:rsidR="00994DB7" w:rsidRPr="0045508C" w14:paraId="2C65A32F" w14:textId="77777777" w:rsidTr="003D14AE">
        <w:trPr>
          <w:cantSplit/>
          <w:trHeight w:val="94"/>
        </w:trPr>
        <w:tc>
          <w:tcPr>
            <w:tcW w:w="2626" w:type="dxa"/>
            <w:gridSpan w:val="2"/>
          </w:tcPr>
          <w:p w14:paraId="07EFA0B3" w14:textId="77777777" w:rsidR="00994DB7" w:rsidRPr="0045508C" w:rsidRDefault="00994DB7" w:rsidP="003D14AE">
            <w:pPr>
              <w:pStyle w:val="TAL"/>
            </w:pPr>
            <w:r w:rsidRPr="0045508C">
              <w:rPr>
                <w:position w:val="-12"/>
              </w:rPr>
              <w:object w:dxaOrig="800" w:dyaOrig="380" w14:anchorId="60EA171B">
                <v:shape id="_x0000_i1087" type="#_x0000_t75" style="width:36.75pt;height:17.25pt" o:ole="" fillcolor="window">
                  <v:imagedata r:id="rId33" o:title=""/>
                </v:shape>
                <o:OLEObject Type="Embed" ProgID="Equation.3" ShapeID="_x0000_i1087" DrawAspect="Content" ObjectID="_1683689917" r:id="rId81"/>
              </w:object>
            </w:r>
          </w:p>
        </w:tc>
        <w:tc>
          <w:tcPr>
            <w:tcW w:w="875" w:type="dxa"/>
          </w:tcPr>
          <w:p w14:paraId="0EF4AA8D" w14:textId="77777777" w:rsidR="00994DB7" w:rsidRPr="0045508C" w:rsidRDefault="00994DB7" w:rsidP="003D14AE">
            <w:pPr>
              <w:pStyle w:val="TAC"/>
            </w:pPr>
            <w:r w:rsidRPr="0045508C">
              <w:t>dB</w:t>
            </w:r>
          </w:p>
        </w:tc>
        <w:tc>
          <w:tcPr>
            <w:tcW w:w="1280" w:type="dxa"/>
          </w:tcPr>
          <w:p w14:paraId="5B3FAD8D" w14:textId="77777777" w:rsidR="00994DB7" w:rsidRPr="0045508C" w:rsidRDefault="00994DB7" w:rsidP="003D14AE">
            <w:pPr>
              <w:pStyle w:val="TAC"/>
            </w:pPr>
            <w:r w:rsidRPr="0045508C">
              <w:t>Config 1,2,3</w:t>
            </w:r>
          </w:p>
        </w:tc>
        <w:tc>
          <w:tcPr>
            <w:tcW w:w="983" w:type="dxa"/>
          </w:tcPr>
          <w:p w14:paraId="34F1DB41" w14:textId="77777777" w:rsidR="00994DB7" w:rsidRPr="0045508C" w:rsidRDefault="00994DB7" w:rsidP="003D14AE">
            <w:pPr>
              <w:pStyle w:val="TAC"/>
            </w:pPr>
            <w:r w:rsidRPr="0045508C">
              <w:t>NA</w:t>
            </w:r>
          </w:p>
        </w:tc>
        <w:tc>
          <w:tcPr>
            <w:tcW w:w="977" w:type="dxa"/>
          </w:tcPr>
          <w:p w14:paraId="3D752F12" w14:textId="77777777" w:rsidR="00994DB7" w:rsidRPr="0045508C" w:rsidRDefault="00994DB7" w:rsidP="003D14AE">
            <w:pPr>
              <w:pStyle w:val="TAC"/>
            </w:pPr>
            <w:r w:rsidRPr="0045508C">
              <w:t>NA</w:t>
            </w:r>
          </w:p>
        </w:tc>
        <w:tc>
          <w:tcPr>
            <w:tcW w:w="992" w:type="dxa"/>
          </w:tcPr>
          <w:p w14:paraId="539B92F0" w14:textId="77777777" w:rsidR="00994DB7" w:rsidRPr="0045508C" w:rsidRDefault="00994DB7" w:rsidP="003D14AE">
            <w:pPr>
              <w:pStyle w:val="TAC"/>
            </w:pPr>
            <w:r w:rsidRPr="0045508C">
              <w:t>-Infinity</w:t>
            </w:r>
          </w:p>
        </w:tc>
        <w:tc>
          <w:tcPr>
            <w:tcW w:w="1213" w:type="dxa"/>
          </w:tcPr>
          <w:p w14:paraId="1260F362" w14:textId="77777777" w:rsidR="00994DB7" w:rsidRPr="0045508C" w:rsidRDefault="00994DB7" w:rsidP="003D14AE">
            <w:pPr>
              <w:pStyle w:val="TAC"/>
            </w:pPr>
            <w:r w:rsidRPr="0045508C">
              <w:t>9</w:t>
            </w:r>
          </w:p>
        </w:tc>
      </w:tr>
      <w:tr w:rsidR="00994DB7" w:rsidRPr="0045508C" w14:paraId="6D0D059A" w14:textId="77777777" w:rsidTr="003D14AE">
        <w:trPr>
          <w:cantSplit/>
          <w:trHeight w:val="94"/>
        </w:trPr>
        <w:tc>
          <w:tcPr>
            <w:tcW w:w="2626" w:type="dxa"/>
            <w:gridSpan w:val="2"/>
            <w:vMerge w:val="restart"/>
          </w:tcPr>
          <w:p w14:paraId="52321ED6" w14:textId="77777777" w:rsidR="00994DB7" w:rsidRPr="0045508C" w:rsidRDefault="00994DB7" w:rsidP="003D14AE">
            <w:pPr>
              <w:pStyle w:val="TAL"/>
            </w:pPr>
            <w:r w:rsidRPr="0045508C">
              <w:t>Io</w:t>
            </w:r>
            <w:r w:rsidRPr="0045508C">
              <w:rPr>
                <w:vertAlign w:val="superscript"/>
              </w:rPr>
              <w:t>Note3</w:t>
            </w:r>
          </w:p>
        </w:tc>
        <w:tc>
          <w:tcPr>
            <w:tcW w:w="875" w:type="dxa"/>
          </w:tcPr>
          <w:p w14:paraId="67D5CCA2" w14:textId="77777777" w:rsidR="00994DB7" w:rsidRPr="0045508C" w:rsidRDefault="00994DB7" w:rsidP="003D14AE">
            <w:pPr>
              <w:pStyle w:val="TAC"/>
            </w:pPr>
            <w:r w:rsidRPr="0045508C">
              <w:t>dBm/9.36MHz</w:t>
            </w:r>
          </w:p>
        </w:tc>
        <w:tc>
          <w:tcPr>
            <w:tcW w:w="1280" w:type="dxa"/>
          </w:tcPr>
          <w:p w14:paraId="10185B57" w14:textId="77777777" w:rsidR="00994DB7" w:rsidRPr="0045508C" w:rsidRDefault="00994DB7" w:rsidP="003D14AE">
            <w:pPr>
              <w:pStyle w:val="TAC"/>
            </w:pPr>
            <w:r w:rsidRPr="0045508C">
              <w:t>Config 1,2</w:t>
            </w:r>
          </w:p>
        </w:tc>
        <w:tc>
          <w:tcPr>
            <w:tcW w:w="983" w:type="dxa"/>
          </w:tcPr>
          <w:p w14:paraId="1174CF15" w14:textId="77777777" w:rsidR="00994DB7" w:rsidRPr="0045508C" w:rsidRDefault="00994DB7" w:rsidP="003D14AE">
            <w:pPr>
              <w:pStyle w:val="TAC"/>
            </w:pPr>
            <w:r w:rsidRPr="0045508C">
              <w:t>NA</w:t>
            </w:r>
          </w:p>
        </w:tc>
        <w:tc>
          <w:tcPr>
            <w:tcW w:w="977" w:type="dxa"/>
          </w:tcPr>
          <w:p w14:paraId="49390E21" w14:textId="77777777" w:rsidR="00994DB7" w:rsidRPr="0045508C" w:rsidRDefault="00994DB7" w:rsidP="003D14AE">
            <w:pPr>
              <w:pStyle w:val="TAC"/>
            </w:pPr>
            <w:r w:rsidRPr="0045508C">
              <w:t>NA</w:t>
            </w:r>
          </w:p>
        </w:tc>
        <w:tc>
          <w:tcPr>
            <w:tcW w:w="992" w:type="dxa"/>
          </w:tcPr>
          <w:p w14:paraId="2CDFD5FD" w14:textId="77777777" w:rsidR="00994DB7" w:rsidRPr="0045508C" w:rsidRDefault="00994DB7" w:rsidP="003D14AE">
            <w:pPr>
              <w:pStyle w:val="TAC"/>
            </w:pPr>
            <w:r w:rsidRPr="0045508C">
              <w:t>-</w:t>
            </w:r>
          </w:p>
        </w:tc>
        <w:tc>
          <w:tcPr>
            <w:tcW w:w="1213" w:type="dxa"/>
          </w:tcPr>
          <w:p w14:paraId="22212820" w14:textId="77777777" w:rsidR="00994DB7" w:rsidRPr="0045508C" w:rsidRDefault="00994DB7" w:rsidP="003D14AE">
            <w:pPr>
              <w:pStyle w:val="TAC"/>
            </w:pPr>
            <w:r w:rsidRPr="0045508C">
              <w:t>-</w:t>
            </w:r>
          </w:p>
        </w:tc>
      </w:tr>
      <w:tr w:rsidR="00994DB7" w:rsidRPr="0045508C" w14:paraId="31780855" w14:textId="77777777" w:rsidTr="003D14AE">
        <w:trPr>
          <w:cantSplit/>
          <w:trHeight w:val="94"/>
        </w:trPr>
        <w:tc>
          <w:tcPr>
            <w:tcW w:w="2626" w:type="dxa"/>
            <w:gridSpan w:val="2"/>
            <w:vMerge/>
          </w:tcPr>
          <w:p w14:paraId="279CC4B5" w14:textId="77777777" w:rsidR="00994DB7" w:rsidRPr="0045508C" w:rsidRDefault="00994DB7" w:rsidP="003D14AE">
            <w:pPr>
              <w:pStyle w:val="TAL"/>
            </w:pPr>
          </w:p>
        </w:tc>
        <w:tc>
          <w:tcPr>
            <w:tcW w:w="875" w:type="dxa"/>
          </w:tcPr>
          <w:p w14:paraId="44330CA0" w14:textId="77777777" w:rsidR="00994DB7" w:rsidRPr="0045508C" w:rsidRDefault="00994DB7" w:rsidP="003D14AE">
            <w:pPr>
              <w:pStyle w:val="TAC"/>
            </w:pPr>
            <w:r w:rsidRPr="0045508C">
              <w:t>dBm/38.16MHz</w:t>
            </w:r>
          </w:p>
        </w:tc>
        <w:tc>
          <w:tcPr>
            <w:tcW w:w="1280" w:type="dxa"/>
          </w:tcPr>
          <w:p w14:paraId="75782ACB" w14:textId="77777777" w:rsidR="00994DB7" w:rsidRPr="0045508C" w:rsidRDefault="00994DB7" w:rsidP="003D14AE">
            <w:pPr>
              <w:pStyle w:val="TAC"/>
            </w:pPr>
            <w:r w:rsidRPr="0045508C">
              <w:t>Config 3</w:t>
            </w:r>
          </w:p>
        </w:tc>
        <w:tc>
          <w:tcPr>
            <w:tcW w:w="983" w:type="dxa"/>
          </w:tcPr>
          <w:p w14:paraId="1E0E9154" w14:textId="77777777" w:rsidR="00994DB7" w:rsidRPr="0045508C" w:rsidRDefault="00994DB7" w:rsidP="003D14AE">
            <w:pPr>
              <w:pStyle w:val="TAC"/>
            </w:pPr>
            <w:r w:rsidRPr="0045508C">
              <w:t>NA</w:t>
            </w:r>
          </w:p>
        </w:tc>
        <w:tc>
          <w:tcPr>
            <w:tcW w:w="977" w:type="dxa"/>
          </w:tcPr>
          <w:p w14:paraId="2FEA066E" w14:textId="77777777" w:rsidR="00994DB7" w:rsidRPr="0045508C" w:rsidRDefault="00994DB7" w:rsidP="003D14AE">
            <w:pPr>
              <w:pStyle w:val="TAC"/>
            </w:pPr>
            <w:r w:rsidRPr="0045508C">
              <w:t>NA</w:t>
            </w:r>
          </w:p>
        </w:tc>
        <w:tc>
          <w:tcPr>
            <w:tcW w:w="992" w:type="dxa"/>
          </w:tcPr>
          <w:p w14:paraId="4005654E" w14:textId="77777777" w:rsidR="00994DB7" w:rsidRPr="0045508C" w:rsidRDefault="00994DB7" w:rsidP="003D14AE">
            <w:pPr>
              <w:pStyle w:val="TAC"/>
            </w:pPr>
            <w:r w:rsidRPr="0045508C">
              <w:t>-</w:t>
            </w:r>
          </w:p>
        </w:tc>
        <w:tc>
          <w:tcPr>
            <w:tcW w:w="1213" w:type="dxa"/>
          </w:tcPr>
          <w:p w14:paraId="2A0C35C8" w14:textId="77777777" w:rsidR="00994DB7" w:rsidRPr="0045508C" w:rsidRDefault="00994DB7" w:rsidP="003D14AE">
            <w:pPr>
              <w:pStyle w:val="TAC"/>
            </w:pPr>
            <w:r w:rsidRPr="0045508C">
              <w:t>-</w:t>
            </w:r>
          </w:p>
        </w:tc>
      </w:tr>
      <w:tr w:rsidR="00994DB7" w:rsidRPr="0045508C" w14:paraId="55176F6B" w14:textId="77777777" w:rsidTr="003D14AE">
        <w:trPr>
          <w:cantSplit/>
          <w:trHeight w:val="94"/>
        </w:trPr>
        <w:tc>
          <w:tcPr>
            <w:tcW w:w="2626" w:type="dxa"/>
            <w:gridSpan w:val="2"/>
            <w:vMerge/>
          </w:tcPr>
          <w:p w14:paraId="64E47414" w14:textId="77777777" w:rsidR="00994DB7" w:rsidRPr="0045508C" w:rsidRDefault="00994DB7" w:rsidP="003D14AE">
            <w:pPr>
              <w:pStyle w:val="TAL"/>
            </w:pPr>
          </w:p>
        </w:tc>
        <w:tc>
          <w:tcPr>
            <w:tcW w:w="875" w:type="dxa"/>
          </w:tcPr>
          <w:p w14:paraId="2B45FCE2" w14:textId="77777777" w:rsidR="00994DB7" w:rsidRPr="0045508C" w:rsidRDefault="00994DB7" w:rsidP="003D14AE">
            <w:pPr>
              <w:pStyle w:val="TAC"/>
            </w:pPr>
            <w:r w:rsidRPr="0045508C">
              <w:t>dBm/95.04 MHz Note5</w:t>
            </w:r>
          </w:p>
        </w:tc>
        <w:tc>
          <w:tcPr>
            <w:tcW w:w="1280" w:type="dxa"/>
          </w:tcPr>
          <w:p w14:paraId="370326DF" w14:textId="77777777" w:rsidR="00994DB7" w:rsidRPr="0045508C" w:rsidRDefault="00994DB7" w:rsidP="003D14AE">
            <w:pPr>
              <w:pStyle w:val="TAC"/>
            </w:pPr>
            <w:r w:rsidRPr="0045508C">
              <w:t>Config 1,2,3</w:t>
            </w:r>
          </w:p>
        </w:tc>
        <w:tc>
          <w:tcPr>
            <w:tcW w:w="983" w:type="dxa"/>
          </w:tcPr>
          <w:p w14:paraId="0EF6F868" w14:textId="77777777" w:rsidR="00994DB7" w:rsidRPr="0045508C" w:rsidRDefault="00994DB7" w:rsidP="003D14AE">
            <w:pPr>
              <w:pStyle w:val="TAC"/>
            </w:pPr>
            <w:r w:rsidRPr="0045508C">
              <w:t>-</w:t>
            </w:r>
          </w:p>
        </w:tc>
        <w:tc>
          <w:tcPr>
            <w:tcW w:w="977" w:type="dxa"/>
          </w:tcPr>
          <w:p w14:paraId="33A45485" w14:textId="77777777" w:rsidR="00994DB7" w:rsidRPr="0045508C" w:rsidRDefault="00994DB7" w:rsidP="003D14AE">
            <w:pPr>
              <w:pStyle w:val="TAC"/>
            </w:pPr>
            <w:r w:rsidRPr="0045508C">
              <w:t>-</w:t>
            </w:r>
          </w:p>
        </w:tc>
        <w:tc>
          <w:tcPr>
            <w:tcW w:w="992" w:type="dxa"/>
          </w:tcPr>
          <w:p w14:paraId="424B48A2" w14:textId="77777777" w:rsidR="00994DB7" w:rsidRPr="0045508C" w:rsidRDefault="00994DB7" w:rsidP="003D14AE">
            <w:pPr>
              <w:pStyle w:val="TAC"/>
            </w:pPr>
            <w:r w:rsidRPr="0045508C">
              <w:t>-66.7</w:t>
            </w:r>
          </w:p>
        </w:tc>
        <w:tc>
          <w:tcPr>
            <w:tcW w:w="1213" w:type="dxa"/>
          </w:tcPr>
          <w:p w14:paraId="5D2E5248" w14:textId="77777777" w:rsidR="00994DB7" w:rsidRPr="0045508C" w:rsidRDefault="00994DB7" w:rsidP="003D14AE">
            <w:pPr>
              <w:pStyle w:val="TAC"/>
            </w:pPr>
            <w:r w:rsidRPr="0045508C">
              <w:t>-57.2</w:t>
            </w:r>
          </w:p>
        </w:tc>
      </w:tr>
      <w:tr w:rsidR="00994DB7" w:rsidRPr="0045508C" w14:paraId="3ABD054D" w14:textId="77777777" w:rsidTr="003D14AE">
        <w:trPr>
          <w:cantSplit/>
          <w:trHeight w:val="150"/>
        </w:trPr>
        <w:tc>
          <w:tcPr>
            <w:tcW w:w="2626" w:type="dxa"/>
            <w:gridSpan w:val="2"/>
          </w:tcPr>
          <w:p w14:paraId="7F1A3ED9" w14:textId="77777777" w:rsidR="00994DB7" w:rsidRPr="0045508C" w:rsidRDefault="00994DB7" w:rsidP="003D14AE">
            <w:pPr>
              <w:pStyle w:val="TAL"/>
            </w:pPr>
            <w:r w:rsidRPr="0045508C">
              <w:t xml:space="preserve">Propagation Condition </w:t>
            </w:r>
          </w:p>
        </w:tc>
        <w:tc>
          <w:tcPr>
            <w:tcW w:w="875" w:type="dxa"/>
          </w:tcPr>
          <w:p w14:paraId="2CEA0903" w14:textId="77777777" w:rsidR="00994DB7" w:rsidRPr="0045508C" w:rsidRDefault="00994DB7" w:rsidP="003D14AE">
            <w:pPr>
              <w:pStyle w:val="TAC"/>
            </w:pPr>
          </w:p>
        </w:tc>
        <w:tc>
          <w:tcPr>
            <w:tcW w:w="1280" w:type="dxa"/>
          </w:tcPr>
          <w:p w14:paraId="29688D6F" w14:textId="77777777" w:rsidR="00994DB7" w:rsidRPr="0045508C" w:rsidRDefault="00994DB7" w:rsidP="003D14AE">
            <w:pPr>
              <w:pStyle w:val="TAC"/>
              <w:rPr>
                <w:rFonts w:cs="v4.2.0"/>
              </w:rPr>
            </w:pPr>
            <w:r w:rsidRPr="0045508C">
              <w:t>Config 1,2,3</w:t>
            </w:r>
          </w:p>
        </w:tc>
        <w:tc>
          <w:tcPr>
            <w:tcW w:w="4165" w:type="dxa"/>
            <w:gridSpan w:val="4"/>
          </w:tcPr>
          <w:p w14:paraId="2B06B0E5" w14:textId="77777777" w:rsidR="00994DB7" w:rsidRPr="0045508C" w:rsidRDefault="00994DB7" w:rsidP="003D14AE">
            <w:pPr>
              <w:pStyle w:val="TAC"/>
            </w:pPr>
            <w:r w:rsidRPr="0045508C">
              <w:rPr>
                <w:rFonts w:cs="v4.2.0"/>
              </w:rPr>
              <w:t>AWGN</w:t>
            </w:r>
          </w:p>
        </w:tc>
      </w:tr>
      <w:tr w:rsidR="00994DB7" w:rsidRPr="0045508C" w14:paraId="2F14C1E9" w14:textId="77777777" w:rsidTr="003D14AE">
        <w:trPr>
          <w:cantSplit/>
          <w:trHeight w:val="1023"/>
        </w:trPr>
        <w:tc>
          <w:tcPr>
            <w:tcW w:w="8946" w:type="dxa"/>
            <w:gridSpan w:val="8"/>
          </w:tcPr>
          <w:p w14:paraId="00813916" w14:textId="77777777" w:rsidR="00994DB7" w:rsidRPr="0045508C" w:rsidRDefault="00994DB7" w:rsidP="003D14AE">
            <w:pPr>
              <w:pStyle w:val="TAN"/>
              <w:rPr>
                <w:rFonts w:cs="Arial"/>
              </w:rPr>
            </w:pPr>
            <w:r w:rsidRPr="0045508C">
              <w:rPr>
                <w:rFonts w:cs="Arial"/>
              </w:rPr>
              <w:t>Note 1:</w:t>
            </w:r>
            <w:r w:rsidRPr="0045508C">
              <w:rPr>
                <w:rFonts w:cs="Arial"/>
              </w:rPr>
              <w:tab/>
              <w:t>OCNG shall be used such that both cells are fully allocated and a constant total transmitted power spectral density is achieved for all OFDM symbols.</w:t>
            </w:r>
          </w:p>
          <w:p w14:paraId="7877B9DC" w14:textId="77777777" w:rsidR="00994DB7" w:rsidRPr="0045508C" w:rsidRDefault="00994DB7" w:rsidP="003D14AE">
            <w:pPr>
              <w:pStyle w:val="TAN"/>
              <w:rPr>
                <w:rFonts w:cs="Arial"/>
              </w:rPr>
            </w:pPr>
            <w:r w:rsidRPr="0045508C">
              <w:rPr>
                <w:rFonts w:cs="Arial"/>
              </w:rPr>
              <w:t>Note 2:</w:t>
            </w:r>
            <w:r w:rsidRPr="0045508C">
              <w:rPr>
                <w:rFonts w:cs="Arial"/>
              </w:rPr>
              <w:tab/>
              <w:t xml:space="preserve">Interference from other cells and noise sources not specified in the test is assumed to be constant over subcarriers and time and shall be modelled as AWGN of appropriate power for </w:t>
            </w:r>
            <w:r w:rsidRPr="0045508C">
              <w:rPr>
                <w:rFonts w:eastAsia="Calibri" w:cs="v4.2.0"/>
                <w:position w:val="-12"/>
                <w:szCs w:val="22"/>
              </w:rPr>
              <w:object w:dxaOrig="405" w:dyaOrig="345" w14:anchorId="0F855508">
                <v:shape id="_x0000_i1088" type="#_x0000_t75" style="width:18.75pt;height:18pt" o:ole="" fillcolor="window">
                  <v:imagedata r:id="rId15" o:title=""/>
                </v:shape>
                <o:OLEObject Type="Embed" ProgID="Equation.3" ShapeID="_x0000_i1088" DrawAspect="Content" ObjectID="_1683689918" r:id="rId82"/>
              </w:object>
            </w:r>
            <w:r w:rsidRPr="0045508C">
              <w:rPr>
                <w:rFonts w:cs="Arial"/>
              </w:rPr>
              <w:t xml:space="preserve"> to be fulfilled.</w:t>
            </w:r>
          </w:p>
          <w:p w14:paraId="242227F5" w14:textId="77777777" w:rsidR="00994DB7" w:rsidRPr="0045508C" w:rsidRDefault="00994DB7" w:rsidP="003D14AE">
            <w:pPr>
              <w:pStyle w:val="TAN"/>
              <w:rPr>
                <w:rFonts w:cs="Arial"/>
              </w:rPr>
            </w:pPr>
            <w:r w:rsidRPr="0045508C">
              <w:rPr>
                <w:rFonts w:cs="Arial"/>
              </w:rPr>
              <w:t>Note 3:</w:t>
            </w:r>
            <w:r w:rsidRPr="0045508C">
              <w:rPr>
                <w:rFonts w:cs="Arial"/>
              </w:rPr>
              <w:tab/>
              <w:t>SS-RSRP and Io levels have been derived from other parameters for information purposes. They are not settable parameters themselves.</w:t>
            </w:r>
          </w:p>
          <w:p w14:paraId="4D63AAC2" w14:textId="77777777" w:rsidR="00994DB7" w:rsidRPr="0045508C" w:rsidRDefault="00994DB7" w:rsidP="003D14AE">
            <w:pPr>
              <w:pStyle w:val="TAN"/>
              <w:rPr>
                <w:rFonts w:cs="Arial"/>
              </w:rPr>
            </w:pPr>
            <w:r w:rsidRPr="0045508C">
              <w:rPr>
                <w:rFonts w:cs="Arial"/>
              </w:rPr>
              <w:t>Note 4:</w:t>
            </w:r>
            <w:r w:rsidRPr="0045508C">
              <w:rPr>
                <w:rFonts w:cs="Arial"/>
              </w:rPr>
              <w:tab/>
              <w:t>SS-RSRP minimum requirements are specified assuming independent interference and noise at each receiver antenna port.</w:t>
            </w:r>
          </w:p>
          <w:p w14:paraId="039ABCA2" w14:textId="77777777" w:rsidR="00994DB7" w:rsidRPr="0045508C" w:rsidRDefault="00994DB7" w:rsidP="003D14AE">
            <w:pPr>
              <w:pStyle w:val="TAN"/>
              <w:rPr>
                <w:rFonts w:cs="Arial"/>
              </w:rPr>
            </w:pPr>
            <w:r w:rsidRPr="0045508C">
              <w:rPr>
                <w:rFonts w:cs="Arial"/>
              </w:rPr>
              <w:t xml:space="preserve">Note 5: </w:t>
            </w:r>
            <w:r w:rsidRPr="0045508C">
              <w:rPr>
                <w:rFonts w:cs="Arial"/>
              </w:rPr>
              <w:tab/>
              <w:t>Equivalent power received by an antenna with 0dBi gain at the centre of the quiet zone</w:t>
            </w:r>
          </w:p>
          <w:p w14:paraId="62433265" w14:textId="77777777" w:rsidR="00994DB7" w:rsidRPr="0045508C" w:rsidRDefault="00994DB7" w:rsidP="003D14AE">
            <w:pPr>
              <w:pStyle w:val="TAN"/>
            </w:pPr>
            <w:r w:rsidRPr="0045508C">
              <w:rPr>
                <w:rFonts w:cs="Arial"/>
              </w:rPr>
              <w:t>Note 6:</w:t>
            </w:r>
            <w:r w:rsidRPr="0045508C">
              <w:rPr>
                <w:rFonts w:cs="Arial"/>
              </w:rPr>
              <w:tab/>
              <w:t>As observed with 0dBi gain antenna at the centre of the quiet zone</w:t>
            </w:r>
          </w:p>
          <w:p w14:paraId="46F13897" w14:textId="77777777" w:rsidR="00994DB7" w:rsidRPr="0045508C" w:rsidRDefault="00994DB7" w:rsidP="003D14AE">
            <w:pPr>
              <w:pStyle w:val="TAN"/>
              <w:rPr>
                <w:rFonts w:cs="Arial"/>
                <w:sz w:val="14"/>
              </w:rPr>
            </w:pPr>
            <w:r w:rsidRPr="0045508C">
              <w:t>Note 7:</w:t>
            </w:r>
            <w:r w:rsidRPr="0045508C">
              <w:tab/>
              <w:t>Information about types of UE beam is given in TS 38.133 Annex B.2.1.3, and does not limit UE implementation or test system implementation</w:t>
            </w:r>
          </w:p>
        </w:tc>
      </w:tr>
    </w:tbl>
    <w:p w14:paraId="4A5FE54E" w14:textId="77777777" w:rsidR="00994DB7" w:rsidRPr="0045508C" w:rsidRDefault="00994DB7" w:rsidP="00994DB7"/>
    <w:p w14:paraId="5BECBD1F" w14:textId="77777777" w:rsidR="00994DB7" w:rsidRPr="0045508C" w:rsidRDefault="00994DB7" w:rsidP="00994DB7">
      <w:pPr>
        <w:rPr>
          <w:rFonts w:cs="v4.2.0"/>
        </w:rPr>
      </w:pPr>
      <w:r w:rsidRPr="0045508C">
        <w:rPr>
          <w:rFonts w:cs="v4.2.0"/>
        </w:rPr>
        <w:t>In test 1 with per-UE gap</w:t>
      </w:r>
      <w:r w:rsidRPr="0045508C">
        <w:t xml:space="preserve"> and in test 3 without the gap</w:t>
      </w:r>
      <w:r w:rsidRPr="0045508C">
        <w:rPr>
          <w:rFonts w:cs="v4.2.0"/>
        </w:rPr>
        <w:t>, the UE shall send one Event A3 triggered measurement report, with a measurement reporting delay less than X1 ms from the beginning of time period T2, where X1 is</w:t>
      </w:r>
    </w:p>
    <w:p w14:paraId="24203BA9" w14:textId="77777777" w:rsidR="00994DB7" w:rsidRPr="0045508C" w:rsidRDefault="00994DB7" w:rsidP="00994DB7">
      <w:pPr>
        <w:ind w:firstLine="284"/>
        <w:rPr>
          <w:rFonts w:cs="v4.2.0"/>
        </w:rPr>
      </w:pPr>
      <w:r w:rsidRPr="0045508C">
        <w:rPr>
          <w:rFonts w:cs="v4.2.0"/>
        </w:rPr>
        <w:t>10080 for UE supporting power class 1, or</w:t>
      </w:r>
    </w:p>
    <w:p w14:paraId="039D7D5E" w14:textId="77777777" w:rsidR="00994DB7" w:rsidRPr="0045508C" w:rsidRDefault="00994DB7" w:rsidP="00994DB7">
      <w:pPr>
        <w:ind w:firstLine="284"/>
        <w:rPr>
          <w:rFonts w:cs="v4.2.0"/>
        </w:rPr>
      </w:pPr>
      <w:r w:rsidRPr="0045508C">
        <w:rPr>
          <w:rFonts w:cs="v4.2.0"/>
        </w:rPr>
        <w:t xml:space="preserve">6240 for UE supporting other power class. </w:t>
      </w:r>
    </w:p>
    <w:p w14:paraId="4BDF30C0" w14:textId="77777777" w:rsidR="00994DB7" w:rsidRPr="0045508C" w:rsidRDefault="00994DB7" w:rsidP="00994DB7">
      <w:pPr>
        <w:rPr>
          <w:rFonts w:cs="v4.2.0"/>
        </w:rPr>
      </w:pPr>
      <w:r w:rsidRPr="0045508C">
        <w:rPr>
          <w:rFonts w:cs="v4.2.0"/>
        </w:rPr>
        <w:t>In test 2 with per-UE gap</w:t>
      </w:r>
      <w:r w:rsidRPr="0045508C">
        <w:t xml:space="preserve"> and in test 4 without the gap</w:t>
      </w:r>
      <w:r w:rsidRPr="0045508C">
        <w:rPr>
          <w:rFonts w:cs="v4.2.0"/>
        </w:rPr>
        <w:t>, the UE shall send one Event A3 triggered measurement report, with a measurement reporting delay less than X2 ms from the beginning of time period T2</w:t>
      </w:r>
      <w:r w:rsidRPr="0045508C">
        <w:t>,</w:t>
      </w:r>
      <w:r w:rsidRPr="0045508C">
        <w:rPr>
          <w:rFonts w:cs="v4.2.0"/>
        </w:rPr>
        <w:t xml:space="preserve"> where X2 is</w:t>
      </w:r>
    </w:p>
    <w:p w14:paraId="4C5E1908" w14:textId="77777777" w:rsidR="00994DB7" w:rsidRPr="0045508C" w:rsidRDefault="00994DB7" w:rsidP="00994DB7">
      <w:pPr>
        <w:ind w:firstLine="284"/>
        <w:rPr>
          <w:rFonts w:cs="v4.2.0"/>
        </w:rPr>
      </w:pPr>
      <w:r w:rsidRPr="0045508C">
        <w:rPr>
          <w:rFonts w:cs="v4.2.0"/>
        </w:rPr>
        <w:t>107520 for UE supporting power class 1, or</w:t>
      </w:r>
    </w:p>
    <w:p w14:paraId="50F3153B" w14:textId="77777777" w:rsidR="00994DB7" w:rsidRPr="0045508C" w:rsidRDefault="00994DB7" w:rsidP="00994DB7">
      <w:pPr>
        <w:ind w:firstLine="284"/>
        <w:rPr>
          <w:rFonts w:cs="v4.2.0"/>
        </w:rPr>
      </w:pPr>
      <w:r w:rsidRPr="0045508C">
        <w:rPr>
          <w:rFonts w:cs="v4.2.0"/>
        </w:rPr>
        <w:t xml:space="preserve">66560 for UE supporting other power class. </w:t>
      </w:r>
    </w:p>
    <w:p w14:paraId="188263A9" w14:textId="77777777" w:rsidR="00994DB7" w:rsidRPr="0045508C" w:rsidRDefault="00994DB7" w:rsidP="00994DB7">
      <w:pPr>
        <w:rPr>
          <w:rFonts w:cs="v4.2.0"/>
        </w:rPr>
      </w:pPr>
      <w:r w:rsidRPr="0045508C">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D35FB19" w14:textId="77777777" w:rsidR="00994DB7" w:rsidRPr="0045508C" w:rsidRDefault="00994DB7" w:rsidP="00994DB7">
      <w:pPr>
        <w:pStyle w:val="NO"/>
      </w:pPr>
      <w:r w:rsidRPr="0045508C">
        <w:t>NOTE:</w:t>
      </w:r>
      <w:r w:rsidRPr="0045508C">
        <w:tab/>
        <w:t>The actual overall delays measured in the test may be up to 2xTTI</w:t>
      </w:r>
      <w:r w:rsidRPr="0045508C">
        <w:rPr>
          <w:vertAlign w:val="subscript"/>
        </w:rPr>
        <w:t>DCCH</w:t>
      </w:r>
      <w:r w:rsidRPr="0045508C">
        <w:t xml:space="preserve"> higher than the measurement reporting delays above because of TTI insertion uncertainty of the measurement report in DCCH.</w:t>
      </w:r>
    </w:p>
    <w:p w14:paraId="7455F958" w14:textId="77777777" w:rsidR="00715C4E" w:rsidRDefault="00715C4E" w:rsidP="00715C4E">
      <w:pPr>
        <w:pStyle w:val="Separation"/>
      </w:pPr>
      <w:r w:rsidRPr="0045508C">
        <w:t>&lt; End of changes &gt;</w:t>
      </w:r>
    </w:p>
    <w:p w14:paraId="68C9CD36" w14:textId="77777777" w:rsidR="001E41F3" w:rsidRDefault="001E41F3">
      <w:pPr>
        <w:rPr>
          <w:noProof/>
        </w:rPr>
      </w:pPr>
    </w:p>
    <w:sectPr w:rsidR="001E41F3"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4AD9A" w14:textId="77777777" w:rsidR="008E2E32" w:rsidRDefault="008E2E32">
      <w:r>
        <w:separator/>
      </w:r>
    </w:p>
  </w:endnote>
  <w:endnote w:type="continuationSeparator" w:id="0">
    <w:p w14:paraId="2DAC53D4" w14:textId="77777777" w:rsidR="008E2E32" w:rsidRDefault="008E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900F9" w14:textId="77777777" w:rsidR="008E2E32" w:rsidRDefault="008E2E32">
      <w:r>
        <w:separator/>
      </w:r>
    </w:p>
  </w:footnote>
  <w:footnote w:type="continuationSeparator" w:id="0">
    <w:p w14:paraId="5FB0014C" w14:textId="77777777" w:rsidR="008E2E32" w:rsidRDefault="008E2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F6A7E"/>
    <w:multiLevelType w:val="hybridMultilevel"/>
    <w:tmpl w:val="933E1BDC"/>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093DCE"/>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322044"/>
    <w:multiLevelType w:val="hybridMultilevel"/>
    <w:tmpl w:val="B718B9D6"/>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13EA3"/>
    <w:multiLevelType w:val="hybridMultilevel"/>
    <w:tmpl w:val="4C888DA6"/>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4D82312"/>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3415F6"/>
    <w:multiLevelType w:val="hybridMultilevel"/>
    <w:tmpl w:val="704A280A"/>
    <w:lvl w:ilvl="0" w:tplc="D4D0AA18">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CC58D7"/>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974209A"/>
    <w:multiLevelType w:val="hybridMultilevel"/>
    <w:tmpl w:val="A1E07F7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4B2E6CA9"/>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D8A734F"/>
    <w:multiLevelType w:val="hybridMultilevel"/>
    <w:tmpl w:val="EA2EACF2"/>
    <w:lvl w:ilvl="0" w:tplc="4066FAFA">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3"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5" w15:restartNumberingAfterBreak="0">
    <w:nsid w:val="51206ECA"/>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F0233F"/>
    <w:multiLevelType w:val="hybridMultilevel"/>
    <w:tmpl w:val="C958ADD4"/>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2257E91"/>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4079F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666D2F4D"/>
    <w:multiLevelType w:val="hybridMultilevel"/>
    <w:tmpl w:val="D7243E1E"/>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7B311D8"/>
    <w:multiLevelType w:val="multilevel"/>
    <w:tmpl w:val="65B2F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46E7293"/>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9"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7A863076"/>
    <w:multiLevelType w:val="hybridMultilevel"/>
    <w:tmpl w:val="9C4A4560"/>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6"/>
  </w:num>
  <w:num w:numId="3">
    <w:abstractNumId w:val="22"/>
  </w:num>
  <w:num w:numId="4">
    <w:abstractNumId w:val="34"/>
  </w:num>
  <w:num w:numId="5">
    <w:abstractNumId w:val="24"/>
  </w:num>
  <w:num w:numId="6">
    <w:abstractNumId w:val="40"/>
  </w:num>
  <w:num w:numId="7">
    <w:abstractNumId w:val="54"/>
  </w:num>
  <w:num w:numId="8">
    <w:abstractNumId w:val="25"/>
  </w:num>
  <w:num w:numId="9">
    <w:abstractNumId w:val="51"/>
  </w:num>
  <w:num w:numId="10">
    <w:abstractNumId w:val="16"/>
  </w:num>
  <w:num w:numId="11">
    <w:abstractNumId w:val="52"/>
  </w:num>
  <w:num w:numId="12">
    <w:abstractNumId w:val="58"/>
  </w:num>
  <w:num w:numId="13">
    <w:abstractNumId w:val="23"/>
  </w:num>
  <w:num w:numId="14">
    <w:abstractNumId w:val="28"/>
  </w:num>
  <w:num w:numId="15">
    <w:abstractNumId w:val="19"/>
  </w:num>
  <w:num w:numId="16">
    <w:abstractNumId w:val="0"/>
  </w:num>
  <w:num w:numId="17">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43"/>
  </w:num>
  <w:num w:numId="22">
    <w:abstractNumId w:val="49"/>
  </w:num>
  <w:num w:numId="23">
    <w:abstractNumId w:val="59"/>
  </w:num>
  <w:num w:numId="24">
    <w:abstractNumId w:val="48"/>
  </w:num>
  <w:num w:numId="25">
    <w:abstractNumId w:val="33"/>
  </w:num>
  <w:num w:numId="26">
    <w:abstractNumId w:val="11"/>
  </w:num>
  <w:num w:numId="27">
    <w:abstractNumId w:val="6"/>
  </w:num>
  <w:num w:numId="28">
    <w:abstractNumId w:val="44"/>
  </w:num>
  <w:num w:numId="29">
    <w:abstractNumId w:val="27"/>
  </w:num>
  <w:num w:numId="30">
    <w:abstractNumId w:val="35"/>
  </w:num>
  <w:num w:numId="31">
    <w:abstractNumId w:val="14"/>
  </w:num>
  <w:num w:numId="32">
    <w:abstractNumId w:val="55"/>
  </w:num>
  <w:num w:numId="33">
    <w:abstractNumId w:val="9"/>
  </w:num>
  <w:num w:numId="34">
    <w:abstractNumId w:val="30"/>
  </w:num>
  <w:num w:numId="35">
    <w:abstractNumId w:val="17"/>
  </w:num>
  <w:num w:numId="36">
    <w:abstractNumId w:val="37"/>
  </w:num>
  <w:num w:numId="37">
    <w:abstractNumId w:val="10"/>
  </w:num>
  <w:num w:numId="38">
    <w:abstractNumId w:val="60"/>
  </w:num>
  <w:num w:numId="39">
    <w:abstractNumId w:val="31"/>
  </w:num>
  <w:num w:numId="40">
    <w:abstractNumId w:val="26"/>
  </w:num>
  <w:num w:numId="41">
    <w:abstractNumId w:val="12"/>
  </w:num>
  <w:num w:numId="42">
    <w:abstractNumId w:val="3"/>
  </w:num>
  <w:num w:numId="43">
    <w:abstractNumId w:val="29"/>
  </w:num>
  <w:num w:numId="44">
    <w:abstractNumId w:val="47"/>
  </w:num>
  <w:num w:numId="45">
    <w:abstractNumId w:val="41"/>
  </w:num>
  <w:num w:numId="46">
    <w:abstractNumId w:val="38"/>
  </w:num>
  <w:num w:numId="47">
    <w:abstractNumId w:val="36"/>
  </w:num>
  <w:num w:numId="48">
    <w:abstractNumId w:val="42"/>
  </w:num>
  <w:num w:numId="49">
    <w:abstractNumId w:val="20"/>
  </w:num>
  <w:num w:numId="50">
    <w:abstractNumId w:val="15"/>
  </w:num>
  <w:num w:numId="51">
    <w:abstractNumId w:val="57"/>
  </w:num>
  <w:num w:numId="52">
    <w:abstractNumId w:val="7"/>
  </w:num>
  <w:num w:numId="53">
    <w:abstractNumId w:val="32"/>
  </w:num>
  <w:num w:numId="54">
    <w:abstractNumId w:val="21"/>
  </w:num>
  <w:num w:numId="5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6">
    <w:abstractNumId w:val="62"/>
  </w:num>
  <w:num w:numId="57">
    <w:abstractNumId w:val="18"/>
  </w:num>
  <w:num w:numId="58">
    <w:abstractNumId w:val="8"/>
  </w:num>
  <w:num w:numId="5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61"/>
  </w:num>
  <w:num w:numId="62">
    <w:abstractNumId w:val="46"/>
  </w:num>
  <w:num w:numId="63">
    <w:abstractNumId w:val="5"/>
  </w:num>
  <w:num w:numId="64">
    <w:abstractNumId w:val="50"/>
  </w:num>
  <w:num w:numId="65">
    <w:abstractNumId w:val="53"/>
  </w:num>
  <w:num w:numId="66">
    <w:abstractNumId w:val="13"/>
  </w:num>
  <w:num w:numId="67">
    <w:abstractNumId w:val="4"/>
  </w:num>
  <w:num w:numId="68">
    <w:abstractNumId w:val="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FD"/>
    <w:rsid w:val="00022E4A"/>
    <w:rsid w:val="000303F0"/>
    <w:rsid w:val="00080DD0"/>
    <w:rsid w:val="000A6394"/>
    <w:rsid w:val="000B7FED"/>
    <w:rsid w:val="000C038A"/>
    <w:rsid w:val="000C6598"/>
    <w:rsid w:val="000D44B3"/>
    <w:rsid w:val="000F2F14"/>
    <w:rsid w:val="000F46D4"/>
    <w:rsid w:val="00145D43"/>
    <w:rsid w:val="00192C46"/>
    <w:rsid w:val="001A08B3"/>
    <w:rsid w:val="001A7B60"/>
    <w:rsid w:val="001B52F0"/>
    <w:rsid w:val="001B7A65"/>
    <w:rsid w:val="001D45AB"/>
    <w:rsid w:val="001E41F3"/>
    <w:rsid w:val="002009E6"/>
    <w:rsid w:val="0026004D"/>
    <w:rsid w:val="002640DD"/>
    <w:rsid w:val="00275D12"/>
    <w:rsid w:val="00284FEB"/>
    <w:rsid w:val="002860C4"/>
    <w:rsid w:val="002B31B2"/>
    <w:rsid w:val="002B5741"/>
    <w:rsid w:val="002E472E"/>
    <w:rsid w:val="00305409"/>
    <w:rsid w:val="003058F5"/>
    <w:rsid w:val="00346CDE"/>
    <w:rsid w:val="003609EF"/>
    <w:rsid w:val="0036231A"/>
    <w:rsid w:val="00374DD4"/>
    <w:rsid w:val="003A6CB6"/>
    <w:rsid w:val="003E1A36"/>
    <w:rsid w:val="00410371"/>
    <w:rsid w:val="004242F1"/>
    <w:rsid w:val="004528E0"/>
    <w:rsid w:val="0045508C"/>
    <w:rsid w:val="004B75B7"/>
    <w:rsid w:val="00513A4C"/>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426CB"/>
    <w:rsid w:val="0075292E"/>
    <w:rsid w:val="00791F0A"/>
    <w:rsid w:val="00792342"/>
    <w:rsid w:val="007977A8"/>
    <w:rsid w:val="007B512A"/>
    <w:rsid w:val="007C2097"/>
    <w:rsid w:val="007D6A07"/>
    <w:rsid w:val="007F7259"/>
    <w:rsid w:val="008040A8"/>
    <w:rsid w:val="008279FA"/>
    <w:rsid w:val="008626E7"/>
    <w:rsid w:val="00870EE7"/>
    <w:rsid w:val="00872990"/>
    <w:rsid w:val="008863B9"/>
    <w:rsid w:val="008A39D0"/>
    <w:rsid w:val="008A45A6"/>
    <w:rsid w:val="008E2E32"/>
    <w:rsid w:val="008F3789"/>
    <w:rsid w:val="008F686C"/>
    <w:rsid w:val="009148DE"/>
    <w:rsid w:val="00941E30"/>
    <w:rsid w:val="009777D9"/>
    <w:rsid w:val="00991B88"/>
    <w:rsid w:val="00994DB7"/>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136F"/>
    <w:rsid w:val="00B67B97"/>
    <w:rsid w:val="00B968C8"/>
    <w:rsid w:val="00BA3EC5"/>
    <w:rsid w:val="00BA51D9"/>
    <w:rsid w:val="00BB5DFC"/>
    <w:rsid w:val="00BD1AE6"/>
    <w:rsid w:val="00BD279D"/>
    <w:rsid w:val="00BD6BB8"/>
    <w:rsid w:val="00C51054"/>
    <w:rsid w:val="00C66BA2"/>
    <w:rsid w:val="00C95985"/>
    <w:rsid w:val="00CA01DC"/>
    <w:rsid w:val="00CA55CA"/>
    <w:rsid w:val="00CC5026"/>
    <w:rsid w:val="00CC68D0"/>
    <w:rsid w:val="00D03F9A"/>
    <w:rsid w:val="00D06D51"/>
    <w:rsid w:val="00D24991"/>
    <w:rsid w:val="00D50255"/>
    <w:rsid w:val="00D66520"/>
    <w:rsid w:val="00D91817"/>
    <w:rsid w:val="00DD6092"/>
    <w:rsid w:val="00DE34CF"/>
    <w:rsid w:val="00E13F3D"/>
    <w:rsid w:val="00E34117"/>
    <w:rsid w:val="00E34898"/>
    <w:rsid w:val="00E3586F"/>
    <w:rsid w:val="00E649DD"/>
    <w:rsid w:val="00EB09B7"/>
    <w:rsid w:val="00ED4BCA"/>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DB7"/>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5292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292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5292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5292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5292E"/>
    <w:rPr>
      <w:rFonts w:ascii="Arial" w:hAnsi="Arial"/>
      <w:sz w:val="22"/>
      <w:lang w:val="en-GB" w:eastAsia="en-US"/>
    </w:rPr>
  </w:style>
  <w:style w:type="character" w:customStyle="1" w:styleId="Heading6Char">
    <w:name w:val="Heading 6 Char"/>
    <w:aliases w:val="Heading 6 Char Char,Header 6 Char Char"/>
    <w:basedOn w:val="DefaultParagraphFont"/>
    <w:rsid w:val="0075292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5292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5292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5292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5292E"/>
    <w:rPr>
      <w:rFonts w:eastAsia="Times New Roman"/>
    </w:rPr>
  </w:style>
  <w:style w:type="character" w:customStyle="1" w:styleId="FooterChar">
    <w:name w:val="Footer Char"/>
    <w:aliases w:val="footer odd Char,footer Char,fo Char,pie de página Char"/>
    <w:basedOn w:val="DefaultParagraphFont"/>
    <w:rsid w:val="0075292E"/>
    <w:rPr>
      <w:rFonts w:eastAsia="Times New Roman"/>
    </w:rPr>
  </w:style>
  <w:style w:type="paragraph" w:customStyle="1" w:styleId="TAJ">
    <w:name w:val="TAJ"/>
    <w:basedOn w:val="TH"/>
    <w:rsid w:val="0075292E"/>
    <w:pPr>
      <w:overflowPunct w:val="0"/>
      <w:autoSpaceDE w:val="0"/>
      <w:autoSpaceDN w:val="0"/>
      <w:adjustRightInd w:val="0"/>
      <w:textAlignment w:val="baseline"/>
    </w:pPr>
    <w:rPr>
      <w:lang w:eastAsia="en-GB"/>
    </w:rPr>
  </w:style>
  <w:style w:type="paragraph" w:customStyle="1" w:styleId="Guidance">
    <w:name w:val="Guidance"/>
    <w:basedOn w:val="Normal"/>
    <w:rsid w:val="0075292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5292E"/>
    <w:rPr>
      <w:rFonts w:ascii="Times New Roman" w:hAnsi="Times New Roman"/>
      <w:lang w:val="en-GB" w:eastAsia="en-US"/>
    </w:rPr>
  </w:style>
  <w:style w:type="character" w:customStyle="1" w:styleId="EXChar">
    <w:name w:val="EX Char"/>
    <w:link w:val="EX"/>
    <w:rsid w:val="0075292E"/>
    <w:rPr>
      <w:rFonts w:ascii="Times New Roman" w:hAnsi="Times New Roman"/>
      <w:lang w:val="en-GB" w:eastAsia="en-US"/>
    </w:rPr>
  </w:style>
  <w:style w:type="character" w:customStyle="1" w:styleId="BalloonTextChar">
    <w:name w:val="Balloon Text Char"/>
    <w:basedOn w:val="DefaultParagraphFont"/>
    <w:link w:val="BalloonText"/>
    <w:uiPriority w:val="99"/>
    <w:rsid w:val="0075292E"/>
    <w:rPr>
      <w:rFonts w:ascii="Tahoma" w:hAnsi="Tahoma" w:cs="Tahoma"/>
      <w:sz w:val="16"/>
      <w:szCs w:val="16"/>
      <w:lang w:val="en-GB" w:eastAsia="en-US"/>
    </w:rPr>
  </w:style>
  <w:style w:type="character" w:customStyle="1" w:styleId="TACChar">
    <w:name w:val="TAC Char"/>
    <w:link w:val="TAC"/>
    <w:qFormat/>
    <w:rsid w:val="0075292E"/>
    <w:rPr>
      <w:rFonts w:ascii="Arial" w:hAnsi="Arial"/>
      <w:sz w:val="18"/>
      <w:lang w:val="en-GB" w:eastAsia="en-US"/>
    </w:rPr>
  </w:style>
  <w:style w:type="character" w:customStyle="1" w:styleId="TAHCar">
    <w:name w:val="TAH Car"/>
    <w:link w:val="TAH"/>
    <w:qFormat/>
    <w:rsid w:val="0075292E"/>
    <w:rPr>
      <w:rFonts w:ascii="Arial" w:hAnsi="Arial"/>
      <w:b/>
      <w:sz w:val="18"/>
      <w:lang w:val="en-GB" w:eastAsia="en-US"/>
    </w:rPr>
  </w:style>
  <w:style w:type="character" w:customStyle="1" w:styleId="THChar">
    <w:name w:val="TH Char"/>
    <w:link w:val="TH"/>
    <w:qFormat/>
    <w:rsid w:val="0075292E"/>
    <w:rPr>
      <w:rFonts w:ascii="Arial" w:hAnsi="Arial"/>
      <w:b/>
      <w:lang w:val="en-GB" w:eastAsia="en-US"/>
    </w:rPr>
  </w:style>
  <w:style w:type="character" w:customStyle="1" w:styleId="TANChar">
    <w:name w:val="TAN Char"/>
    <w:link w:val="TAN"/>
    <w:qFormat/>
    <w:rsid w:val="0075292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5292E"/>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75292E"/>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292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292E"/>
    <w:rPr>
      <w:rFonts w:ascii="Tahoma" w:hAnsi="Tahoma" w:cs="Tahoma"/>
      <w:shd w:val="clear" w:color="auto" w:fill="000080"/>
      <w:lang w:val="en-GB" w:eastAsia="en-US"/>
    </w:rPr>
  </w:style>
  <w:style w:type="character" w:customStyle="1" w:styleId="TALCar">
    <w:name w:val="TAL Car"/>
    <w:link w:val="TAL"/>
    <w:qFormat/>
    <w:rsid w:val="0075292E"/>
    <w:rPr>
      <w:rFonts w:ascii="Arial" w:hAnsi="Arial"/>
      <w:sz w:val="18"/>
      <w:lang w:val="en-GB" w:eastAsia="en-US"/>
    </w:rPr>
  </w:style>
  <w:style w:type="character" w:customStyle="1" w:styleId="TALChar">
    <w:name w:val="TAL Char"/>
    <w:qFormat/>
    <w:rsid w:val="0075292E"/>
    <w:rPr>
      <w:rFonts w:ascii="Arial" w:hAnsi="Arial"/>
      <w:sz w:val="18"/>
      <w:lang w:val="en-GB"/>
    </w:rPr>
  </w:style>
  <w:style w:type="character" w:styleId="Emphasis">
    <w:name w:val="Emphasis"/>
    <w:uiPriority w:val="20"/>
    <w:qFormat/>
    <w:rsid w:val="0075292E"/>
    <w:rPr>
      <w:i/>
      <w:iCs/>
    </w:rPr>
  </w:style>
  <w:style w:type="character" w:customStyle="1" w:styleId="EQChar">
    <w:name w:val="EQ Char"/>
    <w:link w:val="EQ"/>
    <w:qFormat/>
    <w:rsid w:val="0075292E"/>
    <w:rPr>
      <w:rFonts w:ascii="Times New Roman" w:hAnsi="Times New Roman"/>
      <w:noProof/>
      <w:lang w:val="en-GB" w:eastAsia="en-US"/>
    </w:rPr>
  </w:style>
  <w:style w:type="character" w:customStyle="1" w:styleId="NOChar">
    <w:name w:val="NO Char"/>
    <w:link w:val="NO"/>
    <w:qFormat/>
    <w:rsid w:val="0075292E"/>
    <w:rPr>
      <w:rFonts w:ascii="Times New Roman" w:hAnsi="Times New Roman"/>
      <w:lang w:val="en-GB" w:eastAsia="en-US"/>
    </w:rPr>
  </w:style>
  <w:style w:type="character" w:customStyle="1" w:styleId="EditorsNoteCarCar">
    <w:name w:val="Editor's Note Car Car"/>
    <w:link w:val="EditorsNote"/>
    <w:rsid w:val="0075292E"/>
    <w:rPr>
      <w:rFonts w:ascii="Times New Roman" w:hAnsi="Times New Roman"/>
      <w:color w:val="FF0000"/>
      <w:lang w:val="en-GB" w:eastAsia="en-US"/>
    </w:rPr>
  </w:style>
  <w:style w:type="character" w:customStyle="1" w:styleId="H6Char">
    <w:name w:val="H6 Char"/>
    <w:link w:val="H6"/>
    <w:rsid w:val="0075292E"/>
    <w:rPr>
      <w:rFonts w:ascii="Arial" w:hAnsi="Arial"/>
      <w:lang w:val="en-GB" w:eastAsia="en-US"/>
    </w:rPr>
  </w:style>
  <w:style w:type="character" w:customStyle="1" w:styleId="B1Zchn">
    <w:name w:val="B1 Zchn"/>
    <w:locked/>
    <w:rsid w:val="0075292E"/>
    <w:rPr>
      <w:rFonts w:ascii="Times New Roman" w:hAnsi="Times New Roman"/>
      <w:lang w:val="en-GB" w:eastAsia="en-US"/>
    </w:rPr>
  </w:style>
  <w:style w:type="paragraph" w:styleId="Revision">
    <w:name w:val="Revision"/>
    <w:hidden/>
    <w:uiPriority w:val="99"/>
    <w:rsid w:val="0075292E"/>
    <w:rPr>
      <w:rFonts w:ascii="Times New Roman" w:eastAsia="SimSun" w:hAnsi="Times New Roman"/>
      <w:lang w:val="en-GB" w:eastAsia="en-US"/>
    </w:rPr>
  </w:style>
  <w:style w:type="character" w:styleId="HTMLAcronym">
    <w:name w:val="HTML Acronym"/>
    <w:uiPriority w:val="99"/>
    <w:unhideWhenUsed/>
    <w:rsid w:val="0075292E"/>
  </w:style>
  <w:style w:type="character" w:customStyle="1" w:styleId="B2Char">
    <w:name w:val="B2 Char"/>
    <w:link w:val="B2"/>
    <w:qFormat/>
    <w:rsid w:val="0075292E"/>
    <w:rPr>
      <w:rFonts w:ascii="Times New Roman" w:hAnsi="Times New Roman"/>
      <w:lang w:val="en-GB" w:eastAsia="en-US"/>
    </w:rPr>
  </w:style>
  <w:style w:type="character" w:customStyle="1" w:styleId="EditorsNoteChar">
    <w:name w:val="Editor's Note Char"/>
    <w:rsid w:val="0075292E"/>
    <w:rPr>
      <w:rFonts w:ascii="Times New Roman" w:hAnsi="Times New Roman"/>
      <w:color w:val="FF0000"/>
      <w:lang w:val="en-GB"/>
    </w:rPr>
  </w:style>
  <w:style w:type="character" w:customStyle="1" w:styleId="TAL0">
    <w:name w:val="TAL (文字)"/>
    <w:rsid w:val="0075292E"/>
    <w:rPr>
      <w:rFonts w:ascii="Arial" w:eastAsia="Times New Roman" w:hAnsi="Arial"/>
      <w:sz w:val="18"/>
      <w:lang w:val="en-GB"/>
    </w:rPr>
  </w:style>
  <w:style w:type="character" w:customStyle="1" w:styleId="TACCar">
    <w:name w:val="TAC Car"/>
    <w:rsid w:val="0075292E"/>
    <w:rPr>
      <w:rFonts w:ascii="Arial" w:eastAsia="Times New Roman" w:hAnsi="Arial"/>
      <w:sz w:val="18"/>
      <w:lang w:val="en-GB"/>
    </w:rPr>
  </w:style>
  <w:style w:type="character" w:customStyle="1" w:styleId="B3Char">
    <w:name w:val="B3 Char"/>
    <w:link w:val="B3"/>
    <w:rsid w:val="0075292E"/>
    <w:rPr>
      <w:rFonts w:ascii="Times New Roman" w:hAnsi="Times New Roman"/>
      <w:lang w:val="en-GB" w:eastAsia="en-US"/>
    </w:rPr>
  </w:style>
  <w:style w:type="character" w:customStyle="1" w:styleId="CarCar10">
    <w:name w:val="Car Car10"/>
    <w:rsid w:val="0075292E"/>
    <w:rPr>
      <w:rFonts w:ascii="Arial" w:hAnsi="Arial"/>
      <w:lang w:val="en-GB" w:eastAsia="ja-JP" w:bidi="ar-SA"/>
    </w:rPr>
  </w:style>
  <w:style w:type="character" w:customStyle="1" w:styleId="B4Char">
    <w:name w:val="B4 Char"/>
    <w:link w:val="B4"/>
    <w:qFormat/>
    <w:rsid w:val="0075292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5292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292E"/>
    <w:rPr>
      <w:rFonts w:ascii="Times New Roman" w:eastAsia="SimSun" w:hAnsi="Times New Roman"/>
      <w:sz w:val="24"/>
      <w:szCs w:val="24"/>
      <w:lang w:val="en-GB" w:eastAsia="en-GB"/>
    </w:rPr>
  </w:style>
  <w:style w:type="character" w:customStyle="1" w:styleId="TFChar">
    <w:name w:val="TF Char"/>
    <w:link w:val="TF"/>
    <w:qFormat/>
    <w:rsid w:val="0075292E"/>
    <w:rPr>
      <w:rFonts w:ascii="Arial" w:hAnsi="Arial"/>
      <w:b/>
      <w:lang w:val="en-GB" w:eastAsia="en-US"/>
    </w:rPr>
  </w:style>
  <w:style w:type="character" w:styleId="Strong">
    <w:name w:val="Strong"/>
    <w:aliases w:val="Level 2"/>
    <w:uiPriority w:val="22"/>
    <w:qFormat/>
    <w:rsid w:val="0075292E"/>
    <w:rPr>
      <w:b/>
      <w:bCs/>
    </w:rPr>
  </w:style>
  <w:style w:type="character" w:customStyle="1" w:styleId="PLChar">
    <w:name w:val="PL Char"/>
    <w:link w:val="PL"/>
    <w:qFormat/>
    <w:rsid w:val="0075292E"/>
    <w:rPr>
      <w:rFonts w:ascii="Courier New" w:hAnsi="Courier New"/>
      <w:noProof/>
      <w:sz w:val="16"/>
      <w:lang w:val="en-GB" w:eastAsia="en-US"/>
    </w:rPr>
  </w:style>
  <w:style w:type="paragraph" w:styleId="BodyTextIndent">
    <w:name w:val="Body Text Indent"/>
    <w:basedOn w:val="Normal"/>
    <w:link w:val="BodyTextIndentChar"/>
    <w:uiPriority w:val="99"/>
    <w:unhideWhenUsed/>
    <w:rsid w:val="0075292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5292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292E"/>
    <w:rPr>
      <w:rFonts w:ascii="Arial" w:hAnsi="Arial"/>
      <w:sz w:val="24"/>
      <w:lang w:val="en-GB"/>
    </w:rPr>
  </w:style>
  <w:style w:type="character" w:customStyle="1" w:styleId="Heading6Char4">
    <w:name w:val="Heading 6 Char4"/>
    <w:aliases w:val="T1 Char,Header 6 Char"/>
    <w:link w:val="Heading6"/>
    <w:rsid w:val="0075292E"/>
    <w:rPr>
      <w:rFonts w:ascii="Arial" w:hAnsi="Arial"/>
      <w:lang w:val="en-GB" w:eastAsia="en-US"/>
    </w:rPr>
  </w:style>
  <w:style w:type="character" w:styleId="PageNumber">
    <w:name w:val="page number"/>
    <w:uiPriority w:val="99"/>
    <w:rsid w:val="0075292E"/>
  </w:style>
  <w:style w:type="paragraph" w:styleId="NormalWeb">
    <w:name w:val="Normal (Web)"/>
    <w:basedOn w:val="Normal"/>
    <w:uiPriority w:val="99"/>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292E"/>
    <w:rPr>
      <w:rFonts w:ascii="Arial" w:eastAsia="MS Mincho" w:hAnsi="Arial" w:cs="Arial"/>
      <w:b/>
      <w:bCs/>
      <w:lang w:val="en-GB" w:eastAsia="ja-JP"/>
    </w:rPr>
  </w:style>
  <w:style w:type="character" w:customStyle="1" w:styleId="NOZchn">
    <w:name w:val="NO Zchn"/>
    <w:rsid w:val="0075292E"/>
    <w:rPr>
      <w:lang w:val="en-GB" w:eastAsia="en-US" w:bidi="ar-SA"/>
    </w:rPr>
  </w:style>
  <w:style w:type="character" w:customStyle="1" w:styleId="TALZchn">
    <w:name w:val="TAL Zchn"/>
    <w:rsid w:val="0075292E"/>
    <w:rPr>
      <w:rFonts w:ascii="Arial" w:hAnsi="Arial"/>
      <w:sz w:val="18"/>
      <w:lang w:val="en-GB" w:eastAsia="en-US" w:bidi="ar-SA"/>
    </w:rPr>
  </w:style>
  <w:style w:type="character" w:customStyle="1" w:styleId="Heading4C">
    <w:name w:val="Heading 4 C"/>
    <w:rsid w:val="0075292E"/>
    <w:rPr>
      <w:rFonts w:ascii="Arial" w:hAnsi="Arial"/>
      <w:sz w:val="24"/>
      <w:szCs w:val="28"/>
      <w:lang w:val="en-GB" w:eastAsia="en-US" w:bidi="ar-SA"/>
    </w:rPr>
  </w:style>
  <w:style w:type="character" w:customStyle="1" w:styleId="H6C">
    <w:name w:val="H6 C"/>
    <w:rsid w:val="0075292E"/>
    <w:rPr>
      <w:rFonts w:ascii="Arial" w:hAnsi="Arial"/>
      <w:sz w:val="22"/>
      <w:lang w:val="en-GB" w:eastAsia="ja-JP" w:bidi="ar-SA"/>
    </w:rPr>
  </w:style>
  <w:style w:type="character" w:customStyle="1" w:styleId="h51">
    <w:name w:val="h5 1"/>
    <w:rsid w:val="0075292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5292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529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5292E"/>
    <w:rPr>
      <w:rFonts w:ascii="Arial" w:hAnsi="Arial"/>
      <w:sz w:val="22"/>
      <w:lang w:val="en-GB" w:eastAsia="en-US" w:bidi="ar-SA"/>
    </w:rPr>
  </w:style>
  <w:style w:type="paragraph" w:customStyle="1" w:styleId="TALCharChar">
    <w:name w:val="TAL Char Char"/>
    <w:basedOn w:val="Normal"/>
    <w:link w:val="TALCharCharChar"/>
    <w:rsid w:val="007529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292E"/>
    <w:rPr>
      <w:rFonts w:ascii="Arial" w:eastAsia="MS Mincho" w:hAnsi="Arial"/>
      <w:sz w:val="18"/>
      <w:lang w:val="en-GB" w:eastAsia="ja-JP"/>
    </w:rPr>
  </w:style>
  <w:style w:type="paragraph" w:customStyle="1" w:styleId="Note">
    <w:name w:val="Note"/>
    <w:basedOn w:val="Normal"/>
    <w:rsid w:val="007529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529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529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29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29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292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5292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5292E"/>
    <w:pPr>
      <w:spacing w:before="120"/>
      <w:outlineLvl w:val="2"/>
    </w:pPr>
    <w:rPr>
      <w:sz w:val="28"/>
    </w:rPr>
  </w:style>
  <w:style w:type="paragraph" w:customStyle="1" w:styleId="Heading2Head2A2">
    <w:name w:val="Heading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5292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5292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529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29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292E"/>
    <w:rPr>
      <w:rFonts w:ascii="Arial" w:hAnsi="Arial"/>
      <w:sz w:val="24"/>
      <w:szCs w:val="28"/>
      <w:lang w:val="en-GB" w:eastAsia="en-GB" w:bidi="ar-SA"/>
    </w:rPr>
  </w:style>
  <w:style w:type="character" w:customStyle="1" w:styleId="EXCar">
    <w:name w:val="EX Car"/>
    <w:rsid w:val="00752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29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52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292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5292E"/>
    <w:rPr>
      <w:rFonts w:eastAsia="Times New Roman"/>
      <w:sz w:val="16"/>
      <w:lang w:val="en-GB"/>
    </w:rPr>
  </w:style>
  <w:style w:type="paragraph" w:customStyle="1" w:styleId="Reference">
    <w:name w:val="Reference"/>
    <w:basedOn w:val="Normal"/>
    <w:rsid w:val="0075292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5292E"/>
    <w:rPr>
      <w:rFonts w:ascii="Arial" w:eastAsia="Times New Roman" w:hAnsi="Arial"/>
      <w:sz w:val="28"/>
      <w:lang w:val="en-GB"/>
    </w:rPr>
  </w:style>
  <w:style w:type="character" w:customStyle="1" w:styleId="ENChar">
    <w:name w:val="EN Char"/>
    <w:rsid w:val="0075292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5292E"/>
    <w:rPr>
      <w:rFonts w:ascii="Arial" w:eastAsia="Times New Roman" w:hAnsi="Arial"/>
      <w:sz w:val="22"/>
      <w:lang w:val="en-GB"/>
    </w:rPr>
  </w:style>
  <w:style w:type="character" w:customStyle="1" w:styleId="Heading7Char4">
    <w:name w:val="Heading 7 Char4"/>
    <w:aliases w:val="L7 Char1,Header 7 Char1"/>
    <w:link w:val="Heading7"/>
    <w:rsid w:val="0075292E"/>
    <w:rPr>
      <w:rFonts w:ascii="Arial" w:hAnsi="Arial"/>
      <w:lang w:val="en-GB" w:eastAsia="en-US"/>
    </w:rPr>
  </w:style>
  <w:style w:type="character" w:customStyle="1" w:styleId="Heading8Char4">
    <w:name w:val="Heading 8 Char4"/>
    <w:link w:val="Heading8"/>
    <w:rsid w:val="0075292E"/>
    <w:rPr>
      <w:rFonts w:ascii="Arial" w:hAnsi="Arial"/>
      <w:sz w:val="36"/>
      <w:lang w:val="en-GB" w:eastAsia="en-US"/>
    </w:rPr>
  </w:style>
  <w:style w:type="character" w:customStyle="1" w:styleId="Heading9Char3">
    <w:name w:val="Heading 9 Char3"/>
    <w:aliases w:val="Figure Heading Char2,FH Char2"/>
    <w:link w:val="Heading9"/>
    <w:rsid w:val="0075292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5292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5292E"/>
    <w:rPr>
      <w:rFonts w:ascii="Arial" w:hAnsi="Arial"/>
      <w:b/>
      <w:i/>
      <w:noProof/>
      <w:sz w:val="18"/>
      <w:lang w:val="en-GB" w:eastAsia="en-US"/>
    </w:rPr>
  </w:style>
  <w:style w:type="character" w:customStyle="1" w:styleId="FooterChar1">
    <w:name w:val="Footer Char1"/>
    <w:rsid w:val="0075292E"/>
    <w:rPr>
      <w:rFonts w:ascii="Arial" w:hAnsi="Arial"/>
      <w:b/>
      <w:i/>
      <w:noProof/>
      <w:sz w:val="18"/>
    </w:rPr>
  </w:style>
  <w:style w:type="paragraph" w:customStyle="1" w:styleId="font5">
    <w:name w:val="font5"/>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5292E"/>
    <w:rPr>
      <w:rFonts w:eastAsia="SimSun"/>
      <w:lang w:val="en-GB"/>
    </w:rPr>
  </w:style>
  <w:style w:type="character" w:customStyle="1" w:styleId="CommentSubjectChar2">
    <w:name w:val="Comment Subject Char2"/>
    <w:uiPriority w:val="99"/>
    <w:rsid w:val="0075292E"/>
    <w:rPr>
      <w:rFonts w:eastAsia="SimSun"/>
      <w:b/>
      <w:bCs/>
      <w:lang w:val="en-GB"/>
    </w:rPr>
  </w:style>
  <w:style w:type="character" w:customStyle="1" w:styleId="B5Char">
    <w:name w:val="B5 Char"/>
    <w:link w:val="B5"/>
    <w:qFormat/>
    <w:rsid w:val="0075292E"/>
    <w:rPr>
      <w:rFonts w:ascii="Times New Roman" w:hAnsi="Times New Roman"/>
      <w:lang w:val="en-GB" w:eastAsia="en-US"/>
    </w:rPr>
  </w:style>
  <w:style w:type="character" w:customStyle="1" w:styleId="DocumentMapChar2">
    <w:name w:val="Document Map Char2"/>
    <w:uiPriority w:val="99"/>
    <w:rsid w:val="0075292E"/>
    <w:rPr>
      <w:rFonts w:ascii="Tahoma" w:eastAsia="Times New Roman" w:hAnsi="Tahoma" w:cs="Tahoma"/>
      <w:shd w:val="clear" w:color="auto" w:fill="000080"/>
      <w:lang w:val="en-GB"/>
    </w:rPr>
  </w:style>
  <w:style w:type="character" w:customStyle="1" w:styleId="CharChar21">
    <w:name w:val="Char Char21"/>
    <w:rsid w:val="0075292E"/>
    <w:rPr>
      <w:rFonts w:ascii="Times New Roman" w:hAnsi="Times New Roman"/>
      <w:lang w:val="en-GB" w:eastAsia="en-US"/>
    </w:rPr>
  </w:style>
  <w:style w:type="paragraph" w:customStyle="1" w:styleId="FL">
    <w:name w:val="FL"/>
    <w:basedOn w:val="Normal"/>
    <w:rsid w:val="007529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292E"/>
    <w:rPr>
      <w:rFonts w:ascii="Times New Roman" w:hAnsi="Times New Roman"/>
      <w:b/>
      <w:bCs/>
      <w:lang w:val="en-GB" w:eastAsia="en-US"/>
    </w:rPr>
  </w:style>
  <w:style w:type="paragraph" w:customStyle="1" w:styleId="Heading">
    <w:name w:val="Heading"/>
    <w:next w:val="Normal"/>
    <w:link w:val="HeadingChar"/>
    <w:rsid w:val="0075292E"/>
    <w:pPr>
      <w:spacing w:before="360"/>
      <w:ind w:left="2552"/>
    </w:pPr>
    <w:rPr>
      <w:rFonts w:ascii="Arial" w:eastAsia="SimSun" w:hAnsi="Arial"/>
      <w:b/>
      <w:sz w:val="22"/>
      <w:lang w:val="en-GB" w:eastAsia="ja-JP"/>
    </w:rPr>
  </w:style>
  <w:style w:type="character" w:customStyle="1" w:styleId="HeadingChar">
    <w:name w:val="Heading Char"/>
    <w:link w:val="Heading"/>
    <w:rsid w:val="0075292E"/>
    <w:rPr>
      <w:rFonts w:ascii="Arial" w:eastAsia="SimSun" w:hAnsi="Arial"/>
      <w:b/>
      <w:sz w:val="22"/>
      <w:lang w:val="en-GB" w:eastAsia="ja-JP"/>
    </w:rPr>
  </w:style>
  <w:style w:type="paragraph" w:customStyle="1" w:styleId="B6">
    <w:name w:val="B6"/>
    <w:basedOn w:val="B5"/>
    <w:link w:val="B6Char"/>
    <w:qFormat/>
    <w:rsid w:val="007529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292E"/>
    <w:rPr>
      <w:rFonts w:ascii="Times New Roman" w:eastAsia="SimSun" w:hAnsi="Times New Roman"/>
      <w:lang w:val="en-GB" w:eastAsia="x-none"/>
    </w:rPr>
  </w:style>
  <w:style w:type="paragraph" w:customStyle="1" w:styleId="B10">
    <w:name w:val="B1+"/>
    <w:basedOn w:val="Normal"/>
    <w:rsid w:val="007529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529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5292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292E"/>
    <w:rPr>
      <w:rFonts w:eastAsia="SimSun"/>
      <w:lang w:val="en-GB" w:eastAsia="en-US" w:bidi="ar-SA"/>
    </w:rPr>
  </w:style>
  <w:style w:type="character" w:customStyle="1" w:styleId="CharChar7">
    <w:name w:val="Char Char7"/>
    <w:rsid w:val="0075292E"/>
    <w:rPr>
      <w:rFonts w:ascii="Arial" w:eastAsia="SimSun" w:hAnsi="Arial"/>
      <w:sz w:val="36"/>
      <w:lang w:val="en-GB" w:eastAsia="en-US" w:bidi="ar-SA"/>
    </w:rPr>
  </w:style>
  <w:style w:type="character" w:customStyle="1" w:styleId="CharChar6">
    <w:name w:val="Char Char6"/>
    <w:rsid w:val="0075292E"/>
    <w:rPr>
      <w:rFonts w:ascii="Arial" w:eastAsia="SimSun" w:hAnsi="Arial"/>
      <w:sz w:val="32"/>
      <w:lang w:val="en-GB" w:eastAsia="en-US" w:bidi="ar-SA"/>
    </w:rPr>
  </w:style>
  <w:style w:type="character" w:customStyle="1" w:styleId="CharChar5">
    <w:name w:val="Char Char5"/>
    <w:rsid w:val="0075292E"/>
    <w:rPr>
      <w:rFonts w:ascii="Arial" w:eastAsia="SimSun" w:hAnsi="Arial"/>
      <w:sz w:val="28"/>
      <w:lang w:val="en-GB" w:eastAsia="en-US" w:bidi="ar-SA"/>
    </w:rPr>
  </w:style>
  <w:style w:type="character" w:customStyle="1" w:styleId="CharChar16">
    <w:name w:val="Char Char16"/>
    <w:rsid w:val="0075292E"/>
    <w:rPr>
      <w:rFonts w:ascii="Arial" w:eastAsia="SimSun" w:hAnsi="Arial"/>
      <w:lang w:val="en-GB" w:eastAsia="en-US" w:bidi="ar-SA"/>
    </w:rPr>
  </w:style>
  <w:style w:type="character" w:customStyle="1" w:styleId="CharChar14">
    <w:name w:val="Char Char14"/>
    <w:rsid w:val="0075292E"/>
    <w:rPr>
      <w:rFonts w:ascii="Arial" w:eastAsia="SimSun" w:hAnsi="Arial"/>
      <w:sz w:val="36"/>
      <w:lang w:val="en-GB" w:eastAsia="en-US" w:bidi="ar-SA"/>
    </w:rPr>
  </w:style>
  <w:style w:type="character" w:customStyle="1" w:styleId="CharChar11">
    <w:name w:val="Char Char11"/>
    <w:rsid w:val="0075292E"/>
    <w:rPr>
      <w:rFonts w:ascii="Tahoma" w:eastAsia="SimSun" w:hAnsi="Tahoma" w:cs="Tahoma"/>
      <w:lang w:val="en-GB" w:eastAsia="en-US" w:bidi="ar-SA"/>
    </w:rPr>
  </w:style>
  <w:style w:type="paragraph" w:customStyle="1" w:styleId="Copyright">
    <w:name w:val="Copyright"/>
    <w:basedOn w:val="Normal"/>
    <w:rsid w:val="007529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292E"/>
    <w:rPr>
      <w:rFonts w:ascii="Times New Roman" w:eastAsia="Batang" w:hAnsi="Times New Roman"/>
      <w:lang w:val="en-GB" w:eastAsia="en-US"/>
    </w:rPr>
  </w:style>
  <w:style w:type="paragraph" w:customStyle="1" w:styleId="a1">
    <w:name w:val="変更箇所"/>
    <w:hidden/>
    <w:semiHidden/>
    <w:rsid w:val="0075292E"/>
    <w:rPr>
      <w:rFonts w:ascii="Times New Roman" w:eastAsia="MS Mincho" w:hAnsi="Times New Roman"/>
      <w:lang w:val="en-GB" w:eastAsia="en-US"/>
    </w:rPr>
  </w:style>
  <w:style w:type="paragraph" w:customStyle="1" w:styleId="CarCar1CharCharCarCar">
    <w:name w:val="Car Car1 Char Char Car C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292E"/>
    <w:rPr>
      <w:rFonts w:ascii="Tahoma" w:hAnsi="Tahoma" w:cs="Tahoma"/>
      <w:sz w:val="16"/>
      <w:szCs w:val="16"/>
      <w:lang w:val="en-GB" w:eastAsia="en-US" w:bidi="ar-SA"/>
    </w:rPr>
  </w:style>
  <w:style w:type="paragraph" w:customStyle="1" w:styleId="B1LatinItalique">
    <w:name w:val="B1 + (Latin) Italique"/>
    <w:basedOn w:val="Normal"/>
    <w:link w:val="B1LatinItaliqueCar"/>
    <w:rsid w:val="007529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292E"/>
    <w:rPr>
      <w:rFonts w:ascii="Times New Roman" w:eastAsia="SimSun" w:hAnsi="Times New Roman"/>
      <w:i/>
      <w:iCs/>
      <w:lang w:val="en-GB" w:eastAsia="x-none"/>
    </w:rPr>
  </w:style>
  <w:style w:type="paragraph" w:customStyle="1" w:styleId="FooterCentred">
    <w:name w:val="FooterCentred"/>
    <w:basedOn w:val="Footer"/>
    <w:rsid w:val="007529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529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7529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5292E"/>
    <w:rPr>
      <w:rFonts w:ascii="Times New Roman" w:hAnsi="Times New Roman"/>
      <w:lang w:val="en-GB" w:eastAsia="en-US"/>
    </w:rPr>
  </w:style>
  <w:style w:type="character" w:customStyle="1" w:styleId="NoteHeadingChar2">
    <w:name w:val="Note Heading Char2"/>
    <w:link w:val="NoteHeading"/>
    <w:uiPriority w:val="99"/>
    <w:rsid w:val="007529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292E"/>
    <w:rPr>
      <w:rFonts w:ascii="Arial" w:hAnsi="Arial"/>
      <w:b/>
      <w:noProof/>
      <w:sz w:val="18"/>
      <w:lang w:val="en-GB" w:eastAsia="en-US" w:bidi="ar-SA"/>
    </w:rPr>
  </w:style>
  <w:style w:type="paragraph" w:styleId="PlainText">
    <w:name w:val="Plain Text"/>
    <w:basedOn w:val="Normal"/>
    <w:link w:val="PlainTextChar4"/>
    <w:uiPriority w:val="99"/>
    <w:rsid w:val="0075292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75292E"/>
    <w:rPr>
      <w:rFonts w:ascii="Consolas" w:hAnsi="Consolas"/>
      <w:sz w:val="21"/>
      <w:szCs w:val="21"/>
      <w:lang w:val="en-GB" w:eastAsia="en-US"/>
    </w:rPr>
  </w:style>
  <w:style w:type="character" w:customStyle="1" w:styleId="PlainTextChar4">
    <w:name w:val="Plain Text Char4"/>
    <w:link w:val="PlainText"/>
    <w:uiPriority w:val="99"/>
    <w:rsid w:val="0075292E"/>
    <w:rPr>
      <w:rFonts w:ascii="Courier New" w:eastAsia="SimSun" w:hAnsi="Courier New"/>
      <w:lang w:val="nb-NO" w:eastAsia="en-GB"/>
    </w:rPr>
  </w:style>
  <w:style w:type="character" w:customStyle="1" w:styleId="CharChar25">
    <w:name w:val="Char Char25"/>
    <w:rsid w:val="0075292E"/>
    <w:rPr>
      <w:rFonts w:ascii="Arial" w:hAnsi="Arial"/>
      <w:lang w:val="en-GB" w:eastAsia="en-US"/>
    </w:rPr>
  </w:style>
  <w:style w:type="character" w:customStyle="1" w:styleId="CharChar24">
    <w:name w:val="Char Char24"/>
    <w:rsid w:val="0075292E"/>
    <w:rPr>
      <w:rFonts w:ascii="Arial" w:hAnsi="Arial"/>
      <w:sz w:val="36"/>
      <w:lang w:val="en-GB" w:eastAsia="en-US"/>
    </w:rPr>
  </w:style>
  <w:style w:type="character" w:customStyle="1" w:styleId="CharChar17">
    <w:name w:val="Char Char17"/>
    <w:rsid w:val="0075292E"/>
    <w:rPr>
      <w:rFonts w:ascii="Tahoma" w:hAnsi="Tahoma" w:cs="Tahoma"/>
      <w:shd w:val="clear" w:color="auto" w:fill="000080"/>
      <w:lang w:val="en-GB" w:eastAsia="en-US"/>
    </w:rPr>
  </w:style>
  <w:style w:type="character" w:customStyle="1" w:styleId="CharChar19">
    <w:name w:val="Char Char19"/>
    <w:rsid w:val="0075292E"/>
    <w:rPr>
      <w:rFonts w:ascii="Times New Roman" w:hAnsi="Times New Roman"/>
      <w:lang w:val="en-GB"/>
    </w:rPr>
  </w:style>
  <w:style w:type="character" w:customStyle="1" w:styleId="CharChar20">
    <w:name w:val="Char Char20"/>
    <w:rsid w:val="0075292E"/>
    <w:rPr>
      <w:rFonts w:ascii="Tahoma" w:hAnsi="Tahoma" w:cs="Tahoma"/>
      <w:sz w:val="16"/>
      <w:szCs w:val="16"/>
      <w:lang w:val="en-GB" w:eastAsia="en-US"/>
    </w:rPr>
  </w:style>
  <w:style w:type="paragraph" w:customStyle="1" w:styleId="RecCCITT">
    <w:name w:val="Rec_CCITT_#"/>
    <w:basedOn w:val="Normal"/>
    <w:rsid w:val="007529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292E"/>
    <w:rPr>
      <w:rFonts w:ascii="Times New Roman" w:eastAsia="Batang" w:hAnsi="Times New Roman"/>
      <w:lang w:val="en-GB" w:eastAsia="en-US"/>
    </w:rPr>
  </w:style>
  <w:style w:type="character" w:customStyle="1" w:styleId="CharChar30">
    <w:name w:val="Char Char30"/>
    <w:rsid w:val="0075292E"/>
    <w:rPr>
      <w:rFonts w:ascii="Arial" w:hAnsi="Arial"/>
      <w:lang w:val="en-GB" w:eastAsia="en-US"/>
    </w:rPr>
  </w:style>
  <w:style w:type="character" w:customStyle="1" w:styleId="CharChar29">
    <w:name w:val="Char Char29"/>
    <w:rsid w:val="0075292E"/>
    <w:rPr>
      <w:rFonts w:ascii="Arial" w:hAnsi="Arial"/>
      <w:sz w:val="36"/>
      <w:lang w:val="en-GB" w:eastAsia="en-US"/>
    </w:rPr>
  </w:style>
  <w:style w:type="character" w:customStyle="1" w:styleId="CharChar26">
    <w:name w:val="Char Char26"/>
    <w:rsid w:val="0075292E"/>
    <w:rPr>
      <w:rFonts w:ascii="Times New Roman" w:hAnsi="Times New Roman"/>
      <w:lang w:val="en-GB" w:eastAsia="en-US"/>
    </w:rPr>
  </w:style>
  <w:style w:type="character" w:customStyle="1" w:styleId="CharChar28">
    <w:name w:val="Char Char28"/>
    <w:rsid w:val="0075292E"/>
    <w:rPr>
      <w:rFonts w:ascii="Arial" w:hAnsi="Arial"/>
      <w:sz w:val="36"/>
      <w:lang w:val="en-GB" w:eastAsia="en-US"/>
    </w:rPr>
  </w:style>
  <w:style w:type="character" w:customStyle="1" w:styleId="CharChar27">
    <w:name w:val="Char Char27"/>
    <w:rsid w:val="0075292E"/>
    <w:rPr>
      <w:rFonts w:ascii="Arial" w:hAnsi="Arial"/>
      <w:b/>
      <w:i/>
      <w:noProof/>
      <w:sz w:val="18"/>
      <w:lang w:val="en-GB" w:eastAsia="en-US"/>
    </w:rPr>
  </w:style>
  <w:style w:type="character" w:customStyle="1" w:styleId="BalloonTextChar2">
    <w:name w:val="Balloon Text Char2"/>
    <w:uiPriority w:val="99"/>
    <w:rsid w:val="0075292E"/>
    <w:rPr>
      <w:rFonts w:ascii="Tahoma" w:eastAsia="Times New Roman" w:hAnsi="Tahoma" w:cs="Tahoma"/>
      <w:sz w:val="16"/>
      <w:szCs w:val="16"/>
      <w:lang w:val="en-GB"/>
    </w:rPr>
  </w:style>
  <w:style w:type="paragraph" w:customStyle="1" w:styleId="40">
    <w:name w:val="(文字) (文字)4"/>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5292E"/>
    <w:rPr>
      <w:rFonts w:ascii="Cambria" w:eastAsia="MS Gothic" w:hAnsi="Cambria" w:cs="Times New Roman"/>
      <w:i/>
      <w:iCs/>
      <w:color w:val="243F60"/>
      <w:lang w:eastAsia="en-US"/>
    </w:rPr>
  </w:style>
  <w:style w:type="character" w:customStyle="1" w:styleId="B2Char1">
    <w:name w:val="B2 Char1"/>
    <w:rsid w:val="0075292E"/>
    <w:rPr>
      <w:color w:val="000000"/>
      <w:lang w:val="en-GB" w:eastAsia="ja-JP" w:bidi="ar-SA"/>
    </w:rPr>
  </w:style>
  <w:style w:type="paragraph" w:styleId="IndexHeading">
    <w:name w:val="index heading"/>
    <w:basedOn w:val="Normal"/>
    <w:next w:val="Normal"/>
    <w:uiPriority w:val="99"/>
    <w:rsid w:val="0075292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5292E"/>
    <w:rPr>
      <w:rFonts w:ascii="Times New Roman" w:eastAsia="Batang" w:hAnsi="Times New Roman"/>
      <w:lang w:val="en-GB" w:eastAsia="en-US"/>
    </w:rPr>
  </w:style>
  <w:style w:type="character" w:customStyle="1" w:styleId="T1Char3">
    <w:name w:val="T1 Char3"/>
    <w:aliases w:val="Header 6 Char Char3"/>
    <w:rsid w:val="0075292E"/>
    <w:rPr>
      <w:rFonts w:ascii="Arial" w:eastAsia="Times New Roman" w:hAnsi="Arial" w:cs="Times New Roman"/>
      <w:sz w:val="20"/>
      <w:szCs w:val="20"/>
      <w:lang w:val="en-GB" w:eastAsia="ja-JP"/>
    </w:rPr>
  </w:style>
  <w:style w:type="character" w:customStyle="1" w:styleId="CharChar9">
    <w:name w:val="Char Char9"/>
    <w:rsid w:val="0075292E"/>
    <w:rPr>
      <w:rFonts w:ascii="Arial" w:eastAsia="MS Mincho" w:hAnsi="Arial" w:cs="CG Times (WN)"/>
      <w:kern w:val="0"/>
      <w:sz w:val="22"/>
      <w:szCs w:val="20"/>
      <w:lang w:val="en-GB" w:eastAsia="ar-SA"/>
    </w:rPr>
  </w:style>
  <w:style w:type="character" w:customStyle="1" w:styleId="CharChar3">
    <w:name w:val="Char Char3"/>
    <w:rsid w:val="0075292E"/>
    <w:rPr>
      <w:rFonts w:ascii="Arial" w:hAnsi="Arial"/>
      <w:sz w:val="22"/>
      <w:lang w:val="en-GB" w:eastAsia="en-US" w:bidi="ar-SA"/>
    </w:rPr>
  </w:style>
  <w:style w:type="paragraph" w:customStyle="1" w:styleId="CharCharCharCharChar">
    <w:name w:val="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92E"/>
    <w:rPr>
      <w:lang w:val="en-GB" w:eastAsia="ja-JP" w:bidi="ar-SA"/>
    </w:rPr>
  </w:style>
  <w:style w:type="paragraph" w:customStyle="1" w:styleId="CharChar1CharChar">
    <w:name w:val="Char Char1 Char Char"/>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92E"/>
    <w:rPr>
      <w:rFonts w:ascii="Arial" w:hAnsi="Arial"/>
      <w:sz w:val="32"/>
      <w:lang w:val="en-GB" w:eastAsia="ja-JP" w:bidi="ar-SA"/>
    </w:rPr>
  </w:style>
  <w:style w:type="character" w:customStyle="1" w:styleId="CharChar4">
    <w:name w:val="Char Char4"/>
    <w:rsid w:val="0075292E"/>
    <w:rPr>
      <w:rFonts w:ascii="Courier New" w:hAnsi="Courier New"/>
      <w:lang w:val="nb-NO" w:eastAsia="ja-JP" w:bidi="ar-SA"/>
    </w:rPr>
  </w:style>
  <w:style w:type="character" w:customStyle="1" w:styleId="NOCharChar">
    <w:name w:val="NO Char Char"/>
    <w:rsid w:val="007529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92E"/>
    <w:rPr>
      <w:rFonts w:ascii="Arial" w:hAnsi="Arial"/>
      <w:sz w:val="32"/>
      <w:lang w:val="en-GB" w:eastAsia="en-US" w:bidi="ar-SA"/>
    </w:rPr>
  </w:style>
  <w:style w:type="character" w:customStyle="1" w:styleId="T1Char2">
    <w:name w:val="T1 Char2"/>
    <w:aliases w:val="Header 6 Char Char2"/>
    <w:rsid w:val="0075292E"/>
    <w:rPr>
      <w:rFonts w:ascii="Arial" w:hAnsi="Arial"/>
      <w:lang w:val="en-GB" w:eastAsia="en-US"/>
    </w:rPr>
  </w:style>
  <w:style w:type="character" w:customStyle="1" w:styleId="CharChar10">
    <w:name w:val="Char Char10"/>
    <w:rsid w:val="0075292E"/>
    <w:rPr>
      <w:rFonts w:ascii="Times New Roman" w:hAnsi="Times New Roman"/>
      <w:lang w:val="en-GB" w:eastAsia="en-US"/>
    </w:rPr>
  </w:style>
  <w:style w:type="paragraph" w:styleId="EndnoteText">
    <w:name w:val="endnote text"/>
    <w:basedOn w:val="Normal"/>
    <w:link w:val="EndnoteTextChar"/>
    <w:uiPriority w:val="99"/>
    <w:rsid w:val="0075292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75292E"/>
    <w:rPr>
      <w:rFonts w:ascii="Times New Roman" w:eastAsia="SimSun" w:hAnsi="Times New Roman"/>
      <w:lang w:val="en-GB" w:eastAsia="en-GB"/>
    </w:rPr>
  </w:style>
  <w:style w:type="character" w:styleId="EndnoteReference">
    <w:name w:val="endnote reference"/>
    <w:uiPriority w:val="99"/>
    <w:rsid w:val="0075292E"/>
    <w:rPr>
      <w:vertAlign w:val="superscript"/>
    </w:rPr>
  </w:style>
  <w:style w:type="paragraph" w:customStyle="1" w:styleId="MTDisplayEquation">
    <w:name w:val="MTDisplayEquation"/>
    <w:basedOn w:val="Normal"/>
    <w:link w:val="MTDisplayEquationZchn"/>
    <w:rsid w:val="0075292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529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5292E"/>
    <w:rPr>
      <w:rFonts w:ascii="Times New Roman" w:eastAsia="Batang" w:hAnsi="Times New Roman"/>
      <w:lang w:val="en-GB" w:eastAsia="en-US"/>
    </w:rPr>
  </w:style>
  <w:style w:type="character" w:customStyle="1" w:styleId="Heading1Char2">
    <w:name w:val="Heading 1 Char2"/>
    <w:rsid w:val="007529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5292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529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5292E"/>
    <w:rPr>
      <w:rFonts w:ascii="Times New Roman" w:eastAsia="SimSun" w:hAnsi="Times New Roman"/>
      <w:lang w:val="en-GB" w:eastAsia="x-none"/>
    </w:rPr>
  </w:style>
  <w:style w:type="paragraph" w:customStyle="1" w:styleId="TableText">
    <w:name w:val="TableText"/>
    <w:basedOn w:val="BodyTextIndent"/>
    <w:rsid w:val="0075292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5292E"/>
    <w:rPr>
      <w:rFonts w:eastAsia="Batang"/>
      <w:lang w:val="en-GB"/>
    </w:rPr>
  </w:style>
  <w:style w:type="paragraph" w:customStyle="1" w:styleId="StyleTAC">
    <w:name w:val="Style TAC +"/>
    <w:basedOn w:val="TAC"/>
    <w:next w:val="TAC"/>
    <w:link w:val="StyleTACChar"/>
    <w:autoRedefine/>
    <w:rsid w:val="0075292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5292E"/>
    <w:rPr>
      <w:rFonts w:ascii="Arial" w:eastAsia="SimSun" w:hAnsi="Arial"/>
      <w:kern w:val="2"/>
      <w:sz w:val="18"/>
      <w:lang w:val="x-none" w:eastAsia="ko-KR"/>
    </w:rPr>
  </w:style>
  <w:style w:type="numbering" w:customStyle="1" w:styleId="NoList1">
    <w:name w:val="No List1"/>
    <w:next w:val="NoList"/>
    <w:uiPriority w:val="99"/>
    <w:semiHidden/>
    <w:unhideWhenUsed/>
    <w:rsid w:val="0075292E"/>
  </w:style>
  <w:style w:type="character" w:customStyle="1" w:styleId="CharChar15">
    <w:name w:val="Char Char15"/>
    <w:rsid w:val="0075292E"/>
    <w:rPr>
      <w:rFonts w:ascii="Arial" w:hAnsi="Arial"/>
      <w:sz w:val="36"/>
      <w:lang w:val="en-GB"/>
    </w:rPr>
  </w:style>
  <w:style w:type="numbering" w:customStyle="1" w:styleId="NoList2">
    <w:name w:val="No List2"/>
    <w:next w:val="NoList"/>
    <w:semiHidden/>
    <w:rsid w:val="0075292E"/>
  </w:style>
  <w:style w:type="table" w:styleId="TableGrid">
    <w:name w:val="Table Grid"/>
    <w:aliases w:val="SGS Table Basic 1"/>
    <w:basedOn w:val="TableNormal"/>
    <w:uiPriority w:val="39"/>
    <w:qFormat/>
    <w:rsid w:val="00752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5292E"/>
  </w:style>
  <w:style w:type="character" w:customStyle="1" w:styleId="CharChar2">
    <w:name w:val="Char Char2"/>
    <w:rsid w:val="0075292E"/>
    <w:rPr>
      <w:rFonts w:ascii="Arial" w:hAnsi="Arial"/>
      <w:lang w:val="en-GB" w:eastAsia="en-US" w:bidi="ar-SA"/>
    </w:rPr>
  </w:style>
  <w:style w:type="character" w:customStyle="1" w:styleId="B1Char1">
    <w:name w:val="B1 Char1"/>
    <w:qFormat/>
    <w:rsid w:val="0075292E"/>
    <w:rPr>
      <w:rFonts w:ascii="Times New Roman" w:hAnsi="Times New Roman"/>
      <w:lang w:val="en-GB"/>
    </w:rPr>
  </w:style>
  <w:style w:type="character" w:customStyle="1" w:styleId="msoins0">
    <w:name w:val="msoins0"/>
    <w:rsid w:val="0075292E"/>
  </w:style>
  <w:style w:type="paragraph" w:customStyle="1" w:styleId="11">
    <w:name w:val="수정1"/>
    <w:hidden/>
    <w:semiHidden/>
    <w:rsid w:val="0075292E"/>
    <w:rPr>
      <w:rFonts w:ascii="Times New Roman" w:eastAsia="Batang" w:hAnsi="Times New Roman"/>
      <w:lang w:val="en-GB" w:eastAsia="en-US"/>
    </w:rPr>
  </w:style>
  <w:style w:type="paragraph" w:customStyle="1" w:styleId="12">
    <w:name w:val="変更箇所1"/>
    <w:hidden/>
    <w:semiHidden/>
    <w:rsid w:val="0075292E"/>
    <w:rPr>
      <w:rFonts w:ascii="Times New Roman" w:eastAsia="MS Mincho" w:hAnsi="Times New Roman"/>
      <w:lang w:val="en-GB" w:eastAsia="en-US"/>
    </w:rPr>
  </w:style>
  <w:style w:type="character" w:customStyle="1" w:styleId="hps">
    <w:name w:val="hps"/>
    <w:rsid w:val="0075292E"/>
  </w:style>
  <w:style w:type="paragraph" w:customStyle="1" w:styleId="CarCar5">
    <w:name w:val="Car Car5"/>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5292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75292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5292E"/>
    <w:rPr>
      <w:rFonts w:ascii="Times New Roman" w:eastAsia="SimSun" w:hAnsi="Times New Roman"/>
      <w:b/>
      <w:lang w:val="x-none" w:eastAsia="x-none"/>
    </w:rPr>
  </w:style>
  <w:style w:type="character" w:customStyle="1" w:styleId="msoins1">
    <w:name w:val="msoins"/>
    <w:rsid w:val="0075292E"/>
  </w:style>
  <w:style w:type="paragraph" w:styleId="BodyText2">
    <w:name w:val="Body Text 2"/>
    <w:basedOn w:val="Normal"/>
    <w:link w:val="BodyText2Char4"/>
    <w:uiPriority w:val="99"/>
    <w:rsid w:val="0075292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75292E"/>
    <w:rPr>
      <w:rFonts w:ascii="Times New Roman" w:hAnsi="Times New Roman"/>
      <w:lang w:val="en-GB" w:eastAsia="en-US"/>
    </w:rPr>
  </w:style>
  <w:style w:type="character" w:customStyle="1" w:styleId="BodyText2Char4">
    <w:name w:val="Body Text 2 Char4"/>
    <w:link w:val="BodyText2"/>
    <w:uiPriority w:val="99"/>
    <w:rsid w:val="0075292E"/>
    <w:rPr>
      <w:rFonts w:eastAsia="Malgun Gothic"/>
      <w:i/>
      <w:lang w:val="en-GB" w:eastAsia="ko-KR"/>
    </w:rPr>
  </w:style>
  <w:style w:type="paragraph" w:styleId="BodyText3">
    <w:name w:val="Body Text 3"/>
    <w:basedOn w:val="Normal"/>
    <w:link w:val="BodyText3Char4"/>
    <w:uiPriority w:val="99"/>
    <w:rsid w:val="007529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75292E"/>
    <w:rPr>
      <w:rFonts w:ascii="Times New Roman" w:hAnsi="Times New Roman"/>
      <w:sz w:val="16"/>
      <w:szCs w:val="16"/>
      <w:lang w:val="en-GB" w:eastAsia="en-US"/>
    </w:rPr>
  </w:style>
  <w:style w:type="character" w:customStyle="1" w:styleId="BodyText3Char4">
    <w:name w:val="Body Text 3 Char4"/>
    <w:link w:val="BodyText3"/>
    <w:uiPriority w:val="99"/>
    <w:rsid w:val="007529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5292E"/>
    <w:rPr>
      <w:b/>
      <w:lang w:val="en-GB" w:eastAsia="en-US" w:bidi="ar-SA"/>
    </w:rPr>
  </w:style>
  <w:style w:type="paragraph" w:customStyle="1" w:styleId="DAText">
    <w:name w:val="DA_Text"/>
    <w:basedOn w:val="Normal"/>
    <w:link w:val="DATextZchn"/>
    <w:rsid w:val="007529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292E"/>
    <w:rPr>
      <w:rFonts w:eastAsia="Malgun Gothic"/>
      <w:szCs w:val="24"/>
      <w:lang w:val="de-DE" w:eastAsia="de-DE"/>
    </w:rPr>
  </w:style>
  <w:style w:type="paragraph" w:customStyle="1" w:styleId="JK-text-simpledoc">
    <w:name w:val="JK - text - simple doc"/>
    <w:basedOn w:val="BodyText"/>
    <w:autoRedefine/>
    <w:rsid w:val="007529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292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292E"/>
    <w:rPr>
      <w:rFonts w:eastAsia="SimSun"/>
      <w:lang w:val="x-none" w:eastAsia="x-none"/>
    </w:rPr>
  </w:style>
  <w:style w:type="paragraph" w:customStyle="1" w:styleId="BL">
    <w:name w:val="BL"/>
    <w:basedOn w:val="Normal"/>
    <w:rsid w:val="007529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5292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7529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75292E"/>
    <w:rPr>
      <w:rFonts w:ascii="Times New Roman" w:hAnsi="Times New Roman"/>
      <w:lang w:val="en-GB" w:eastAsia="en-US"/>
    </w:rPr>
  </w:style>
  <w:style w:type="character" w:customStyle="1" w:styleId="BodyTextIndent2Char4">
    <w:name w:val="Body Text Indent 2 Char4"/>
    <w:link w:val="BodyTextIndent2"/>
    <w:uiPriority w:val="99"/>
    <w:rsid w:val="0075292E"/>
    <w:rPr>
      <w:rFonts w:eastAsia="MS Mincho"/>
      <w:lang w:val="en-GB" w:eastAsia="en-GB"/>
    </w:rPr>
  </w:style>
  <w:style w:type="paragraph" w:styleId="NormalIndent">
    <w:name w:val="Normal Indent"/>
    <w:aliases w:val="d"/>
    <w:basedOn w:val="Normal"/>
    <w:uiPriority w:val="99"/>
    <w:rsid w:val="0075292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529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5292E"/>
    <w:rPr>
      <w:rFonts w:ascii="Times New Roman" w:eastAsia="MS Mincho" w:hAnsi="Times New Roman"/>
      <w:lang w:val="en-GB" w:eastAsia="en-GB"/>
    </w:rPr>
    <w:tblPr/>
  </w:style>
  <w:style w:type="paragraph" w:customStyle="1" w:styleId="Normal1">
    <w:name w:val="Normal 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292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5292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5292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5292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52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52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5292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5292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29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29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292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29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292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29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29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29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292E"/>
    <w:pPr>
      <w:widowControl w:val="0"/>
      <w:spacing w:after="120"/>
      <w:ind w:left="283" w:hanging="283"/>
    </w:pPr>
    <w:rPr>
      <w:rFonts w:ascii="CG Times (WN)" w:eastAsia="MS Mincho" w:hAnsi="CG Times (WN)"/>
      <w:lang w:eastAsia="de-DE"/>
    </w:rPr>
  </w:style>
  <w:style w:type="paragraph" w:customStyle="1" w:styleId="b11">
    <w:name w:val="b1"/>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529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29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529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529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292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529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529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75292E"/>
    <w:rPr>
      <w:rFonts w:ascii="Consolas" w:hAnsi="Consolas"/>
      <w:lang w:val="en-GB" w:eastAsia="en-US"/>
    </w:rPr>
  </w:style>
  <w:style w:type="character" w:customStyle="1" w:styleId="HTMLPreformattedChar2">
    <w:name w:val="HTML Preformatted Char2"/>
    <w:link w:val="HTMLPreformatted"/>
    <w:uiPriority w:val="99"/>
    <w:rsid w:val="0075292E"/>
    <w:rPr>
      <w:rFonts w:ascii="Courier New" w:eastAsia="MS Mincho" w:hAnsi="Courier New"/>
      <w:lang w:val="en-GB" w:eastAsia="x-none"/>
    </w:rPr>
  </w:style>
  <w:style w:type="numbering" w:customStyle="1" w:styleId="13">
    <w:name w:val="목록 없음1"/>
    <w:next w:val="NoList"/>
    <w:semiHidden/>
    <w:unhideWhenUsed/>
    <w:rsid w:val="0075292E"/>
  </w:style>
  <w:style w:type="character" w:customStyle="1" w:styleId="Char0">
    <w:name w:val="批注主题 Char"/>
    <w:uiPriority w:val="99"/>
    <w:rsid w:val="0075292E"/>
    <w:rPr>
      <w:b/>
      <w:bCs/>
      <w:lang w:val="en-GB" w:eastAsia="en-US" w:bidi="ar-SA"/>
    </w:rPr>
  </w:style>
  <w:style w:type="paragraph" w:customStyle="1" w:styleId="font7">
    <w:name w:val="font7"/>
    <w:basedOn w:val="Normal"/>
    <w:rsid w:val="00752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52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5292E"/>
  </w:style>
  <w:style w:type="character" w:customStyle="1" w:styleId="im-content1">
    <w:name w:val="im-content1"/>
    <w:rsid w:val="007529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292E"/>
  </w:style>
  <w:style w:type="numbering" w:customStyle="1" w:styleId="NoList4">
    <w:name w:val="No List4"/>
    <w:next w:val="NoList"/>
    <w:semiHidden/>
    <w:unhideWhenUsed/>
    <w:rsid w:val="0075292E"/>
  </w:style>
  <w:style w:type="character" w:customStyle="1" w:styleId="B3Char2">
    <w:name w:val="B3 Char2"/>
    <w:qFormat/>
    <w:rsid w:val="0075292E"/>
    <w:rPr>
      <w:rFonts w:ascii="Times New Roman" w:hAnsi="Times New Roman"/>
      <w:lang w:val="en-GB" w:eastAsia="en-US"/>
    </w:rPr>
  </w:style>
  <w:style w:type="paragraph" w:customStyle="1" w:styleId="B7">
    <w:name w:val="B7"/>
    <w:basedOn w:val="B6"/>
    <w:link w:val="B7Char"/>
    <w:qFormat/>
    <w:rsid w:val="0075292E"/>
    <w:pPr>
      <w:ind w:left="2269"/>
    </w:pPr>
  </w:style>
  <w:style w:type="character" w:customStyle="1" w:styleId="B7Char">
    <w:name w:val="B7 Char"/>
    <w:link w:val="B7"/>
    <w:rsid w:val="0075292E"/>
    <w:rPr>
      <w:rFonts w:ascii="Times New Roman" w:eastAsia="SimSun" w:hAnsi="Times New Roman"/>
      <w:lang w:val="en-GB" w:eastAsia="x-none"/>
    </w:rPr>
  </w:style>
  <w:style w:type="character" w:customStyle="1" w:styleId="EditorsNoteChar1">
    <w:name w:val="Editor's Note Char1"/>
    <w:locked/>
    <w:rsid w:val="0075292E"/>
    <w:rPr>
      <w:color w:val="FF0000"/>
      <w:lang w:eastAsia="en-US"/>
    </w:rPr>
  </w:style>
  <w:style w:type="character" w:customStyle="1" w:styleId="PlainTextChar1">
    <w:name w:val="Plain Text Char1"/>
    <w:locked/>
    <w:rsid w:val="0075292E"/>
    <w:rPr>
      <w:rFonts w:ascii="Courier New" w:hAnsi="Courier New"/>
      <w:lang w:val="nb-NO"/>
    </w:rPr>
  </w:style>
  <w:style w:type="character" w:customStyle="1" w:styleId="14">
    <w:name w:val="書式なし (文字)1"/>
    <w:rsid w:val="007529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292E"/>
    <w:rPr>
      <w:rFonts w:eastAsia="SimSun"/>
    </w:rPr>
  </w:style>
  <w:style w:type="character" w:customStyle="1" w:styleId="15">
    <w:name w:val="文末脚注文字列 (文字)1"/>
    <w:rsid w:val="0075292E"/>
    <w:rPr>
      <w:rFonts w:ascii="Times New Roman" w:hAnsi="Times New Roman" w:cs="Times New Roman" w:hint="default"/>
      <w:lang w:val="en-GB" w:eastAsia="en-US"/>
    </w:rPr>
  </w:style>
  <w:style w:type="character" w:customStyle="1" w:styleId="B2Car">
    <w:name w:val="B2 Car"/>
    <w:rsid w:val="0075292E"/>
    <w:rPr>
      <w:rFonts w:eastAsia="Batang"/>
      <w:lang w:val="en-GB" w:eastAsia="en-US" w:bidi="ar-SA"/>
    </w:rPr>
  </w:style>
  <w:style w:type="character" w:customStyle="1" w:styleId="TFZchn">
    <w:name w:val="TF Zchn"/>
    <w:link w:val="TF1"/>
    <w:locked/>
    <w:rsid w:val="0075292E"/>
    <w:rPr>
      <w:rFonts w:ascii="Arial" w:hAnsi="Arial"/>
      <w:b/>
    </w:rPr>
  </w:style>
  <w:style w:type="paragraph" w:customStyle="1" w:styleId="xl63">
    <w:name w:val="xl63"/>
    <w:basedOn w:val="Normal"/>
    <w:rsid w:val="00752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292E"/>
    <w:rPr>
      <w:rFonts w:ascii="Arial" w:hAnsi="Arial"/>
      <w:sz w:val="24"/>
      <w:szCs w:val="28"/>
      <w:lang w:val="en-GB" w:eastAsia="en-GB"/>
    </w:rPr>
  </w:style>
  <w:style w:type="character" w:customStyle="1" w:styleId="Heading7Char1">
    <w:name w:val="Heading 7 Char1"/>
    <w:rsid w:val="0075292E"/>
    <w:rPr>
      <w:rFonts w:ascii="Arial" w:hAnsi="Arial"/>
      <w:lang w:val="en-GB"/>
    </w:rPr>
  </w:style>
  <w:style w:type="character" w:customStyle="1" w:styleId="Heading8Char1">
    <w:name w:val="Heading 8 Char1"/>
    <w:rsid w:val="0075292E"/>
    <w:rPr>
      <w:rFonts w:ascii="Arial" w:hAnsi="Arial"/>
      <w:sz w:val="36"/>
      <w:lang w:val="en-GB"/>
    </w:rPr>
  </w:style>
  <w:style w:type="character" w:customStyle="1" w:styleId="Heading9Char1">
    <w:name w:val="Heading 9 Char1"/>
    <w:aliases w:val="Figure Heading Char1,FH Char1"/>
    <w:uiPriority w:val="9"/>
    <w:rsid w:val="0075292E"/>
    <w:rPr>
      <w:rFonts w:ascii="Arial" w:hAnsi="Arial"/>
      <w:sz w:val="36"/>
      <w:lang w:val="en-GB"/>
    </w:rPr>
  </w:style>
  <w:style w:type="character" w:customStyle="1" w:styleId="ListChar4">
    <w:name w:val="List Char4"/>
    <w:link w:val="List"/>
    <w:rsid w:val="0075292E"/>
    <w:rPr>
      <w:rFonts w:ascii="Times New Roman" w:hAnsi="Times New Roman"/>
      <w:lang w:val="en-GB" w:eastAsia="en-US"/>
    </w:rPr>
  </w:style>
  <w:style w:type="character" w:customStyle="1" w:styleId="DocumentMapChar1">
    <w:name w:val="Document Map Char1"/>
    <w:uiPriority w:val="99"/>
    <w:semiHidden/>
    <w:rsid w:val="0075292E"/>
    <w:rPr>
      <w:rFonts w:ascii="Tahoma" w:hAnsi="Tahoma"/>
      <w:lang w:val="en-GB" w:eastAsia="en-US"/>
    </w:rPr>
  </w:style>
  <w:style w:type="character" w:customStyle="1" w:styleId="BalloonTextChar1">
    <w:name w:val="Balloon Text Char1"/>
    <w:uiPriority w:val="99"/>
    <w:rsid w:val="0075292E"/>
    <w:rPr>
      <w:rFonts w:ascii="Tahoma" w:hAnsi="Tahoma" w:cs="Tahoma"/>
      <w:sz w:val="16"/>
      <w:szCs w:val="16"/>
      <w:lang w:val="en-GB" w:eastAsia="en-GB" w:bidi="ar-SA"/>
    </w:rPr>
  </w:style>
  <w:style w:type="paragraph" w:customStyle="1" w:styleId="B3H6">
    <w:name w:val="B3H6"/>
    <w:basedOn w:val="B3"/>
    <w:rsid w:val="0075292E"/>
    <w:pPr>
      <w:overflowPunct w:val="0"/>
      <w:autoSpaceDE w:val="0"/>
      <w:autoSpaceDN w:val="0"/>
      <w:adjustRightInd w:val="0"/>
      <w:textAlignment w:val="baseline"/>
    </w:pPr>
    <w:rPr>
      <w:lang w:eastAsia="x-none"/>
    </w:rPr>
  </w:style>
  <w:style w:type="paragraph" w:customStyle="1" w:styleId="TAH8pt">
    <w:name w:val="TAH + 8 pt"/>
    <w:basedOn w:val="TAH"/>
    <w:rsid w:val="007529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529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5292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5292E"/>
    <w:rPr>
      <w:rFonts w:ascii="Courier New" w:eastAsia="MS Gothic" w:hAnsi="Courier New"/>
      <w:b/>
      <w:bCs/>
      <w:noProof/>
      <w:sz w:val="16"/>
      <w:lang w:val="en-GB" w:eastAsia="en-GB"/>
    </w:rPr>
  </w:style>
  <w:style w:type="paragraph" w:customStyle="1" w:styleId="PLBold0">
    <w:name w:val="PL + Bold"/>
    <w:basedOn w:val="PL"/>
    <w:link w:val="PLBoldChar0"/>
    <w:rsid w:val="0075292E"/>
    <w:pPr>
      <w:overflowPunct w:val="0"/>
      <w:autoSpaceDE w:val="0"/>
      <w:autoSpaceDN w:val="0"/>
      <w:adjustRightInd w:val="0"/>
      <w:textAlignment w:val="baseline"/>
    </w:pPr>
    <w:rPr>
      <w:lang w:val="en-US" w:eastAsia="en-GB"/>
    </w:rPr>
  </w:style>
  <w:style w:type="character" w:customStyle="1" w:styleId="PLBoldChar0">
    <w:name w:val="PL + Bold Char"/>
    <w:link w:val="PLBold0"/>
    <w:rsid w:val="0075292E"/>
    <w:rPr>
      <w:rFonts w:ascii="Courier New" w:hAnsi="Courier New"/>
      <w:noProof/>
      <w:sz w:val="16"/>
      <w:lang w:val="en-US" w:eastAsia="en-GB"/>
    </w:rPr>
  </w:style>
  <w:style w:type="paragraph" w:customStyle="1" w:styleId="numberedlist0">
    <w:name w:val="numbered list"/>
    <w:basedOn w:val="ListBullet"/>
    <w:rsid w:val="00752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5292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7529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5292E"/>
    <w:rPr>
      <w:rFonts w:ascii="Times New Roman" w:hAnsi="Times New Roman"/>
      <w:lang w:val="en-GB" w:eastAsia="x-none"/>
    </w:rPr>
  </w:style>
  <w:style w:type="paragraph" w:customStyle="1" w:styleId="para">
    <w:name w:val="para"/>
    <w:basedOn w:val="Normal"/>
    <w:rsid w:val="007529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5292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5292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5292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5292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5292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5292E"/>
    <w:rPr>
      <w:rFonts w:ascii="Times New Roman" w:eastAsia="MS Mincho" w:hAnsi="Times New Roman"/>
      <w:lang w:val="en-GB" w:eastAsia="en-US"/>
    </w:rPr>
  </w:style>
  <w:style w:type="character" w:customStyle="1" w:styleId="B3c">
    <w:name w:val="B3 c"/>
    <w:rsid w:val="0075292E"/>
    <w:rPr>
      <w:lang w:val="en-GB" w:eastAsia="en-GB"/>
    </w:rPr>
  </w:style>
  <w:style w:type="paragraph" w:customStyle="1" w:styleId="AutoCorrect">
    <w:name w:val="AutoCorrect"/>
    <w:rsid w:val="0075292E"/>
    <w:rPr>
      <w:rFonts w:ascii="Times New Roman" w:eastAsia="SimSun" w:hAnsi="Times New Roman"/>
      <w:sz w:val="24"/>
      <w:szCs w:val="24"/>
      <w:lang w:val="en-GB" w:eastAsia="ko-KR"/>
    </w:rPr>
  </w:style>
  <w:style w:type="paragraph" w:customStyle="1" w:styleId="PageXofY">
    <w:name w:val="Page X of Y"/>
    <w:rsid w:val="0075292E"/>
    <w:rPr>
      <w:rFonts w:ascii="Times New Roman" w:eastAsia="SimSun" w:hAnsi="Times New Roman"/>
      <w:sz w:val="24"/>
      <w:szCs w:val="24"/>
      <w:lang w:val="en-GB" w:eastAsia="ko-KR"/>
    </w:rPr>
  </w:style>
  <w:style w:type="paragraph" w:customStyle="1" w:styleId="Createdby">
    <w:name w:val="Created by"/>
    <w:rsid w:val="0075292E"/>
    <w:rPr>
      <w:rFonts w:ascii="Times New Roman" w:eastAsia="SimSun" w:hAnsi="Times New Roman"/>
      <w:sz w:val="24"/>
      <w:szCs w:val="24"/>
      <w:lang w:val="en-GB" w:eastAsia="ko-KR"/>
    </w:rPr>
  </w:style>
  <w:style w:type="paragraph" w:customStyle="1" w:styleId="Createdon">
    <w:name w:val="Created on"/>
    <w:rsid w:val="0075292E"/>
    <w:rPr>
      <w:rFonts w:ascii="Times New Roman" w:eastAsia="SimSun" w:hAnsi="Times New Roman"/>
      <w:sz w:val="24"/>
      <w:szCs w:val="24"/>
      <w:lang w:val="en-GB" w:eastAsia="ko-KR"/>
    </w:rPr>
  </w:style>
  <w:style w:type="paragraph" w:customStyle="1" w:styleId="Filenameandpath">
    <w:name w:val="Filename and path"/>
    <w:rsid w:val="0075292E"/>
    <w:rPr>
      <w:rFonts w:ascii="Times New Roman" w:eastAsia="SimSun" w:hAnsi="Times New Roman"/>
      <w:sz w:val="24"/>
      <w:szCs w:val="24"/>
      <w:lang w:val="en-GB" w:eastAsia="ko-KR"/>
    </w:rPr>
  </w:style>
  <w:style w:type="paragraph" w:customStyle="1" w:styleId="AuthorPageDate">
    <w:name w:val="Author  Page #  Date"/>
    <w:rsid w:val="0075292E"/>
    <w:rPr>
      <w:rFonts w:ascii="Times New Roman" w:eastAsia="SimSun" w:hAnsi="Times New Roman"/>
      <w:sz w:val="24"/>
      <w:szCs w:val="24"/>
      <w:lang w:val="en-GB" w:eastAsia="ko-KR"/>
    </w:rPr>
  </w:style>
  <w:style w:type="paragraph" w:customStyle="1" w:styleId="ConfidentialPageDate">
    <w:name w:val="Confidential  Page #  Date"/>
    <w:rsid w:val="0075292E"/>
    <w:rPr>
      <w:rFonts w:ascii="Times New Roman" w:eastAsia="SimSun" w:hAnsi="Times New Roman"/>
      <w:sz w:val="24"/>
      <w:szCs w:val="24"/>
      <w:lang w:val="en-GB" w:eastAsia="ko-KR"/>
    </w:rPr>
  </w:style>
  <w:style w:type="paragraph" w:customStyle="1" w:styleId="Data">
    <w:name w:val="Data"/>
    <w:basedOn w:val="Normal"/>
    <w:rsid w:val="007529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529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5292E"/>
    <w:rPr>
      <w:rFonts w:ascii="Times New Roman" w:eastAsia="Batang" w:hAnsi="Times New Roman"/>
      <w:lang w:val="en-GB" w:eastAsia="en-US"/>
    </w:rPr>
  </w:style>
  <w:style w:type="paragraph" w:customStyle="1" w:styleId="Arial">
    <w:name w:val="Arial"/>
    <w:basedOn w:val="Normal"/>
    <w:rsid w:val="007529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5292E"/>
    <w:rPr>
      <w:rFonts w:ascii="Times-Roman" w:hAnsi="Times-Roman" w:hint="default"/>
      <w:b w:val="0"/>
      <w:bCs w:val="0"/>
      <w:i w:val="0"/>
      <w:iCs w:val="0"/>
      <w:color w:val="000000"/>
      <w:sz w:val="20"/>
      <w:szCs w:val="20"/>
    </w:rPr>
  </w:style>
  <w:style w:type="paragraph" w:customStyle="1" w:styleId="3">
    <w:name w:val="修订3"/>
    <w:hidden/>
    <w:semiHidden/>
    <w:rsid w:val="0075292E"/>
    <w:rPr>
      <w:rFonts w:ascii="Times New Roman" w:eastAsia="Batang" w:hAnsi="Times New Roman"/>
      <w:lang w:val="en-GB" w:eastAsia="en-US"/>
    </w:rPr>
  </w:style>
  <w:style w:type="paragraph" w:customStyle="1" w:styleId="22">
    <w:name w:val="수정2"/>
    <w:hidden/>
    <w:semiHidden/>
    <w:rsid w:val="0075292E"/>
    <w:rPr>
      <w:rFonts w:ascii="Times New Roman" w:eastAsia="Batang" w:hAnsi="Times New Roman"/>
      <w:lang w:val="en-GB" w:eastAsia="en-US"/>
    </w:rPr>
  </w:style>
  <w:style w:type="paragraph" w:customStyle="1" w:styleId="91">
    <w:name w:val="目录 91"/>
    <w:basedOn w:val="TOC8"/>
    <w:rsid w:val="0075292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5292E"/>
  </w:style>
  <w:style w:type="character" w:customStyle="1" w:styleId="Titre3Car">
    <w:name w:val="Titre 3 Car"/>
    <w:rsid w:val="0075292E"/>
    <w:rPr>
      <w:rFonts w:ascii="Arial" w:hAnsi="Arial"/>
      <w:sz w:val="28"/>
      <w:szCs w:val="28"/>
      <w:lang w:val="en-GB" w:eastAsia="en-GB"/>
    </w:rPr>
  </w:style>
  <w:style w:type="character" w:customStyle="1" w:styleId="CommentTextChar1">
    <w:name w:val="Comment Text Char1"/>
    <w:rsid w:val="0075292E"/>
    <w:rPr>
      <w:lang w:val="en-GB" w:eastAsia="x-none"/>
    </w:rPr>
  </w:style>
  <w:style w:type="paragraph" w:customStyle="1" w:styleId="IBN">
    <w:name w:val="IBN"/>
    <w:basedOn w:val="Normal"/>
    <w:rsid w:val="0075292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529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29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292E"/>
    <w:rPr>
      <w:rFonts w:ascii="Arial" w:eastAsia="Times New Roman" w:hAnsi="Arial" w:cs="Times New Roman"/>
      <w:szCs w:val="20"/>
      <w:lang w:val="en-GB"/>
    </w:rPr>
  </w:style>
  <w:style w:type="character" w:customStyle="1" w:styleId="NOChar1">
    <w:name w:val="NO Char1"/>
    <w:rsid w:val="0075292E"/>
    <w:rPr>
      <w:rFonts w:eastAsia="MS Mincho"/>
      <w:lang w:val="en-GB" w:eastAsia="en-US" w:bidi="ar-SA"/>
    </w:rPr>
  </w:style>
  <w:style w:type="character" w:customStyle="1" w:styleId="a3">
    <w:name w:val="+"/>
    <w:aliases w:val="superscript"/>
    <w:rsid w:val="0075292E"/>
    <w:rPr>
      <w:vertAlign w:val="superscript"/>
    </w:rPr>
  </w:style>
  <w:style w:type="character" w:customStyle="1" w:styleId="CommentSubjectChar1">
    <w:name w:val="Comment Subject Char1"/>
    <w:uiPriority w:val="99"/>
    <w:rsid w:val="0075292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5292E"/>
    <w:rPr>
      <w:rFonts w:ascii="Arial" w:hAnsi="Arial"/>
      <w:sz w:val="28"/>
      <w:lang w:val="en-GB" w:eastAsia="en-US" w:bidi="ar-SA"/>
    </w:rPr>
  </w:style>
  <w:style w:type="paragraph" w:customStyle="1" w:styleId="MO">
    <w:name w:val="MO"/>
    <w:basedOn w:val="Normal"/>
    <w:qFormat/>
    <w:rsid w:val="007529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292E"/>
    <w:rPr>
      <w:sz w:val="28"/>
      <w:lang w:val="en-GB" w:eastAsia="en-US"/>
    </w:rPr>
  </w:style>
  <w:style w:type="paragraph" w:customStyle="1" w:styleId="Char1">
    <w:name w:val="Char1"/>
    <w:semiHidden/>
    <w:rsid w:val="00752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529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292E"/>
    <w:rPr>
      <w:sz w:val="28"/>
      <w:lang w:val="en-GB" w:eastAsia="en-US"/>
    </w:rPr>
  </w:style>
  <w:style w:type="character" w:customStyle="1" w:styleId="mediumtext1">
    <w:name w:val="medium_text1"/>
    <w:rsid w:val="0075292E"/>
    <w:rPr>
      <w:sz w:val="18"/>
      <w:szCs w:val="18"/>
    </w:rPr>
  </w:style>
  <w:style w:type="character" w:customStyle="1" w:styleId="shorttext1">
    <w:name w:val="short_text1"/>
    <w:rsid w:val="0075292E"/>
    <w:rPr>
      <w:sz w:val="29"/>
      <w:szCs w:val="29"/>
    </w:rPr>
  </w:style>
  <w:style w:type="paragraph" w:customStyle="1" w:styleId="TableEntry0">
    <w:name w:val="Table Entry"/>
    <w:basedOn w:val="Normal"/>
    <w:next w:val="Normal"/>
    <w:rsid w:val="007529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529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529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5292E"/>
    <w:rPr>
      <w:color w:val="FF0000"/>
      <w:lang w:val="en-GB" w:eastAsia="en-US" w:bidi="ar-SA"/>
    </w:rPr>
  </w:style>
  <w:style w:type="paragraph" w:customStyle="1" w:styleId="msolistparagraph0">
    <w:name w:val="msolistparagraph"/>
    <w:basedOn w:val="Normal"/>
    <w:rsid w:val="007529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529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52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29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29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29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292E"/>
    <w:rPr>
      <w:rFonts w:ascii="Arial" w:hAnsi="Arial"/>
      <w:sz w:val="28"/>
      <w:lang w:val="en-GB"/>
    </w:rPr>
  </w:style>
  <w:style w:type="character" w:customStyle="1" w:styleId="CharChar22">
    <w:name w:val="Char Char22"/>
    <w:rsid w:val="007529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292E"/>
    <w:rPr>
      <w:rFonts w:ascii="Times New Roman" w:hAnsi="Times New Roman"/>
      <w:lang w:val="en-GB"/>
    </w:rPr>
  </w:style>
  <w:style w:type="paragraph" w:customStyle="1" w:styleId="1e9pt">
    <w:name w:val="1e) 9 pt"/>
    <w:basedOn w:val="B1"/>
    <w:link w:val="1e9ptCar"/>
    <w:rsid w:val="0075292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292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5292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52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5292E"/>
    <w:rPr>
      <w:rFonts w:ascii="Arial" w:eastAsia="MS Mincho" w:hAnsi="Arial" w:cs="Arial"/>
      <w:sz w:val="28"/>
      <w:szCs w:val="28"/>
      <w:lang w:val="en-GB" w:eastAsia="ja-JP"/>
    </w:rPr>
  </w:style>
  <w:style w:type="paragraph" w:customStyle="1" w:styleId="Arial0">
    <w:name w:val="標準 + Arial"/>
    <w:aliases w:val="左 :  1.8 mm,段落後 :  0 pt"/>
    <w:basedOn w:val="Normal"/>
    <w:rsid w:val="0075292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5292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5292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292E"/>
    <w:rPr>
      <w:rFonts w:ascii="Times New Roman" w:eastAsia="SimSun" w:hAnsi="Times New Roman"/>
      <w:lang w:val="en-GB" w:eastAsia="en-US"/>
    </w:rPr>
  </w:style>
  <w:style w:type="character" w:customStyle="1" w:styleId="CharChar18">
    <w:name w:val="Char Char18"/>
    <w:rsid w:val="0075292E"/>
    <w:rPr>
      <w:rFonts w:ascii="Arial" w:hAnsi="Arial"/>
      <w:lang w:eastAsia="en-US"/>
    </w:rPr>
  </w:style>
  <w:style w:type="paragraph" w:styleId="BodyTextIndent3">
    <w:name w:val="Body Text Indent 3"/>
    <w:basedOn w:val="Normal"/>
    <w:link w:val="BodyTextIndent3Char"/>
    <w:uiPriority w:val="99"/>
    <w:rsid w:val="007529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75292E"/>
    <w:rPr>
      <w:rFonts w:ascii="Times New Roman" w:hAnsi="Times New Roman"/>
      <w:lang w:val="x-none" w:eastAsia="ja-JP"/>
    </w:rPr>
  </w:style>
  <w:style w:type="paragraph" w:customStyle="1" w:styleId="TabList">
    <w:name w:val="TabList"/>
    <w:basedOn w:val="Normal"/>
    <w:rsid w:val="007529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52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292E"/>
    <w:pPr>
      <w:widowControl/>
      <w:tabs>
        <w:tab w:val="num" w:pos="992"/>
      </w:tabs>
      <w:spacing w:after="120"/>
      <w:ind w:left="992" w:hanging="425"/>
    </w:pPr>
    <w:rPr>
      <w:rFonts w:eastAsia="MS Mincho"/>
      <w:lang w:val="en-US"/>
    </w:rPr>
  </w:style>
  <w:style w:type="paragraph" w:customStyle="1" w:styleId="textintend2">
    <w:name w:val="text intend 2"/>
    <w:basedOn w:val="text"/>
    <w:rsid w:val="0075292E"/>
    <w:pPr>
      <w:widowControl/>
      <w:tabs>
        <w:tab w:val="num" w:pos="1418"/>
      </w:tabs>
      <w:spacing w:after="120"/>
      <w:ind w:left="1418" w:hanging="426"/>
    </w:pPr>
    <w:rPr>
      <w:rFonts w:eastAsia="MS Mincho"/>
      <w:lang w:val="en-US"/>
    </w:rPr>
  </w:style>
  <w:style w:type="paragraph" w:customStyle="1" w:styleId="textintend3">
    <w:name w:val="text intend 3"/>
    <w:basedOn w:val="text"/>
    <w:rsid w:val="0075292E"/>
    <w:pPr>
      <w:widowControl/>
      <w:tabs>
        <w:tab w:val="num" w:pos="1843"/>
      </w:tabs>
      <w:spacing w:after="120"/>
      <w:ind w:left="1843" w:hanging="425"/>
    </w:pPr>
    <w:rPr>
      <w:rFonts w:eastAsia="MS Mincho"/>
      <w:lang w:val="en-US"/>
    </w:rPr>
  </w:style>
  <w:style w:type="paragraph" w:customStyle="1" w:styleId="normalpuce">
    <w:name w:val="normal puce"/>
    <w:basedOn w:val="Normal"/>
    <w:rsid w:val="007529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529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52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529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529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52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5292E"/>
    <w:rPr>
      <w:i/>
      <w:color w:val="0000FF"/>
      <w:lang w:val="en-GB" w:eastAsia="ja-JP" w:bidi="ar-SA"/>
    </w:rPr>
  </w:style>
  <w:style w:type="paragraph" w:customStyle="1" w:styleId="CharCharCharChar">
    <w:name w:val="Char Char Char Char"/>
    <w:rsid w:val="007529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292E"/>
    <w:rPr>
      <w:rFonts w:ascii="Arial" w:hAnsi="Arial"/>
      <w:sz w:val="24"/>
      <w:lang w:val="en-GB" w:eastAsia="ja-JP" w:bidi="ar-SA"/>
    </w:rPr>
  </w:style>
  <w:style w:type="character" w:customStyle="1" w:styleId="FigureCaption1">
    <w:name w:val="Figure Caption1"/>
    <w:aliases w:val="fc Char1,Figure Caption Char Char"/>
    <w:rsid w:val="0075292E"/>
    <w:rPr>
      <w:rFonts w:ascii="Arial" w:eastAsia="????" w:hAnsi="Arial" w:cs="Arial"/>
      <w:color w:val="0000FF"/>
      <w:kern w:val="2"/>
      <w:lang w:val="en-US" w:eastAsia="en-US" w:bidi="ar-SA"/>
    </w:rPr>
  </w:style>
  <w:style w:type="character" w:customStyle="1" w:styleId="H1">
    <w:name w:val="H1_"/>
    <w:rsid w:val="007529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29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29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29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292E"/>
    <w:rPr>
      <w:rFonts w:ascii="Arial" w:eastAsia="MS Mincho" w:hAnsi="Arial"/>
      <w:sz w:val="22"/>
      <w:lang w:val="en-GB" w:eastAsia="en-US" w:bidi="ar-SA"/>
    </w:rPr>
  </w:style>
  <w:style w:type="character" w:customStyle="1" w:styleId="T1Car">
    <w:name w:val="T1 Car"/>
    <w:aliases w:val="Header 6 Car Car"/>
    <w:rsid w:val="0075292E"/>
    <w:rPr>
      <w:rFonts w:ascii="Arial" w:eastAsia="MS Mincho" w:hAnsi="Arial"/>
      <w:lang w:val="en-GB" w:eastAsia="en-US" w:bidi="ar-SA"/>
    </w:rPr>
  </w:style>
  <w:style w:type="character" w:customStyle="1" w:styleId="CarCar4">
    <w:name w:val="Car Car4"/>
    <w:rsid w:val="0075292E"/>
    <w:rPr>
      <w:rFonts w:ascii="Arial" w:eastAsia="MS Mincho" w:hAnsi="Arial"/>
      <w:lang w:val="en-GB" w:eastAsia="en-US" w:bidi="ar-SA"/>
    </w:rPr>
  </w:style>
  <w:style w:type="character" w:customStyle="1" w:styleId="CarCar8">
    <w:name w:val="Car Car8"/>
    <w:rsid w:val="0075292E"/>
    <w:rPr>
      <w:rFonts w:ascii="Arial" w:eastAsia="MS Mincho" w:hAnsi="Arial"/>
      <w:sz w:val="36"/>
      <w:lang w:val="en-GB" w:eastAsia="en-US" w:bidi="ar-SA"/>
    </w:rPr>
  </w:style>
  <w:style w:type="character" w:customStyle="1" w:styleId="CarCar3">
    <w:name w:val="Car Car3"/>
    <w:rsid w:val="0075292E"/>
    <w:rPr>
      <w:rFonts w:ascii="Arial" w:eastAsia="MS Mincho" w:hAnsi="Arial"/>
      <w:sz w:val="36"/>
      <w:lang w:val="en-GB" w:eastAsia="en-US" w:bidi="ar-SA"/>
    </w:rPr>
  </w:style>
  <w:style w:type="character" w:customStyle="1" w:styleId="CarCar7">
    <w:name w:val="Car Car7"/>
    <w:rsid w:val="007529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29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292E"/>
    <w:rPr>
      <w:b/>
      <w:lang w:val="en-GB" w:eastAsia="ja-JP" w:bidi="ar-SA"/>
    </w:rPr>
  </w:style>
  <w:style w:type="character" w:customStyle="1" w:styleId="CarCar6">
    <w:name w:val="Car Car6"/>
    <w:rsid w:val="00752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292E"/>
    <w:rPr>
      <w:lang w:val="en-GB" w:eastAsia="ja-JP" w:bidi="ar-SA"/>
    </w:rPr>
  </w:style>
  <w:style w:type="character" w:customStyle="1" w:styleId="CarCar2">
    <w:name w:val="Car Car2"/>
    <w:rsid w:val="0075292E"/>
    <w:rPr>
      <w:rFonts w:eastAsia="MS Mincho"/>
      <w:lang w:val="en-GB" w:eastAsia="ja-JP" w:bidi="ar-SA"/>
    </w:rPr>
  </w:style>
  <w:style w:type="character" w:customStyle="1" w:styleId="CarCar9">
    <w:name w:val="Car Car9"/>
    <w:rsid w:val="007529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29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29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292E"/>
    <w:rPr>
      <w:rFonts w:ascii="Arial" w:hAnsi="Arial"/>
      <w:sz w:val="28"/>
      <w:lang w:val="en-GB" w:eastAsia="ja-JP" w:bidi="ar-SA"/>
    </w:rPr>
  </w:style>
  <w:style w:type="paragraph" w:customStyle="1" w:styleId="LD1">
    <w:name w:val="LD 1"/>
    <w:basedOn w:val="Normal"/>
    <w:rsid w:val="007529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5292E"/>
  </w:style>
  <w:style w:type="character" w:customStyle="1" w:styleId="WW-Absatz-Standardschriftart">
    <w:name w:val="WW-Absatz-Standardschriftart"/>
    <w:rsid w:val="0075292E"/>
  </w:style>
  <w:style w:type="character" w:customStyle="1" w:styleId="WW8Num1z0">
    <w:name w:val="WW8Num1z0"/>
    <w:rsid w:val="0075292E"/>
    <w:rPr>
      <w:rFonts w:ascii="Symbol" w:hAnsi="Symbol"/>
    </w:rPr>
  </w:style>
  <w:style w:type="character" w:customStyle="1" w:styleId="WW8Num5z0">
    <w:name w:val="WW8Num5z0"/>
    <w:rsid w:val="0075292E"/>
    <w:rPr>
      <w:rFonts w:ascii="Times New Roman" w:eastAsia="MS Mincho" w:hAnsi="Times New Roman" w:cs="Times New Roman"/>
    </w:rPr>
  </w:style>
  <w:style w:type="character" w:customStyle="1" w:styleId="WW8Num5z1">
    <w:name w:val="WW8Num5z1"/>
    <w:rsid w:val="0075292E"/>
    <w:rPr>
      <w:rFonts w:ascii="Courier New" w:hAnsi="Courier New" w:cs="Courier New"/>
    </w:rPr>
  </w:style>
  <w:style w:type="character" w:customStyle="1" w:styleId="WW8Num5z2">
    <w:name w:val="WW8Num5z2"/>
    <w:rsid w:val="0075292E"/>
    <w:rPr>
      <w:rFonts w:ascii="Wingdings" w:hAnsi="Wingdings"/>
    </w:rPr>
  </w:style>
  <w:style w:type="character" w:customStyle="1" w:styleId="WW8Num5z3">
    <w:name w:val="WW8Num5z3"/>
    <w:rsid w:val="0075292E"/>
    <w:rPr>
      <w:rFonts w:ascii="Symbol" w:hAnsi="Symbol"/>
    </w:rPr>
  </w:style>
  <w:style w:type="character" w:customStyle="1" w:styleId="WW8Num6z0">
    <w:name w:val="WW8Num6z0"/>
    <w:rsid w:val="0075292E"/>
    <w:rPr>
      <w:rFonts w:ascii="Arial" w:eastAsia="MS Mincho" w:hAnsi="Arial" w:cs="Arial"/>
    </w:rPr>
  </w:style>
  <w:style w:type="character" w:customStyle="1" w:styleId="WW8Num6z1">
    <w:name w:val="WW8Num6z1"/>
    <w:rsid w:val="0075292E"/>
    <w:rPr>
      <w:rFonts w:ascii="Courier New" w:hAnsi="Courier New" w:cs="Courier New"/>
    </w:rPr>
  </w:style>
  <w:style w:type="character" w:customStyle="1" w:styleId="WW8Num6z2">
    <w:name w:val="WW8Num6z2"/>
    <w:rsid w:val="0075292E"/>
    <w:rPr>
      <w:rFonts w:ascii="Wingdings" w:hAnsi="Wingdings"/>
    </w:rPr>
  </w:style>
  <w:style w:type="character" w:customStyle="1" w:styleId="WW8Num6z3">
    <w:name w:val="WW8Num6z3"/>
    <w:rsid w:val="0075292E"/>
    <w:rPr>
      <w:rFonts w:ascii="Symbol" w:hAnsi="Symbol"/>
    </w:rPr>
  </w:style>
  <w:style w:type="character" w:customStyle="1" w:styleId="WW8Num9z0">
    <w:name w:val="WW8Num9z0"/>
    <w:rsid w:val="0075292E"/>
    <w:rPr>
      <w:rFonts w:ascii="Times New Roman" w:eastAsia="MS Mincho" w:hAnsi="Times New Roman" w:cs="Times New Roman"/>
    </w:rPr>
  </w:style>
  <w:style w:type="character" w:customStyle="1" w:styleId="WW8Num9z1">
    <w:name w:val="WW8Num9z1"/>
    <w:rsid w:val="0075292E"/>
    <w:rPr>
      <w:rFonts w:ascii="Courier New" w:hAnsi="Courier New" w:cs="Courier New"/>
    </w:rPr>
  </w:style>
  <w:style w:type="character" w:customStyle="1" w:styleId="WW8Num9z2">
    <w:name w:val="WW8Num9z2"/>
    <w:rsid w:val="0075292E"/>
    <w:rPr>
      <w:rFonts w:ascii="Wingdings" w:hAnsi="Wingdings"/>
    </w:rPr>
  </w:style>
  <w:style w:type="character" w:customStyle="1" w:styleId="WW8Num9z3">
    <w:name w:val="WW8Num9z3"/>
    <w:rsid w:val="0075292E"/>
    <w:rPr>
      <w:rFonts w:ascii="Symbol" w:hAnsi="Symbol"/>
    </w:rPr>
  </w:style>
  <w:style w:type="character" w:customStyle="1" w:styleId="WW8Num11z0">
    <w:name w:val="WW8Num11z0"/>
    <w:rsid w:val="0075292E"/>
    <w:rPr>
      <w:rFonts w:ascii="Times New Roman" w:eastAsia="MS Mincho" w:hAnsi="Times New Roman" w:cs="Times New Roman"/>
    </w:rPr>
  </w:style>
  <w:style w:type="character" w:customStyle="1" w:styleId="WW8Num11z1">
    <w:name w:val="WW8Num11z1"/>
    <w:rsid w:val="0075292E"/>
    <w:rPr>
      <w:rFonts w:ascii="Courier New" w:hAnsi="Courier New" w:cs="Courier New"/>
    </w:rPr>
  </w:style>
  <w:style w:type="character" w:customStyle="1" w:styleId="WW8Num11z2">
    <w:name w:val="WW8Num11z2"/>
    <w:rsid w:val="0075292E"/>
    <w:rPr>
      <w:rFonts w:ascii="Wingdings" w:hAnsi="Wingdings"/>
    </w:rPr>
  </w:style>
  <w:style w:type="character" w:customStyle="1" w:styleId="WW8Num11z3">
    <w:name w:val="WW8Num11z3"/>
    <w:rsid w:val="0075292E"/>
    <w:rPr>
      <w:rFonts w:ascii="Symbol" w:hAnsi="Symbol"/>
    </w:rPr>
  </w:style>
  <w:style w:type="character" w:customStyle="1" w:styleId="WW8Num15z0">
    <w:name w:val="WW8Num15z0"/>
    <w:rsid w:val="0075292E"/>
    <w:rPr>
      <w:rFonts w:ascii="Times New Roman" w:eastAsia="Times New Roman" w:hAnsi="Times New Roman" w:cs="Times New Roman"/>
    </w:rPr>
  </w:style>
  <w:style w:type="character" w:customStyle="1" w:styleId="WW8Num15z1">
    <w:name w:val="WW8Num15z1"/>
    <w:rsid w:val="0075292E"/>
    <w:rPr>
      <w:rFonts w:ascii="Courier New" w:hAnsi="Courier New" w:cs="Courier New"/>
    </w:rPr>
  </w:style>
  <w:style w:type="character" w:customStyle="1" w:styleId="WW8Num15z2">
    <w:name w:val="WW8Num15z2"/>
    <w:rsid w:val="0075292E"/>
    <w:rPr>
      <w:rFonts w:ascii="Wingdings" w:hAnsi="Wingdings"/>
    </w:rPr>
  </w:style>
  <w:style w:type="character" w:customStyle="1" w:styleId="WW8Num15z3">
    <w:name w:val="WW8Num15z3"/>
    <w:rsid w:val="0075292E"/>
    <w:rPr>
      <w:rFonts w:ascii="Symbol" w:hAnsi="Symbol"/>
    </w:rPr>
  </w:style>
  <w:style w:type="character" w:customStyle="1" w:styleId="WW8Num16z0">
    <w:name w:val="WW8Num16z0"/>
    <w:rsid w:val="0075292E"/>
    <w:rPr>
      <w:rFonts w:ascii="Times New Roman" w:eastAsia="MS Mincho" w:hAnsi="Times New Roman" w:cs="Times New Roman"/>
    </w:rPr>
  </w:style>
  <w:style w:type="character" w:customStyle="1" w:styleId="WW8Num16z1">
    <w:name w:val="WW8Num16z1"/>
    <w:rsid w:val="0075292E"/>
    <w:rPr>
      <w:rFonts w:ascii="Courier New" w:hAnsi="Courier New" w:cs="Courier New"/>
    </w:rPr>
  </w:style>
  <w:style w:type="character" w:customStyle="1" w:styleId="WW8Num16z2">
    <w:name w:val="WW8Num16z2"/>
    <w:rsid w:val="0075292E"/>
    <w:rPr>
      <w:rFonts w:ascii="Wingdings" w:hAnsi="Wingdings"/>
    </w:rPr>
  </w:style>
  <w:style w:type="character" w:customStyle="1" w:styleId="WW8Num16z3">
    <w:name w:val="WW8Num16z3"/>
    <w:rsid w:val="0075292E"/>
    <w:rPr>
      <w:rFonts w:ascii="Symbol" w:hAnsi="Symbol"/>
    </w:rPr>
  </w:style>
  <w:style w:type="character" w:customStyle="1" w:styleId="WW8Num18z0">
    <w:name w:val="WW8Num18z0"/>
    <w:rsid w:val="0075292E"/>
    <w:rPr>
      <w:rFonts w:ascii="Times New Roman" w:eastAsia="Times New Roman" w:hAnsi="Times New Roman" w:cs="Times New Roman"/>
    </w:rPr>
  </w:style>
  <w:style w:type="character" w:customStyle="1" w:styleId="WW8Num18z1">
    <w:name w:val="WW8Num18z1"/>
    <w:rsid w:val="0075292E"/>
    <w:rPr>
      <w:rFonts w:ascii="Courier New" w:hAnsi="Courier New" w:cs="Courier New"/>
    </w:rPr>
  </w:style>
  <w:style w:type="character" w:customStyle="1" w:styleId="WW8Num18z2">
    <w:name w:val="WW8Num18z2"/>
    <w:rsid w:val="0075292E"/>
    <w:rPr>
      <w:rFonts w:ascii="Wingdings" w:hAnsi="Wingdings"/>
    </w:rPr>
  </w:style>
  <w:style w:type="character" w:customStyle="1" w:styleId="WW8Num18z3">
    <w:name w:val="WW8Num18z3"/>
    <w:rsid w:val="0075292E"/>
    <w:rPr>
      <w:rFonts w:ascii="Symbol" w:hAnsi="Symbol"/>
    </w:rPr>
  </w:style>
  <w:style w:type="character" w:customStyle="1" w:styleId="WW8Num19z0">
    <w:name w:val="WW8Num19z0"/>
    <w:rsid w:val="0075292E"/>
    <w:rPr>
      <w:rFonts w:ascii="Times New Roman" w:eastAsia="MS Mincho" w:hAnsi="Times New Roman" w:cs="Times New Roman"/>
    </w:rPr>
  </w:style>
  <w:style w:type="character" w:customStyle="1" w:styleId="WW8Num19z1">
    <w:name w:val="WW8Num19z1"/>
    <w:rsid w:val="0075292E"/>
    <w:rPr>
      <w:rFonts w:ascii="Wingdings" w:hAnsi="Wingdings"/>
    </w:rPr>
  </w:style>
  <w:style w:type="character" w:customStyle="1" w:styleId="WW8Num25z0">
    <w:name w:val="WW8Num25z0"/>
    <w:rsid w:val="0075292E"/>
    <w:rPr>
      <w:rFonts w:ascii="Arial" w:eastAsia="SimSun" w:hAnsi="Arial" w:cs="Arial"/>
    </w:rPr>
  </w:style>
  <w:style w:type="character" w:customStyle="1" w:styleId="WW8Num25z1">
    <w:name w:val="WW8Num25z1"/>
    <w:rsid w:val="0075292E"/>
    <w:rPr>
      <w:rFonts w:ascii="Wingdings" w:hAnsi="Wingdings"/>
    </w:rPr>
  </w:style>
  <w:style w:type="character" w:customStyle="1" w:styleId="WW8Num28z0">
    <w:name w:val="WW8Num28z0"/>
    <w:rsid w:val="0075292E"/>
    <w:rPr>
      <w:rFonts w:ascii="Times New Roman" w:eastAsia="MS Mincho" w:hAnsi="Times New Roman" w:cs="Times New Roman"/>
    </w:rPr>
  </w:style>
  <w:style w:type="character" w:customStyle="1" w:styleId="WW8Num28z1">
    <w:name w:val="WW8Num28z1"/>
    <w:rsid w:val="0075292E"/>
    <w:rPr>
      <w:rFonts w:ascii="Courier New" w:hAnsi="Courier New" w:cs="Courier New"/>
    </w:rPr>
  </w:style>
  <w:style w:type="character" w:customStyle="1" w:styleId="WW8Num28z2">
    <w:name w:val="WW8Num28z2"/>
    <w:rsid w:val="0075292E"/>
    <w:rPr>
      <w:rFonts w:ascii="Wingdings" w:hAnsi="Wingdings"/>
    </w:rPr>
  </w:style>
  <w:style w:type="character" w:customStyle="1" w:styleId="WW8Num28z3">
    <w:name w:val="WW8Num28z3"/>
    <w:rsid w:val="0075292E"/>
    <w:rPr>
      <w:rFonts w:ascii="Symbol" w:hAnsi="Symbol"/>
    </w:rPr>
  </w:style>
  <w:style w:type="character" w:customStyle="1" w:styleId="WW8Num32z0">
    <w:name w:val="WW8Num32z0"/>
    <w:rsid w:val="0075292E"/>
    <w:rPr>
      <w:rFonts w:ascii="Times New Roman" w:eastAsia="Times New Roman" w:hAnsi="Times New Roman" w:cs="Times New Roman"/>
    </w:rPr>
  </w:style>
  <w:style w:type="character" w:customStyle="1" w:styleId="WW8Num32z1">
    <w:name w:val="WW8Num32z1"/>
    <w:rsid w:val="0075292E"/>
    <w:rPr>
      <w:rFonts w:ascii="Courier New" w:hAnsi="Courier New" w:cs="Courier New"/>
    </w:rPr>
  </w:style>
  <w:style w:type="character" w:customStyle="1" w:styleId="WW8Num32z2">
    <w:name w:val="WW8Num32z2"/>
    <w:rsid w:val="0075292E"/>
    <w:rPr>
      <w:rFonts w:ascii="Wingdings" w:hAnsi="Wingdings"/>
    </w:rPr>
  </w:style>
  <w:style w:type="character" w:customStyle="1" w:styleId="WW8Num32z3">
    <w:name w:val="WW8Num32z3"/>
    <w:rsid w:val="0075292E"/>
    <w:rPr>
      <w:rFonts w:ascii="Symbol" w:hAnsi="Symbol"/>
    </w:rPr>
  </w:style>
  <w:style w:type="character" w:customStyle="1" w:styleId="WW8Num34z0">
    <w:name w:val="WW8Num34z0"/>
    <w:rsid w:val="0075292E"/>
    <w:rPr>
      <w:rFonts w:ascii="Times New Roman" w:eastAsia="SimSun" w:hAnsi="Times New Roman" w:cs="Times New Roman"/>
    </w:rPr>
  </w:style>
  <w:style w:type="character" w:customStyle="1" w:styleId="WW8Num34z1">
    <w:name w:val="WW8Num34z1"/>
    <w:rsid w:val="0075292E"/>
    <w:rPr>
      <w:rFonts w:ascii="Wingdings" w:hAnsi="Wingdings"/>
    </w:rPr>
  </w:style>
  <w:style w:type="character" w:customStyle="1" w:styleId="WW8Num35z0">
    <w:name w:val="WW8Num35z0"/>
    <w:rsid w:val="0075292E"/>
    <w:rPr>
      <w:rFonts w:ascii="Times New Roman" w:eastAsia="SimSun" w:hAnsi="Times New Roman" w:cs="Times New Roman"/>
    </w:rPr>
  </w:style>
  <w:style w:type="character" w:customStyle="1" w:styleId="WW8Num35z1">
    <w:name w:val="WW8Num35z1"/>
    <w:rsid w:val="0075292E"/>
    <w:rPr>
      <w:rFonts w:ascii="Wingdings" w:hAnsi="Wingdings"/>
    </w:rPr>
  </w:style>
  <w:style w:type="character" w:customStyle="1" w:styleId="WW8Num36z0">
    <w:name w:val="WW8Num36z0"/>
    <w:rsid w:val="0075292E"/>
    <w:rPr>
      <w:rFonts w:ascii="Times New Roman" w:eastAsia="SimSun" w:hAnsi="Times New Roman" w:cs="Times New Roman"/>
    </w:rPr>
  </w:style>
  <w:style w:type="character" w:customStyle="1" w:styleId="WW8Num36z1">
    <w:name w:val="WW8Num36z1"/>
    <w:rsid w:val="0075292E"/>
    <w:rPr>
      <w:rFonts w:ascii="Wingdings" w:hAnsi="Wingdings"/>
    </w:rPr>
  </w:style>
  <w:style w:type="character" w:customStyle="1" w:styleId="WW8Num39z0">
    <w:name w:val="WW8Num39z0"/>
    <w:rsid w:val="0075292E"/>
    <w:rPr>
      <w:rFonts w:ascii="Times New Roman" w:eastAsia="SimSun" w:hAnsi="Times New Roman" w:cs="Times New Roman"/>
    </w:rPr>
  </w:style>
  <w:style w:type="character" w:customStyle="1" w:styleId="WW8Num39z1">
    <w:name w:val="WW8Num39z1"/>
    <w:rsid w:val="0075292E"/>
    <w:rPr>
      <w:rFonts w:ascii="Wingdings" w:hAnsi="Wingdings"/>
    </w:rPr>
  </w:style>
  <w:style w:type="character" w:customStyle="1" w:styleId="WW8NumSt1z0">
    <w:name w:val="WW8NumSt1z0"/>
    <w:rsid w:val="0075292E"/>
    <w:rPr>
      <w:rFonts w:ascii="Symbol" w:hAnsi="Symbol"/>
    </w:rPr>
  </w:style>
  <w:style w:type="character" w:customStyle="1" w:styleId="WW8NumSt18z0">
    <w:name w:val="WW8NumSt18z0"/>
    <w:rsid w:val="0075292E"/>
    <w:rPr>
      <w:rFonts w:ascii="Geneva" w:hAnsi="Geneva"/>
    </w:rPr>
  </w:style>
  <w:style w:type="character" w:customStyle="1" w:styleId="a6">
    <w:name w:val="段落フォント"/>
    <w:rsid w:val="0075292E"/>
  </w:style>
  <w:style w:type="character" w:customStyle="1" w:styleId="a7">
    <w:name w:val="脚注番号"/>
    <w:rsid w:val="0075292E"/>
    <w:rPr>
      <w:b/>
      <w:position w:val="3"/>
      <w:sz w:val="16"/>
    </w:rPr>
  </w:style>
  <w:style w:type="character" w:customStyle="1" w:styleId="a8">
    <w:name w:val="コメント参照"/>
    <w:rsid w:val="0075292E"/>
    <w:rPr>
      <w:sz w:val="16"/>
    </w:rPr>
  </w:style>
  <w:style w:type="character" w:customStyle="1" w:styleId="H10">
    <w:name w:val="H1 (文字)"/>
    <w:rsid w:val="0075292E"/>
    <w:rPr>
      <w:rFonts w:ascii="Arial" w:eastAsia="MS Mincho" w:hAnsi="Arial"/>
      <w:sz w:val="36"/>
      <w:lang w:val="en-GB" w:eastAsia="ar-SA" w:bidi="ar-SA"/>
    </w:rPr>
  </w:style>
  <w:style w:type="character" w:customStyle="1" w:styleId="Head2A">
    <w:name w:val="Head2A (文字)"/>
    <w:rsid w:val="0075292E"/>
    <w:rPr>
      <w:rFonts w:ascii="Arial" w:eastAsia="MS Mincho" w:hAnsi="Arial"/>
      <w:sz w:val="32"/>
      <w:lang w:val="en-GB" w:eastAsia="ar-SA" w:bidi="ar-SA"/>
    </w:rPr>
  </w:style>
  <w:style w:type="character" w:customStyle="1" w:styleId="Underrubrik2">
    <w:name w:val="Underrubrik2 (文字)"/>
    <w:rsid w:val="0075292E"/>
    <w:rPr>
      <w:rFonts w:ascii="Arial" w:eastAsia="MS Mincho" w:hAnsi="Arial"/>
      <w:sz w:val="28"/>
      <w:lang w:val="en-GB" w:eastAsia="ar-SA" w:bidi="ar-SA"/>
    </w:rPr>
  </w:style>
  <w:style w:type="character" w:customStyle="1" w:styleId="h4">
    <w:name w:val="h4 (文字)"/>
    <w:rsid w:val="0075292E"/>
    <w:rPr>
      <w:rFonts w:ascii="Arial" w:eastAsia="MS Mincho" w:hAnsi="Arial" w:cs="Arial"/>
      <w:color w:val="0000FF"/>
      <w:kern w:val="2"/>
      <w:sz w:val="24"/>
      <w:szCs w:val="28"/>
      <w:lang w:val="en-GB" w:eastAsia="ar-SA" w:bidi="ar-SA"/>
    </w:rPr>
  </w:style>
  <w:style w:type="character" w:customStyle="1" w:styleId="M5">
    <w:name w:val="M5 (文字)"/>
    <w:rsid w:val="0075292E"/>
    <w:rPr>
      <w:rFonts w:ascii="Arial" w:eastAsia="MS Mincho" w:hAnsi="Arial"/>
      <w:sz w:val="22"/>
      <w:lang w:val="en-GB" w:eastAsia="ar-SA" w:bidi="ar-SA"/>
    </w:rPr>
  </w:style>
  <w:style w:type="character" w:customStyle="1" w:styleId="T1">
    <w:name w:val="T1 (文字)"/>
    <w:rsid w:val="0075292E"/>
    <w:rPr>
      <w:rFonts w:ascii="Arial" w:eastAsia="MS Mincho" w:hAnsi="Arial"/>
      <w:lang w:val="en-GB" w:eastAsia="ar-SA" w:bidi="ar-SA"/>
    </w:rPr>
  </w:style>
  <w:style w:type="character" w:customStyle="1" w:styleId="8">
    <w:name w:val="(文字) (文字)8"/>
    <w:rsid w:val="0075292E"/>
    <w:rPr>
      <w:rFonts w:ascii="Arial" w:eastAsia="MS Mincho" w:hAnsi="Arial"/>
      <w:lang w:val="en-GB" w:eastAsia="ar-SA" w:bidi="ar-SA"/>
    </w:rPr>
  </w:style>
  <w:style w:type="character" w:customStyle="1" w:styleId="7">
    <w:name w:val="(文字) (文字)7"/>
    <w:rsid w:val="0075292E"/>
    <w:rPr>
      <w:rFonts w:ascii="Arial" w:eastAsia="MS Mincho" w:hAnsi="Arial"/>
      <w:sz w:val="36"/>
      <w:lang w:val="en-GB" w:eastAsia="ar-SA" w:bidi="ar-SA"/>
    </w:rPr>
  </w:style>
  <w:style w:type="character" w:customStyle="1" w:styleId="headerodd">
    <w:name w:val="header odd (文字)"/>
    <w:rsid w:val="0075292E"/>
    <w:rPr>
      <w:rFonts w:ascii="Arial" w:eastAsia="MS Mincho" w:hAnsi="Arial"/>
      <w:b/>
      <w:sz w:val="18"/>
      <w:lang w:val="en-GB" w:eastAsia="ar-SA" w:bidi="ar-SA"/>
    </w:rPr>
  </w:style>
  <w:style w:type="character" w:customStyle="1" w:styleId="footnotetext1">
    <w:name w:val="footnote text1 (文字)"/>
    <w:rsid w:val="0075292E"/>
    <w:rPr>
      <w:rFonts w:eastAsia="MS Mincho"/>
      <w:sz w:val="16"/>
      <w:lang w:val="en-GB" w:eastAsia="ar-SA" w:bidi="ar-SA"/>
    </w:rPr>
  </w:style>
  <w:style w:type="character" w:customStyle="1" w:styleId="60">
    <w:name w:val="(文字) (文字)6"/>
    <w:rsid w:val="0075292E"/>
    <w:rPr>
      <w:rFonts w:eastAsia="MS Mincho"/>
      <w:lang w:val="en-GB" w:eastAsia="ar-SA" w:bidi="ar-SA"/>
    </w:rPr>
  </w:style>
  <w:style w:type="character" w:customStyle="1" w:styleId="cap">
    <w:name w:val="cap (文字)"/>
    <w:rsid w:val="0075292E"/>
    <w:rPr>
      <w:rFonts w:eastAsia="MS Mincho"/>
      <w:b/>
      <w:lang w:val="en-GB" w:eastAsia="ar-SA" w:bidi="ar-SA"/>
    </w:rPr>
  </w:style>
  <w:style w:type="character" w:customStyle="1" w:styleId="5">
    <w:name w:val="(文字) (文字)5"/>
    <w:rsid w:val="0075292E"/>
    <w:rPr>
      <w:rFonts w:ascii="Courier New" w:eastAsia="MS Mincho" w:hAnsi="Courier New"/>
      <w:lang w:val="nb-NO" w:eastAsia="ar-SA" w:bidi="ar-SA"/>
    </w:rPr>
  </w:style>
  <w:style w:type="character" w:customStyle="1" w:styleId="bt">
    <w:name w:val="bt (文字)"/>
    <w:rsid w:val="0075292E"/>
    <w:rPr>
      <w:rFonts w:eastAsia="MS Mincho"/>
      <w:lang w:val="en-GB" w:eastAsia="ar-SA" w:bidi="ar-SA"/>
    </w:rPr>
  </w:style>
  <w:style w:type="character" w:customStyle="1" w:styleId="30">
    <w:name w:val="(文字) (文字)3"/>
    <w:rsid w:val="0075292E"/>
    <w:rPr>
      <w:rFonts w:eastAsia="MS Mincho"/>
      <w:lang w:val="en-GB" w:eastAsia="ar-SA" w:bidi="ar-SA"/>
    </w:rPr>
  </w:style>
  <w:style w:type="character" w:customStyle="1" w:styleId="17">
    <w:name w:val="(文字) (文字)1"/>
    <w:rsid w:val="0075292E"/>
    <w:rPr>
      <w:rFonts w:eastAsia="MS Mincho"/>
      <w:lang w:val="en-GB" w:eastAsia="ar-SA" w:bidi="ar-SA"/>
    </w:rPr>
  </w:style>
  <w:style w:type="character" w:customStyle="1" w:styleId="a9">
    <w:name w:val="番号付け記号"/>
    <w:rsid w:val="0075292E"/>
  </w:style>
  <w:style w:type="paragraph" w:customStyle="1" w:styleId="aa">
    <w:name w:val="見出し"/>
    <w:basedOn w:val="Normal"/>
    <w:next w:val="BodyText"/>
    <w:rsid w:val="007529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529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5292E"/>
    <w:pPr>
      <w:ind w:left="851" w:hanging="284"/>
    </w:pPr>
  </w:style>
  <w:style w:type="paragraph" w:customStyle="1" w:styleId="ae">
    <w:name w:val="箇条書き"/>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5292E"/>
    <w:pPr>
      <w:tabs>
        <w:tab w:val="clear" w:pos="644"/>
        <w:tab w:val="num" w:pos="1494"/>
      </w:tabs>
      <w:ind w:left="851" w:hanging="284"/>
    </w:pPr>
  </w:style>
  <w:style w:type="paragraph" w:customStyle="1" w:styleId="31">
    <w:name w:val="箇条書き 3"/>
    <w:basedOn w:val="24"/>
    <w:rsid w:val="0075292E"/>
    <w:pPr>
      <w:ind w:left="1135"/>
    </w:pPr>
  </w:style>
  <w:style w:type="paragraph" w:customStyle="1" w:styleId="25">
    <w:name w:val="一覧 2"/>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5292E"/>
    <w:pPr>
      <w:ind w:left="1135"/>
    </w:pPr>
  </w:style>
  <w:style w:type="paragraph" w:customStyle="1" w:styleId="41">
    <w:name w:val="一覧 4"/>
    <w:basedOn w:val="32"/>
    <w:rsid w:val="0075292E"/>
    <w:pPr>
      <w:ind w:left="1418"/>
    </w:pPr>
  </w:style>
  <w:style w:type="paragraph" w:customStyle="1" w:styleId="50">
    <w:name w:val="一覧 5"/>
    <w:basedOn w:val="41"/>
    <w:rsid w:val="0075292E"/>
    <w:pPr>
      <w:ind w:left="1702"/>
    </w:pPr>
  </w:style>
  <w:style w:type="paragraph" w:customStyle="1" w:styleId="42">
    <w:name w:val="箇条書き 4"/>
    <w:basedOn w:val="31"/>
    <w:rsid w:val="0075292E"/>
    <w:pPr>
      <w:ind w:left="1418"/>
    </w:pPr>
  </w:style>
  <w:style w:type="paragraph" w:customStyle="1" w:styleId="51">
    <w:name w:val="箇条書き 5"/>
    <w:basedOn w:val="42"/>
    <w:rsid w:val="0075292E"/>
    <w:pPr>
      <w:ind w:left="1702"/>
    </w:pPr>
  </w:style>
  <w:style w:type="paragraph" w:customStyle="1" w:styleId="af">
    <w:name w:val="コメント文字列"/>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5292E"/>
    <w:rPr>
      <w:b/>
      <w:bCs/>
    </w:rPr>
  </w:style>
  <w:style w:type="paragraph" w:customStyle="1" w:styleId="af2">
    <w:name w:val="見出しマップ"/>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529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529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5292E"/>
    <w:pPr>
      <w:jc w:val="center"/>
    </w:pPr>
    <w:rPr>
      <w:b/>
      <w:bCs/>
    </w:rPr>
  </w:style>
  <w:style w:type="character" w:customStyle="1" w:styleId="WW8Num27z0">
    <w:name w:val="WW8Num27z0"/>
    <w:rsid w:val="0075292E"/>
    <w:rPr>
      <w:rFonts w:ascii="Arial" w:eastAsia="Times New Roman" w:hAnsi="Arial" w:cs="Arial"/>
    </w:rPr>
  </w:style>
  <w:style w:type="character" w:customStyle="1" w:styleId="WW8Num27z1">
    <w:name w:val="WW8Num27z1"/>
    <w:rsid w:val="0075292E"/>
    <w:rPr>
      <w:rFonts w:ascii="Courier New" w:hAnsi="Courier New" w:cs="Courier New"/>
    </w:rPr>
  </w:style>
  <w:style w:type="character" w:customStyle="1" w:styleId="WW8Num27z2">
    <w:name w:val="WW8Num27z2"/>
    <w:rsid w:val="0075292E"/>
    <w:rPr>
      <w:rFonts w:ascii="Wingdings" w:hAnsi="Wingdings"/>
    </w:rPr>
  </w:style>
  <w:style w:type="character" w:customStyle="1" w:styleId="WW8Num27z3">
    <w:name w:val="WW8Num27z3"/>
    <w:rsid w:val="0075292E"/>
    <w:rPr>
      <w:rFonts w:ascii="Symbol" w:hAnsi="Symbol"/>
    </w:rPr>
  </w:style>
  <w:style w:type="character" w:customStyle="1" w:styleId="WW8Num29z0">
    <w:name w:val="WW8Num29z0"/>
    <w:rsid w:val="0075292E"/>
    <w:rPr>
      <w:rFonts w:ascii="Times New Roman" w:eastAsia="MS Mincho" w:hAnsi="Times New Roman" w:cs="Times New Roman"/>
    </w:rPr>
  </w:style>
  <w:style w:type="character" w:customStyle="1" w:styleId="WW8Num29z1">
    <w:name w:val="WW8Num29z1"/>
    <w:rsid w:val="0075292E"/>
    <w:rPr>
      <w:rFonts w:ascii="Courier New" w:hAnsi="Courier New" w:cs="Courier New"/>
    </w:rPr>
  </w:style>
  <w:style w:type="character" w:customStyle="1" w:styleId="WW8Num29z2">
    <w:name w:val="WW8Num29z2"/>
    <w:rsid w:val="0075292E"/>
    <w:rPr>
      <w:rFonts w:ascii="Wingdings" w:hAnsi="Wingdings"/>
    </w:rPr>
  </w:style>
  <w:style w:type="character" w:customStyle="1" w:styleId="WW8Num29z3">
    <w:name w:val="WW8Num29z3"/>
    <w:rsid w:val="0075292E"/>
    <w:rPr>
      <w:rFonts w:ascii="Symbol" w:hAnsi="Symbol"/>
    </w:rPr>
  </w:style>
  <w:style w:type="character" w:customStyle="1" w:styleId="WW8Num31z0">
    <w:name w:val="WW8Num31z0"/>
    <w:rsid w:val="0075292E"/>
    <w:rPr>
      <w:rFonts w:ascii="Symbol" w:hAnsi="Symbol"/>
    </w:rPr>
  </w:style>
  <w:style w:type="character" w:customStyle="1" w:styleId="WW8Num31z1">
    <w:name w:val="WW8Num31z1"/>
    <w:rsid w:val="0075292E"/>
    <w:rPr>
      <w:rFonts w:ascii="Courier New" w:hAnsi="Courier New" w:cs="Courier New"/>
    </w:rPr>
  </w:style>
  <w:style w:type="character" w:customStyle="1" w:styleId="WW8Num31z2">
    <w:name w:val="WW8Num31z2"/>
    <w:rsid w:val="0075292E"/>
    <w:rPr>
      <w:rFonts w:ascii="Wingdings" w:hAnsi="Wingdings"/>
    </w:rPr>
  </w:style>
  <w:style w:type="character" w:customStyle="1" w:styleId="WW8Num34z2">
    <w:name w:val="WW8Num34z2"/>
    <w:rsid w:val="0075292E"/>
    <w:rPr>
      <w:rFonts w:ascii="Wingdings" w:hAnsi="Wingdings"/>
    </w:rPr>
  </w:style>
  <w:style w:type="character" w:customStyle="1" w:styleId="WW8Num34z3">
    <w:name w:val="WW8Num34z3"/>
    <w:rsid w:val="0075292E"/>
    <w:rPr>
      <w:rFonts w:ascii="Symbol" w:hAnsi="Symbol"/>
    </w:rPr>
  </w:style>
  <w:style w:type="character" w:customStyle="1" w:styleId="WW8Num37z0">
    <w:name w:val="WW8Num37z0"/>
    <w:rsid w:val="0075292E"/>
    <w:rPr>
      <w:rFonts w:ascii="Times New Roman" w:eastAsia="SimSun" w:hAnsi="Times New Roman" w:cs="Times New Roman"/>
    </w:rPr>
  </w:style>
  <w:style w:type="character" w:customStyle="1" w:styleId="WW8Num37z1">
    <w:name w:val="WW8Num37z1"/>
    <w:rsid w:val="0075292E"/>
    <w:rPr>
      <w:rFonts w:ascii="Wingdings" w:hAnsi="Wingdings"/>
    </w:rPr>
  </w:style>
  <w:style w:type="character" w:customStyle="1" w:styleId="WW8Num38z0">
    <w:name w:val="WW8Num38z0"/>
    <w:rsid w:val="0075292E"/>
    <w:rPr>
      <w:rFonts w:ascii="Times New Roman" w:eastAsia="SimSun" w:hAnsi="Times New Roman" w:cs="Times New Roman"/>
    </w:rPr>
  </w:style>
  <w:style w:type="character" w:customStyle="1" w:styleId="WW8Num38z1">
    <w:name w:val="WW8Num38z1"/>
    <w:rsid w:val="0075292E"/>
    <w:rPr>
      <w:rFonts w:ascii="Wingdings" w:hAnsi="Wingdings"/>
    </w:rPr>
  </w:style>
  <w:style w:type="character" w:customStyle="1" w:styleId="WW8Num41z0">
    <w:name w:val="WW8Num41z0"/>
    <w:rsid w:val="0075292E"/>
    <w:rPr>
      <w:rFonts w:ascii="Times New Roman" w:eastAsia="SimSun" w:hAnsi="Times New Roman" w:cs="Times New Roman"/>
    </w:rPr>
  </w:style>
  <w:style w:type="character" w:customStyle="1" w:styleId="WW8Num41z1">
    <w:name w:val="WW8Num41z1"/>
    <w:rsid w:val="0075292E"/>
    <w:rPr>
      <w:rFonts w:ascii="Wingdings" w:hAnsi="Wingdings"/>
    </w:rPr>
  </w:style>
  <w:style w:type="character" w:customStyle="1" w:styleId="WW8NumSt20z0">
    <w:name w:val="WW8NumSt20z0"/>
    <w:rsid w:val="0075292E"/>
    <w:rPr>
      <w:rFonts w:ascii="Geneva" w:hAnsi="Geneva"/>
    </w:rPr>
  </w:style>
  <w:style w:type="character" w:customStyle="1" w:styleId="DefaultParagraphFont1">
    <w:name w:val="Default Paragraph Font1"/>
    <w:rsid w:val="0075292E"/>
  </w:style>
  <w:style w:type="character" w:customStyle="1" w:styleId="Heading1Char1">
    <w:name w:val="Heading 1 Char1"/>
    <w:rsid w:val="0075292E"/>
    <w:rPr>
      <w:rFonts w:ascii="Arial" w:hAnsi="Arial"/>
      <w:sz w:val="36"/>
      <w:lang w:val="en-GB"/>
    </w:rPr>
  </w:style>
  <w:style w:type="character" w:customStyle="1" w:styleId="Heading2-">
    <w:name w:val="Heading 2-"/>
    <w:rsid w:val="0075292E"/>
    <w:rPr>
      <w:rFonts w:ascii="Arial" w:hAnsi="Arial"/>
      <w:sz w:val="32"/>
      <w:lang w:val="en-GB"/>
    </w:rPr>
  </w:style>
  <w:style w:type="character" w:customStyle="1" w:styleId="Heading4Char1">
    <w:name w:val="Heading 4 Char1"/>
    <w:aliases w:val="H46 Char,H432 Char"/>
    <w:rsid w:val="0075292E"/>
    <w:rPr>
      <w:rFonts w:ascii="Arial" w:hAnsi="Arial"/>
      <w:sz w:val="24"/>
      <w:szCs w:val="28"/>
      <w:lang w:val="en-GB"/>
    </w:rPr>
  </w:style>
  <w:style w:type="character" w:customStyle="1" w:styleId="CommentReference1">
    <w:name w:val="Comment Reference1"/>
    <w:rsid w:val="0075292E"/>
    <w:rPr>
      <w:sz w:val="16"/>
    </w:rPr>
  </w:style>
  <w:style w:type="character" w:customStyle="1" w:styleId="ListChar">
    <w:name w:val="List Char"/>
    <w:rsid w:val="0075292E"/>
    <w:rPr>
      <w:lang w:val="en-GB" w:eastAsia="ar-SA" w:bidi="ar-SA"/>
    </w:rPr>
  </w:style>
  <w:style w:type="paragraph" w:customStyle="1" w:styleId="ListBullet1">
    <w:name w:val="List Bullet1"/>
    <w:basedOn w:val="Normal"/>
    <w:rsid w:val="007529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292E"/>
    <w:pPr>
      <w:tabs>
        <w:tab w:val="clear" w:pos="644"/>
        <w:tab w:val="num" w:pos="1494"/>
      </w:tabs>
      <w:ind w:left="851"/>
    </w:pPr>
  </w:style>
  <w:style w:type="paragraph" w:customStyle="1" w:styleId="ListBullet31">
    <w:name w:val="List Bullet 31"/>
    <w:basedOn w:val="ListBullet21"/>
    <w:rsid w:val="0075292E"/>
    <w:pPr>
      <w:ind w:left="1135"/>
    </w:pPr>
  </w:style>
  <w:style w:type="paragraph" w:customStyle="1" w:styleId="ListBullet41">
    <w:name w:val="List Bullet 41"/>
    <w:basedOn w:val="ListBullet31"/>
    <w:rsid w:val="0075292E"/>
    <w:pPr>
      <w:ind w:left="1418"/>
    </w:pPr>
  </w:style>
  <w:style w:type="paragraph" w:customStyle="1" w:styleId="ListBullet51">
    <w:name w:val="List Bullet 51"/>
    <w:basedOn w:val="ListBullet41"/>
    <w:rsid w:val="0075292E"/>
    <w:pPr>
      <w:ind w:left="1702"/>
    </w:pPr>
  </w:style>
  <w:style w:type="paragraph" w:customStyle="1" w:styleId="DocumentMap1">
    <w:name w:val="Document Map1"/>
    <w:basedOn w:val="Normal"/>
    <w:rsid w:val="0075292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5292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5292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529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292E"/>
    <w:pPr>
      <w:ind w:left="1418" w:hanging="284"/>
    </w:pPr>
  </w:style>
  <w:style w:type="paragraph" w:customStyle="1" w:styleId="ListNumber1">
    <w:name w:val="List Number1"/>
    <w:basedOn w:val="List"/>
    <w:rsid w:val="0075292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292E"/>
    <w:pPr>
      <w:ind w:left="851" w:hanging="284"/>
    </w:pPr>
  </w:style>
  <w:style w:type="paragraph" w:customStyle="1" w:styleId="List21">
    <w:name w:val="List 21"/>
    <w:basedOn w:val="List"/>
    <w:rsid w:val="0075292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292E"/>
    <w:pPr>
      <w:ind w:left="1702"/>
    </w:pPr>
  </w:style>
  <w:style w:type="paragraph" w:customStyle="1" w:styleId="BodyText21">
    <w:name w:val="Body Text 2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529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5292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5292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529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292E"/>
    <w:rPr>
      <w:b/>
      <w:lang w:val="en-GB" w:eastAsia="en-US" w:bidi="ar-SA"/>
    </w:rPr>
  </w:style>
  <w:style w:type="paragraph" w:customStyle="1" w:styleId="Caption2">
    <w:name w:val="Caption2"/>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52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2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2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292E"/>
    <w:rPr>
      <w:rFonts w:ascii="Arial" w:hAnsi="Arial"/>
      <w:sz w:val="22"/>
      <w:lang w:val="en-GB" w:eastAsia="en-GB" w:bidi="ar-SA"/>
    </w:rPr>
  </w:style>
  <w:style w:type="character" w:customStyle="1" w:styleId="T1Zchn">
    <w:name w:val="T1 Zchn"/>
    <w:aliases w:val="Header 6 Zchn Zchn"/>
    <w:rsid w:val="007529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292E"/>
    <w:rPr>
      <w:rFonts w:ascii="Arial" w:hAnsi="Arial"/>
      <w:sz w:val="36"/>
      <w:lang w:val="en-GB" w:eastAsia="en-US" w:bidi="ar-SA"/>
    </w:rPr>
  </w:style>
  <w:style w:type="character" w:customStyle="1" w:styleId="T1Char4">
    <w:name w:val="T1 Char4"/>
    <w:aliases w:val="Header 6 Char Char4"/>
    <w:rsid w:val="007529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29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5292E"/>
    <w:rPr>
      <w:rFonts w:eastAsia="Batang"/>
      <w:b/>
      <w:lang w:val="en-GB" w:eastAsia="en-US" w:bidi="ar-SA"/>
    </w:rPr>
  </w:style>
  <w:style w:type="character" w:customStyle="1" w:styleId="Heading6Char2">
    <w:name w:val="Heading 6 Char2"/>
    <w:rsid w:val="0075292E"/>
    <w:rPr>
      <w:rFonts w:ascii="Arial" w:eastAsia="Times New Roman" w:hAnsi="Arial" w:cs="Times New Roman"/>
      <w:sz w:val="20"/>
      <w:szCs w:val="20"/>
      <w:lang w:val="en-GB"/>
    </w:rPr>
  </w:style>
  <w:style w:type="character" w:customStyle="1" w:styleId="T1Char5">
    <w:name w:val="T1 Char5"/>
    <w:aliases w:val="Header 6 Char Char5"/>
    <w:rsid w:val="0075292E"/>
  </w:style>
  <w:style w:type="character" w:customStyle="1" w:styleId="capChar4">
    <w:name w:val="cap Char4"/>
    <w:aliases w:val="cap Char Char4,Caption Char Char3,Caption Char1 Char Char3,cap Char Char1 Char3,Caption Char Char1 Char Char3,cap Char2 Char Char Char3"/>
    <w:rsid w:val="007529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29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29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29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292E"/>
    <w:rPr>
      <w:rFonts w:ascii="Arial" w:hAnsi="Arial"/>
      <w:sz w:val="32"/>
      <w:lang w:val="en-GB"/>
    </w:rPr>
  </w:style>
  <w:style w:type="character" w:customStyle="1" w:styleId="T1Char8">
    <w:name w:val="T1 Char8"/>
    <w:aliases w:val="Header 6 Char Char7"/>
    <w:rsid w:val="007529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29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29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29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2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29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92E"/>
    <w:rPr>
      <w:rFonts w:ascii="Arial" w:hAnsi="Arial"/>
      <w:sz w:val="32"/>
      <w:lang w:val="en-GB" w:eastAsia="en-US"/>
    </w:rPr>
  </w:style>
  <w:style w:type="character" w:customStyle="1" w:styleId="T1Char7">
    <w:name w:val="T1 Char7"/>
    <w:aliases w:val="Header 6 Char Char8"/>
    <w:rsid w:val="0075292E"/>
    <w:rPr>
      <w:rFonts w:ascii="Arial" w:hAnsi="Arial"/>
      <w:lang w:val="en-GB" w:eastAsia="en-US"/>
    </w:rPr>
  </w:style>
  <w:style w:type="paragraph" w:customStyle="1" w:styleId="18">
    <w:name w:val="题注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2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2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292E"/>
    <w:rPr>
      <w:rFonts w:ascii="Arial" w:hAnsi="Arial" w:cs="Arial"/>
      <w:sz w:val="24"/>
      <w:szCs w:val="24"/>
      <w:lang w:val="en-GB" w:eastAsia="en-US" w:bidi="he-IL"/>
    </w:rPr>
  </w:style>
  <w:style w:type="character" w:customStyle="1" w:styleId="T1Char9">
    <w:name w:val="T1 Char9"/>
    <w:aliases w:val="Header 6 Char Char9"/>
    <w:rsid w:val="0075292E"/>
    <w:rPr>
      <w:rFonts w:ascii="Arial" w:hAnsi="Arial" w:cs="Arial"/>
      <w:lang w:val="en-GB" w:eastAsia="en-US" w:bidi="he-IL"/>
    </w:rPr>
  </w:style>
  <w:style w:type="character" w:customStyle="1" w:styleId="TF0">
    <w:name w:val="TF (文字)"/>
    <w:rsid w:val="0075292E"/>
    <w:rPr>
      <w:rFonts w:ascii="Arial" w:hAnsi="Arial"/>
      <w:b/>
      <w:lang w:val="en-US" w:eastAsia="en-US"/>
    </w:rPr>
  </w:style>
  <w:style w:type="character" w:customStyle="1" w:styleId="BodyText2Char1">
    <w:name w:val="Body Text 2 Char1"/>
    <w:rsid w:val="0075292E"/>
    <w:rPr>
      <w:lang w:val="en-GB" w:eastAsia="ja-JP"/>
    </w:rPr>
  </w:style>
  <w:style w:type="character" w:customStyle="1" w:styleId="BodyText3Char1">
    <w:name w:val="Body Text 3 Char1"/>
    <w:rsid w:val="0075292E"/>
    <w:rPr>
      <w:lang w:val="en-GB" w:eastAsia="ja-JP"/>
    </w:rPr>
  </w:style>
  <w:style w:type="character" w:customStyle="1" w:styleId="BodyTextIndentChar1">
    <w:name w:val="Body Text Indent Char1"/>
    <w:rsid w:val="0075292E"/>
    <w:rPr>
      <w:rFonts w:eastAsia="MS Mincho"/>
      <w:lang w:val="en-GB" w:eastAsia="x-none"/>
    </w:rPr>
  </w:style>
  <w:style w:type="paragraph" w:customStyle="1" w:styleId="TDC91">
    <w:name w:val="TDC 9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5292E"/>
    <w:rPr>
      <w:rFonts w:ascii="Arial" w:eastAsia="MS Mincho" w:hAnsi="Arial"/>
      <w:lang w:val="en-GB" w:eastAsia="ja-JP"/>
    </w:rPr>
  </w:style>
  <w:style w:type="character" w:customStyle="1" w:styleId="NoteHeadingChar1">
    <w:name w:val="Note Heading Char1"/>
    <w:rsid w:val="0075292E"/>
    <w:rPr>
      <w:rFonts w:eastAsia="MS Mincho"/>
      <w:lang w:val="en-GB" w:eastAsia="x-none"/>
    </w:rPr>
  </w:style>
  <w:style w:type="character" w:customStyle="1" w:styleId="HTMLPreformattedChar1">
    <w:name w:val="HTML Preformatted Char1"/>
    <w:uiPriority w:val="99"/>
    <w:rsid w:val="0075292E"/>
    <w:rPr>
      <w:rFonts w:ascii="Courier New" w:eastAsia="MS Mincho" w:hAnsi="Courier New"/>
      <w:lang w:val="en-GB" w:eastAsia="x-none"/>
    </w:rPr>
  </w:style>
  <w:style w:type="paragraph" w:customStyle="1" w:styleId="Epgrafe1">
    <w:name w:val="Epígrafe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5292E"/>
    <w:rPr>
      <w:rFonts w:ascii="Arial" w:eastAsia="Times New Roman" w:hAnsi="Arial"/>
      <w:lang w:val="en-GB"/>
    </w:rPr>
  </w:style>
  <w:style w:type="character" w:customStyle="1" w:styleId="Heading8Char3">
    <w:name w:val="Heading 8 Char3"/>
    <w:rsid w:val="0075292E"/>
    <w:rPr>
      <w:rFonts w:ascii="Arial" w:eastAsia="Times New Roman" w:hAnsi="Arial"/>
      <w:sz w:val="36"/>
      <w:lang w:val="en-GB"/>
    </w:rPr>
  </w:style>
  <w:style w:type="character" w:customStyle="1" w:styleId="Heading9Char2">
    <w:name w:val="Heading 9 Char2"/>
    <w:rsid w:val="0075292E"/>
    <w:rPr>
      <w:rFonts w:ascii="Arial" w:eastAsia="Times New Roman" w:hAnsi="Arial"/>
      <w:sz w:val="36"/>
      <w:lang w:val="en-GB"/>
    </w:rPr>
  </w:style>
  <w:style w:type="character" w:customStyle="1" w:styleId="FooterChar2">
    <w:name w:val="Footer Char2"/>
    <w:rsid w:val="0075292E"/>
    <w:rPr>
      <w:rFonts w:ascii="Arial" w:eastAsia="Times New Roman" w:hAnsi="Arial"/>
      <w:b/>
      <w:i/>
      <w:noProof/>
      <w:sz w:val="18"/>
    </w:rPr>
  </w:style>
  <w:style w:type="character" w:customStyle="1" w:styleId="PlainTextChar3">
    <w:name w:val="Plain Text Char3"/>
    <w:rsid w:val="0075292E"/>
    <w:rPr>
      <w:rFonts w:ascii="Courier New" w:hAnsi="Courier New"/>
      <w:lang w:val="nb-NO" w:eastAsia="ja-JP"/>
    </w:rPr>
  </w:style>
  <w:style w:type="character" w:customStyle="1" w:styleId="BodyText2Char3">
    <w:name w:val="Body Text 2 Char3"/>
    <w:rsid w:val="0075292E"/>
    <w:rPr>
      <w:rFonts w:ascii="Times New Roman" w:eastAsia="SimSun" w:hAnsi="Times New Roman"/>
      <w:lang w:val="en-GB" w:eastAsia="ja-JP"/>
    </w:rPr>
  </w:style>
  <w:style w:type="character" w:customStyle="1" w:styleId="BodyText3Char3">
    <w:name w:val="Body Text 3 Char3"/>
    <w:rsid w:val="0075292E"/>
    <w:rPr>
      <w:rFonts w:ascii="Times New Roman" w:eastAsia="SimSun" w:hAnsi="Times New Roman"/>
      <w:lang w:val="en-GB" w:eastAsia="ja-JP"/>
    </w:rPr>
  </w:style>
  <w:style w:type="paragraph" w:customStyle="1" w:styleId="H62">
    <w:name w:val="样式 H6"/>
    <w:basedOn w:val="H6"/>
    <w:rsid w:val="0075292E"/>
    <w:pPr>
      <w:overflowPunct w:val="0"/>
      <w:autoSpaceDE w:val="0"/>
      <w:autoSpaceDN w:val="0"/>
      <w:adjustRightInd w:val="0"/>
      <w:textAlignment w:val="baseline"/>
    </w:pPr>
    <w:rPr>
      <w:lang w:eastAsia="en-GB"/>
    </w:rPr>
  </w:style>
  <w:style w:type="paragraph" w:customStyle="1" w:styleId="TH0">
    <w:name w:val="样式 TH"/>
    <w:basedOn w:val="TH"/>
    <w:rsid w:val="0075292E"/>
    <w:pPr>
      <w:overflowPunct w:val="0"/>
      <w:autoSpaceDE w:val="0"/>
      <w:autoSpaceDN w:val="0"/>
      <w:adjustRightInd w:val="0"/>
      <w:textAlignment w:val="baseline"/>
    </w:pPr>
    <w:rPr>
      <w:bCs/>
      <w:lang w:eastAsia="en-GB"/>
    </w:rPr>
  </w:style>
  <w:style w:type="character" w:customStyle="1" w:styleId="ListChar3">
    <w:name w:val="List Char3"/>
    <w:rsid w:val="0075292E"/>
    <w:rPr>
      <w:rFonts w:ascii="Times New Roman" w:eastAsia="Times New Roman" w:hAnsi="Times New Roman"/>
      <w:lang w:val="en-GB"/>
    </w:rPr>
  </w:style>
  <w:style w:type="character" w:customStyle="1" w:styleId="BodyTextIndentChar3">
    <w:name w:val="Body Text Indent Char3"/>
    <w:rsid w:val="0075292E"/>
    <w:rPr>
      <w:rFonts w:ascii="Times New Roman" w:eastAsia="SimSun" w:hAnsi="Times New Roman"/>
      <w:lang w:val="en-GB" w:eastAsia="ja-JP"/>
    </w:rPr>
  </w:style>
  <w:style w:type="character" w:customStyle="1" w:styleId="BodyTextIndent2Char3">
    <w:name w:val="Body Text Indent 2 Char3"/>
    <w:rsid w:val="0075292E"/>
    <w:rPr>
      <w:rFonts w:ascii="Arial" w:eastAsia="MS Mincho" w:hAnsi="Arial" w:cs="Arial"/>
      <w:lang w:val="en-GB" w:eastAsia="ja-JP"/>
    </w:rPr>
  </w:style>
  <w:style w:type="numbering" w:customStyle="1" w:styleId="NoList5">
    <w:name w:val="No List5"/>
    <w:next w:val="NoList"/>
    <w:semiHidden/>
    <w:rsid w:val="0075292E"/>
  </w:style>
  <w:style w:type="numbering" w:customStyle="1" w:styleId="NoList6">
    <w:name w:val="No List6"/>
    <w:next w:val="NoList"/>
    <w:semiHidden/>
    <w:rsid w:val="0075292E"/>
  </w:style>
  <w:style w:type="numbering" w:customStyle="1" w:styleId="NoList7">
    <w:name w:val="No List7"/>
    <w:next w:val="NoList"/>
    <w:semiHidden/>
    <w:rsid w:val="0075292E"/>
  </w:style>
  <w:style w:type="character" w:customStyle="1" w:styleId="Heading7Char2">
    <w:name w:val="Heading 7 Char2"/>
    <w:rsid w:val="0075292E"/>
    <w:rPr>
      <w:rFonts w:ascii="Arial" w:hAnsi="Arial"/>
      <w:lang w:val="en-GB" w:eastAsia="en-GB" w:bidi="ar-SA"/>
    </w:rPr>
  </w:style>
  <w:style w:type="character" w:customStyle="1" w:styleId="Heading8Char2">
    <w:name w:val="Heading 8 Char2"/>
    <w:rsid w:val="0075292E"/>
    <w:rPr>
      <w:rFonts w:ascii="Arial" w:hAnsi="Arial"/>
      <w:sz w:val="36"/>
      <w:lang w:val="en-GB" w:eastAsia="en-GB" w:bidi="ar-SA"/>
    </w:rPr>
  </w:style>
  <w:style w:type="character" w:customStyle="1" w:styleId="ListChar2">
    <w:name w:val="List Char2"/>
    <w:rsid w:val="0075292E"/>
    <w:rPr>
      <w:lang w:val="en-GB" w:eastAsia="en-GB" w:bidi="ar-SA"/>
    </w:rPr>
  </w:style>
  <w:style w:type="character" w:customStyle="1" w:styleId="PlainTextChar2">
    <w:name w:val="Plain Text Char2"/>
    <w:rsid w:val="0075292E"/>
    <w:rPr>
      <w:rFonts w:ascii="Courier New" w:hAnsi="Courier New"/>
      <w:lang w:val="nb-NO" w:eastAsia="en-US" w:bidi="ar-SA"/>
    </w:rPr>
  </w:style>
  <w:style w:type="character" w:customStyle="1" w:styleId="CommentTextChar2">
    <w:name w:val="Comment Text Char2"/>
    <w:semiHidden/>
    <w:rsid w:val="0075292E"/>
    <w:rPr>
      <w:lang w:val="en-GB" w:eastAsia="en-US" w:bidi="ar-SA"/>
    </w:rPr>
  </w:style>
  <w:style w:type="character" w:customStyle="1" w:styleId="BodyText2Char2">
    <w:name w:val="Body Text 2 Char2"/>
    <w:rsid w:val="0075292E"/>
    <w:rPr>
      <w:lang w:val="en-GB" w:eastAsia="ja-JP" w:bidi="ar-SA"/>
    </w:rPr>
  </w:style>
  <w:style w:type="character" w:customStyle="1" w:styleId="BodyText3Char2">
    <w:name w:val="Body Text 3 Char2"/>
    <w:rsid w:val="0075292E"/>
    <w:rPr>
      <w:lang w:val="en-GB" w:eastAsia="ja-JP" w:bidi="ar-SA"/>
    </w:rPr>
  </w:style>
  <w:style w:type="character" w:customStyle="1" w:styleId="BodyTextIndentChar2">
    <w:name w:val="Body Text Indent Char2"/>
    <w:rsid w:val="0075292E"/>
    <w:rPr>
      <w:lang w:val="en-GB" w:eastAsia="en-US" w:bidi="ar-SA"/>
    </w:rPr>
  </w:style>
  <w:style w:type="character" w:customStyle="1" w:styleId="BodyTextIndent2Char2">
    <w:name w:val="Body Text Indent 2 Char2"/>
    <w:rsid w:val="0075292E"/>
    <w:rPr>
      <w:rFonts w:ascii="Arial" w:eastAsia="MS Mincho" w:hAnsi="Arial" w:cs="Arial"/>
      <w:lang w:val="en-GB" w:eastAsia="ja-JP" w:bidi="ar-SA"/>
    </w:rPr>
  </w:style>
  <w:style w:type="numbering" w:customStyle="1" w:styleId="NoList11">
    <w:name w:val="No List11"/>
    <w:next w:val="NoList"/>
    <w:uiPriority w:val="99"/>
    <w:semiHidden/>
    <w:rsid w:val="0075292E"/>
  </w:style>
  <w:style w:type="numbering" w:customStyle="1" w:styleId="NoList21">
    <w:name w:val="No List21"/>
    <w:next w:val="NoList"/>
    <w:semiHidden/>
    <w:rsid w:val="0075292E"/>
  </w:style>
  <w:style w:type="paragraph" w:customStyle="1" w:styleId="28">
    <w:name w:val="列出段落2"/>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292E"/>
    <w:rPr>
      <w:lang w:val="en-GB" w:eastAsia="ja-JP" w:bidi="ar-SA"/>
    </w:rPr>
  </w:style>
  <w:style w:type="paragraph" w:customStyle="1" w:styleId="ListParagraph1">
    <w:name w:val="List Paragraph1"/>
    <w:basedOn w:val="Normal"/>
    <w:qFormat/>
    <w:rsid w:val="007529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5292E"/>
  </w:style>
  <w:style w:type="numbering" w:customStyle="1" w:styleId="NoList12">
    <w:name w:val="No List12"/>
    <w:next w:val="NoList"/>
    <w:semiHidden/>
    <w:rsid w:val="0075292E"/>
  </w:style>
  <w:style w:type="numbering" w:customStyle="1" w:styleId="NoList22">
    <w:name w:val="No List22"/>
    <w:next w:val="NoList"/>
    <w:semiHidden/>
    <w:rsid w:val="0075292E"/>
  </w:style>
  <w:style w:type="numbering" w:customStyle="1" w:styleId="NoList9">
    <w:name w:val="No List9"/>
    <w:next w:val="NoList"/>
    <w:semiHidden/>
    <w:rsid w:val="0075292E"/>
  </w:style>
  <w:style w:type="numbering" w:customStyle="1" w:styleId="NoList13">
    <w:name w:val="No List13"/>
    <w:next w:val="NoList"/>
    <w:semiHidden/>
    <w:rsid w:val="0075292E"/>
  </w:style>
  <w:style w:type="numbering" w:customStyle="1" w:styleId="NoList23">
    <w:name w:val="No List23"/>
    <w:next w:val="NoList"/>
    <w:semiHidden/>
    <w:rsid w:val="0075292E"/>
  </w:style>
  <w:style w:type="numbering" w:customStyle="1" w:styleId="NoList10">
    <w:name w:val="No List10"/>
    <w:next w:val="NoList"/>
    <w:semiHidden/>
    <w:rsid w:val="0075292E"/>
  </w:style>
  <w:style w:type="character" w:customStyle="1" w:styleId="1a">
    <w:name w:val="段落フォント1"/>
    <w:rsid w:val="0075292E"/>
  </w:style>
  <w:style w:type="character" w:customStyle="1" w:styleId="1b">
    <w:name w:val="コメント参照1"/>
    <w:rsid w:val="0075292E"/>
    <w:rPr>
      <w:sz w:val="16"/>
    </w:rPr>
  </w:style>
  <w:style w:type="paragraph" w:customStyle="1" w:styleId="1c">
    <w:name w:val="図表番号1"/>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5292E"/>
    <w:pPr>
      <w:ind w:left="851" w:hanging="284"/>
    </w:pPr>
  </w:style>
  <w:style w:type="paragraph" w:customStyle="1" w:styleId="1e">
    <w:name w:val="箇条書き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5292E"/>
    <w:pPr>
      <w:tabs>
        <w:tab w:val="clear" w:pos="644"/>
        <w:tab w:val="num" w:pos="1494"/>
      </w:tabs>
      <w:ind w:left="851" w:hanging="284"/>
    </w:pPr>
  </w:style>
  <w:style w:type="paragraph" w:customStyle="1" w:styleId="310">
    <w:name w:val="箇条書き 31"/>
    <w:basedOn w:val="211"/>
    <w:rsid w:val="0075292E"/>
    <w:pPr>
      <w:ind w:left="1135"/>
    </w:pPr>
  </w:style>
  <w:style w:type="paragraph" w:customStyle="1" w:styleId="212">
    <w:name w:val="一覧 21"/>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292E"/>
    <w:pPr>
      <w:ind w:left="1135"/>
    </w:pPr>
  </w:style>
  <w:style w:type="paragraph" w:customStyle="1" w:styleId="410">
    <w:name w:val="一覧 41"/>
    <w:basedOn w:val="311"/>
    <w:rsid w:val="0075292E"/>
    <w:pPr>
      <w:ind w:left="1418"/>
    </w:pPr>
  </w:style>
  <w:style w:type="paragraph" w:customStyle="1" w:styleId="510">
    <w:name w:val="一覧 51"/>
    <w:basedOn w:val="410"/>
    <w:rsid w:val="0075292E"/>
    <w:pPr>
      <w:ind w:left="1702"/>
    </w:pPr>
  </w:style>
  <w:style w:type="paragraph" w:customStyle="1" w:styleId="411">
    <w:name w:val="箇条書き 41"/>
    <w:basedOn w:val="310"/>
    <w:rsid w:val="0075292E"/>
    <w:pPr>
      <w:ind w:left="1418"/>
    </w:pPr>
  </w:style>
  <w:style w:type="paragraph" w:customStyle="1" w:styleId="511">
    <w:name w:val="箇条書き 51"/>
    <w:basedOn w:val="411"/>
    <w:rsid w:val="0075292E"/>
    <w:pPr>
      <w:ind w:left="1702"/>
    </w:pPr>
  </w:style>
  <w:style w:type="paragraph" w:customStyle="1" w:styleId="1f">
    <w:name w:val="コメント文字列1"/>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5292E"/>
    <w:rPr>
      <w:b/>
      <w:bCs/>
    </w:rPr>
  </w:style>
  <w:style w:type="paragraph" w:customStyle="1" w:styleId="1f2">
    <w:name w:val="見出しマップ1"/>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5292E"/>
  </w:style>
  <w:style w:type="character" w:customStyle="1" w:styleId="CharChar23">
    <w:name w:val="Char Char23"/>
    <w:rsid w:val="0075292E"/>
    <w:rPr>
      <w:rFonts w:ascii="Arial" w:hAnsi="Arial"/>
      <w:lang w:val="en-GB" w:eastAsia="en-US"/>
    </w:rPr>
  </w:style>
  <w:style w:type="numbering" w:customStyle="1" w:styleId="NoList24">
    <w:name w:val="No List24"/>
    <w:next w:val="NoList"/>
    <w:semiHidden/>
    <w:rsid w:val="0075292E"/>
  </w:style>
  <w:style w:type="numbering" w:customStyle="1" w:styleId="NoList31">
    <w:name w:val="No List31"/>
    <w:next w:val="NoList"/>
    <w:semiHidden/>
    <w:rsid w:val="0075292E"/>
  </w:style>
  <w:style w:type="numbering" w:customStyle="1" w:styleId="NoList41">
    <w:name w:val="No List41"/>
    <w:next w:val="NoList"/>
    <w:semiHidden/>
    <w:rsid w:val="0075292E"/>
  </w:style>
  <w:style w:type="numbering" w:customStyle="1" w:styleId="NoList51">
    <w:name w:val="No List51"/>
    <w:next w:val="NoList"/>
    <w:semiHidden/>
    <w:rsid w:val="0075292E"/>
  </w:style>
  <w:style w:type="character" w:customStyle="1" w:styleId="EmailStyle97">
    <w:name w:val="EmailStyle97"/>
    <w:semiHidden/>
    <w:rsid w:val="0075292E"/>
    <w:rPr>
      <w:rFonts w:ascii="Arial" w:hAnsi="Arial" w:cs="Arial"/>
      <w:color w:val="auto"/>
      <w:sz w:val="20"/>
      <w:szCs w:val="20"/>
    </w:rPr>
  </w:style>
  <w:style w:type="character" w:customStyle="1" w:styleId="B1C">
    <w:name w:val="B1 C"/>
    <w:rsid w:val="0075292E"/>
    <w:rPr>
      <w:lang w:val="en-GB" w:eastAsia="en-US" w:bidi="ar-SA"/>
    </w:rPr>
  </w:style>
  <w:style w:type="character" w:customStyle="1" w:styleId="Titre3">
    <w:name w:val="Titre 3"/>
    <w:rsid w:val="0075292E"/>
    <w:rPr>
      <w:rFonts w:ascii="Arial" w:hAnsi="Arial"/>
      <w:sz w:val="28"/>
      <w:szCs w:val="28"/>
      <w:lang w:val="en-GB" w:eastAsia="en-GB"/>
    </w:rPr>
  </w:style>
  <w:style w:type="character" w:customStyle="1" w:styleId="B2C">
    <w:name w:val="B2 C"/>
    <w:rsid w:val="0075292E"/>
    <w:rPr>
      <w:lang w:val="en-GB" w:eastAsia="en-GB"/>
    </w:rPr>
  </w:style>
  <w:style w:type="paragraph" w:customStyle="1" w:styleId="CommentNokia">
    <w:name w:val="Comment Nokia"/>
    <w:basedOn w:val="Normal"/>
    <w:rsid w:val="007529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5292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5292E"/>
  </w:style>
  <w:style w:type="numbering" w:customStyle="1" w:styleId="NoList15">
    <w:name w:val="No List15"/>
    <w:next w:val="NoList"/>
    <w:semiHidden/>
    <w:rsid w:val="0075292E"/>
  </w:style>
  <w:style w:type="numbering" w:customStyle="1" w:styleId="NoList16">
    <w:name w:val="No List16"/>
    <w:next w:val="NoList"/>
    <w:semiHidden/>
    <w:rsid w:val="007529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29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5292E"/>
    <w:rPr>
      <w:rFonts w:ascii="Arial" w:hAnsi="Arial"/>
      <w:sz w:val="36"/>
      <w:lang w:val="en-GB" w:eastAsia="en-US" w:bidi="ar-SA"/>
    </w:rPr>
  </w:style>
  <w:style w:type="paragraph" w:customStyle="1" w:styleId="1Char">
    <w:name w:val="(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5292E"/>
    <w:rPr>
      <w:rFonts w:ascii="Arial" w:hAnsi="Arial" w:cs="Arial"/>
      <w:color w:val="auto"/>
      <w:sz w:val="20"/>
      <w:szCs w:val="20"/>
    </w:rPr>
  </w:style>
  <w:style w:type="paragraph" w:customStyle="1" w:styleId="ZchnZchn1">
    <w:name w:val="Zchn Zchn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5292E"/>
    <w:rPr>
      <w:rFonts w:ascii="Courier New" w:eastAsia="Batang" w:hAnsi="Courier New"/>
      <w:lang w:val="nb-NO" w:eastAsia="en-US" w:bidi="ar-SA"/>
    </w:rPr>
  </w:style>
  <w:style w:type="paragraph" w:customStyle="1" w:styleId="-PAGE-">
    <w:name w:val="- PAGE -"/>
    <w:rsid w:val="0075292E"/>
    <w:rPr>
      <w:rFonts w:ascii="Times New Roman" w:eastAsia="SimSun" w:hAnsi="Times New Roman"/>
      <w:sz w:val="24"/>
      <w:szCs w:val="24"/>
      <w:lang w:val="en-GB" w:eastAsia="ko-KR"/>
    </w:rPr>
  </w:style>
  <w:style w:type="paragraph" w:customStyle="1" w:styleId="Lastprinted">
    <w:name w:val="Last printed"/>
    <w:rsid w:val="0075292E"/>
    <w:rPr>
      <w:rFonts w:ascii="Times New Roman" w:eastAsia="SimSun" w:hAnsi="Times New Roman"/>
      <w:sz w:val="24"/>
      <w:szCs w:val="24"/>
      <w:lang w:val="en-GB" w:eastAsia="ko-KR"/>
    </w:rPr>
  </w:style>
  <w:style w:type="paragraph" w:customStyle="1" w:styleId="Lastsavedby">
    <w:name w:val="Last saved by"/>
    <w:rsid w:val="0075292E"/>
    <w:rPr>
      <w:rFonts w:ascii="Times New Roman" w:eastAsia="SimSun" w:hAnsi="Times New Roman"/>
      <w:sz w:val="24"/>
      <w:szCs w:val="24"/>
      <w:lang w:val="en-GB" w:eastAsia="ko-KR"/>
    </w:rPr>
  </w:style>
  <w:style w:type="paragraph" w:customStyle="1" w:styleId="Filename">
    <w:name w:val="Filename"/>
    <w:rsid w:val="0075292E"/>
    <w:rPr>
      <w:rFonts w:ascii="Times New Roman" w:eastAsia="SimSun" w:hAnsi="Times New Roman"/>
      <w:sz w:val="24"/>
      <w:szCs w:val="24"/>
      <w:lang w:val="en-GB" w:eastAsia="ko-KR"/>
    </w:rPr>
  </w:style>
  <w:style w:type="paragraph" w:customStyle="1" w:styleId="ATC">
    <w:name w:val="ATC"/>
    <w:basedOn w:val="Normal"/>
    <w:rsid w:val="0075292E"/>
    <w:pPr>
      <w:overflowPunct w:val="0"/>
      <w:autoSpaceDE w:val="0"/>
      <w:autoSpaceDN w:val="0"/>
      <w:adjustRightInd w:val="0"/>
      <w:textAlignment w:val="baseline"/>
    </w:pPr>
    <w:rPr>
      <w:lang w:eastAsia="ja-JP"/>
    </w:rPr>
  </w:style>
  <w:style w:type="paragraph" w:customStyle="1" w:styleId="TaOC">
    <w:name w:val="TaOC"/>
    <w:basedOn w:val="TAC"/>
    <w:rsid w:val="007529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92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5292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5292E"/>
  </w:style>
  <w:style w:type="paragraph" w:customStyle="1" w:styleId="1030302">
    <w:name w:val="样式 样式 标题 1 + 两端对齐 段前: 0.3 行 段后: 0.3 行 行距: 单倍行距 + 段前: 0.2 行 段后: ..."/>
    <w:basedOn w:val="Normal"/>
    <w:autoRedefine/>
    <w:rsid w:val="00752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7529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75292E"/>
    <w:rPr>
      <w:rFonts w:ascii="Courier New" w:hAnsi="Courier New"/>
      <w:lang w:val="nb-NO" w:eastAsia="en-GB"/>
    </w:rPr>
  </w:style>
  <w:style w:type="character" w:customStyle="1" w:styleId="List2Char">
    <w:name w:val="List 2 Char"/>
    <w:link w:val="List2"/>
    <w:rsid w:val="0075292E"/>
    <w:rPr>
      <w:rFonts w:ascii="Times New Roman" w:hAnsi="Times New Roman"/>
      <w:lang w:val="en-GB" w:eastAsia="en-US"/>
    </w:rPr>
  </w:style>
  <w:style w:type="character" w:customStyle="1" w:styleId="List3Char">
    <w:name w:val="List 3 Char"/>
    <w:link w:val="List3"/>
    <w:rsid w:val="0075292E"/>
    <w:rPr>
      <w:rFonts w:ascii="Times New Roman" w:hAnsi="Times New Roman"/>
      <w:lang w:val="en-GB" w:eastAsia="en-US"/>
    </w:rPr>
  </w:style>
  <w:style w:type="paragraph" w:customStyle="1" w:styleId="CharChar3CharCharCharCharCharChar">
    <w:name w:val="Char Char3 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529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292E"/>
    <w:rPr>
      <w:rFonts w:ascii="Arial" w:eastAsia="MS Mincho" w:hAnsi="Arial"/>
      <w:sz w:val="36"/>
      <w:lang w:val="en-GB" w:eastAsia="en-US" w:bidi="ar-SA"/>
    </w:rPr>
  </w:style>
  <w:style w:type="paragraph" w:customStyle="1" w:styleId="35">
    <w:name w:val="列出段落3"/>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5292E"/>
    <w:rPr>
      <w:rFonts w:ascii="Times New Roman" w:eastAsia="SimSun" w:hAnsi="Times New Roman"/>
      <w:lang w:val="en-GB" w:eastAsia="en-US"/>
    </w:rPr>
  </w:style>
  <w:style w:type="character" w:customStyle="1" w:styleId="Absatz-Standardschriftart1">
    <w:name w:val="Absatz-Standardschriftart1"/>
    <w:rsid w:val="0075292E"/>
  </w:style>
  <w:style w:type="paragraph" w:customStyle="1" w:styleId="B-Body">
    <w:name w:val="B-Body"/>
    <w:link w:val="B-BodyChar"/>
    <w:qFormat/>
    <w:rsid w:val="007529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92E"/>
    <w:rPr>
      <w:rFonts w:ascii="Times New Roman" w:eastAsia="SimSun" w:hAnsi="Times New Roman"/>
      <w:sz w:val="22"/>
      <w:lang w:val="en-GB" w:eastAsia="en-GB"/>
    </w:rPr>
  </w:style>
  <w:style w:type="paragraph" w:customStyle="1" w:styleId="44">
    <w:name w:val="列出段落4"/>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5292E"/>
    <w:pPr>
      <w:keepLines/>
      <w:spacing w:after="240"/>
      <w:jc w:val="center"/>
    </w:pPr>
    <w:rPr>
      <w:rFonts w:ascii="Arial" w:hAnsi="Arial"/>
      <w:b/>
    </w:rPr>
  </w:style>
  <w:style w:type="numbering" w:customStyle="1" w:styleId="NoList111">
    <w:name w:val="No List111"/>
    <w:next w:val="NoList"/>
    <w:semiHidden/>
    <w:rsid w:val="007529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292E"/>
    <w:rPr>
      <w:rFonts w:ascii="Arial" w:hAnsi="Arial"/>
      <w:sz w:val="28"/>
      <w:lang w:val="en-GB"/>
    </w:rPr>
  </w:style>
  <w:style w:type="character" w:customStyle="1" w:styleId="1Char0">
    <w:name w:val="标题 1 Char"/>
    <w:aliases w:val="h151 Char1,h161 Char1,h112 Char,h122 Char,h132 Char"/>
    <w:uiPriority w:val="9"/>
    <w:rsid w:val="0075292E"/>
    <w:rPr>
      <w:rFonts w:ascii="Arial" w:hAnsi="Arial"/>
      <w:sz w:val="36"/>
      <w:lang w:val="en-GB" w:eastAsia="en-US" w:bidi="ar-SA"/>
    </w:rPr>
  </w:style>
  <w:style w:type="character" w:customStyle="1" w:styleId="2Char">
    <w:name w:val="标题 2 Char"/>
    <w:aliases w:val="level 2 Char,Heading 2 3GPP Char"/>
    <w:uiPriority w:val="9"/>
    <w:rsid w:val="007529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9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5292E"/>
    <w:rPr>
      <w:rFonts w:ascii="Arial" w:hAnsi="Arial"/>
      <w:sz w:val="24"/>
      <w:szCs w:val="28"/>
      <w:lang w:val="en-GB" w:eastAsia="en-GB"/>
    </w:rPr>
  </w:style>
  <w:style w:type="character" w:customStyle="1" w:styleId="6Char">
    <w:name w:val="标题 6 Char"/>
    <w:uiPriority w:val="9"/>
    <w:rsid w:val="0075292E"/>
    <w:rPr>
      <w:rFonts w:ascii="Arial" w:hAnsi="Arial"/>
      <w:lang w:val="en-GB"/>
    </w:rPr>
  </w:style>
  <w:style w:type="character" w:customStyle="1" w:styleId="7Char">
    <w:name w:val="标题 7 Char"/>
    <w:uiPriority w:val="9"/>
    <w:rsid w:val="0075292E"/>
    <w:rPr>
      <w:rFonts w:ascii="Arial" w:hAnsi="Arial"/>
      <w:lang w:val="en-GB"/>
    </w:rPr>
  </w:style>
  <w:style w:type="character" w:customStyle="1" w:styleId="8Char">
    <w:name w:val="标题 8 Char"/>
    <w:uiPriority w:val="9"/>
    <w:rsid w:val="0075292E"/>
    <w:rPr>
      <w:rFonts w:ascii="Arial" w:hAnsi="Arial"/>
      <w:sz w:val="36"/>
      <w:lang w:val="en-GB"/>
    </w:rPr>
  </w:style>
  <w:style w:type="character" w:customStyle="1" w:styleId="9Char">
    <w:name w:val="标题 9 Char"/>
    <w:aliases w:val="Figure Heading Char,FH Char"/>
    <w:uiPriority w:val="9"/>
    <w:rsid w:val="0075292E"/>
    <w:rPr>
      <w:rFonts w:ascii="Arial" w:hAnsi="Arial"/>
      <w:sz w:val="36"/>
      <w:lang w:val="en-GB"/>
    </w:rPr>
  </w:style>
  <w:style w:type="character" w:customStyle="1" w:styleId="Char2">
    <w:name w:val="页脚 Char"/>
    <w:uiPriority w:val="99"/>
    <w:rsid w:val="0075292E"/>
    <w:rPr>
      <w:rFonts w:ascii="Arial" w:hAnsi="Arial"/>
      <w:b/>
      <w:i/>
      <w:noProof/>
      <w:sz w:val="18"/>
    </w:rPr>
  </w:style>
  <w:style w:type="character" w:customStyle="1" w:styleId="Char3">
    <w:name w:val="列表 Char"/>
    <w:rsid w:val="0075292E"/>
    <w:rPr>
      <w:lang w:val="en-GB"/>
    </w:rPr>
  </w:style>
  <w:style w:type="character" w:customStyle="1" w:styleId="Char4">
    <w:name w:val="文档结构图 Char"/>
    <w:uiPriority w:val="99"/>
    <w:rsid w:val="0075292E"/>
    <w:rPr>
      <w:rFonts w:ascii="Tahoma" w:hAnsi="Tahoma"/>
      <w:lang w:val="en-GB" w:eastAsia="en-US"/>
    </w:rPr>
  </w:style>
  <w:style w:type="character" w:customStyle="1" w:styleId="Char5">
    <w:name w:val="纯文本 Char"/>
    <w:rsid w:val="0075292E"/>
    <w:rPr>
      <w:rFonts w:ascii="Courier New" w:hAnsi="Courier New"/>
      <w:lang w:val="nb-NO"/>
    </w:rPr>
  </w:style>
  <w:style w:type="character" w:customStyle="1" w:styleId="Char6">
    <w:name w:val="批注框文本 Char"/>
    <w:uiPriority w:val="99"/>
    <w:rsid w:val="0075292E"/>
    <w:rPr>
      <w:rFonts w:ascii="Tahoma" w:hAnsi="Tahoma" w:cs="Tahoma"/>
      <w:sz w:val="16"/>
      <w:szCs w:val="16"/>
      <w:lang w:val="en-GB" w:eastAsia="en-GB" w:bidi="ar-SA"/>
    </w:rPr>
  </w:style>
  <w:style w:type="character" w:customStyle="1" w:styleId="Char7">
    <w:name w:val="日期 Char"/>
    <w:rsid w:val="0075292E"/>
    <w:rPr>
      <w:lang w:val="en-GB"/>
    </w:rPr>
  </w:style>
  <w:style w:type="paragraph" w:customStyle="1" w:styleId="45">
    <w:name w:val="修订4"/>
    <w:hidden/>
    <w:semiHidden/>
    <w:rsid w:val="0075292E"/>
    <w:rPr>
      <w:rFonts w:ascii="Times New Roman" w:eastAsia="Batang" w:hAnsi="Times New Roman"/>
      <w:lang w:val="en-GB" w:eastAsia="en-US"/>
    </w:rPr>
  </w:style>
  <w:style w:type="paragraph" w:customStyle="1" w:styleId="Commentnokia0">
    <w:name w:val="Comment nokia"/>
    <w:basedOn w:val="Heading4"/>
    <w:rsid w:val="0075292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5292E"/>
    <w:rPr>
      <w:rFonts w:ascii="Times New Roman" w:eastAsia="Batang" w:hAnsi="Times New Roman"/>
      <w:lang w:val="en-GB" w:eastAsia="en-US"/>
    </w:rPr>
  </w:style>
  <w:style w:type="character" w:customStyle="1" w:styleId="Char8">
    <w:name w:val="批注文字 Char"/>
    <w:uiPriority w:val="99"/>
    <w:qFormat/>
    <w:rsid w:val="0075292E"/>
    <w:rPr>
      <w:lang w:val="en-GB" w:eastAsia="x-none"/>
    </w:rPr>
  </w:style>
  <w:style w:type="character" w:customStyle="1" w:styleId="Char10">
    <w:name w:val="批注主题 Char1"/>
    <w:uiPriority w:val="99"/>
    <w:rsid w:val="0075292E"/>
    <w:rPr>
      <w:b/>
      <w:bCs/>
      <w:lang w:val="en-GB" w:eastAsia="x-none"/>
    </w:rPr>
  </w:style>
  <w:style w:type="character" w:customStyle="1" w:styleId="Titre32">
    <w:name w:val="Titre 32"/>
    <w:rsid w:val="0075292E"/>
    <w:rPr>
      <w:rFonts w:ascii="Arial" w:hAnsi="Arial"/>
      <w:sz w:val="28"/>
      <w:szCs w:val="28"/>
      <w:lang w:val="en-GB" w:eastAsia="en-GB"/>
    </w:rPr>
  </w:style>
  <w:style w:type="character" w:customStyle="1" w:styleId="Titre31">
    <w:name w:val="Titre 31"/>
    <w:rsid w:val="0075292E"/>
    <w:rPr>
      <w:rFonts w:ascii="Arial" w:hAnsi="Arial"/>
      <w:sz w:val="28"/>
      <w:szCs w:val="28"/>
      <w:lang w:val="en-GB" w:eastAsia="en-GB"/>
    </w:rPr>
  </w:style>
  <w:style w:type="character" w:customStyle="1" w:styleId="trans">
    <w:name w:val="trans"/>
    <w:rsid w:val="0075292E"/>
  </w:style>
  <w:style w:type="character" w:customStyle="1" w:styleId="Char11">
    <w:name w:val="批注文字 Char1"/>
    <w:rsid w:val="0075292E"/>
    <w:rPr>
      <w:rFonts w:ascii="Times New Roman" w:hAnsi="Times New Roman"/>
      <w:lang w:val="en-GB" w:eastAsia="en-US"/>
    </w:rPr>
  </w:style>
  <w:style w:type="character" w:customStyle="1" w:styleId="h48">
    <w:name w:val="h48"/>
    <w:rsid w:val="0075292E"/>
    <w:rPr>
      <w:rFonts w:ascii="Arial" w:hAnsi="Arial" w:cs="Arial" w:hint="default"/>
      <w:sz w:val="24"/>
      <w:lang w:val="en-GB"/>
    </w:rPr>
  </w:style>
  <w:style w:type="character" w:customStyle="1" w:styleId="h510">
    <w:name w:val="h51"/>
    <w:rsid w:val="0075292E"/>
    <w:rPr>
      <w:rFonts w:ascii="Arial" w:eastAsia="SimSun" w:hAnsi="Arial" w:cs="Arial" w:hint="default"/>
      <w:sz w:val="22"/>
      <w:lang w:val="en-GB" w:eastAsia="en-US" w:bidi="ar-SA"/>
    </w:rPr>
  </w:style>
  <w:style w:type="character" w:customStyle="1" w:styleId="Head2A1">
    <w:name w:val="Head2A1"/>
    <w:rsid w:val="0075292E"/>
    <w:rPr>
      <w:rFonts w:ascii="Arial" w:eastAsia="MS Mincho" w:hAnsi="Arial" w:cs="Arial" w:hint="default"/>
      <w:sz w:val="32"/>
      <w:lang w:val="en-GB" w:eastAsia="en-US" w:bidi="ar-SA"/>
    </w:rPr>
  </w:style>
  <w:style w:type="paragraph" w:customStyle="1" w:styleId="msonormal0">
    <w:name w:val="msonormal"/>
    <w:basedOn w:val="Normal"/>
    <w:rsid w:val="0075292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5292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5292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529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5292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52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5292E"/>
    <w:rPr>
      <w:rFonts w:ascii="Times New Roman" w:eastAsia="SimSun" w:hAnsi="Times New Roman"/>
      <w:b/>
      <w:bCs/>
      <w:kern w:val="44"/>
      <w:sz w:val="30"/>
      <w:szCs w:val="32"/>
      <w:lang w:val="en-GB" w:eastAsia="en-GB"/>
    </w:rPr>
  </w:style>
  <w:style w:type="paragraph" w:customStyle="1" w:styleId="B8">
    <w:name w:val="B8"/>
    <w:basedOn w:val="B7"/>
    <w:qFormat/>
    <w:rsid w:val="0075292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292E"/>
    <w:rPr>
      <w:lang w:val="en-GB" w:eastAsia="en-US" w:bidi="ar-SA"/>
    </w:rPr>
  </w:style>
  <w:style w:type="character" w:customStyle="1" w:styleId="ListChar1">
    <w:name w:val="List Char1"/>
    <w:rsid w:val="0075292E"/>
    <w:rPr>
      <w:lang w:val="en-GB" w:eastAsia="ja-JP" w:bidi="ar-SA"/>
    </w:rPr>
  </w:style>
  <w:style w:type="character" w:customStyle="1" w:styleId="CaptionChar1">
    <w:name w:val="Caption Char1"/>
    <w:aliases w:val="cap3 Char,cap4 Char,cap5 Char,cap6 Char,cap7 Char,cap Char2 Char1"/>
    <w:rsid w:val="0075292E"/>
    <w:rPr>
      <w:b/>
      <w:lang w:val="en-GB"/>
    </w:rPr>
  </w:style>
  <w:style w:type="paragraph" w:customStyle="1" w:styleId="NOTE0">
    <w:name w:val="NOTE"/>
    <w:basedOn w:val="B3"/>
    <w:qFormat/>
    <w:rsid w:val="0075292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5292E"/>
  </w:style>
  <w:style w:type="numbering" w:customStyle="1" w:styleId="37">
    <w:name w:val="无列表3"/>
    <w:next w:val="NoList"/>
    <w:uiPriority w:val="99"/>
    <w:semiHidden/>
    <w:unhideWhenUsed/>
    <w:rsid w:val="0075292E"/>
  </w:style>
  <w:style w:type="table" w:customStyle="1" w:styleId="1f8">
    <w:name w:val="网格型1"/>
    <w:basedOn w:val="TableNormal"/>
    <w:next w:val="TableGrid"/>
    <w:rsid w:val="00752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5292E"/>
  </w:style>
  <w:style w:type="numbering" w:customStyle="1" w:styleId="NoList42">
    <w:name w:val="No List42"/>
    <w:next w:val="NoList"/>
    <w:semiHidden/>
    <w:rsid w:val="0075292E"/>
  </w:style>
  <w:style w:type="numbering" w:customStyle="1" w:styleId="NoList52">
    <w:name w:val="No List52"/>
    <w:next w:val="NoList"/>
    <w:semiHidden/>
    <w:rsid w:val="0075292E"/>
  </w:style>
  <w:style w:type="paragraph" w:customStyle="1" w:styleId="Bullet2">
    <w:name w:val="Bullet2"/>
    <w:basedOn w:val="Normal"/>
    <w:rsid w:val="0075292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529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5292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5292E"/>
    <w:pPr>
      <w:widowControl w:val="0"/>
      <w:spacing w:after="120"/>
    </w:pPr>
    <w:rPr>
      <w:rFonts w:ascii="Arial" w:eastAsia="‚l‚r ‚oƒSƒVƒbƒN" w:hAnsi="Arial"/>
      <w:snapToGrid w:val="0"/>
      <w:lang w:eastAsia="en-GB"/>
    </w:rPr>
  </w:style>
  <w:style w:type="paragraph" w:customStyle="1" w:styleId="L3">
    <w:name w:val="L3"/>
    <w:rsid w:val="007529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9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292E"/>
    <w:pPr>
      <w:spacing w:before="120" w:after="220"/>
    </w:pPr>
    <w:rPr>
      <w:rFonts w:ascii="Arial" w:eastAsia="MS Mincho" w:hAnsi="Arial"/>
      <w:noProof/>
      <w:lang w:val="en-US" w:eastAsia="en-US"/>
    </w:rPr>
  </w:style>
  <w:style w:type="paragraph" w:customStyle="1" w:styleId="nroaml">
    <w:name w:val="nroaml"/>
    <w:basedOn w:val="H6"/>
    <w:rsid w:val="007529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529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5292E"/>
    <w:rPr>
      <w:b/>
    </w:rPr>
  </w:style>
  <w:style w:type="paragraph" w:customStyle="1" w:styleId="xl24">
    <w:name w:val="xl24"/>
    <w:basedOn w:val="Normal"/>
    <w:rsid w:val="0075292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5292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2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29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92E"/>
    <w:rPr>
      <w:rFonts w:ascii="Arial Unicode MS" w:eastAsia="Arial Unicode MS" w:hAnsi="Arial Unicode MS" w:cs="Arial Unicode MS"/>
      <w:sz w:val="20"/>
      <w:szCs w:val="20"/>
    </w:rPr>
  </w:style>
  <w:style w:type="paragraph" w:customStyle="1" w:styleId="NormalAfter0pt">
    <w:name w:val="Normal + After:  0 pt"/>
    <w:basedOn w:val="Normal"/>
    <w:rsid w:val="0075292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5292E"/>
    <w:rPr>
      <w:rFonts w:ascii="Arial" w:hAnsi="Arial" w:cs="Arial"/>
      <w:color w:val="000080"/>
      <w:sz w:val="20"/>
      <w:szCs w:val="20"/>
    </w:rPr>
  </w:style>
  <w:style w:type="paragraph" w:customStyle="1" w:styleId="TdocList">
    <w:name w:val="Tdoc_List"/>
    <w:basedOn w:val="Normal"/>
    <w:rsid w:val="0075292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5292E"/>
    <w:rPr>
      <w:rFonts w:ascii="Times New Roman" w:hAnsi="Times New Roman"/>
      <w:lang w:val="en-GB" w:eastAsia="en-US"/>
    </w:rPr>
  </w:style>
  <w:style w:type="character" w:customStyle="1" w:styleId="ListBullet2Char">
    <w:name w:val="List Bullet 2 Char"/>
    <w:aliases w:val="lb2 Char"/>
    <w:link w:val="ListBullet2"/>
    <w:rsid w:val="0075292E"/>
    <w:rPr>
      <w:rFonts w:ascii="Times New Roman" w:hAnsi="Times New Roman"/>
      <w:lang w:val="en-GB" w:eastAsia="en-US"/>
    </w:rPr>
  </w:style>
  <w:style w:type="character" w:customStyle="1" w:styleId="ListBullet3Char">
    <w:name w:val="List Bullet 3 Char"/>
    <w:link w:val="ListBullet3"/>
    <w:rsid w:val="0075292E"/>
    <w:rPr>
      <w:rFonts w:ascii="Times New Roman" w:hAnsi="Times New Roman"/>
      <w:lang w:val="en-GB" w:eastAsia="en-US"/>
    </w:rPr>
  </w:style>
  <w:style w:type="character" w:customStyle="1" w:styleId="MTEquationSection">
    <w:name w:val="MTEquationSection"/>
    <w:rsid w:val="0075292E"/>
    <w:rPr>
      <w:noProof w:val="0"/>
      <w:vanish w:val="0"/>
      <w:color w:val="FF0000"/>
      <w:lang w:eastAsia="en-US"/>
    </w:rPr>
  </w:style>
  <w:style w:type="paragraph" w:customStyle="1" w:styleId="List10">
    <w:name w:val="List1"/>
    <w:basedOn w:val="Normal"/>
    <w:uiPriority w:val="99"/>
    <w:rsid w:val="0075292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75292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75292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75292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5292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529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52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5292E"/>
    <w:rPr>
      <w:rFonts w:ascii="Arial" w:eastAsia="Malgun Gothic" w:hAnsi="Arial"/>
      <w:spacing w:val="2"/>
      <w:lang w:val="en-GB" w:eastAsia="en-US"/>
    </w:rPr>
  </w:style>
  <w:style w:type="character" w:styleId="PlaceholderText">
    <w:name w:val="Placeholder Text"/>
    <w:uiPriority w:val="99"/>
    <w:rsid w:val="0075292E"/>
    <w:rPr>
      <w:color w:val="808080"/>
    </w:rPr>
  </w:style>
  <w:style w:type="character" w:customStyle="1" w:styleId="CharChar31">
    <w:name w:val="Char Char31"/>
    <w:rsid w:val="0075292E"/>
    <w:rPr>
      <w:rFonts w:ascii="Arial" w:hAnsi="Arial" w:cs="Arial" w:hint="default"/>
      <w:sz w:val="28"/>
      <w:lang w:val="en-GB" w:eastAsia="ko-KR" w:bidi="ar-SA"/>
    </w:rPr>
  </w:style>
  <w:style w:type="numbering" w:customStyle="1" w:styleId="1f9">
    <w:name w:val="リストなし1"/>
    <w:next w:val="NoList"/>
    <w:uiPriority w:val="99"/>
    <w:semiHidden/>
    <w:unhideWhenUsed/>
    <w:rsid w:val="0075292E"/>
  </w:style>
  <w:style w:type="paragraph" w:customStyle="1" w:styleId="38">
    <w:name w:val="吹き出し3"/>
    <w:basedOn w:val="Normal"/>
    <w:semiHidden/>
    <w:rsid w:val="007529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529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29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292E"/>
    <w:rPr>
      <w:rFonts w:ascii="Arial" w:eastAsia="MS Mincho" w:hAnsi="Arial" w:cs="Arial"/>
      <w:sz w:val="24"/>
      <w:szCs w:val="24"/>
      <w:lang w:val="en-US" w:eastAsia="en-US"/>
    </w:rPr>
  </w:style>
  <w:style w:type="numbering" w:customStyle="1" w:styleId="1fb">
    <w:name w:val="無清單1"/>
    <w:next w:val="NoList"/>
    <w:uiPriority w:val="99"/>
    <w:semiHidden/>
    <w:unhideWhenUsed/>
    <w:rsid w:val="0075292E"/>
  </w:style>
  <w:style w:type="numbering" w:customStyle="1" w:styleId="110">
    <w:name w:val="無清單11"/>
    <w:next w:val="NoList"/>
    <w:uiPriority w:val="99"/>
    <w:semiHidden/>
    <w:unhideWhenUsed/>
    <w:rsid w:val="0075292E"/>
  </w:style>
  <w:style w:type="table" w:customStyle="1" w:styleId="1fc">
    <w:name w:val="表格格線1"/>
    <w:basedOn w:val="TableNormal"/>
    <w:next w:val="TableGrid"/>
    <w:rsid w:val="0075292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92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5292E"/>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529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292E"/>
    <w:rPr>
      <w:rFonts w:ascii="Calibri Light" w:eastAsia="SimSun" w:hAnsi="Calibri Light"/>
      <w:b/>
      <w:bCs/>
      <w:kern w:val="28"/>
      <w:sz w:val="32"/>
      <w:szCs w:val="32"/>
      <w:lang w:val="en-GB" w:eastAsia="ko-KR"/>
    </w:rPr>
  </w:style>
  <w:style w:type="paragraph" w:customStyle="1" w:styleId="TALTAL">
    <w:name w:val="TALTAL"/>
    <w:basedOn w:val="TAL"/>
    <w:rsid w:val="0075292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5292E"/>
    <w:rPr>
      <w:lang w:val="en-GB" w:eastAsia="ja-JP"/>
    </w:rPr>
  </w:style>
  <w:style w:type="paragraph" w:customStyle="1" w:styleId="CharChar1CharChar1">
    <w:name w:val="Char Char1 Char Char1"/>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5292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5292E"/>
    <w:rPr>
      <w:rFonts w:ascii="Times-Roman" w:hAnsi="Times-Roman"/>
      <w:lang w:val="nb-NO" w:eastAsia="ja-JP"/>
    </w:rPr>
  </w:style>
  <w:style w:type="paragraph" w:customStyle="1" w:styleId="CharCharCharCharCharChar1">
    <w:name w:val="Char Char Char Char Char Ch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5292E"/>
    <w:rPr>
      <w:rFonts w:ascii="SimHei" w:eastAsia="SimHei"/>
      <w:shd w:val="clear" w:color="auto" w:fill="000080"/>
      <w:lang w:val="en-GB" w:eastAsia="en-US"/>
    </w:rPr>
  </w:style>
  <w:style w:type="character" w:customStyle="1" w:styleId="CharChar101">
    <w:name w:val="Char Char101"/>
    <w:semiHidden/>
    <w:rsid w:val="0075292E"/>
    <w:rPr>
      <w:rFonts w:ascii="Times New Roman" w:hAnsi="Times New Roman"/>
      <w:lang w:val="en-GB" w:eastAsia="en-US"/>
    </w:rPr>
  </w:style>
  <w:style w:type="character" w:customStyle="1" w:styleId="CharChar91">
    <w:name w:val="Char Char91"/>
    <w:rsid w:val="0075292E"/>
    <w:rPr>
      <w:rFonts w:ascii="SimHei" w:eastAsia="SimHei"/>
      <w:sz w:val="16"/>
      <w:lang w:val="en-GB" w:eastAsia="en-US"/>
    </w:rPr>
  </w:style>
  <w:style w:type="character" w:customStyle="1" w:styleId="CharChar81">
    <w:name w:val="Char Char81"/>
    <w:semiHidden/>
    <w:rsid w:val="0075292E"/>
    <w:rPr>
      <w:rFonts w:ascii="Times New Roman" w:hAnsi="Times New Roman"/>
      <w:b/>
      <w:lang w:val="en-GB" w:eastAsia="en-US"/>
    </w:rPr>
  </w:style>
  <w:style w:type="paragraph" w:styleId="TableofFigures">
    <w:name w:val="table of figures"/>
    <w:basedOn w:val="Normal"/>
    <w:next w:val="Normal"/>
    <w:uiPriority w:val="99"/>
    <w:rsid w:val="0075292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529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5292E"/>
    <w:rPr>
      <w:rFonts w:ascii="Times New Roman" w:hAnsi="Times New Roman"/>
      <w:lang w:val="en-GB" w:eastAsia="x-none"/>
    </w:rPr>
  </w:style>
  <w:style w:type="character" w:customStyle="1" w:styleId="CharChar131">
    <w:name w:val="Char Char131"/>
    <w:semiHidden/>
    <w:rsid w:val="0075292E"/>
    <w:rPr>
      <w:rFonts w:ascii="Malgun Gothic" w:eastAsia="Malgun Gothic" w:hAnsi="Malgun Gothic"/>
      <w:lang w:val="en-GB" w:eastAsia="en-US"/>
    </w:rPr>
  </w:style>
  <w:style w:type="character" w:customStyle="1" w:styleId="CharChar61">
    <w:name w:val="Char Char61"/>
    <w:rsid w:val="0075292E"/>
    <w:rPr>
      <w:rFonts w:ascii="Arial" w:eastAsia="Malgun Gothic" w:hAnsi="Arial"/>
      <w:sz w:val="32"/>
      <w:lang w:val="en-GB" w:eastAsia="en-US"/>
    </w:rPr>
  </w:style>
  <w:style w:type="character" w:customStyle="1" w:styleId="CharChar51">
    <w:name w:val="Char Char51"/>
    <w:rsid w:val="0075292E"/>
    <w:rPr>
      <w:rFonts w:ascii="Arial" w:eastAsia="Malgun Gothic" w:hAnsi="Arial"/>
      <w:sz w:val="28"/>
      <w:lang w:val="en-GB" w:eastAsia="en-US"/>
    </w:rPr>
  </w:style>
  <w:style w:type="character" w:customStyle="1" w:styleId="CharChar161">
    <w:name w:val="Char Char161"/>
    <w:rsid w:val="0075292E"/>
    <w:rPr>
      <w:rFonts w:ascii="Arial" w:eastAsia="Malgun Gothic" w:hAnsi="Arial"/>
      <w:lang w:val="en-GB" w:eastAsia="en-US"/>
    </w:rPr>
  </w:style>
  <w:style w:type="character" w:customStyle="1" w:styleId="CharChar141">
    <w:name w:val="Char Char141"/>
    <w:rsid w:val="0075292E"/>
    <w:rPr>
      <w:rFonts w:ascii="Arial" w:eastAsia="Malgun Gothic" w:hAnsi="Arial"/>
      <w:sz w:val="36"/>
      <w:lang w:val="en-GB" w:eastAsia="en-US"/>
    </w:rPr>
  </w:style>
  <w:style w:type="character" w:customStyle="1" w:styleId="CharChar111">
    <w:name w:val="Char Char111"/>
    <w:rsid w:val="0075292E"/>
    <w:rPr>
      <w:rFonts w:ascii="SimHei" w:eastAsia="Malgun Gothic" w:hAnsi="SimHei"/>
      <w:lang w:val="en-GB" w:eastAsia="en-US"/>
    </w:rPr>
  </w:style>
  <w:style w:type="character" w:customStyle="1" w:styleId="CharChar210">
    <w:name w:val="Char Char210"/>
    <w:rsid w:val="0075292E"/>
    <w:rPr>
      <w:rFonts w:ascii="Arial" w:hAnsi="Arial"/>
      <w:sz w:val="28"/>
      <w:lang w:val="en-GB" w:eastAsia="en-US"/>
    </w:rPr>
  </w:style>
  <w:style w:type="character" w:customStyle="1" w:styleId="CharChar151">
    <w:name w:val="Char Char151"/>
    <w:rsid w:val="0075292E"/>
    <w:rPr>
      <w:rFonts w:ascii="Arial" w:hAnsi="Arial"/>
      <w:sz w:val="36"/>
      <w:lang w:val="en-GB" w:eastAsia="x-none"/>
    </w:rPr>
  </w:style>
  <w:style w:type="character" w:customStyle="1" w:styleId="CharChar251">
    <w:name w:val="Char Char251"/>
    <w:rsid w:val="0075292E"/>
    <w:rPr>
      <w:rFonts w:ascii="Arial" w:hAnsi="Arial"/>
      <w:lang w:val="en-GB" w:eastAsia="en-US"/>
    </w:rPr>
  </w:style>
  <w:style w:type="character" w:customStyle="1" w:styleId="CharChar241">
    <w:name w:val="Char Char241"/>
    <w:rsid w:val="0075292E"/>
    <w:rPr>
      <w:rFonts w:ascii="Arial" w:hAnsi="Arial"/>
      <w:sz w:val="36"/>
      <w:lang w:val="en-GB" w:eastAsia="en-US"/>
    </w:rPr>
  </w:style>
  <w:style w:type="character" w:customStyle="1" w:styleId="CharChar301">
    <w:name w:val="Char Char301"/>
    <w:rsid w:val="0075292E"/>
    <w:rPr>
      <w:rFonts w:ascii="Arial" w:hAnsi="Arial"/>
      <w:lang w:val="en-GB" w:eastAsia="en-US"/>
    </w:rPr>
  </w:style>
  <w:style w:type="character" w:customStyle="1" w:styleId="CharChar291">
    <w:name w:val="Char Char291"/>
    <w:rsid w:val="0075292E"/>
    <w:rPr>
      <w:rFonts w:ascii="Arial" w:hAnsi="Arial"/>
      <w:sz w:val="36"/>
      <w:lang w:val="en-GB" w:eastAsia="en-US"/>
    </w:rPr>
  </w:style>
  <w:style w:type="character" w:customStyle="1" w:styleId="CharChar281">
    <w:name w:val="Char Char281"/>
    <w:rsid w:val="0075292E"/>
    <w:rPr>
      <w:rFonts w:ascii="Arial" w:hAnsi="Arial"/>
      <w:sz w:val="36"/>
      <w:lang w:val="en-GB" w:eastAsia="en-US"/>
    </w:rPr>
  </w:style>
  <w:style w:type="character" w:customStyle="1" w:styleId="CharChar271">
    <w:name w:val="Char Char271"/>
    <w:rsid w:val="0075292E"/>
    <w:rPr>
      <w:rFonts w:ascii="Arial" w:hAnsi="Arial"/>
      <w:b/>
      <w:i/>
      <w:noProof/>
      <w:sz w:val="18"/>
      <w:lang w:val="en-GB" w:eastAsia="en-US"/>
    </w:rPr>
  </w:style>
  <w:style w:type="character" w:customStyle="1" w:styleId="CharChar261">
    <w:name w:val="Char Char261"/>
    <w:rsid w:val="0075292E"/>
    <w:rPr>
      <w:rFonts w:ascii="Arial" w:hAnsi="Arial"/>
      <w:lang w:val="en-GB" w:eastAsia="x-none"/>
    </w:rPr>
  </w:style>
  <w:style w:type="character" w:customStyle="1" w:styleId="CharChar171">
    <w:name w:val="Char Char171"/>
    <w:rsid w:val="0075292E"/>
    <w:rPr>
      <w:rFonts w:ascii="Arial" w:hAnsi="Arial"/>
      <w:sz w:val="36"/>
      <w:lang w:val="x-none" w:eastAsia="en-US"/>
    </w:rPr>
  </w:style>
  <w:style w:type="character" w:customStyle="1" w:styleId="412">
    <w:name w:val="(文字) (文字)41"/>
    <w:rsid w:val="0075292E"/>
    <w:rPr>
      <w:rFonts w:eastAsia="Times New Roman"/>
      <w:lang w:val="en-GB" w:eastAsia="ar-SA" w:bidi="ar-SA"/>
    </w:rPr>
  </w:style>
  <w:style w:type="character" w:customStyle="1" w:styleId="CharChar211">
    <w:name w:val="Char Char211"/>
    <w:rsid w:val="0075292E"/>
    <w:rPr>
      <w:rFonts w:ascii="Times New Roman" w:hAnsi="Times New Roman"/>
      <w:lang w:val="en-GB" w:eastAsia="en-US"/>
    </w:rPr>
  </w:style>
  <w:style w:type="character" w:customStyle="1" w:styleId="CharChar201">
    <w:name w:val="Char Char201"/>
    <w:rsid w:val="0075292E"/>
    <w:rPr>
      <w:rFonts w:ascii="SimHei" w:eastAsia="SimHei"/>
      <w:sz w:val="16"/>
      <w:lang w:val="en-GB" w:eastAsia="en-US"/>
    </w:rPr>
  </w:style>
  <w:style w:type="paragraph" w:customStyle="1" w:styleId="Char110">
    <w:name w:val="Char11"/>
    <w:semiHidden/>
    <w:rsid w:val="007529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5292E"/>
    <w:rPr>
      <w:rFonts w:ascii="Arial" w:hAnsi="Arial"/>
      <w:b/>
      <w:i/>
      <w:noProof/>
      <w:sz w:val="18"/>
      <w:lang w:val="en-GB"/>
    </w:rPr>
  </w:style>
  <w:style w:type="character" w:customStyle="1" w:styleId="9">
    <w:name w:val="(文字) (文字)9"/>
    <w:rsid w:val="0075292E"/>
    <w:rPr>
      <w:rFonts w:ascii="Arial" w:hAnsi="Arial"/>
      <w:sz w:val="28"/>
      <w:lang w:val="en-GB" w:eastAsia="ja-JP"/>
    </w:rPr>
  </w:style>
  <w:style w:type="character" w:customStyle="1" w:styleId="CharChar181">
    <w:name w:val="Char Char181"/>
    <w:rsid w:val="0075292E"/>
    <w:rPr>
      <w:rFonts w:ascii="Arial" w:hAnsi="Arial"/>
      <w:lang w:val="x-none" w:eastAsia="en-US"/>
    </w:rPr>
  </w:style>
  <w:style w:type="paragraph" w:customStyle="1" w:styleId="CharCharCharChar2">
    <w:name w:val="Char Char Char Char2"/>
    <w:rsid w:val="007529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5292E"/>
    <w:rPr>
      <w:rFonts w:ascii="Arial" w:hAnsi="Arial"/>
      <w:lang w:val="en-GB" w:eastAsia="en-US"/>
    </w:rPr>
  </w:style>
  <w:style w:type="character" w:customStyle="1" w:styleId="CarCar81">
    <w:name w:val="Car Car81"/>
    <w:rsid w:val="0075292E"/>
    <w:rPr>
      <w:rFonts w:ascii="Arial" w:hAnsi="Arial"/>
      <w:sz w:val="36"/>
      <w:lang w:val="en-GB" w:eastAsia="en-US"/>
    </w:rPr>
  </w:style>
  <w:style w:type="character" w:customStyle="1" w:styleId="CarCar31">
    <w:name w:val="Car Car31"/>
    <w:rsid w:val="0075292E"/>
    <w:rPr>
      <w:rFonts w:ascii="Arial" w:hAnsi="Arial"/>
      <w:sz w:val="36"/>
      <w:lang w:val="en-GB" w:eastAsia="en-US"/>
    </w:rPr>
  </w:style>
  <w:style w:type="character" w:customStyle="1" w:styleId="CarCar71">
    <w:name w:val="Car Car71"/>
    <w:rsid w:val="0075292E"/>
    <w:rPr>
      <w:rFonts w:eastAsia="Times New Roman"/>
      <w:lang w:val="en-GB" w:eastAsia="en-US"/>
    </w:rPr>
  </w:style>
  <w:style w:type="character" w:customStyle="1" w:styleId="CarCar61">
    <w:name w:val="Car Car61"/>
    <w:rsid w:val="0075292E"/>
    <w:rPr>
      <w:rFonts w:ascii="Times-Roman" w:hAnsi="Times-Roman"/>
      <w:lang w:val="nb-NO" w:eastAsia="ja-JP"/>
    </w:rPr>
  </w:style>
  <w:style w:type="character" w:customStyle="1" w:styleId="CarCar21">
    <w:name w:val="Car Car21"/>
    <w:rsid w:val="0075292E"/>
    <w:rPr>
      <w:rFonts w:eastAsia="Times New Roman"/>
      <w:lang w:val="en-GB" w:eastAsia="ja-JP"/>
    </w:rPr>
  </w:style>
  <w:style w:type="character" w:customStyle="1" w:styleId="CarCar91">
    <w:name w:val="Car Car91"/>
    <w:rsid w:val="0075292E"/>
    <w:rPr>
      <w:rFonts w:ascii="Arial" w:hAnsi="Arial"/>
      <w:lang w:val="en-GB" w:eastAsia="ja-JP"/>
    </w:rPr>
  </w:style>
  <w:style w:type="character" w:customStyle="1" w:styleId="CarCar101">
    <w:name w:val="Car Car101"/>
    <w:rsid w:val="0075292E"/>
    <w:rPr>
      <w:rFonts w:ascii="Arial" w:hAnsi="Arial"/>
      <w:lang w:val="en-GB" w:eastAsia="ja-JP"/>
    </w:rPr>
  </w:style>
  <w:style w:type="character" w:customStyle="1" w:styleId="81">
    <w:name w:val="(文字) (文字)81"/>
    <w:rsid w:val="0075292E"/>
    <w:rPr>
      <w:rFonts w:ascii="Arial" w:hAnsi="Arial"/>
      <w:lang w:val="en-GB" w:eastAsia="ar-SA" w:bidi="ar-SA"/>
    </w:rPr>
  </w:style>
  <w:style w:type="character" w:customStyle="1" w:styleId="71">
    <w:name w:val="(文字) (文字)71"/>
    <w:rsid w:val="0075292E"/>
    <w:rPr>
      <w:rFonts w:ascii="Arial" w:hAnsi="Arial"/>
      <w:sz w:val="36"/>
      <w:lang w:val="en-GB" w:eastAsia="ar-SA" w:bidi="ar-SA"/>
    </w:rPr>
  </w:style>
  <w:style w:type="character" w:customStyle="1" w:styleId="61">
    <w:name w:val="(文字) (文字)61"/>
    <w:rsid w:val="0075292E"/>
    <w:rPr>
      <w:rFonts w:eastAsia="Times New Roman"/>
      <w:lang w:val="en-GB" w:eastAsia="ar-SA" w:bidi="ar-SA"/>
    </w:rPr>
  </w:style>
  <w:style w:type="character" w:customStyle="1" w:styleId="512">
    <w:name w:val="(文字) (文字)51"/>
    <w:rsid w:val="0075292E"/>
    <w:rPr>
      <w:rFonts w:ascii="Times-Roman" w:hAnsi="Times-Roman"/>
      <w:lang w:val="nb-NO" w:eastAsia="ar-SA" w:bidi="ar-SA"/>
    </w:rPr>
  </w:style>
  <w:style w:type="character" w:customStyle="1" w:styleId="313">
    <w:name w:val="(文字) (文字)31"/>
    <w:rsid w:val="0075292E"/>
    <w:rPr>
      <w:rFonts w:eastAsia="Times New Roman"/>
      <w:lang w:val="en-GB" w:eastAsia="ar-SA" w:bidi="ar-SA"/>
    </w:rPr>
  </w:style>
  <w:style w:type="character" w:customStyle="1" w:styleId="111">
    <w:name w:val="(文字) (文字)11"/>
    <w:rsid w:val="0075292E"/>
    <w:rPr>
      <w:rFonts w:eastAsia="Times New Roman"/>
      <w:lang w:val="en-GB" w:eastAsia="ar-SA" w:bidi="ar-SA"/>
    </w:rPr>
  </w:style>
  <w:style w:type="paragraph" w:customStyle="1" w:styleId="215">
    <w:name w:val="(文字) (文字)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5292E"/>
    <w:rPr>
      <w:rFonts w:ascii="Arial" w:hAnsi="Arial"/>
      <w:lang w:val="en-GB" w:eastAsia="en-US"/>
    </w:rPr>
  </w:style>
  <w:style w:type="character" w:customStyle="1" w:styleId="Titre33">
    <w:name w:val="Titre 33"/>
    <w:rsid w:val="0075292E"/>
    <w:rPr>
      <w:rFonts w:ascii="Arial" w:hAnsi="Arial"/>
      <w:sz w:val="28"/>
      <w:lang w:val="en-GB" w:eastAsia="en-GB"/>
    </w:rPr>
  </w:style>
  <w:style w:type="paragraph" w:customStyle="1" w:styleId="1Char1">
    <w:name w:val="(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5292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529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5292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5292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5292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5292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5292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5292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5292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5292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5292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5292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5292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5292E"/>
    <w:rPr>
      <w:color w:val="808080"/>
      <w:shd w:val="clear" w:color="auto" w:fill="E6E6E6"/>
    </w:rPr>
  </w:style>
  <w:style w:type="character" w:styleId="SubtleReference">
    <w:name w:val="Subtle Reference"/>
    <w:uiPriority w:val="31"/>
    <w:qFormat/>
    <w:rsid w:val="0075292E"/>
    <w:rPr>
      <w:smallCaps/>
      <w:color w:val="5A5A5A"/>
    </w:rPr>
  </w:style>
  <w:style w:type="paragraph" w:customStyle="1" w:styleId="TB1">
    <w:name w:val="TB1"/>
    <w:basedOn w:val="Normal"/>
    <w:qFormat/>
    <w:rsid w:val="0075292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5292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52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529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5292E"/>
    <w:rPr>
      <w:rFonts w:ascii="Arial" w:hAnsi="Arial" w:cs="Arial"/>
      <w:color w:val="auto"/>
      <w:sz w:val="20"/>
      <w:szCs w:val="20"/>
    </w:rPr>
  </w:style>
  <w:style w:type="paragraph" w:customStyle="1" w:styleId="Arial1">
    <w:name w:val="正文 + Arial"/>
    <w:aliases w:val="8 磅,加粗,段后: 0 磅"/>
    <w:basedOn w:val="TAL"/>
    <w:rsid w:val="0075292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52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5292E"/>
    <w:rPr>
      <w:rFonts w:ascii="Times New Roman" w:eastAsia="SimSun" w:hAnsi="Times New Roman"/>
      <w:lang w:val="en-GB" w:eastAsia="en-GB"/>
    </w:rPr>
  </w:style>
  <w:style w:type="character" w:customStyle="1" w:styleId="TF2">
    <w:name w:val="TF字符"/>
    <w:aliases w:val="left字符"/>
    <w:rsid w:val="0075292E"/>
    <w:rPr>
      <w:rFonts w:ascii="Arial" w:hAnsi="Arial"/>
      <w:b/>
      <w:lang w:val="en-GB" w:eastAsia="en-US"/>
    </w:rPr>
  </w:style>
  <w:style w:type="paragraph" w:customStyle="1" w:styleId="afa">
    <w:name w:val="修订"/>
    <w:hidden/>
    <w:semiHidden/>
    <w:rsid w:val="0075292E"/>
    <w:rPr>
      <w:rFonts w:ascii="Times New Roman" w:eastAsia="Batang" w:hAnsi="Times New Roman"/>
      <w:lang w:val="en-GB" w:eastAsia="en-US"/>
    </w:rPr>
  </w:style>
  <w:style w:type="paragraph" w:customStyle="1" w:styleId="-31">
    <w:name w:val="深色列表 - 着色 31"/>
    <w:hidden/>
    <w:uiPriority w:val="99"/>
    <w:semiHidden/>
    <w:rsid w:val="0075292E"/>
    <w:rPr>
      <w:rFonts w:ascii="Times New Roman" w:eastAsia="MS Mincho" w:hAnsi="Times New Roman"/>
      <w:lang w:val="en-GB" w:eastAsia="en-US"/>
    </w:rPr>
  </w:style>
  <w:style w:type="character" w:customStyle="1" w:styleId="1-11">
    <w:name w:val="网格表 1 浅色 - 着色 11"/>
    <w:uiPriority w:val="31"/>
    <w:qFormat/>
    <w:rsid w:val="0075292E"/>
    <w:rPr>
      <w:smallCaps/>
      <w:color w:val="5A5A5A"/>
    </w:rPr>
  </w:style>
  <w:style w:type="paragraph" w:customStyle="1" w:styleId="afb">
    <w:name w:val="样式 页眉"/>
    <w:basedOn w:val="Header"/>
    <w:link w:val="Char9"/>
    <w:rsid w:val="0075292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5292E"/>
    <w:rPr>
      <w:rFonts w:ascii="Arial" w:eastAsia="Arial" w:hAnsi="Arial"/>
      <w:b/>
      <w:bCs/>
      <w:noProof/>
      <w:sz w:val="22"/>
      <w:lang w:val="en-US" w:eastAsia="en-US"/>
    </w:rPr>
  </w:style>
  <w:style w:type="paragraph" w:customStyle="1" w:styleId="-310">
    <w:name w:val="彩色底纹 - 着色 31"/>
    <w:basedOn w:val="Normal"/>
    <w:uiPriority w:val="34"/>
    <w:qFormat/>
    <w:rsid w:val="0075292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5292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529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292E"/>
    <w:rPr>
      <w:rFonts w:ascii="Times New Roman" w:eastAsia="Batang" w:hAnsi="Times New Roman"/>
      <w:sz w:val="24"/>
      <w:lang w:eastAsia="en-US"/>
    </w:rPr>
  </w:style>
  <w:style w:type="paragraph" w:customStyle="1" w:styleId="FBCharCharCharChar1">
    <w:name w:val="FB Char Char Char Char1"/>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529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292E"/>
    <w:rPr>
      <w:rFonts w:ascii="Arial" w:eastAsia="Arial" w:hAnsi="Arial"/>
      <w:sz w:val="28"/>
      <w:lang w:val="en-GB" w:eastAsia="en-US"/>
    </w:rPr>
  </w:style>
  <w:style w:type="paragraph" w:customStyle="1" w:styleId="a">
    <w:name w:val="表格题注"/>
    <w:next w:val="Normal"/>
    <w:rsid w:val="0075292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5292E"/>
    <w:pPr>
      <w:numPr>
        <w:numId w:val="14"/>
      </w:numPr>
      <w:jc w:val="center"/>
    </w:pPr>
    <w:rPr>
      <w:rFonts w:ascii="Times New Roman" w:hAnsi="Times New Roman"/>
      <w:b/>
      <w:lang w:val="en-GB" w:eastAsia="zh-CN"/>
    </w:rPr>
  </w:style>
  <w:style w:type="character" w:customStyle="1" w:styleId="textbodybold1">
    <w:name w:val="textbodybold1"/>
    <w:rsid w:val="0075292E"/>
    <w:rPr>
      <w:rFonts w:ascii="Arial" w:hAnsi="Arial" w:cs="Arial" w:hint="default"/>
      <w:b/>
      <w:bCs/>
      <w:color w:val="902630"/>
      <w:sz w:val="18"/>
      <w:szCs w:val="18"/>
      <w:bdr w:val="none" w:sz="0" w:space="0" w:color="auto" w:frame="1"/>
    </w:rPr>
  </w:style>
  <w:style w:type="character" w:customStyle="1" w:styleId="1Char2">
    <w:name w:val="样式1 Char"/>
    <w:link w:val="1"/>
    <w:rsid w:val="0075292E"/>
    <w:rPr>
      <w:rFonts w:ascii="Arial" w:hAnsi="Arial"/>
      <w:sz w:val="18"/>
      <w:lang w:val="x-none" w:eastAsia="ja-JP"/>
    </w:rPr>
  </w:style>
  <w:style w:type="character" w:customStyle="1" w:styleId="TitleChar1">
    <w:name w:val="Title Char1"/>
    <w:rsid w:val="0075292E"/>
    <w:rPr>
      <w:rFonts w:ascii="Cambria" w:eastAsia="Times New Roman" w:hAnsi="Cambria" w:cs="Times New Roman"/>
      <w:b/>
      <w:bCs/>
      <w:kern w:val="28"/>
      <w:sz w:val="32"/>
      <w:szCs w:val="32"/>
      <w:lang w:val="en-GB"/>
    </w:rPr>
  </w:style>
  <w:style w:type="paragraph" w:customStyle="1" w:styleId="1">
    <w:name w:val="样式1"/>
    <w:basedOn w:val="TAN"/>
    <w:link w:val="1Char2"/>
    <w:qFormat/>
    <w:rsid w:val="0075292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529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292E"/>
    <w:rPr>
      <w:rFonts w:ascii="Times New Roman" w:eastAsia="Batang" w:hAnsi="Times New Roman"/>
      <w:lang w:val="en-GB" w:eastAsia="en-US"/>
    </w:rPr>
  </w:style>
  <w:style w:type="paragraph" w:customStyle="1" w:styleId="810">
    <w:name w:val="表 (赤)  81"/>
    <w:basedOn w:val="Normal"/>
    <w:uiPriority w:val="34"/>
    <w:qFormat/>
    <w:rsid w:val="0075292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5292E"/>
    <w:pPr>
      <w:spacing w:before="100" w:beforeAutospacing="1" w:after="100" w:afterAutospacing="1"/>
    </w:pPr>
    <w:rPr>
      <w:rFonts w:eastAsia="SimSun"/>
      <w:sz w:val="24"/>
      <w:szCs w:val="24"/>
      <w:lang w:val="en-US" w:eastAsia="zh-CN"/>
    </w:rPr>
  </w:style>
  <w:style w:type="table" w:styleId="TableClassic2">
    <w:name w:val="Table Classic 2"/>
    <w:basedOn w:val="TableNormal"/>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292E"/>
    <w:rPr>
      <w:rFonts w:ascii="Times New Roman" w:eastAsia="SimSun" w:hAnsi="Times New Roman"/>
      <w:lang w:val="en-GB" w:eastAsia="en-US"/>
    </w:rPr>
  </w:style>
  <w:style w:type="character" w:customStyle="1" w:styleId="-21">
    <w:name w:val="浅色网格 - 着色 21"/>
    <w:uiPriority w:val="99"/>
    <w:unhideWhenUsed/>
    <w:rsid w:val="0075292E"/>
    <w:rPr>
      <w:color w:val="808080"/>
    </w:rPr>
  </w:style>
  <w:style w:type="paragraph" w:customStyle="1" w:styleId="LGTdoc">
    <w:name w:val="LGTdoc_본문"/>
    <w:basedOn w:val="Normal"/>
    <w:rsid w:val="007529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292E"/>
    <w:pPr>
      <w:spacing w:after="240"/>
      <w:jc w:val="both"/>
    </w:pPr>
    <w:rPr>
      <w:rFonts w:ascii="Arial" w:eastAsia="SimSun" w:hAnsi="Arial"/>
      <w:szCs w:val="24"/>
    </w:rPr>
  </w:style>
  <w:style w:type="paragraph" w:customStyle="1" w:styleId="ECCFootnote">
    <w:name w:val="ECC Footnote"/>
    <w:basedOn w:val="Normal"/>
    <w:autoRedefine/>
    <w:uiPriority w:val="99"/>
    <w:rsid w:val="0075292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292E"/>
    <w:rPr>
      <w:rFonts w:ascii="Arial" w:eastAsia="SimSun" w:hAnsi="Arial"/>
      <w:szCs w:val="24"/>
      <w:lang w:val="en-GB" w:eastAsia="en-US"/>
    </w:rPr>
  </w:style>
  <w:style w:type="paragraph" w:customStyle="1" w:styleId="Text1">
    <w:name w:val="Text 1"/>
    <w:basedOn w:val="Normal"/>
    <w:rsid w:val="0075292E"/>
    <w:pPr>
      <w:spacing w:after="240"/>
      <w:ind w:left="482"/>
      <w:jc w:val="both"/>
    </w:pPr>
    <w:rPr>
      <w:rFonts w:eastAsia="SimSun"/>
      <w:sz w:val="24"/>
      <w:lang w:eastAsia="fr-BE"/>
    </w:rPr>
  </w:style>
  <w:style w:type="paragraph" w:customStyle="1" w:styleId="NumPar4">
    <w:name w:val="NumPar 4"/>
    <w:basedOn w:val="Heading4"/>
    <w:next w:val="Normal"/>
    <w:uiPriority w:val="99"/>
    <w:rsid w:val="0075292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292E"/>
  </w:style>
  <w:style w:type="paragraph" w:customStyle="1" w:styleId="cita">
    <w:name w:val="cita"/>
    <w:basedOn w:val="Normal"/>
    <w:rsid w:val="007529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529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5292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529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29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292E"/>
    <w:rPr>
      <w:rFonts w:ascii="Times New Roman" w:eastAsia="SimSun" w:hAnsi="Times New Roman"/>
      <w:sz w:val="22"/>
      <w:szCs w:val="22"/>
      <w:lang w:val="x-none" w:eastAsia="x-none"/>
    </w:rPr>
  </w:style>
  <w:style w:type="character" w:customStyle="1" w:styleId="shorttext">
    <w:name w:val="short_text"/>
    <w:rsid w:val="0075292E"/>
  </w:style>
  <w:style w:type="character" w:customStyle="1" w:styleId="UnresolvedMention1">
    <w:name w:val="Unresolved Mention1"/>
    <w:uiPriority w:val="99"/>
    <w:semiHidden/>
    <w:unhideWhenUsed/>
    <w:rsid w:val="0075292E"/>
    <w:rPr>
      <w:color w:val="808080"/>
      <w:shd w:val="clear" w:color="auto" w:fill="E6E6E6"/>
    </w:rPr>
  </w:style>
  <w:style w:type="character" w:customStyle="1" w:styleId="Char12">
    <w:name w:val="页脚 Char1"/>
    <w:aliases w:val="footer odd Char1,footer Char1,fo Char1,pie de página Char1"/>
    <w:rsid w:val="0075292E"/>
    <w:rPr>
      <w:sz w:val="18"/>
      <w:szCs w:val="18"/>
      <w:lang w:val="en-GB" w:eastAsia="en-US"/>
    </w:rPr>
  </w:style>
  <w:style w:type="paragraph" w:customStyle="1" w:styleId="2-21">
    <w:name w:val="中等深浅列表 2 - 着色 21"/>
    <w:uiPriority w:val="99"/>
    <w:semiHidden/>
    <w:rsid w:val="0075292E"/>
    <w:rPr>
      <w:rFonts w:ascii="Times New Roman" w:eastAsia="SimSun" w:hAnsi="Times New Roman"/>
      <w:lang w:val="en-GB" w:eastAsia="en-US"/>
    </w:rPr>
  </w:style>
  <w:style w:type="paragraph" w:customStyle="1" w:styleId="1-21">
    <w:name w:val="中等深浅网格 1 - 着色 21"/>
    <w:basedOn w:val="Normal"/>
    <w:uiPriority w:val="34"/>
    <w:qFormat/>
    <w:rsid w:val="0075292E"/>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292E"/>
    <w:rPr>
      <w:color w:val="808080"/>
    </w:rPr>
  </w:style>
  <w:style w:type="character" w:customStyle="1" w:styleId="UnresolvedMention2">
    <w:name w:val="Unresolved Mention2"/>
    <w:uiPriority w:val="99"/>
    <w:semiHidden/>
    <w:rsid w:val="0075292E"/>
    <w:rPr>
      <w:color w:val="808080"/>
      <w:shd w:val="clear" w:color="auto" w:fill="E6E6E6"/>
    </w:rPr>
  </w:style>
  <w:style w:type="paragraph" w:customStyle="1" w:styleId="-110">
    <w:name w:val="彩色底纹 - 着色 11"/>
    <w:hidden/>
    <w:uiPriority w:val="99"/>
    <w:semiHidden/>
    <w:rsid w:val="0075292E"/>
    <w:rPr>
      <w:rFonts w:ascii="Times New Roman" w:eastAsia="SimSun" w:hAnsi="Times New Roman"/>
      <w:lang w:val="en-GB" w:eastAsia="en-US"/>
    </w:rPr>
  </w:style>
  <w:style w:type="character" w:customStyle="1" w:styleId="UnresolvedMention3">
    <w:name w:val="Unresolved Mention3"/>
    <w:uiPriority w:val="99"/>
    <w:semiHidden/>
    <w:unhideWhenUsed/>
    <w:rsid w:val="0075292E"/>
    <w:rPr>
      <w:color w:val="808080"/>
      <w:shd w:val="clear" w:color="auto" w:fill="E6E6E6"/>
    </w:rPr>
  </w:style>
  <w:style w:type="character" w:customStyle="1" w:styleId="afc">
    <w:name w:val="未处理的提及"/>
    <w:uiPriority w:val="52"/>
    <w:rsid w:val="0075292E"/>
    <w:rPr>
      <w:color w:val="808080"/>
      <w:shd w:val="clear" w:color="auto" w:fill="E6E6E6"/>
    </w:rPr>
  </w:style>
  <w:style w:type="character" w:customStyle="1" w:styleId="Char13">
    <w:name w:val="标题 Char1"/>
    <w:aliases w:val="Section Header Char1"/>
    <w:rsid w:val="0075292E"/>
    <w:rPr>
      <w:rFonts w:ascii="Cambria" w:hAnsi="Cambria" w:cs="Times New Roman"/>
      <w:b/>
      <w:bCs/>
      <w:sz w:val="32"/>
      <w:szCs w:val="32"/>
      <w:lang w:val="en-GB" w:eastAsia="en-US"/>
    </w:rPr>
  </w:style>
  <w:style w:type="character" w:customStyle="1" w:styleId="NoSpacingChar">
    <w:name w:val="No Spacing Char"/>
    <w:link w:val="NoSpacing"/>
    <w:uiPriority w:val="1"/>
    <w:locked/>
    <w:rsid w:val="0075292E"/>
    <w:rPr>
      <w:rFonts w:ascii="Arial" w:eastAsia="PMingLiU" w:hAnsi="Arial" w:cs="Arial"/>
    </w:rPr>
  </w:style>
  <w:style w:type="paragraph" w:styleId="NoSpacing">
    <w:name w:val="No Spacing"/>
    <w:basedOn w:val="Normal"/>
    <w:link w:val="NoSpacingChar"/>
    <w:uiPriority w:val="1"/>
    <w:qFormat/>
    <w:rsid w:val="0075292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292E"/>
    <w:pPr>
      <w:jc w:val="both"/>
    </w:pPr>
    <w:rPr>
      <w:rFonts w:ascii="Arial" w:eastAsia="PMingLiU" w:hAnsi="Arial"/>
      <w:i/>
      <w:iCs/>
      <w:color w:val="000000"/>
    </w:rPr>
  </w:style>
  <w:style w:type="character" w:customStyle="1" w:styleId="QuoteChar">
    <w:name w:val="Quote Char"/>
    <w:basedOn w:val="DefaultParagraphFont"/>
    <w:link w:val="Quote"/>
    <w:uiPriority w:val="29"/>
    <w:rsid w:val="007529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29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5292E"/>
    <w:rPr>
      <w:rFonts w:ascii="Arial" w:eastAsia="PMingLiU" w:hAnsi="Arial"/>
      <w:b/>
      <w:bCs/>
      <w:i/>
      <w:iCs/>
      <w:color w:val="4F81BD"/>
      <w:lang w:val="en-GB" w:eastAsia="en-US"/>
    </w:rPr>
  </w:style>
  <w:style w:type="character" w:customStyle="1" w:styleId="11BodyTextChar">
    <w:name w:val="11 BodyText Char"/>
    <w:link w:val="11BodyText"/>
    <w:locked/>
    <w:rsid w:val="0075292E"/>
    <w:rPr>
      <w:rFonts w:ascii="Arial" w:eastAsia="SimSun" w:hAnsi="Arial"/>
      <w:lang w:val="en-US" w:eastAsia="en-GB"/>
    </w:rPr>
  </w:style>
  <w:style w:type="paragraph" w:customStyle="1" w:styleId="70">
    <w:name w:val="修订7"/>
    <w:semiHidden/>
    <w:rsid w:val="0075292E"/>
    <w:rPr>
      <w:rFonts w:ascii="Times New Roman" w:eastAsia="Batang" w:hAnsi="Times New Roman"/>
      <w:lang w:val="en-GB" w:eastAsia="en-US"/>
    </w:rPr>
  </w:style>
  <w:style w:type="paragraph" w:customStyle="1" w:styleId="62">
    <w:name w:val="无间隔6"/>
    <w:qFormat/>
    <w:rsid w:val="0075292E"/>
    <w:rPr>
      <w:rFonts w:ascii="Times New Roman" w:eastAsia="SimSun" w:hAnsi="Times New Roman"/>
      <w:lang w:val="en-GB" w:eastAsia="en-US"/>
    </w:rPr>
  </w:style>
  <w:style w:type="paragraph" w:customStyle="1" w:styleId="2c">
    <w:name w:val="无间隔2"/>
    <w:qFormat/>
    <w:rsid w:val="0075292E"/>
    <w:rPr>
      <w:rFonts w:ascii="Times New Roman" w:eastAsia="SimSun" w:hAnsi="Times New Roman"/>
      <w:lang w:val="en-GB" w:eastAsia="en-US"/>
    </w:rPr>
  </w:style>
  <w:style w:type="paragraph" w:customStyle="1" w:styleId="editorsnote0">
    <w:name w:val="editorsnote"/>
    <w:basedOn w:val="Normal"/>
    <w:rsid w:val="0075292E"/>
    <w:pPr>
      <w:spacing w:after="0"/>
    </w:pPr>
    <w:rPr>
      <w:rFonts w:eastAsia="Calibri"/>
      <w:sz w:val="24"/>
      <w:szCs w:val="24"/>
      <w:lang w:val="sv-SE" w:eastAsia="sv-SE"/>
    </w:rPr>
  </w:style>
  <w:style w:type="paragraph" w:customStyle="1" w:styleId="TTan">
    <w:name w:val="TTan"/>
    <w:basedOn w:val="FP"/>
    <w:qFormat/>
    <w:rsid w:val="0075292E"/>
    <w:pPr>
      <w:overflowPunct w:val="0"/>
      <w:autoSpaceDE w:val="0"/>
      <w:autoSpaceDN w:val="0"/>
      <w:adjustRightInd w:val="0"/>
    </w:pPr>
    <w:rPr>
      <w:rFonts w:ascii="Arial" w:hAnsi="Arial"/>
      <w:sz w:val="18"/>
    </w:rPr>
  </w:style>
  <w:style w:type="paragraph" w:customStyle="1" w:styleId="39">
    <w:name w:val="変更箇所3"/>
    <w:semiHidden/>
    <w:rsid w:val="0075292E"/>
    <w:rPr>
      <w:rFonts w:ascii="Times New Roman" w:eastAsia="MS Mincho" w:hAnsi="Times New Roman"/>
      <w:lang w:val="en-GB" w:eastAsia="en-US"/>
    </w:rPr>
  </w:style>
  <w:style w:type="paragraph" w:customStyle="1" w:styleId="2d">
    <w:name w:val="変更箇所2"/>
    <w:semiHidden/>
    <w:rsid w:val="0075292E"/>
    <w:rPr>
      <w:rFonts w:ascii="Times New Roman" w:eastAsia="MS Mincho" w:hAnsi="Times New Roman"/>
      <w:lang w:val="en-GB" w:eastAsia="en-US"/>
    </w:rPr>
  </w:style>
  <w:style w:type="paragraph" w:customStyle="1" w:styleId="911">
    <w:name w:val="目錄 91"/>
    <w:basedOn w:val="TOC8"/>
    <w:rsid w:val="0075292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5292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5292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5292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5292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5292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5292E"/>
    <w:rPr>
      <w:rFonts w:ascii="Times New Roman" w:eastAsia="SimSun" w:hAnsi="Times New Roman"/>
      <w:lang w:val="en-GB" w:eastAsia="en-US"/>
    </w:rPr>
  </w:style>
  <w:style w:type="paragraph" w:customStyle="1" w:styleId="3b">
    <w:name w:val="수정3"/>
    <w:semiHidden/>
    <w:rsid w:val="0075292E"/>
    <w:rPr>
      <w:rFonts w:ascii="Times New Roman" w:eastAsia="Batang" w:hAnsi="Times New Roman"/>
      <w:lang w:val="en-GB" w:eastAsia="en-US"/>
    </w:rPr>
  </w:style>
  <w:style w:type="paragraph" w:customStyle="1" w:styleId="46">
    <w:name w:val="수정4"/>
    <w:semiHidden/>
    <w:rsid w:val="0075292E"/>
    <w:rPr>
      <w:rFonts w:ascii="Times New Roman" w:eastAsia="Batang" w:hAnsi="Times New Roman"/>
      <w:lang w:val="en-GB" w:eastAsia="en-US"/>
    </w:rPr>
  </w:style>
  <w:style w:type="paragraph" w:customStyle="1" w:styleId="Tadc">
    <w:name w:val="Tadc"/>
    <w:basedOn w:val="Normal"/>
    <w:rsid w:val="0075292E"/>
    <w:pPr>
      <w:overflowPunct w:val="0"/>
      <w:autoSpaceDE w:val="0"/>
      <w:autoSpaceDN w:val="0"/>
      <w:adjustRightInd w:val="0"/>
    </w:pPr>
    <w:rPr>
      <w:rFonts w:eastAsia="SimSun" w:cs="v4.2.0"/>
    </w:rPr>
  </w:style>
  <w:style w:type="paragraph" w:customStyle="1" w:styleId="Es">
    <w:name w:val="Es"/>
    <w:basedOn w:val="B1"/>
    <w:rsid w:val="0075292E"/>
    <w:pPr>
      <w:overflowPunct w:val="0"/>
      <w:autoSpaceDE w:val="0"/>
      <w:autoSpaceDN w:val="0"/>
      <w:adjustRightInd w:val="0"/>
    </w:pPr>
    <w:rPr>
      <w:rFonts w:ascii="CG Times (WN)" w:eastAsia="SimSun" w:hAnsi="CG Times (WN)" w:cs="v4.2.0"/>
    </w:rPr>
  </w:style>
  <w:style w:type="paragraph" w:customStyle="1" w:styleId="TTH">
    <w:name w:val="TTH"/>
    <w:basedOn w:val="Normal"/>
    <w:rsid w:val="0075292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292E"/>
    <w:pPr>
      <w:tabs>
        <w:tab w:val="left" w:pos="426"/>
      </w:tabs>
    </w:pPr>
    <w:rPr>
      <w:rFonts w:ascii="Times New Roman" w:eastAsia="SimSun" w:hAnsi="Times New Roman"/>
      <w:lang w:val="en-GB" w:eastAsia="zh-CN"/>
    </w:rPr>
  </w:style>
  <w:style w:type="paragraph" w:customStyle="1" w:styleId="Headernonumber">
    <w:name w:val="Header_nonumber"/>
    <w:basedOn w:val="Heading1"/>
    <w:rsid w:val="0075292E"/>
    <w:pPr>
      <w:tabs>
        <w:tab w:val="left" w:pos="432"/>
      </w:tabs>
      <w:ind w:left="0" w:firstLine="0"/>
      <w:outlineLvl w:val="9"/>
    </w:pPr>
    <w:rPr>
      <w:rFonts w:eastAsia="SimSun"/>
      <w:lang w:eastAsia="zh-CN"/>
    </w:rPr>
  </w:style>
  <w:style w:type="paragraph" w:customStyle="1" w:styleId="21">
    <w:name w:val="21"/>
    <w:basedOn w:val="Normal"/>
    <w:rsid w:val="0075292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292E"/>
    <w:rPr>
      <w:spacing w:val="-4"/>
      <w:kern w:val="2"/>
      <w:sz w:val="21"/>
      <w:szCs w:val="21"/>
    </w:rPr>
  </w:style>
  <w:style w:type="paragraph" w:customStyle="1" w:styleId="TableDescription">
    <w:name w:val="Table Description"/>
    <w:basedOn w:val="Normal"/>
    <w:next w:val="Normal"/>
    <w:link w:val="TableDescriptionChar"/>
    <w:rsid w:val="007529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292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5292E"/>
    <w:rPr>
      <w:sz w:val="24"/>
    </w:rPr>
  </w:style>
  <w:style w:type="paragraph" w:customStyle="1" w:styleId="220">
    <w:name w:val="本文 22"/>
    <w:basedOn w:val="Normal"/>
    <w:rsid w:val="0075292E"/>
    <w:pPr>
      <w:suppressAutoHyphens/>
      <w:spacing w:after="120"/>
    </w:pPr>
    <w:rPr>
      <w:rFonts w:eastAsia="MS Mincho" w:cs="CG Times (WN)"/>
      <w:lang w:eastAsia="ar-SA"/>
    </w:rPr>
  </w:style>
  <w:style w:type="paragraph" w:customStyle="1" w:styleId="320">
    <w:name w:val="本文 32"/>
    <w:basedOn w:val="Normal"/>
    <w:rsid w:val="0075292E"/>
    <w:pPr>
      <w:suppressAutoHyphens/>
      <w:spacing w:after="120"/>
    </w:pPr>
    <w:rPr>
      <w:rFonts w:eastAsia="MS Mincho" w:cs="CG Times (WN)"/>
      <w:lang w:eastAsia="ar-SA"/>
    </w:rPr>
  </w:style>
  <w:style w:type="paragraph" w:customStyle="1" w:styleId="47">
    <w:name w:val="吹き出し4"/>
    <w:basedOn w:val="Normal"/>
    <w:rsid w:val="0075292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529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5292E"/>
    <w:pPr>
      <w:ind w:left="851" w:hanging="284"/>
    </w:pPr>
  </w:style>
  <w:style w:type="paragraph" w:customStyle="1" w:styleId="2f0">
    <w:name w:val="箇条書き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5292E"/>
    <w:pPr>
      <w:tabs>
        <w:tab w:val="clear" w:pos="644"/>
        <w:tab w:val="num" w:pos="1494"/>
      </w:tabs>
      <w:ind w:left="851" w:hanging="284"/>
    </w:pPr>
  </w:style>
  <w:style w:type="paragraph" w:customStyle="1" w:styleId="321">
    <w:name w:val="箇条書き 32"/>
    <w:basedOn w:val="222"/>
    <w:rsid w:val="0075292E"/>
    <w:pPr>
      <w:ind w:left="1135"/>
    </w:pPr>
  </w:style>
  <w:style w:type="paragraph" w:customStyle="1" w:styleId="223">
    <w:name w:val="一覧 22"/>
    <w:basedOn w:val="List"/>
    <w:rsid w:val="0075292E"/>
    <w:pPr>
      <w:suppressAutoHyphens/>
      <w:ind w:left="851"/>
    </w:pPr>
    <w:rPr>
      <w:rFonts w:ascii="MS Mincho" w:eastAsia="MS Mincho" w:hAnsi="MS Mincho" w:cs="CG Times (WN)" w:hint="eastAsia"/>
      <w:lang w:eastAsia="ar-SA"/>
    </w:rPr>
  </w:style>
  <w:style w:type="paragraph" w:customStyle="1" w:styleId="322">
    <w:name w:val="一覧 32"/>
    <w:basedOn w:val="223"/>
    <w:rsid w:val="0075292E"/>
  </w:style>
  <w:style w:type="paragraph" w:customStyle="1" w:styleId="420">
    <w:name w:val="一覧 42"/>
    <w:basedOn w:val="322"/>
    <w:rsid w:val="0075292E"/>
    <w:pPr>
      <w:ind w:left="1418"/>
    </w:pPr>
  </w:style>
  <w:style w:type="paragraph" w:customStyle="1" w:styleId="520">
    <w:name w:val="一覧 52"/>
    <w:basedOn w:val="420"/>
    <w:rsid w:val="0075292E"/>
    <w:pPr>
      <w:ind w:left="1702"/>
    </w:pPr>
  </w:style>
  <w:style w:type="paragraph" w:customStyle="1" w:styleId="421">
    <w:name w:val="箇条書き 42"/>
    <w:basedOn w:val="321"/>
    <w:rsid w:val="0075292E"/>
  </w:style>
  <w:style w:type="paragraph" w:customStyle="1" w:styleId="521">
    <w:name w:val="箇条書き 52"/>
    <w:basedOn w:val="421"/>
    <w:rsid w:val="0075292E"/>
  </w:style>
  <w:style w:type="paragraph" w:customStyle="1" w:styleId="2f1">
    <w:name w:val="コメント文字列2"/>
    <w:basedOn w:val="Normal"/>
    <w:rsid w:val="0075292E"/>
    <w:pPr>
      <w:suppressAutoHyphens/>
    </w:pPr>
    <w:rPr>
      <w:rFonts w:eastAsia="MS Mincho" w:cs="CG Times (WN)"/>
      <w:lang w:eastAsia="ar-SA"/>
    </w:rPr>
  </w:style>
  <w:style w:type="paragraph" w:customStyle="1" w:styleId="2f2">
    <w:name w:val="コメント内容2"/>
    <w:basedOn w:val="2f1"/>
    <w:next w:val="2f1"/>
    <w:rsid w:val="0075292E"/>
    <w:rPr>
      <w:b/>
      <w:bCs/>
    </w:rPr>
  </w:style>
  <w:style w:type="paragraph" w:customStyle="1" w:styleId="2f3">
    <w:name w:val="見出しマップ2"/>
    <w:basedOn w:val="Normal"/>
    <w:rsid w:val="0075292E"/>
    <w:pPr>
      <w:shd w:val="clear" w:color="auto" w:fill="000080"/>
      <w:suppressAutoHyphens/>
    </w:pPr>
    <w:rPr>
      <w:rFonts w:ascii="Tahoma" w:eastAsia="MS Mincho" w:hAnsi="Tahoma" w:cs="Tahoma"/>
      <w:lang w:eastAsia="ar-SA"/>
    </w:rPr>
  </w:style>
  <w:style w:type="paragraph" w:customStyle="1" w:styleId="2f4">
    <w:name w:val="書式なし2"/>
    <w:basedOn w:val="Normal"/>
    <w:rsid w:val="0075292E"/>
    <w:pPr>
      <w:suppressAutoHyphens/>
    </w:pPr>
    <w:rPr>
      <w:rFonts w:ascii="Courier New" w:eastAsia="MS Mincho" w:hAnsi="Courier New" w:cs="CG Times (WN)"/>
      <w:lang w:val="nb-NO" w:eastAsia="ar-SA"/>
    </w:rPr>
  </w:style>
  <w:style w:type="paragraph" w:customStyle="1" w:styleId="Web2">
    <w:name w:val="標準 (Web)2"/>
    <w:basedOn w:val="Normal"/>
    <w:rsid w:val="0075292E"/>
    <w:pPr>
      <w:suppressAutoHyphens/>
      <w:spacing w:before="100" w:after="100"/>
    </w:pPr>
    <w:rPr>
      <w:rFonts w:eastAsia="Arial Unicode MS" w:cs="CG Times (WN)"/>
      <w:sz w:val="24"/>
      <w:szCs w:val="24"/>
    </w:rPr>
  </w:style>
  <w:style w:type="paragraph" w:customStyle="1" w:styleId="224">
    <w:name w:val="本文インデント 22"/>
    <w:basedOn w:val="Normal"/>
    <w:rsid w:val="0075292E"/>
    <w:pPr>
      <w:suppressAutoHyphens/>
      <w:ind w:left="567"/>
    </w:pPr>
    <w:rPr>
      <w:rFonts w:ascii="Arial" w:eastAsia="MS Mincho" w:hAnsi="Arial" w:cs="Arial"/>
      <w:lang w:eastAsia="ar-SA"/>
    </w:rPr>
  </w:style>
  <w:style w:type="paragraph" w:customStyle="1" w:styleId="2f5">
    <w:name w:val="標準インデント2"/>
    <w:basedOn w:val="Normal"/>
    <w:rsid w:val="0075292E"/>
    <w:pPr>
      <w:suppressAutoHyphens/>
      <w:ind w:left="708"/>
    </w:pPr>
    <w:rPr>
      <w:rFonts w:eastAsia="MS Mincho" w:cs="CG Times (WN)"/>
      <w:lang w:eastAsia="ar-SA"/>
    </w:rPr>
  </w:style>
  <w:style w:type="paragraph" w:customStyle="1" w:styleId="2f6">
    <w:name w:val="記2"/>
    <w:basedOn w:val="Normal"/>
    <w:next w:val="Normal"/>
    <w:rsid w:val="0075292E"/>
    <w:pPr>
      <w:suppressAutoHyphens/>
    </w:pPr>
    <w:rPr>
      <w:rFonts w:eastAsia="MS Mincho" w:cs="CG Times (WN)"/>
      <w:lang w:eastAsia="ar-SA"/>
    </w:rPr>
  </w:style>
  <w:style w:type="paragraph" w:customStyle="1" w:styleId="HTML2">
    <w:name w:val="HTML 書式付き2"/>
    <w:basedOn w:val="Normal"/>
    <w:rsid w:val="0075292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292E"/>
    <w:rPr>
      <w:rFonts w:eastAsia="PMingLiU"/>
      <w:lang w:val="x-none" w:eastAsia="x-none" w:bidi="en-US"/>
    </w:rPr>
  </w:style>
  <w:style w:type="paragraph" w:customStyle="1" w:styleId="List1">
    <w:name w:val="List 1"/>
    <w:basedOn w:val="Normal"/>
    <w:link w:val="List1Char"/>
    <w:uiPriority w:val="99"/>
    <w:qFormat/>
    <w:rsid w:val="0075292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5292E"/>
    <w:pPr>
      <w:overflowPunct w:val="0"/>
      <w:autoSpaceDE w:val="0"/>
      <w:autoSpaceDN w:val="0"/>
      <w:adjustRightInd w:val="0"/>
    </w:pPr>
    <w:rPr>
      <w:color w:val="E36C0A"/>
    </w:rPr>
  </w:style>
  <w:style w:type="paragraph" w:customStyle="1" w:styleId="Numbered1">
    <w:name w:val="Numbered 1"/>
    <w:basedOn w:val="Normal"/>
    <w:rsid w:val="0075292E"/>
    <w:pPr>
      <w:numPr>
        <w:numId w:val="19"/>
      </w:numPr>
      <w:overflowPunct w:val="0"/>
      <w:autoSpaceDE w:val="0"/>
      <w:autoSpaceDN w:val="0"/>
      <w:adjustRightInd w:val="0"/>
      <w:spacing w:before="60"/>
    </w:pPr>
  </w:style>
  <w:style w:type="paragraph" w:customStyle="1" w:styleId="List20">
    <w:name w:val="List2"/>
    <w:basedOn w:val="List1"/>
    <w:uiPriority w:val="99"/>
    <w:qFormat/>
    <w:rsid w:val="0075292E"/>
  </w:style>
  <w:style w:type="paragraph" w:customStyle="1" w:styleId="StyleHeading5Firstline0cm">
    <w:name w:val="Style Heading 5 + First line:  0 cm"/>
    <w:basedOn w:val="Heading5"/>
    <w:qFormat/>
    <w:rsid w:val="007529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292E"/>
    <w:rPr>
      <w:sz w:val="16"/>
      <w:szCs w:val="16"/>
    </w:rPr>
  </w:style>
  <w:style w:type="paragraph" w:customStyle="1" w:styleId="Glossary">
    <w:name w:val="Glossary"/>
    <w:basedOn w:val="Normal"/>
    <w:link w:val="GlossaryChar"/>
    <w:uiPriority w:val="99"/>
    <w:qFormat/>
    <w:rsid w:val="0075292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5292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5292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5292E"/>
  </w:style>
  <w:style w:type="paragraph" w:customStyle="1" w:styleId="3e">
    <w:name w:val="箇条書き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5292E"/>
    <w:pPr>
      <w:tabs>
        <w:tab w:val="clear" w:pos="644"/>
        <w:tab w:val="num" w:pos="1494"/>
      </w:tabs>
      <w:ind w:left="851" w:hanging="284"/>
    </w:pPr>
  </w:style>
  <w:style w:type="paragraph" w:customStyle="1" w:styleId="330">
    <w:name w:val="箇条書き 33"/>
    <w:basedOn w:val="231"/>
    <w:rsid w:val="0075292E"/>
    <w:pPr>
      <w:ind w:left="1135"/>
    </w:pPr>
  </w:style>
  <w:style w:type="paragraph" w:customStyle="1" w:styleId="232">
    <w:name w:val="一覧 23"/>
    <w:basedOn w:val="List"/>
    <w:rsid w:val="0075292E"/>
    <w:pPr>
      <w:suppressAutoHyphens/>
      <w:ind w:left="851"/>
    </w:pPr>
    <w:rPr>
      <w:rFonts w:ascii="MS Mincho" w:eastAsia="MS Mincho" w:hAnsi="MS Mincho" w:cs="CG Times (WN)" w:hint="eastAsia"/>
      <w:lang w:eastAsia="ar-SA"/>
    </w:rPr>
  </w:style>
  <w:style w:type="paragraph" w:customStyle="1" w:styleId="331">
    <w:name w:val="一覧 33"/>
    <w:basedOn w:val="232"/>
    <w:rsid w:val="0075292E"/>
    <w:pPr>
      <w:ind w:left="1135"/>
    </w:pPr>
  </w:style>
  <w:style w:type="paragraph" w:customStyle="1" w:styleId="430">
    <w:name w:val="一覧 43"/>
    <w:basedOn w:val="331"/>
    <w:rsid w:val="0075292E"/>
    <w:pPr>
      <w:ind w:left="1418"/>
    </w:pPr>
  </w:style>
  <w:style w:type="paragraph" w:customStyle="1" w:styleId="530">
    <w:name w:val="一覧 53"/>
    <w:basedOn w:val="430"/>
    <w:rsid w:val="0075292E"/>
    <w:pPr>
      <w:ind w:left="1702"/>
    </w:pPr>
  </w:style>
  <w:style w:type="paragraph" w:customStyle="1" w:styleId="431">
    <w:name w:val="箇条書き 43"/>
    <w:basedOn w:val="330"/>
    <w:rsid w:val="0075292E"/>
    <w:pPr>
      <w:ind w:left="1418"/>
    </w:pPr>
  </w:style>
  <w:style w:type="paragraph" w:customStyle="1" w:styleId="531">
    <w:name w:val="箇条書き 53"/>
    <w:basedOn w:val="431"/>
    <w:rsid w:val="0075292E"/>
    <w:pPr>
      <w:ind w:left="1702"/>
    </w:pPr>
  </w:style>
  <w:style w:type="paragraph" w:customStyle="1" w:styleId="3f">
    <w:name w:val="コメント文字列3"/>
    <w:basedOn w:val="Normal"/>
    <w:rsid w:val="0075292E"/>
    <w:pPr>
      <w:suppressAutoHyphens/>
    </w:pPr>
    <w:rPr>
      <w:rFonts w:eastAsia="MS Mincho" w:cs="CG Times (WN)"/>
      <w:lang w:eastAsia="ar-SA"/>
    </w:rPr>
  </w:style>
  <w:style w:type="paragraph" w:customStyle="1" w:styleId="3f0">
    <w:name w:val="コメント内容3"/>
    <w:basedOn w:val="3f"/>
    <w:next w:val="3f"/>
    <w:rsid w:val="0075292E"/>
    <w:rPr>
      <w:b/>
      <w:bCs/>
    </w:rPr>
  </w:style>
  <w:style w:type="paragraph" w:customStyle="1" w:styleId="3f1">
    <w:name w:val="見出しマップ3"/>
    <w:basedOn w:val="Normal"/>
    <w:rsid w:val="0075292E"/>
    <w:pPr>
      <w:shd w:val="clear" w:color="auto" w:fill="000080"/>
      <w:suppressAutoHyphens/>
    </w:pPr>
    <w:rPr>
      <w:rFonts w:ascii="Tahoma" w:eastAsia="MS Mincho" w:hAnsi="Tahoma" w:cs="Tahoma"/>
      <w:lang w:eastAsia="ar-SA"/>
    </w:rPr>
  </w:style>
  <w:style w:type="paragraph" w:customStyle="1" w:styleId="3f2">
    <w:name w:val="書式なし3"/>
    <w:basedOn w:val="Normal"/>
    <w:rsid w:val="0075292E"/>
    <w:pPr>
      <w:suppressAutoHyphens/>
    </w:pPr>
    <w:rPr>
      <w:rFonts w:ascii="Courier New" w:eastAsia="MS Mincho" w:hAnsi="Courier New" w:cs="CG Times (WN)"/>
      <w:lang w:val="nb-NO" w:eastAsia="ar-SA"/>
    </w:rPr>
  </w:style>
  <w:style w:type="paragraph" w:customStyle="1" w:styleId="Web3">
    <w:name w:val="標準 (Web)3"/>
    <w:basedOn w:val="Normal"/>
    <w:rsid w:val="0075292E"/>
    <w:pPr>
      <w:suppressAutoHyphens/>
      <w:spacing w:before="100" w:after="100"/>
    </w:pPr>
    <w:rPr>
      <w:rFonts w:eastAsia="Arial Unicode MS" w:cs="CG Times (WN)"/>
      <w:sz w:val="24"/>
      <w:szCs w:val="24"/>
    </w:rPr>
  </w:style>
  <w:style w:type="paragraph" w:customStyle="1" w:styleId="233">
    <w:name w:val="本文インデント 23"/>
    <w:basedOn w:val="Normal"/>
    <w:rsid w:val="0075292E"/>
    <w:pPr>
      <w:suppressAutoHyphens/>
      <w:ind w:left="567"/>
    </w:pPr>
    <w:rPr>
      <w:rFonts w:ascii="Arial" w:eastAsia="MS Mincho" w:hAnsi="Arial" w:cs="Arial"/>
      <w:lang w:eastAsia="ar-SA"/>
    </w:rPr>
  </w:style>
  <w:style w:type="paragraph" w:customStyle="1" w:styleId="3f3">
    <w:name w:val="標準インデント3"/>
    <w:basedOn w:val="Normal"/>
    <w:rsid w:val="0075292E"/>
    <w:pPr>
      <w:suppressAutoHyphens/>
      <w:ind w:left="708"/>
    </w:pPr>
    <w:rPr>
      <w:rFonts w:eastAsia="MS Mincho" w:cs="CG Times (WN)"/>
      <w:lang w:eastAsia="ar-SA"/>
    </w:rPr>
  </w:style>
  <w:style w:type="paragraph" w:customStyle="1" w:styleId="3f4">
    <w:name w:val="記3"/>
    <w:basedOn w:val="Normal"/>
    <w:next w:val="Normal"/>
    <w:rsid w:val="0075292E"/>
    <w:pPr>
      <w:suppressAutoHyphens/>
    </w:pPr>
    <w:rPr>
      <w:rFonts w:eastAsia="MS Mincho" w:cs="CG Times (WN)"/>
      <w:lang w:eastAsia="ar-SA"/>
    </w:rPr>
  </w:style>
  <w:style w:type="paragraph" w:customStyle="1" w:styleId="HTML3">
    <w:name w:val="HTML 書式付き3"/>
    <w:basedOn w:val="Normal"/>
    <w:rsid w:val="007529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292E"/>
    <w:rPr>
      <w:rFonts w:ascii="Arial" w:eastAsia="PMingLiU" w:hAnsi="Arial" w:cs="Arial"/>
    </w:rPr>
  </w:style>
  <w:style w:type="paragraph" w:customStyle="1" w:styleId="MediumGrid21">
    <w:name w:val="Medium Grid 21"/>
    <w:basedOn w:val="Normal"/>
    <w:link w:val="MediumGrid2Char"/>
    <w:uiPriority w:val="1"/>
    <w:qFormat/>
    <w:rsid w:val="0075292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5292E"/>
    <w:rPr>
      <w:rFonts w:ascii="Times New Roman" w:eastAsia="SimSun" w:hAnsi="Times New Roman"/>
      <w:lang w:val="en-GB" w:eastAsia="en-US"/>
    </w:rPr>
  </w:style>
  <w:style w:type="paragraph" w:customStyle="1" w:styleId="55">
    <w:name w:val="无间隔5"/>
    <w:qFormat/>
    <w:rsid w:val="0075292E"/>
    <w:rPr>
      <w:rFonts w:ascii="Times New Roman" w:eastAsia="SimSun" w:hAnsi="Times New Roman"/>
      <w:lang w:val="en-GB" w:eastAsia="en-US"/>
    </w:rPr>
  </w:style>
  <w:style w:type="paragraph" w:customStyle="1" w:styleId="63">
    <w:name w:val="吹き出し6"/>
    <w:basedOn w:val="Normal"/>
    <w:rsid w:val="0075292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5292E"/>
    <w:rPr>
      <w:rFonts w:ascii="Times New Roman" w:eastAsia="MS Mincho" w:hAnsi="Times New Roman"/>
      <w:lang w:val="en-GB" w:eastAsia="en-US"/>
    </w:rPr>
  </w:style>
  <w:style w:type="paragraph" w:customStyle="1" w:styleId="4a">
    <w:name w:val="図表番号4"/>
    <w:basedOn w:val="Normal"/>
    <w:rsid w:val="007529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5292E"/>
    <w:pPr>
      <w:ind w:left="851" w:hanging="284"/>
    </w:pPr>
  </w:style>
  <w:style w:type="paragraph" w:customStyle="1" w:styleId="4c">
    <w:name w:val="箇条書き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5292E"/>
    <w:pPr>
      <w:tabs>
        <w:tab w:val="clear" w:pos="644"/>
        <w:tab w:val="num" w:pos="1494"/>
      </w:tabs>
      <w:ind w:left="851" w:hanging="284"/>
    </w:pPr>
  </w:style>
  <w:style w:type="paragraph" w:customStyle="1" w:styleId="340">
    <w:name w:val="箇条書き 34"/>
    <w:basedOn w:val="241"/>
    <w:rsid w:val="0075292E"/>
    <w:pPr>
      <w:ind w:left="1135"/>
    </w:pPr>
  </w:style>
  <w:style w:type="paragraph" w:customStyle="1" w:styleId="242">
    <w:name w:val="一覧 24"/>
    <w:basedOn w:val="List"/>
    <w:rsid w:val="0075292E"/>
    <w:pPr>
      <w:suppressAutoHyphens/>
      <w:ind w:left="851"/>
    </w:pPr>
    <w:rPr>
      <w:rFonts w:ascii="MS Mincho" w:eastAsia="MS Mincho" w:hAnsi="MS Mincho" w:cs="CG Times (WN)" w:hint="eastAsia"/>
      <w:lang w:eastAsia="ar-SA"/>
    </w:rPr>
  </w:style>
  <w:style w:type="paragraph" w:customStyle="1" w:styleId="341">
    <w:name w:val="一覧 34"/>
    <w:basedOn w:val="242"/>
    <w:rsid w:val="0075292E"/>
    <w:pPr>
      <w:ind w:left="1135"/>
    </w:pPr>
  </w:style>
  <w:style w:type="paragraph" w:customStyle="1" w:styleId="440">
    <w:name w:val="一覧 44"/>
    <w:basedOn w:val="341"/>
    <w:rsid w:val="0075292E"/>
    <w:pPr>
      <w:ind w:left="1418"/>
    </w:pPr>
  </w:style>
  <w:style w:type="paragraph" w:customStyle="1" w:styleId="540">
    <w:name w:val="一覧 54"/>
    <w:basedOn w:val="440"/>
    <w:rsid w:val="0075292E"/>
    <w:pPr>
      <w:ind w:left="1702"/>
    </w:pPr>
  </w:style>
  <w:style w:type="paragraph" w:customStyle="1" w:styleId="441">
    <w:name w:val="箇条書き 44"/>
    <w:basedOn w:val="340"/>
    <w:rsid w:val="0075292E"/>
    <w:pPr>
      <w:ind w:left="1418"/>
    </w:pPr>
  </w:style>
  <w:style w:type="paragraph" w:customStyle="1" w:styleId="541">
    <w:name w:val="箇条書き 54"/>
    <w:basedOn w:val="441"/>
    <w:rsid w:val="0075292E"/>
    <w:pPr>
      <w:ind w:left="1702"/>
    </w:pPr>
  </w:style>
  <w:style w:type="paragraph" w:customStyle="1" w:styleId="4d">
    <w:name w:val="コメント文字列4"/>
    <w:basedOn w:val="Normal"/>
    <w:rsid w:val="0075292E"/>
    <w:pPr>
      <w:suppressAutoHyphens/>
    </w:pPr>
    <w:rPr>
      <w:rFonts w:eastAsia="MS Mincho" w:cs="CG Times (WN)"/>
      <w:lang w:eastAsia="ar-SA"/>
    </w:rPr>
  </w:style>
  <w:style w:type="paragraph" w:customStyle="1" w:styleId="4e">
    <w:name w:val="コメント内容4"/>
    <w:basedOn w:val="4d"/>
    <w:next w:val="4d"/>
    <w:rsid w:val="0075292E"/>
    <w:rPr>
      <w:b/>
      <w:bCs/>
    </w:rPr>
  </w:style>
  <w:style w:type="paragraph" w:customStyle="1" w:styleId="4f">
    <w:name w:val="見出しマップ4"/>
    <w:basedOn w:val="Normal"/>
    <w:rsid w:val="0075292E"/>
    <w:pPr>
      <w:shd w:val="clear" w:color="auto" w:fill="000080"/>
      <w:suppressAutoHyphens/>
    </w:pPr>
    <w:rPr>
      <w:rFonts w:ascii="Tahoma" w:eastAsia="MS Mincho" w:hAnsi="Tahoma" w:cs="Tahoma"/>
      <w:lang w:eastAsia="ar-SA"/>
    </w:rPr>
  </w:style>
  <w:style w:type="paragraph" w:customStyle="1" w:styleId="4f0">
    <w:name w:val="書式なし4"/>
    <w:basedOn w:val="Normal"/>
    <w:rsid w:val="0075292E"/>
    <w:pPr>
      <w:suppressAutoHyphens/>
    </w:pPr>
    <w:rPr>
      <w:rFonts w:ascii="Courier New" w:eastAsia="MS Mincho" w:hAnsi="Courier New" w:cs="CG Times (WN)"/>
      <w:lang w:val="nb-NO" w:eastAsia="ar-SA"/>
    </w:rPr>
  </w:style>
  <w:style w:type="paragraph" w:customStyle="1" w:styleId="Web4">
    <w:name w:val="標準 (Web)4"/>
    <w:basedOn w:val="Normal"/>
    <w:rsid w:val="0075292E"/>
    <w:pPr>
      <w:suppressAutoHyphens/>
      <w:spacing w:before="100" w:after="100"/>
    </w:pPr>
    <w:rPr>
      <w:rFonts w:eastAsia="Arial Unicode MS" w:cs="CG Times (WN)"/>
      <w:sz w:val="24"/>
      <w:szCs w:val="24"/>
    </w:rPr>
  </w:style>
  <w:style w:type="paragraph" w:customStyle="1" w:styleId="243">
    <w:name w:val="本文インデント 24"/>
    <w:basedOn w:val="Normal"/>
    <w:rsid w:val="0075292E"/>
    <w:pPr>
      <w:suppressAutoHyphens/>
      <w:ind w:left="567"/>
    </w:pPr>
    <w:rPr>
      <w:rFonts w:ascii="Arial" w:eastAsia="MS Mincho" w:hAnsi="Arial" w:cs="Arial"/>
      <w:lang w:eastAsia="ar-SA"/>
    </w:rPr>
  </w:style>
  <w:style w:type="paragraph" w:customStyle="1" w:styleId="4f1">
    <w:name w:val="標準インデント4"/>
    <w:basedOn w:val="Normal"/>
    <w:rsid w:val="0075292E"/>
    <w:pPr>
      <w:suppressAutoHyphens/>
      <w:ind w:left="708"/>
    </w:pPr>
    <w:rPr>
      <w:rFonts w:eastAsia="MS Mincho" w:cs="CG Times (WN)"/>
      <w:lang w:eastAsia="ar-SA"/>
    </w:rPr>
  </w:style>
  <w:style w:type="paragraph" w:customStyle="1" w:styleId="4f2">
    <w:name w:val="記4"/>
    <w:basedOn w:val="Normal"/>
    <w:next w:val="Normal"/>
    <w:rsid w:val="0075292E"/>
    <w:pPr>
      <w:suppressAutoHyphens/>
    </w:pPr>
    <w:rPr>
      <w:rFonts w:eastAsia="MS Mincho" w:cs="CG Times (WN)"/>
      <w:lang w:eastAsia="ar-SA"/>
    </w:rPr>
  </w:style>
  <w:style w:type="paragraph" w:customStyle="1" w:styleId="HTML4">
    <w:name w:val="HTML 書式付き4"/>
    <w:basedOn w:val="Normal"/>
    <w:rsid w:val="0075292E"/>
    <w:pPr>
      <w:suppressAutoHyphens/>
    </w:pPr>
    <w:rPr>
      <w:rFonts w:ascii="Courier New" w:eastAsia="MS Mincho" w:hAnsi="Courier New" w:cs="Courier New"/>
      <w:lang w:eastAsia="ar-SA"/>
    </w:rPr>
  </w:style>
  <w:style w:type="paragraph" w:customStyle="1" w:styleId="234">
    <w:name w:val="本文 23"/>
    <w:basedOn w:val="Normal"/>
    <w:rsid w:val="0075292E"/>
    <w:pPr>
      <w:suppressAutoHyphens/>
      <w:spacing w:after="120"/>
    </w:pPr>
    <w:rPr>
      <w:rFonts w:eastAsia="MS Mincho" w:cs="CG Times (WN)"/>
      <w:lang w:eastAsia="ar-SA"/>
    </w:rPr>
  </w:style>
  <w:style w:type="paragraph" w:customStyle="1" w:styleId="332">
    <w:name w:val="本文 33"/>
    <w:basedOn w:val="Normal"/>
    <w:rsid w:val="0075292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5292E"/>
    <w:pPr>
      <w:suppressAutoHyphens/>
      <w:spacing w:after="120"/>
    </w:pPr>
    <w:rPr>
      <w:rFonts w:eastAsia="MS Mincho" w:cs="CG Times (WN)"/>
      <w:lang w:eastAsia="ar-SA"/>
    </w:rPr>
  </w:style>
  <w:style w:type="paragraph" w:customStyle="1" w:styleId="342">
    <w:name w:val="本文 34"/>
    <w:basedOn w:val="Normal"/>
    <w:rsid w:val="0075292E"/>
    <w:pPr>
      <w:suppressAutoHyphens/>
      <w:spacing w:after="120"/>
    </w:pPr>
    <w:rPr>
      <w:rFonts w:eastAsia="MS Mincho" w:cs="CG Times (WN)"/>
      <w:lang w:eastAsia="ar-SA"/>
    </w:rPr>
  </w:style>
  <w:style w:type="paragraph" w:customStyle="1" w:styleId="tac1">
    <w:name w:val="tac"/>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5292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5292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5292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5292E"/>
    <w:rPr>
      <w:i/>
      <w:iCs/>
      <w:color w:val="808080"/>
    </w:rPr>
  </w:style>
  <w:style w:type="character" w:styleId="IntenseEmphasis">
    <w:name w:val="Intense Emphasis"/>
    <w:uiPriority w:val="21"/>
    <w:qFormat/>
    <w:rsid w:val="0075292E"/>
    <w:rPr>
      <w:b/>
      <w:bCs/>
      <w:i/>
      <w:iCs/>
      <w:color w:val="4F81BD"/>
    </w:rPr>
  </w:style>
  <w:style w:type="character" w:styleId="IntenseReference">
    <w:name w:val="Intense Reference"/>
    <w:uiPriority w:val="32"/>
    <w:qFormat/>
    <w:rsid w:val="0075292E"/>
    <w:rPr>
      <w:b/>
      <w:bCs/>
      <w:smallCaps/>
      <w:color w:val="C0504D"/>
      <w:spacing w:val="5"/>
      <w:u w:val="single"/>
    </w:rPr>
  </w:style>
  <w:style w:type="character" w:styleId="BookTitle">
    <w:name w:val="Book Title"/>
    <w:uiPriority w:val="33"/>
    <w:qFormat/>
    <w:rsid w:val="0075292E"/>
    <w:rPr>
      <w:b/>
      <w:bCs/>
      <w:smallCaps/>
      <w:spacing w:val="5"/>
    </w:rPr>
  </w:style>
  <w:style w:type="character" w:customStyle="1" w:styleId="Char30">
    <w:name w:val="批注主题 Char3"/>
    <w:locked/>
    <w:rsid w:val="0075292E"/>
    <w:rPr>
      <w:rFonts w:ascii="Times New Roman" w:eastAsia="MS Mincho" w:hAnsi="Times New Roman"/>
      <w:b/>
      <w:bCs/>
      <w:lang w:eastAsia="en-US"/>
    </w:rPr>
  </w:style>
  <w:style w:type="character" w:customStyle="1" w:styleId="Char14">
    <w:name w:val="日期 Char1"/>
    <w:rsid w:val="0075292E"/>
    <w:rPr>
      <w:rFonts w:ascii="MS Mincho" w:eastAsia="MS Mincho" w:hAnsi="MS Mincho" w:hint="eastAsia"/>
      <w:lang w:val="en-GB"/>
    </w:rPr>
  </w:style>
  <w:style w:type="character" w:customStyle="1" w:styleId="Absatz-Standardschriftart2">
    <w:name w:val="Absatz-Standardschriftart2"/>
    <w:rsid w:val="0075292E"/>
  </w:style>
  <w:style w:type="character" w:customStyle="1" w:styleId="Absatz-Standardschriftart3">
    <w:name w:val="Absatz-Standardschriftart3"/>
    <w:rsid w:val="0075292E"/>
  </w:style>
  <w:style w:type="character" w:customStyle="1" w:styleId="8Char1">
    <w:name w:val="标题 8 Char1"/>
    <w:rsid w:val="0075292E"/>
    <w:rPr>
      <w:rFonts w:ascii="Arial" w:hAnsi="Arial" w:cs="Arial" w:hint="default"/>
      <w:sz w:val="36"/>
      <w:lang w:val="en-GB" w:eastAsia="en-US" w:bidi="ar-SA"/>
    </w:rPr>
  </w:style>
  <w:style w:type="character" w:customStyle="1" w:styleId="Char21">
    <w:name w:val="批注主题 Char2"/>
    <w:rsid w:val="0075292E"/>
    <w:rPr>
      <w:rFonts w:ascii="SimSun" w:eastAsia="SimSun" w:hAnsi="SimSun" w:hint="eastAsia"/>
      <w:b/>
      <w:bCs/>
      <w:lang w:eastAsia="en-US"/>
    </w:rPr>
  </w:style>
  <w:style w:type="character" w:customStyle="1" w:styleId="Char15">
    <w:name w:val="注释标题 Char1"/>
    <w:rsid w:val="0075292E"/>
    <w:rPr>
      <w:rFonts w:ascii="MS Mincho" w:eastAsia="MS Mincho" w:hAnsi="MS Mincho" w:hint="eastAsia"/>
      <w:lang w:eastAsia="en-US"/>
    </w:rPr>
  </w:style>
  <w:style w:type="character" w:customStyle="1" w:styleId="9Char1">
    <w:name w:val="标题 9 Char1"/>
    <w:rsid w:val="0075292E"/>
    <w:rPr>
      <w:rFonts w:ascii="Arial" w:hAnsi="Arial" w:cs="Arial" w:hint="default"/>
      <w:sz w:val="36"/>
      <w:lang w:val="en-GB"/>
    </w:rPr>
  </w:style>
  <w:style w:type="character" w:customStyle="1" w:styleId="Char16">
    <w:name w:val="文档结构图 Char1"/>
    <w:semiHidden/>
    <w:rsid w:val="0075292E"/>
    <w:rPr>
      <w:rFonts w:ascii="Tahoma" w:hAnsi="Tahoma" w:cs="Tahoma" w:hint="default"/>
      <w:shd w:val="clear" w:color="auto" w:fill="000080"/>
      <w:lang w:val="en-GB"/>
    </w:rPr>
  </w:style>
  <w:style w:type="character" w:customStyle="1" w:styleId="Char17">
    <w:name w:val="纯文本 Char1"/>
    <w:rsid w:val="0075292E"/>
    <w:rPr>
      <w:rFonts w:ascii="Courier New" w:eastAsia="SimSun" w:hAnsi="Courier New" w:cs="Courier New" w:hint="default"/>
      <w:lang w:val="nb-NO"/>
    </w:rPr>
  </w:style>
  <w:style w:type="character" w:customStyle="1" w:styleId="Char18">
    <w:name w:val="批注框文本 Char1"/>
    <w:uiPriority w:val="99"/>
    <w:rsid w:val="0075292E"/>
    <w:rPr>
      <w:rFonts w:ascii="Tahoma" w:hAnsi="Tahoma" w:cs="Tahoma" w:hint="default"/>
      <w:sz w:val="16"/>
      <w:szCs w:val="16"/>
      <w:lang w:val="en-GB"/>
    </w:rPr>
  </w:style>
  <w:style w:type="character" w:customStyle="1" w:styleId="Char19">
    <w:name w:val="尾注文本 Char1"/>
    <w:rsid w:val="0075292E"/>
    <w:rPr>
      <w:rFonts w:ascii="SimSun" w:eastAsia="SimSun" w:hAnsi="SimSun" w:hint="eastAsia"/>
      <w:lang w:val="en-GB"/>
    </w:rPr>
  </w:style>
  <w:style w:type="character" w:customStyle="1" w:styleId="Char1a">
    <w:name w:val="正文文本缩进 Char1"/>
    <w:rsid w:val="0075292E"/>
    <w:rPr>
      <w:rFonts w:ascii="Batang" w:eastAsia="Batang" w:hAnsi="Batang" w:hint="eastAsia"/>
      <w:lang w:val="en-GB"/>
    </w:rPr>
  </w:style>
  <w:style w:type="character" w:customStyle="1" w:styleId="2Char1">
    <w:name w:val="正文文本 2 Char1"/>
    <w:rsid w:val="0075292E"/>
    <w:rPr>
      <w:rFonts w:ascii="CG Times (WN)" w:eastAsia="Malgun Gothic" w:hAnsi="CG Times (WN)" w:hint="default"/>
      <w:i/>
      <w:iCs w:val="0"/>
      <w:lang w:val="en-GB" w:eastAsia="ko-KR"/>
    </w:rPr>
  </w:style>
  <w:style w:type="character" w:customStyle="1" w:styleId="3Char1">
    <w:name w:val="正文文本 3 Char1"/>
    <w:rsid w:val="0075292E"/>
    <w:rPr>
      <w:rFonts w:ascii="CG Times (WN)" w:eastAsia="Osaka" w:hAnsi="CG Times (WN)" w:hint="default"/>
      <w:color w:val="000000"/>
      <w:lang w:val="en-GB" w:eastAsia="ko-KR"/>
    </w:rPr>
  </w:style>
  <w:style w:type="character" w:customStyle="1" w:styleId="2Char10">
    <w:name w:val="正文文本缩进 2 Char1"/>
    <w:rsid w:val="0075292E"/>
    <w:rPr>
      <w:rFonts w:ascii="CG Times (WN)" w:eastAsia="MS Mincho" w:hAnsi="CG Times (WN)" w:hint="default"/>
      <w:lang w:val="en-GB"/>
    </w:rPr>
  </w:style>
  <w:style w:type="character" w:customStyle="1" w:styleId="HTMLChar1">
    <w:name w:val="HTML 预设格式 Char1"/>
    <w:rsid w:val="0075292E"/>
    <w:rPr>
      <w:rFonts w:ascii="Courier New" w:eastAsia="MS Mincho" w:hAnsi="Courier New" w:cs="Courier New" w:hint="default"/>
      <w:lang w:val="en-GB"/>
    </w:rPr>
  </w:style>
  <w:style w:type="character" w:customStyle="1" w:styleId="gt-baf-word-clickable1">
    <w:name w:val="gt-baf-word-clickable1"/>
    <w:rsid w:val="0075292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292E"/>
    <w:rPr>
      <w:rFonts w:ascii="Arial" w:hAnsi="Arial" w:cs="Arial" w:hint="default"/>
      <w:b/>
      <w:bCs w:val="0"/>
      <w:sz w:val="18"/>
      <w:lang w:val="en-GB" w:eastAsia="en-US"/>
    </w:rPr>
  </w:style>
  <w:style w:type="character" w:customStyle="1" w:styleId="Char22">
    <w:name w:val="메모 주제 Char2"/>
    <w:rsid w:val="0075292E"/>
    <w:rPr>
      <w:rFonts w:ascii="Times New Roman" w:eastAsia="Times New Roman" w:hAnsi="Times New Roman" w:cs="Times New Roman" w:hint="default"/>
      <w:b/>
      <w:bCs/>
      <w:lang w:val="en-GB" w:eastAsia="en-US"/>
    </w:rPr>
  </w:style>
  <w:style w:type="character" w:customStyle="1" w:styleId="searchcontent1">
    <w:name w:val="search_content1"/>
    <w:rsid w:val="0075292E"/>
    <w:rPr>
      <w:sz w:val="13"/>
      <w:szCs w:val="13"/>
    </w:rPr>
  </w:style>
  <w:style w:type="character" w:customStyle="1" w:styleId="1ff">
    <w:name w:val="純文字 字元1"/>
    <w:rsid w:val="0075292E"/>
    <w:rPr>
      <w:rFonts w:ascii="MingLiU" w:eastAsia="MingLiU" w:hAnsi="Courier New" w:cs="Courier New" w:hint="eastAsia"/>
      <w:sz w:val="24"/>
      <w:szCs w:val="24"/>
      <w:lang w:val="en-GB" w:eastAsia="en-US"/>
    </w:rPr>
  </w:style>
  <w:style w:type="character" w:customStyle="1" w:styleId="1ff0">
    <w:name w:val="章節附註文字 字元1"/>
    <w:rsid w:val="0075292E"/>
    <w:rPr>
      <w:lang w:val="en-GB" w:eastAsia="en-US"/>
    </w:rPr>
  </w:style>
  <w:style w:type="character" w:customStyle="1" w:styleId="2f9">
    <w:name w:val="段落フォント2"/>
    <w:rsid w:val="0075292E"/>
  </w:style>
  <w:style w:type="character" w:customStyle="1" w:styleId="2fa">
    <w:name w:val="コメント参照2"/>
    <w:rsid w:val="007529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292E"/>
    <w:rPr>
      <w:rFonts w:ascii="Arial" w:hAnsi="Arial" w:cs="Arial" w:hint="default"/>
      <w:sz w:val="36"/>
      <w:lang w:val="en-GB" w:eastAsia="en-US"/>
    </w:rPr>
  </w:style>
  <w:style w:type="character" w:customStyle="1" w:styleId="3f5">
    <w:name w:val="段落フォント3"/>
    <w:rsid w:val="0075292E"/>
  </w:style>
  <w:style w:type="character" w:customStyle="1" w:styleId="3f6">
    <w:name w:val="コメント参照3"/>
    <w:rsid w:val="0075292E"/>
    <w:rPr>
      <w:sz w:val="16"/>
    </w:rPr>
  </w:style>
  <w:style w:type="character" w:customStyle="1" w:styleId="CommentSubjectChar3">
    <w:name w:val="Comment Subject Char3"/>
    <w:rsid w:val="0075292E"/>
    <w:rPr>
      <w:rFonts w:ascii="Times New Roman" w:hAnsi="Times New Roman" w:cs="Times New Roman" w:hint="default"/>
      <w:b/>
      <w:bCs/>
      <w:lang w:val="en-GB" w:eastAsia="en-US"/>
    </w:rPr>
  </w:style>
  <w:style w:type="character" w:customStyle="1" w:styleId="1ff1">
    <w:name w:val="吹き出し (文字)1"/>
    <w:uiPriority w:val="99"/>
    <w:semiHidden/>
    <w:rsid w:val="0075292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5292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292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5292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529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29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29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29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292E"/>
    <w:rPr>
      <w:rFonts w:ascii="Arial" w:eastAsia="PMingLiU" w:hAnsi="Arial" w:cs="Arial" w:hint="default"/>
      <w:b/>
      <w:bCs/>
      <w:i/>
      <w:iCs/>
      <w:color w:val="4F81BD"/>
      <w:lang w:val="en-GB" w:eastAsia="en-US"/>
    </w:rPr>
  </w:style>
  <w:style w:type="character" w:customStyle="1" w:styleId="PlainTable35">
    <w:name w:val="Plain Table 35"/>
    <w:uiPriority w:val="19"/>
    <w:qFormat/>
    <w:rsid w:val="0075292E"/>
    <w:rPr>
      <w:i/>
      <w:iCs/>
      <w:color w:val="808080"/>
    </w:rPr>
  </w:style>
  <w:style w:type="character" w:customStyle="1" w:styleId="PlainTable45">
    <w:name w:val="Plain Table 45"/>
    <w:uiPriority w:val="21"/>
    <w:qFormat/>
    <w:rsid w:val="0075292E"/>
    <w:rPr>
      <w:b/>
      <w:bCs/>
      <w:i/>
      <w:iCs/>
      <w:color w:val="4F81BD"/>
    </w:rPr>
  </w:style>
  <w:style w:type="character" w:customStyle="1" w:styleId="PlainTable55">
    <w:name w:val="Plain Table 55"/>
    <w:uiPriority w:val="31"/>
    <w:qFormat/>
    <w:rsid w:val="0075292E"/>
    <w:rPr>
      <w:smallCaps/>
      <w:color w:val="C0504D"/>
      <w:u w:val="single"/>
    </w:rPr>
  </w:style>
  <w:style w:type="character" w:customStyle="1" w:styleId="TableGridLight5">
    <w:name w:val="Table Grid Light5"/>
    <w:uiPriority w:val="32"/>
    <w:qFormat/>
    <w:rsid w:val="0075292E"/>
    <w:rPr>
      <w:b/>
      <w:bCs/>
      <w:smallCaps/>
      <w:color w:val="C0504D"/>
      <w:spacing w:val="5"/>
      <w:u w:val="single"/>
    </w:rPr>
  </w:style>
  <w:style w:type="character" w:customStyle="1" w:styleId="GridTable1Light5">
    <w:name w:val="Grid Table 1 Light5"/>
    <w:uiPriority w:val="33"/>
    <w:qFormat/>
    <w:rsid w:val="0075292E"/>
    <w:rPr>
      <w:b/>
      <w:bCs/>
      <w:smallCaps/>
      <w:spacing w:val="5"/>
    </w:rPr>
  </w:style>
  <w:style w:type="character" w:customStyle="1" w:styleId="afe">
    <w:name w:val="註解文字 字元"/>
    <w:rsid w:val="0075292E"/>
    <w:rPr>
      <w:rFonts w:ascii="Times New Roman" w:eastAsia="Times New Roman" w:hAnsi="Times New Roman" w:cs="Times New Roman" w:hint="default"/>
      <w:lang w:val="en-GB"/>
    </w:rPr>
  </w:style>
  <w:style w:type="character" w:customStyle="1" w:styleId="1ff6">
    <w:name w:val="註解主旨 字元1"/>
    <w:rsid w:val="0075292E"/>
    <w:rPr>
      <w:b/>
      <w:bCs/>
      <w:lang w:val="en-GB" w:eastAsia="sv-SE"/>
    </w:rPr>
  </w:style>
  <w:style w:type="character" w:customStyle="1" w:styleId="NurTextZchn1">
    <w:name w:val="Nur Text Zchn1"/>
    <w:rsid w:val="0075292E"/>
    <w:rPr>
      <w:rFonts w:ascii="Courier New" w:hAnsi="Courier New" w:cs="Courier New" w:hint="default"/>
      <w:lang w:val="en-GB" w:eastAsia="en-US"/>
    </w:rPr>
  </w:style>
  <w:style w:type="character" w:customStyle="1" w:styleId="EndnotentextZchn1">
    <w:name w:val="Endnotentext Zchn1"/>
    <w:rsid w:val="0075292E"/>
    <w:rPr>
      <w:rFonts w:ascii="Times New Roman" w:hAnsi="Times New Roman" w:cs="Times New Roman" w:hint="default"/>
      <w:lang w:val="en-GB" w:eastAsia="en-US"/>
    </w:rPr>
  </w:style>
  <w:style w:type="character" w:customStyle="1" w:styleId="4f3">
    <w:name w:val="段落フォント4"/>
    <w:rsid w:val="0075292E"/>
  </w:style>
  <w:style w:type="character" w:customStyle="1" w:styleId="4f4">
    <w:name w:val="コメント参照4"/>
    <w:rsid w:val="0075292E"/>
    <w:rPr>
      <w:sz w:val="16"/>
    </w:rPr>
  </w:style>
  <w:style w:type="character" w:customStyle="1" w:styleId="Char1b">
    <w:name w:val="글자만 Char1"/>
    <w:uiPriority w:val="99"/>
    <w:semiHidden/>
    <w:rsid w:val="0075292E"/>
    <w:rPr>
      <w:rFonts w:ascii="Malgun Gothic" w:eastAsia="Malgun Gothic" w:hAnsi="Courier New" w:cs="Courier New" w:hint="eastAsia"/>
      <w:lang w:val="en-GB" w:eastAsia="en-US"/>
    </w:rPr>
  </w:style>
  <w:style w:type="character" w:customStyle="1" w:styleId="Char1c">
    <w:name w:val="미주 텍스트 Char1"/>
    <w:uiPriority w:val="99"/>
    <w:semiHidden/>
    <w:rsid w:val="007529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29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29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29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29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29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292E"/>
  </w:style>
  <w:style w:type="character" w:customStyle="1" w:styleId="CommentSubjectChar4">
    <w:name w:val="Comment Subject Char4"/>
    <w:rsid w:val="0075292E"/>
    <w:rPr>
      <w:rFonts w:ascii="Times New Roman" w:hAnsi="Times New Roman" w:cs="Times New Roman" w:hint="default"/>
      <w:b/>
      <w:bCs/>
      <w:lang w:val="en-GB" w:eastAsia="en-US"/>
    </w:rPr>
  </w:style>
  <w:style w:type="character" w:customStyle="1" w:styleId="Charb">
    <w:name w:val="메모 주제 Char"/>
    <w:rsid w:val="007529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29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292E"/>
    <w:rPr>
      <w:rFonts w:ascii="Times New Roman" w:hAnsi="Times New Roman" w:cs="Times New Roman" w:hint="default"/>
      <w:b/>
      <w:bCs w:val="0"/>
      <w:lang w:val="en-GB"/>
    </w:rPr>
  </w:style>
  <w:style w:type="character" w:customStyle="1" w:styleId="Absatz-Standardschriftart5">
    <w:name w:val="Absatz-Standardschriftart5"/>
    <w:rsid w:val="0075292E"/>
  </w:style>
  <w:style w:type="character" w:customStyle="1" w:styleId="PlainTable31">
    <w:name w:val="Plain Table 31"/>
    <w:uiPriority w:val="19"/>
    <w:qFormat/>
    <w:rsid w:val="0075292E"/>
    <w:rPr>
      <w:i/>
      <w:iCs/>
      <w:color w:val="808080"/>
    </w:rPr>
  </w:style>
  <w:style w:type="character" w:customStyle="1" w:styleId="PlainTable41">
    <w:name w:val="Plain Table 41"/>
    <w:uiPriority w:val="21"/>
    <w:qFormat/>
    <w:rsid w:val="0075292E"/>
    <w:rPr>
      <w:b/>
      <w:bCs/>
      <w:i/>
      <w:iCs/>
      <w:color w:val="4F81BD"/>
    </w:rPr>
  </w:style>
  <w:style w:type="character" w:customStyle="1" w:styleId="PlainTable51">
    <w:name w:val="Plain Table 51"/>
    <w:uiPriority w:val="31"/>
    <w:qFormat/>
    <w:rsid w:val="0075292E"/>
    <w:rPr>
      <w:smallCaps/>
      <w:color w:val="C0504D"/>
      <w:u w:val="single"/>
    </w:rPr>
  </w:style>
  <w:style w:type="character" w:customStyle="1" w:styleId="TableGridLight1">
    <w:name w:val="Table Grid Light1"/>
    <w:uiPriority w:val="32"/>
    <w:qFormat/>
    <w:rsid w:val="0075292E"/>
    <w:rPr>
      <w:b/>
      <w:bCs/>
      <w:smallCaps/>
      <w:color w:val="C0504D"/>
      <w:spacing w:val="5"/>
      <w:u w:val="single"/>
    </w:rPr>
  </w:style>
  <w:style w:type="character" w:customStyle="1" w:styleId="GridTable1Light1">
    <w:name w:val="Grid Table 1 Light1"/>
    <w:uiPriority w:val="33"/>
    <w:qFormat/>
    <w:rsid w:val="007529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5292E"/>
    <w:rPr>
      <w:rFonts w:ascii="Arial" w:eastAsia="MS Gothic" w:hAnsi="Arial" w:cs="Times New Roman" w:hint="default"/>
      <w:lang w:val="en-GB" w:eastAsia="en-US"/>
    </w:rPr>
  </w:style>
  <w:style w:type="character" w:customStyle="1" w:styleId="PlainTable32">
    <w:name w:val="Plain Table 32"/>
    <w:uiPriority w:val="19"/>
    <w:qFormat/>
    <w:rsid w:val="0075292E"/>
    <w:rPr>
      <w:i/>
      <w:iCs/>
      <w:color w:val="808080"/>
    </w:rPr>
  </w:style>
  <w:style w:type="character" w:customStyle="1" w:styleId="PlainTable42">
    <w:name w:val="Plain Table 42"/>
    <w:uiPriority w:val="21"/>
    <w:qFormat/>
    <w:rsid w:val="0075292E"/>
    <w:rPr>
      <w:b/>
      <w:bCs/>
      <w:i/>
      <w:iCs/>
      <w:color w:val="4F81BD"/>
    </w:rPr>
  </w:style>
  <w:style w:type="character" w:customStyle="1" w:styleId="PlainTable52">
    <w:name w:val="Plain Table 52"/>
    <w:uiPriority w:val="31"/>
    <w:qFormat/>
    <w:rsid w:val="0075292E"/>
    <w:rPr>
      <w:smallCaps/>
      <w:color w:val="C0504D"/>
      <w:u w:val="single"/>
    </w:rPr>
  </w:style>
  <w:style w:type="character" w:customStyle="1" w:styleId="TableGridLight2">
    <w:name w:val="Table Grid Light2"/>
    <w:uiPriority w:val="32"/>
    <w:qFormat/>
    <w:rsid w:val="0075292E"/>
    <w:rPr>
      <w:b/>
      <w:bCs/>
      <w:smallCaps/>
      <w:color w:val="C0504D"/>
      <w:spacing w:val="5"/>
      <w:u w:val="single"/>
    </w:rPr>
  </w:style>
  <w:style w:type="character" w:customStyle="1" w:styleId="GridTable1Light2">
    <w:name w:val="Grid Table 1 Light2"/>
    <w:uiPriority w:val="33"/>
    <w:qFormat/>
    <w:rsid w:val="0075292E"/>
    <w:rPr>
      <w:b/>
      <w:bCs/>
      <w:smallCaps/>
      <w:spacing w:val="5"/>
    </w:rPr>
  </w:style>
  <w:style w:type="character" w:customStyle="1" w:styleId="Absatz-Standardschriftart6">
    <w:name w:val="Absatz-Standardschriftart6"/>
    <w:rsid w:val="0075292E"/>
  </w:style>
  <w:style w:type="character" w:customStyle="1" w:styleId="PlainTable33">
    <w:name w:val="Plain Table 33"/>
    <w:uiPriority w:val="19"/>
    <w:qFormat/>
    <w:rsid w:val="0075292E"/>
    <w:rPr>
      <w:i/>
      <w:iCs/>
      <w:color w:val="808080"/>
    </w:rPr>
  </w:style>
  <w:style w:type="character" w:customStyle="1" w:styleId="PlainTable43">
    <w:name w:val="Plain Table 43"/>
    <w:uiPriority w:val="21"/>
    <w:qFormat/>
    <w:rsid w:val="0075292E"/>
    <w:rPr>
      <w:b/>
      <w:bCs/>
      <w:i/>
      <w:iCs/>
      <w:color w:val="4F81BD"/>
    </w:rPr>
  </w:style>
  <w:style w:type="character" w:customStyle="1" w:styleId="PlainTable53">
    <w:name w:val="Plain Table 53"/>
    <w:uiPriority w:val="31"/>
    <w:qFormat/>
    <w:rsid w:val="0075292E"/>
    <w:rPr>
      <w:smallCaps/>
      <w:color w:val="C0504D"/>
      <w:u w:val="single"/>
    </w:rPr>
  </w:style>
  <w:style w:type="character" w:customStyle="1" w:styleId="TableGridLight3">
    <w:name w:val="Table Grid Light3"/>
    <w:uiPriority w:val="32"/>
    <w:qFormat/>
    <w:rsid w:val="0075292E"/>
    <w:rPr>
      <w:b/>
      <w:bCs/>
      <w:smallCaps/>
      <w:color w:val="C0504D"/>
      <w:spacing w:val="5"/>
      <w:u w:val="single"/>
    </w:rPr>
  </w:style>
  <w:style w:type="character" w:customStyle="1" w:styleId="GridTable1Light3">
    <w:name w:val="Grid Table 1 Light3"/>
    <w:uiPriority w:val="33"/>
    <w:qFormat/>
    <w:rsid w:val="0075292E"/>
    <w:rPr>
      <w:b/>
      <w:bCs/>
      <w:smallCaps/>
      <w:spacing w:val="5"/>
    </w:rPr>
  </w:style>
  <w:style w:type="character" w:customStyle="1" w:styleId="Absatz-Standardschriftart7">
    <w:name w:val="Absatz-Standardschriftart7"/>
    <w:rsid w:val="0075292E"/>
  </w:style>
  <w:style w:type="character" w:customStyle="1" w:styleId="KommentarthemaZchn">
    <w:name w:val="Kommentarthema Zchn"/>
    <w:rsid w:val="0075292E"/>
    <w:rPr>
      <w:b/>
      <w:bCs/>
      <w:lang w:val="en-GB" w:eastAsia="en-US" w:bidi="ar-SA"/>
    </w:rPr>
  </w:style>
  <w:style w:type="table" w:styleId="TableClassic3">
    <w:name w:val="Table Classic 3"/>
    <w:basedOn w:val="TableNormal"/>
    <w:unhideWhenUsed/>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2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52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292E"/>
    <w:rPr>
      <w:rFonts w:ascii="Times New Roman" w:hAnsi="Times New Roman"/>
      <w:lang w:val="en-GB" w:eastAsia="en-GB"/>
    </w:rPr>
    <w:tblPr/>
  </w:style>
  <w:style w:type="table" w:customStyle="1" w:styleId="TableGrid21">
    <w:name w:val="Table Grid2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29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29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29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29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292E"/>
    <w:rPr>
      <w:rFonts w:ascii="Times New Roman" w:eastAsia="PMingLiU" w:hAnsi="Times New Roman"/>
      <w:lang w:val="en-GB" w:eastAsia="en-GB"/>
    </w:rPr>
    <w:tblPr/>
  </w:style>
  <w:style w:type="table" w:customStyle="1" w:styleId="TableGrid111">
    <w:name w:val="Table Grid1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292E"/>
    <w:pPr>
      <w:numPr>
        <w:numId w:val="20"/>
      </w:numPr>
    </w:pPr>
  </w:style>
  <w:style w:type="numbering" w:customStyle="1" w:styleId="SGS">
    <w:name w:val="SGS"/>
    <w:uiPriority w:val="99"/>
    <w:rsid w:val="0075292E"/>
    <w:pPr>
      <w:numPr>
        <w:numId w:val="21"/>
      </w:numPr>
    </w:pPr>
  </w:style>
  <w:style w:type="numbering" w:customStyle="1" w:styleId="Style11">
    <w:name w:val="Style11"/>
    <w:uiPriority w:val="99"/>
    <w:rsid w:val="0075292E"/>
    <w:pPr>
      <w:numPr>
        <w:numId w:val="22"/>
      </w:numPr>
    </w:pPr>
  </w:style>
  <w:style w:type="numbering" w:customStyle="1" w:styleId="112">
    <w:name w:val="无列表11"/>
    <w:next w:val="NoList"/>
    <w:semiHidden/>
    <w:rsid w:val="0075292E"/>
  </w:style>
  <w:style w:type="character" w:customStyle="1" w:styleId="PlainTable34">
    <w:name w:val="Plain Table 34"/>
    <w:uiPriority w:val="19"/>
    <w:qFormat/>
    <w:rsid w:val="0075292E"/>
    <w:rPr>
      <w:i/>
      <w:iCs/>
      <w:color w:val="808080"/>
    </w:rPr>
  </w:style>
  <w:style w:type="character" w:customStyle="1" w:styleId="PlainTable44">
    <w:name w:val="Plain Table 44"/>
    <w:uiPriority w:val="21"/>
    <w:qFormat/>
    <w:rsid w:val="0075292E"/>
    <w:rPr>
      <w:b/>
      <w:bCs/>
      <w:i/>
      <w:iCs/>
      <w:color w:val="4F81BD"/>
    </w:rPr>
  </w:style>
  <w:style w:type="character" w:customStyle="1" w:styleId="PlainTable54">
    <w:name w:val="Plain Table 54"/>
    <w:uiPriority w:val="31"/>
    <w:qFormat/>
    <w:rsid w:val="0075292E"/>
    <w:rPr>
      <w:smallCaps/>
      <w:color w:val="C0504D"/>
      <w:u w:val="single"/>
    </w:rPr>
  </w:style>
  <w:style w:type="character" w:customStyle="1" w:styleId="TableGridLight4">
    <w:name w:val="Table Grid Light4"/>
    <w:uiPriority w:val="32"/>
    <w:qFormat/>
    <w:rsid w:val="0075292E"/>
    <w:rPr>
      <w:b/>
      <w:bCs/>
      <w:smallCaps/>
      <w:color w:val="C0504D"/>
      <w:spacing w:val="5"/>
      <w:u w:val="single"/>
    </w:rPr>
  </w:style>
  <w:style w:type="character" w:customStyle="1" w:styleId="GridTable1Light4">
    <w:name w:val="Grid Table 1 Light4"/>
    <w:uiPriority w:val="33"/>
    <w:qFormat/>
    <w:rsid w:val="0075292E"/>
    <w:rPr>
      <w:b/>
      <w:bCs/>
      <w:smallCaps/>
      <w:spacing w:val="5"/>
    </w:rPr>
  </w:style>
  <w:style w:type="paragraph" w:customStyle="1" w:styleId="GridTable34">
    <w:name w:val="Grid Table 34"/>
    <w:basedOn w:val="Heading1"/>
    <w:next w:val="Normal"/>
    <w:uiPriority w:val="39"/>
    <w:unhideWhenUsed/>
    <w:qFormat/>
    <w:rsid w:val="00752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5292E"/>
  </w:style>
  <w:style w:type="numbering" w:customStyle="1" w:styleId="120">
    <w:name w:val="无列表12"/>
    <w:next w:val="NoList"/>
    <w:semiHidden/>
    <w:rsid w:val="0075292E"/>
  </w:style>
  <w:style w:type="numbering" w:customStyle="1" w:styleId="NoList18">
    <w:name w:val="No List18"/>
    <w:next w:val="NoList"/>
    <w:semiHidden/>
    <w:rsid w:val="0075292E"/>
  </w:style>
  <w:style w:type="paragraph" w:customStyle="1" w:styleId="80">
    <w:name w:val="修订8"/>
    <w:hidden/>
    <w:semiHidden/>
    <w:rsid w:val="0075292E"/>
    <w:rPr>
      <w:rFonts w:ascii="Times New Roman" w:eastAsia="Batang" w:hAnsi="Times New Roman"/>
      <w:lang w:val="en-GB" w:eastAsia="en-US"/>
    </w:rPr>
  </w:style>
  <w:style w:type="paragraph" w:customStyle="1" w:styleId="72">
    <w:name w:val="无间隔7"/>
    <w:qFormat/>
    <w:rsid w:val="0075292E"/>
    <w:rPr>
      <w:rFonts w:ascii="Times New Roman" w:eastAsia="SimSun" w:hAnsi="Times New Roman"/>
      <w:lang w:val="en-GB" w:eastAsia="en-US"/>
    </w:rPr>
  </w:style>
  <w:style w:type="character" w:customStyle="1" w:styleId="aff">
    <w:name w:val="コメント内容 (文字)"/>
    <w:rsid w:val="007529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292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29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29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292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292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292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292E"/>
    <w:rPr>
      <w:rFonts w:ascii="Times New Roman" w:eastAsia="Yu Mincho" w:hAnsi="Times New Roman"/>
      <w:lang w:val="en-GB" w:eastAsia="en-US"/>
    </w:rPr>
  </w:style>
  <w:style w:type="paragraph" w:customStyle="1" w:styleId="aff0">
    <w:name w:val="无间隔"/>
    <w:qFormat/>
    <w:rsid w:val="0075292E"/>
    <w:rPr>
      <w:rFonts w:ascii="Times New Roman" w:eastAsia="SimSun" w:hAnsi="Times New Roman"/>
      <w:lang w:val="en-GB" w:eastAsia="en-US"/>
    </w:rPr>
  </w:style>
  <w:style w:type="numbering" w:customStyle="1" w:styleId="114">
    <w:name w:val="リストなし11"/>
    <w:next w:val="NoList"/>
    <w:uiPriority w:val="99"/>
    <w:semiHidden/>
    <w:unhideWhenUsed/>
    <w:rsid w:val="0075292E"/>
  </w:style>
  <w:style w:type="numbering" w:customStyle="1" w:styleId="NoList19">
    <w:name w:val="No List19"/>
    <w:next w:val="NoList"/>
    <w:uiPriority w:val="99"/>
    <w:semiHidden/>
    <w:unhideWhenUsed/>
    <w:rsid w:val="0075292E"/>
  </w:style>
  <w:style w:type="numbering" w:customStyle="1" w:styleId="NoList110">
    <w:name w:val="No List110"/>
    <w:next w:val="NoList"/>
    <w:uiPriority w:val="99"/>
    <w:semiHidden/>
    <w:rsid w:val="0075292E"/>
  </w:style>
  <w:style w:type="numbering" w:customStyle="1" w:styleId="130">
    <w:name w:val="无列表13"/>
    <w:next w:val="NoList"/>
    <w:semiHidden/>
    <w:rsid w:val="0075292E"/>
  </w:style>
  <w:style w:type="numbering" w:customStyle="1" w:styleId="122">
    <w:name w:val="リストなし12"/>
    <w:next w:val="NoList"/>
    <w:uiPriority w:val="99"/>
    <w:semiHidden/>
    <w:unhideWhenUsed/>
    <w:rsid w:val="0075292E"/>
  </w:style>
  <w:style w:type="numbering" w:customStyle="1" w:styleId="NoList25">
    <w:name w:val="No List25"/>
    <w:next w:val="NoList"/>
    <w:uiPriority w:val="99"/>
    <w:semiHidden/>
    <w:rsid w:val="0075292E"/>
  </w:style>
  <w:style w:type="numbering" w:customStyle="1" w:styleId="1110">
    <w:name w:val="无列表111"/>
    <w:next w:val="NoList"/>
    <w:semiHidden/>
    <w:rsid w:val="0075292E"/>
  </w:style>
  <w:style w:type="numbering" w:customStyle="1" w:styleId="1111">
    <w:name w:val="リストなし111"/>
    <w:next w:val="NoList"/>
    <w:uiPriority w:val="99"/>
    <w:semiHidden/>
    <w:unhideWhenUsed/>
    <w:rsid w:val="0075292E"/>
  </w:style>
  <w:style w:type="table" w:customStyle="1" w:styleId="TableGrid51">
    <w:name w:val="Table Grid5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292E"/>
  </w:style>
  <w:style w:type="numbering" w:customStyle="1" w:styleId="1211">
    <w:name w:val="リストなし121"/>
    <w:next w:val="NoList"/>
    <w:uiPriority w:val="99"/>
    <w:semiHidden/>
    <w:unhideWhenUsed/>
    <w:rsid w:val="0075292E"/>
  </w:style>
  <w:style w:type="numbering" w:customStyle="1" w:styleId="NoList112">
    <w:name w:val="No List112"/>
    <w:next w:val="NoList"/>
    <w:uiPriority w:val="99"/>
    <w:semiHidden/>
    <w:unhideWhenUsed/>
    <w:rsid w:val="0075292E"/>
  </w:style>
  <w:style w:type="table" w:customStyle="1" w:styleId="TableGrid411">
    <w:name w:val="Table Grid41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292E"/>
  </w:style>
  <w:style w:type="numbering" w:customStyle="1" w:styleId="11111">
    <w:name w:val="リストなし1111"/>
    <w:next w:val="NoList"/>
    <w:uiPriority w:val="99"/>
    <w:semiHidden/>
    <w:unhideWhenUsed/>
    <w:rsid w:val="0075292E"/>
  </w:style>
  <w:style w:type="table" w:customStyle="1" w:styleId="TableGrid14">
    <w:name w:val="Table Grid14"/>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5292E"/>
  </w:style>
  <w:style w:type="table" w:customStyle="1" w:styleId="323">
    <w:name w:val="网格型3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292E"/>
  </w:style>
  <w:style w:type="table" w:customStyle="1" w:styleId="TableClassic22">
    <w:name w:val="Table Classic 22"/>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292E"/>
  </w:style>
  <w:style w:type="table" w:customStyle="1" w:styleId="TableGrid42">
    <w:name w:val="Table Grid4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292E"/>
  </w:style>
  <w:style w:type="table" w:customStyle="1" w:styleId="3110">
    <w:name w:val="网格型3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292E"/>
  </w:style>
  <w:style w:type="table" w:customStyle="1" w:styleId="TableClassic211">
    <w:name w:val="Table Classic 211"/>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292E"/>
  </w:style>
  <w:style w:type="numbering" w:customStyle="1" w:styleId="NoList113">
    <w:name w:val="No List113"/>
    <w:next w:val="NoList"/>
    <w:uiPriority w:val="99"/>
    <w:semiHidden/>
    <w:rsid w:val="0075292E"/>
  </w:style>
  <w:style w:type="numbering" w:customStyle="1" w:styleId="140">
    <w:name w:val="无列表14"/>
    <w:next w:val="NoList"/>
    <w:semiHidden/>
    <w:rsid w:val="0075292E"/>
  </w:style>
  <w:style w:type="numbering" w:customStyle="1" w:styleId="141">
    <w:name w:val="リストなし14"/>
    <w:next w:val="NoList"/>
    <w:uiPriority w:val="99"/>
    <w:semiHidden/>
    <w:unhideWhenUsed/>
    <w:rsid w:val="0075292E"/>
  </w:style>
  <w:style w:type="numbering" w:customStyle="1" w:styleId="NoList26">
    <w:name w:val="No List26"/>
    <w:next w:val="NoList"/>
    <w:uiPriority w:val="99"/>
    <w:semiHidden/>
    <w:rsid w:val="0075292E"/>
  </w:style>
  <w:style w:type="numbering" w:customStyle="1" w:styleId="1130">
    <w:name w:val="无列表113"/>
    <w:next w:val="NoList"/>
    <w:semiHidden/>
    <w:rsid w:val="0075292E"/>
  </w:style>
  <w:style w:type="numbering" w:customStyle="1" w:styleId="1131">
    <w:name w:val="リストなし113"/>
    <w:next w:val="NoList"/>
    <w:uiPriority w:val="99"/>
    <w:semiHidden/>
    <w:unhideWhenUsed/>
    <w:rsid w:val="0075292E"/>
  </w:style>
  <w:style w:type="numbering" w:customStyle="1" w:styleId="NoList33">
    <w:name w:val="No List33"/>
    <w:next w:val="NoList"/>
    <w:uiPriority w:val="99"/>
    <w:semiHidden/>
    <w:unhideWhenUsed/>
    <w:rsid w:val="0075292E"/>
  </w:style>
  <w:style w:type="table" w:customStyle="1" w:styleId="TableGrid52">
    <w:name w:val="Table Grid5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292E"/>
  </w:style>
  <w:style w:type="numbering" w:customStyle="1" w:styleId="1221">
    <w:name w:val="リストなし122"/>
    <w:next w:val="NoList"/>
    <w:uiPriority w:val="99"/>
    <w:semiHidden/>
    <w:unhideWhenUsed/>
    <w:rsid w:val="0075292E"/>
  </w:style>
  <w:style w:type="numbering" w:customStyle="1" w:styleId="NoList114">
    <w:name w:val="No List114"/>
    <w:next w:val="NoList"/>
    <w:uiPriority w:val="99"/>
    <w:semiHidden/>
    <w:unhideWhenUsed/>
    <w:rsid w:val="0075292E"/>
  </w:style>
  <w:style w:type="table" w:customStyle="1" w:styleId="TableGrid412">
    <w:name w:val="Table Grid41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292E"/>
  </w:style>
  <w:style w:type="numbering" w:customStyle="1" w:styleId="11120">
    <w:name w:val="リストなし1112"/>
    <w:next w:val="NoList"/>
    <w:uiPriority w:val="99"/>
    <w:semiHidden/>
    <w:unhideWhenUsed/>
    <w:rsid w:val="0075292E"/>
  </w:style>
  <w:style w:type="numbering" w:customStyle="1" w:styleId="NoList43">
    <w:name w:val="No List43"/>
    <w:next w:val="NoList"/>
    <w:uiPriority w:val="99"/>
    <w:semiHidden/>
    <w:unhideWhenUsed/>
    <w:rsid w:val="0075292E"/>
  </w:style>
  <w:style w:type="table" w:customStyle="1" w:styleId="TableGrid62">
    <w:name w:val="Table Grid6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292E"/>
  </w:style>
  <w:style w:type="numbering" w:customStyle="1" w:styleId="1310">
    <w:name w:val="リストなし131"/>
    <w:next w:val="NoList"/>
    <w:uiPriority w:val="99"/>
    <w:semiHidden/>
    <w:unhideWhenUsed/>
    <w:rsid w:val="0075292E"/>
  </w:style>
  <w:style w:type="numbering" w:customStyle="1" w:styleId="NoList122">
    <w:name w:val="No List122"/>
    <w:next w:val="NoList"/>
    <w:uiPriority w:val="99"/>
    <w:semiHidden/>
    <w:unhideWhenUsed/>
    <w:rsid w:val="0075292E"/>
  </w:style>
  <w:style w:type="numbering" w:customStyle="1" w:styleId="11210">
    <w:name w:val="无列表1121"/>
    <w:next w:val="NoList"/>
    <w:semiHidden/>
    <w:rsid w:val="0075292E"/>
  </w:style>
  <w:style w:type="numbering" w:customStyle="1" w:styleId="11211">
    <w:name w:val="リストなし1121"/>
    <w:next w:val="NoList"/>
    <w:uiPriority w:val="99"/>
    <w:semiHidden/>
    <w:unhideWhenUsed/>
    <w:rsid w:val="0075292E"/>
  </w:style>
  <w:style w:type="numbering" w:customStyle="1" w:styleId="NoList27">
    <w:name w:val="No List27"/>
    <w:next w:val="NoList"/>
    <w:uiPriority w:val="99"/>
    <w:semiHidden/>
    <w:unhideWhenUsed/>
    <w:rsid w:val="0075292E"/>
  </w:style>
  <w:style w:type="numbering" w:customStyle="1" w:styleId="NoList115">
    <w:name w:val="No List115"/>
    <w:next w:val="NoList"/>
    <w:uiPriority w:val="99"/>
    <w:semiHidden/>
    <w:rsid w:val="0075292E"/>
  </w:style>
  <w:style w:type="numbering" w:customStyle="1" w:styleId="150">
    <w:name w:val="无列表15"/>
    <w:next w:val="NoList"/>
    <w:semiHidden/>
    <w:rsid w:val="0075292E"/>
  </w:style>
  <w:style w:type="numbering" w:customStyle="1" w:styleId="151">
    <w:name w:val="リストなし15"/>
    <w:next w:val="NoList"/>
    <w:uiPriority w:val="99"/>
    <w:semiHidden/>
    <w:unhideWhenUsed/>
    <w:rsid w:val="0075292E"/>
  </w:style>
  <w:style w:type="numbering" w:customStyle="1" w:styleId="NoList28">
    <w:name w:val="No List28"/>
    <w:next w:val="NoList"/>
    <w:uiPriority w:val="99"/>
    <w:semiHidden/>
    <w:rsid w:val="0075292E"/>
  </w:style>
  <w:style w:type="numbering" w:customStyle="1" w:styleId="1140">
    <w:name w:val="无列表114"/>
    <w:next w:val="NoList"/>
    <w:semiHidden/>
    <w:rsid w:val="0075292E"/>
  </w:style>
  <w:style w:type="numbering" w:customStyle="1" w:styleId="1141">
    <w:name w:val="リストなし114"/>
    <w:next w:val="NoList"/>
    <w:uiPriority w:val="99"/>
    <w:semiHidden/>
    <w:unhideWhenUsed/>
    <w:rsid w:val="0075292E"/>
  </w:style>
  <w:style w:type="numbering" w:customStyle="1" w:styleId="NoList34">
    <w:name w:val="No List34"/>
    <w:next w:val="NoList"/>
    <w:uiPriority w:val="99"/>
    <w:semiHidden/>
    <w:unhideWhenUsed/>
    <w:rsid w:val="0075292E"/>
  </w:style>
  <w:style w:type="table" w:customStyle="1" w:styleId="TableGrid53">
    <w:name w:val="Table Grid5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5292E"/>
  </w:style>
  <w:style w:type="numbering" w:customStyle="1" w:styleId="1230">
    <w:name w:val="リストなし123"/>
    <w:next w:val="NoList"/>
    <w:uiPriority w:val="99"/>
    <w:semiHidden/>
    <w:unhideWhenUsed/>
    <w:rsid w:val="0075292E"/>
  </w:style>
  <w:style w:type="numbering" w:customStyle="1" w:styleId="NoList116">
    <w:name w:val="No List116"/>
    <w:next w:val="NoList"/>
    <w:uiPriority w:val="99"/>
    <w:semiHidden/>
    <w:unhideWhenUsed/>
    <w:rsid w:val="0075292E"/>
  </w:style>
  <w:style w:type="table" w:customStyle="1" w:styleId="TableGrid413">
    <w:name w:val="Table Grid41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292E"/>
  </w:style>
  <w:style w:type="numbering" w:customStyle="1" w:styleId="11130">
    <w:name w:val="リストなし1113"/>
    <w:next w:val="NoList"/>
    <w:uiPriority w:val="99"/>
    <w:semiHidden/>
    <w:unhideWhenUsed/>
    <w:rsid w:val="0075292E"/>
  </w:style>
  <w:style w:type="numbering" w:customStyle="1" w:styleId="NoList44">
    <w:name w:val="No List44"/>
    <w:next w:val="NoList"/>
    <w:uiPriority w:val="99"/>
    <w:semiHidden/>
    <w:unhideWhenUsed/>
    <w:rsid w:val="0075292E"/>
  </w:style>
  <w:style w:type="table" w:customStyle="1" w:styleId="TableGrid63">
    <w:name w:val="Table Grid6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292E"/>
  </w:style>
  <w:style w:type="numbering" w:customStyle="1" w:styleId="1321">
    <w:name w:val="リストなし132"/>
    <w:next w:val="NoList"/>
    <w:uiPriority w:val="99"/>
    <w:semiHidden/>
    <w:unhideWhenUsed/>
    <w:rsid w:val="0075292E"/>
  </w:style>
  <w:style w:type="numbering" w:customStyle="1" w:styleId="NoList123">
    <w:name w:val="No List123"/>
    <w:next w:val="NoList"/>
    <w:uiPriority w:val="99"/>
    <w:semiHidden/>
    <w:unhideWhenUsed/>
    <w:rsid w:val="0075292E"/>
  </w:style>
  <w:style w:type="numbering" w:customStyle="1" w:styleId="1122">
    <w:name w:val="无列表1122"/>
    <w:next w:val="NoList"/>
    <w:semiHidden/>
    <w:rsid w:val="0075292E"/>
  </w:style>
  <w:style w:type="numbering" w:customStyle="1" w:styleId="11220">
    <w:name w:val="リストなし1122"/>
    <w:next w:val="NoList"/>
    <w:uiPriority w:val="99"/>
    <w:semiHidden/>
    <w:unhideWhenUsed/>
    <w:rsid w:val="0075292E"/>
  </w:style>
  <w:style w:type="numbering" w:customStyle="1" w:styleId="NoList29">
    <w:name w:val="No List29"/>
    <w:next w:val="NoList"/>
    <w:uiPriority w:val="99"/>
    <w:semiHidden/>
    <w:unhideWhenUsed/>
    <w:rsid w:val="0075292E"/>
  </w:style>
  <w:style w:type="numbering" w:customStyle="1" w:styleId="NoList117">
    <w:name w:val="No List117"/>
    <w:next w:val="NoList"/>
    <w:uiPriority w:val="99"/>
    <w:semiHidden/>
    <w:rsid w:val="0075292E"/>
  </w:style>
  <w:style w:type="numbering" w:customStyle="1" w:styleId="161">
    <w:name w:val="无列表16"/>
    <w:next w:val="NoList"/>
    <w:semiHidden/>
    <w:rsid w:val="0075292E"/>
  </w:style>
  <w:style w:type="numbering" w:customStyle="1" w:styleId="162">
    <w:name w:val="リストなし16"/>
    <w:next w:val="NoList"/>
    <w:uiPriority w:val="99"/>
    <w:semiHidden/>
    <w:unhideWhenUsed/>
    <w:rsid w:val="0075292E"/>
  </w:style>
  <w:style w:type="numbering" w:customStyle="1" w:styleId="NoList210">
    <w:name w:val="No List210"/>
    <w:next w:val="NoList"/>
    <w:uiPriority w:val="99"/>
    <w:semiHidden/>
    <w:rsid w:val="0075292E"/>
  </w:style>
  <w:style w:type="numbering" w:customStyle="1" w:styleId="115">
    <w:name w:val="无列表115"/>
    <w:next w:val="NoList"/>
    <w:semiHidden/>
    <w:rsid w:val="0075292E"/>
  </w:style>
  <w:style w:type="numbering" w:customStyle="1" w:styleId="1150">
    <w:name w:val="リストなし115"/>
    <w:next w:val="NoList"/>
    <w:uiPriority w:val="99"/>
    <w:semiHidden/>
    <w:unhideWhenUsed/>
    <w:rsid w:val="0075292E"/>
  </w:style>
  <w:style w:type="numbering" w:customStyle="1" w:styleId="NoList35">
    <w:name w:val="No List35"/>
    <w:next w:val="NoList"/>
    <w:uiPriority w:val="99"/>
    <w:semiHidden/>
    <w:unhideWhenUsed/>
    <w:rsid w:val="0075292E"/>
  </w:style>
  <w:style w:type="table" w:customStyle="1" w:styleId="TableGrid54">
    <w:name w:val="Table Grid5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292E"/>
  </w:style>
  <w:style w:type="numbering" w:customStyle="1" w:styleId="1240">
    <w:name w:val="リストなし124"/>
    <w:next w:val="NoList"/>
    <w:uiPriority w:val="99"/>
    <w:semiHidden/>
    <w:unhideWhenUsed/>
    <w:rsid w:val="0075292E"/>
  </w:style>
  <w:style w:type="numbering" w:customStyle="1" w:styleId="NoList118">
    <w:name w:val="No List118"/>
    <w:next w:val="NoList"/>
    <w:uiPriority w:val="99"/>
    <w:semiHidden/>
    <w:unhideWhenUsed/>
    <w:rsid w:val="0075292E"/>
  </w:style>
  <w:style w:type="table" w:customStyle="1" w:styleId="TableGrid414">
    <w:name w:val="Table Grid41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292E"/>
  </w:style>
  <w:style w:type="numbering" w:customStyle="1" w:styleId="11140">
    <w:name w:val="リストなし1114"/>
    <w:next w:val="NoList"/>
    <w:uiPriority w:val="99"/>
    <w:semiHidden/>
    <w:unhideWhenUsed/>
    <w:rsid w:val="0075292E"/>
  </w:style>
  <w:style w:type="numbering" w:customStyle="1" w:styleId="NoList45">
    <w:name w:val="No List45"/>
    <w:next w:val="NoList"/>
    <w:uiPriority w:val="99"/>
    <w:semiHidden/>
    <w:unhideWhenUsed/>
    <w:rsid w:val="0075292E"/>
  </w:style>
  <w:style w:type="table" w:customStyle="1" w:styleId="TableGrid64">
    <w:name w:val="Table Grid6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292E"/>
  </w:style>
  <w:style w:type="numbering" w:customStyle="1" w:styleId="1330">
    <w:name w:val="リストなし133"/>
    <w:next w:val="NoList"/>
    <w:uiPriority w:val="99"/>
    <w:semiHidden/>
    <w:unhideWhenUsed/>
    <w:rsid w:val="0075292E"/>
  </w:style>
  <w:style w:type="numbering" w:customStyle="1" w:styleId="NoList124">
    <w:name w:val="No List124"/>
    <w:next w:val="NoList"/>
    <w:uiPriority w:val="99"/>
    <w:semiHidden/>
    <w:unhideWhenUsed/>
    <w:rsid w:val="0075292E"/>
  </w:style>
  <w:style w:type="numbering" w:customStyle="1" w:styleId="1123">
    <w:name w:val="无列表1123"/>
    <w:next w:val="NoList"/>
    <w:semiHidden/>
    <w:rsid w:val="0075292E"/>
  </w:style>
  <w:style w:type="numbering" w:customStyle="1" w:styleId="11230">
    <w:name w:val="リストなし1123"/>
    <w:next w:val="NoList"/>
    <w:uiPriority w:val="99"/>
    <w:semiHidden/>
    <w:unhideWhenUsed/>
    <w:rsid w:val="0075292E"/>
  </w:style>
  <w:style w:type="character" w:customStyle="1" w:styleId="1ff9">
    <w:name w:val="註解文字 字元1"/>
    <w:uiPriority w:val="99"/>
    <w:rsid w:val="0075292E"/>
    <w:rPr>
      <w:lang w:eastAsia="en-US"/>
    </w:rPr>
  </w:style>
  <w:style w:type="paragraph" w:customStyle="1" w:styleId="73">
    <w:name w:val="吹き出し7"/>
    <w:basedOn w:val="Normal"/>
    <w:rsid w:val="0075292E"/>
    <w:rPr>
      <w:rFonts w:ascii="Tahoma" w:eastAsia="MS Mincho" w:hAnsi="Tahoma" w:cs="Tahoma"/>
      <w:sz w:val="16"/>
      <w:szCs w:val="16"/>
      <w:lang w:eastAsia="en-GB"/>
    </w:rPr>
  </w:style>
  <w:style w:type="paragraph" w:customStyle="1" w:styleId="56">
    <w:name w:val="変更箇所5"/>
    <w:hidden/>
    <w:semiHidden/>
    <w:rsid w:val="0075292E"/>
    <w:rPr>
      <w:rFonts w:ascii="Times New Roman" w:eastAsia="MS Mincho" w:hAnsi="Times New Roman"/>
      <w:lang w:val="en-GB" w:eastAsia="en-US"/>
    </w:rPr>
  </w:style>
  <w:style w:type="character" w:customStyle="1" w:styleId="57">
    <w:name w:val="段落フォント5"/>
    <w:rsid w:val="0075292E"/>
  </w:style>
  <w:style w:type="character" w:customStyle="1" w:styleId="58">
    <w:name w:val="コメント参照5"/>
    <w:rsid w:val="0075292E"/>
    <w:rPr>
      <w:sz w:val="16"/>
    </w:rPr>
  </w:style>
  <w:style w:type="paragraph" w:customStyle="1" w:styleId="59">
    <w:name w:val="図表番号5"/>
    <w:basedOn w:val="Normal"/>
    <w:rsid w:val="0075292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5292E"/>
    <w:pPr>
      <w:tabs>
        <w:tab w:val="num" w:pos="644"/>
      </w:tabs>
      <w:suppressAutoHyphens/>
      <w:ind w:left="644" w:hanging="360"/>
    </w:pPr>
    <w:rPr>
      <w:rFonts w:eastAsia="MS Mincho" w:cs="CG Times (WN)"/>
      <w:lang w:eastAsia="ar-SA"/>
    </w:rPr>
  </w:style>
  <w:style w:type="paragraph" w:customStyle="1" w:styleId="250">
    <w:name w:val="段落番号 25"/>
    <w:basedOn w:val="5a"/>
    <w:rsid w:val="0075292E"/>
    <w:pPr>
      <w:ind w:left="851" w:hanging="284"/>
    </w:pPr>
  </w:style>
  <w:style w:type="paragraph" w:customStyle="1" w:styleId="5b">
    <w:name w:val="箇条書き5"/>
    <w:basedOn w:val="List"/>
    <w:rsid w:val="0075292E"/>
    <w:pPr>
      <w:tabs>
        <w:tab w:val="num" w:pos="644"/>
      </w:tabs>
      <w:suppressAutoHyphens/>
      <w:ind w:left="644" w:hanging="360"/>
    </w:pPr>
    <w:rPr>
      <w:rFonts w:eastAsia="MS Mincho" w:cs="CG Times (WN)"/>
      <w:lang w:eastAsia="ar-SA"/>
    </w:rPr>
  </w:style>
  <w:style w:type="paragraph" w:customStyle="1" w:styleId="251">
    <w:name w:val="箇条書き 25"/>
    <w:basedOn w:val="5b"/>
    <w:rsid w:val="0075292E"/>
    <w:pPr>
      <w:tabs>
        <w:tab w:val="clear" w:pos="644"/>
        <w:tab w:val="num" w:pos="1494"/>
      </w:tabs>
      <w:ind w:left="851" w:hanging="284"/>
    </w:pPr>
  </w:style>
  <w:style w:type="paragraph" w:customStyle="1" w:styleId="350">
    <w:name w:val="箇条書き 35"/>
    <w:basedOn w:val="251"/>
    <w:rsid w:val="0075292E"/>
    <w:pPr>
      <w:ind w:left="1135"/>
    </w:pPr>
  </w:style>
  <w:style w:type="paragraph" w:customStyle="1" w:styleId="252">
    <w:name w:val="一覧 25"/>
    <w:basedOn w:val="List"/>
    <w:rsid w:val="0075292E"/>
    <w:pPr>
      <w:suppressAutoHyphens/>
      <w:ind w:left="851"/>
    </w:pPr>
    <w:rPr>
      <w:rFonts w:eastAsia="MS Mincho" w:cs="CG Times (WN)"/>
      <w:lang w:eastAsia="ar-SA"/>
    </w:rPr>
  </w:style>
  <w:style w:type="paragraph" w:customStyle="1" w:styleId="351">
    <w:name w:val="一覧 35"/>
    <w:basedOn w:val="252"/>
    <w:rsid w:val="0075292E"/>
    <w:pPr>
      <w:ind w:left="1135"/>
    </w:pPr>
  </w:style>
  <w:style w:type="paragraph" w:customStyle="1" w:styleId="450">
    <w:name w:val="一覧 45"/>
    <w:basedOn w:val="351"/>
    <w:rsid w:val="0075292E"/>
    <w:pPr>
      <w:ind w:left="1418"/>
    </w:pPr>
  </w:style>
  <w:style w:type="paragraph" w:customStyle="1" w:styleId="550">
    <w:name w:val="一覧 55"/>
    <w:basedOn w:val="450"/>
    <w:rsid w:val="0075292E"/>
    <w:pPr>
      <w:ind w:left="1702"/>
    </w:pPr>
  </w:style>
  <w:style w:type="paragraph" w:customStyle="1" w:styleId="451">
    <w:name w:val="箇条書き 45"/>
    <w:basedOn w:val="350"/>
    <w:rsid w:val="0075292E"/>
    <w:pPr>
      <w:ind w:left="1418"/>
    </w:pPr>
  </w:style>
  <w:style w:type="paragraph" w:customStyle="1" w:styleId="551">
    <w:name w:val="箇条書き 55"/>
    <w:basedOn w:val="451"/>
    <w:rsid w:val="0075292E"/>
    <w:pPr>
      <w:ind w:left="1702"/>
    </w:pPr>
  </w:style>
  <w:style w:type="paragraph" w:customStyle="1" w:styleId="5c">
    <w:name w:val="コメント文字列5"/>
    <w:basedOn w:val="Normal"/>
    <w:rsid w:val="0075292E"/>
    <w:pPr>
      <w:suppressAutoHyphens/>
    </w:pPr>
    <w:rPr>
      <w:rFonts w:eastAsia="MS Mincho" w:cs="CG Times (WN)"/>
      <w:lang w:eastAsia="ar-SA"/>
    </w:rPr>
  </w:style>
  <w:style w:type="paragraph" w:customStyle="1" w:styleId="5d">
    <w:name w:val="コメント内容5"/>
    <w:basedOn w:val="5c"/>
    <w:next w:val="5c"/>
    <w:rsid w:val="0075292E"/>
    <w:rPr>
      <w:b/>
      <w:bCs/>
    </w:rPr>
  </w:style>
  <w:style w:type="paragraph" w:customStyle="1" w:styleId="5e">
    <w:name w:val="見出しマップ5"/>
    <w:basedOn w:val="Normal"/>
    <w:rsid w:val="0075292E"/>
    <w:pPr>
      <w:shd w:val="clear" w:color="auto" w:fill="000080"/>
      <w:suppressAutoHyphens/>
    </w:pPr>
    <w:rPr>
      <w:rFonts w:ascii="Tahoma" w:eastAsia="MS Mincho" w:hAnsi="Tahoma" w:cs="Tahoma"/>
      <w:lang w:eastAsia="ar-SA"/>
    </w:rPr>
  </w:style>
  <w:style w:type="paragraph" w:customStyle="1" w:styleId="5f">
    <w:name w:val="書式なし5"/>
    <w:basedOn w:val="Normal"/>
    <w:rsid w:val="0075292E"/>
    <w:pPr>
      <w:suppressAutoHyphens/>
    </w:pPr>
    <w:rPr>
      <w:rFonts w:ascii="Courier New" w:eastAsia="MS Mincho" w:hAnsi="Courier New" w:cs="CG Times (WN)"/>
      <w:lang w:val="nb-NO" w:eastAsia="ar-SA"/>
    </w:rPr>
  </w:style>
  <w:style w:type="paragraph" w:customStyle="1" w:styleId="Web5">
    <w:name w:val="標準 (Web)5"/>
    <w:basedOn w:val="Normal"/>
    <w:rsid w:val="007529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5292E"/>
    <w:pPr>
      <w:suppressAutoHyphens/>
      <w:ind w:left="567"/>
    </w:pPr>
    <w:rPr>
      <w:rFonts w:ascii="Arial" w:eastAsia="MS Mincho" w:hAnsi="Arial" w:cs="Arial"/>
      <w:lang w:eastAsia="ar-SA"/>
    </w:rPr>
  </w:style>
  <w:style w:type="paragraph" w:customStyle="1" w:styleId="5f0">
    <w:name w:val="標準インデント5"/>
    <w:basedOn w:val="Normal"/>
    <w:rsid w:val="0075292E"/>
    <w:pPr>
      <w:suppressAutoHyphens/>
      <w:ind w:left="708"/>
    </w:pPr>
    <w:rPr>
      <w:rFonts w:eastAsia="MS Mincho" w:cs="CG Times (WN)"/>
      <w:lang w:eastAsia="ar-SA"/>
    </w:rPr>
  </w:style>
  <w:style w:type="paragraph" w:customStyle="1" w:styleId="5f1">
    <w:name w:val="記5"/>
    <w:basedOn w:val="Normal"/>
    <w:next w:val="Normal"/>
    <w:rsid w:val="0075292E"/>
    <w:pPr>
      <w:suppressAutoHyphens/>
    </w:pPr>
    <w:rPr>
      <w:rFonts w:eastAsia="MS Mincho" w:cs="CG Times (WN)"/>
      <w:lang w:eastAsia="ar-SA"/>
    </w:rPr>
  </w:style>
  <w:style w:type="paragraph" w:customStyle="1" w:styleId="HTML5">
    <w:name w:val="HTML 書式付き5"/>
    <w:basedOn w:val="Normal"/>
    <w:rsid w:val="0075292E"/>
    <w:pPr>
      <w:suppressAutoHyphens/>
    </w:pPr>
    <w:rPr>
      <w:rFonts w:ascii="Courier New" w:eastAsia="MS Mincho" w:hAnsi="Courier New" w:cs="Courier New"/>
      <w:lang w:eastAsia="ar-SA"/>
    </w:rPr>
  </w:style>
  <w:style w:type="paragraph" w:customStyle="1" w:styleId="254">
    <w:name w:val="本文 25"/>
    <w:basedOn w:val="Normal"/>
    <w:rsid w:val="0075292E"/>
    <w:pPr>
      <w:suppressAutoHyphens/>
      <w:spacing w:after="120"/>
    </w:pPr>
    <w:rPr>
      <w:rFonts w:eastAsia="MS Mincho" w:cs="CG Times (WN)"/>
      <w:lang w:eastAsia="ar-SA"/>
    </w:rPr>
  </w:style>
  <w:style w:type="paragraph" w:customStyle="1" w:styleId="352">
    <w:name w:val="本文 35"/>
    <w:basedOn w:val="Normal"/>
    <w:rsid w:val="0075292E"/>
    <w:pPr>
      <w:suppressAutoHyphens/>
      <w:spacing w:after="120"/>
    </w:pPr>
    <w:rPr>
      <w:rFonts w:eastAsia="MS Mincho" w:cs="CG Times (WN)"/>
      <w:lang w:eastAsia="ar-SA"/>
    </w:rPr>
  </w:style>
  <w:style w:type="paragraph" w:customStyle="1" w:styleId="93">
    <w:name w:val="目录 93"/>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292E"/>
    <w:pPr>
      <w:overflowPunct w:val="0"/>
      <w:autoSpaceDE w:val="0"/>
      <w:autoSpaceDN w:val="0"/>
      <w:adjustRightInd w:val="0"/>
      <w:textAlignment w:val="baseline"/>
    </w:pPr>
  </w:style>
  <w:style w:type="character" w:customStyle="1" w:styleId="qqqChar">
    <w:name w:val="qqq Char"/>
    <w:link w:val="qqq"/>
    <w:rsid w:val="0075292E"/>
    <w:rPr>
      <w:rFonts w:ascii="Arial" w:hAnsi="Arial"/>
      <w:sz w:val="22"/>
      <w:lang w:val="en-GB" w:eastAsia="en-US"/>
    </w:rPr>
  </w:style>
  <w:style w:type="paragraph" w:customStyle="1" w:styleId="TOC911">
    <w:name w:val="TOC 91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5292E"/>
    <w:pPr>
      <w:suppressAutoHyphens/>
      <w:spacing w:before="120" w:after="120"/>
    </w:pPr>
    <w:rPr>
      <w:rFonts w:eastAsia="MS Mincho"/>
      <w:b/>
      <w:lang w:eastAsia="ar-SA"/>
    </w:rPr>
  </w:style>
  <w:style w:type="paragraph" w:customStyle="1" w:styleId="TableofFigures11">
    <w:name w:val="Table of Figures1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529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5292E"/>
    <w:pPr>
      <w:keepNext/>
      <w:keepLines/>
      <w:spacing w:after="0"/>
      <w:jc w:val="both"/>
    </w:pPr>
    <w:rPr>
      <w:rFonts w:ascii="Arial" w:eastAsia="SimSun" w:hAnsi="Arial"/>
      <w:sz w:val="18"/>
      <w:szCs w:val="18"/>
    </w:rPr>
  </w:style>
  <w:style w:type="paragraph" w:customStyle="1" w:styleId="90">
    <w:name w:val="修订9"/>
    <w:hidden/>
    <w:semiHidden/>
    <w:rsid w:val="0075292E"/>
    <w:rPr>
      <w:rFonts w:ascii="Times New Roman" w:eastAsia="Batang" w:hAnsi="Times New Roman"/>
      <w:lang w:val="en-GB" w:eastAsia="en-US"/>
    </w:rPr>
  </w:style>
  <w:style w:type="paragraph" w:customStyle="1" w:styleId="tah00">
    <w:name w:val="tah0"/>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5292E"/>
    <w:pPr>
      <w:overflowPunct w:val="0"/>
      <w:autoSpaceDE w:val="0"/>
      <w:autoSpaceDN w:val="0"/>
      <w:adjustRightInd w:val="0"/>
      <w:textAlignment w:val="baseline"/>
    </w:pPr>
  </w:style>
  <w:style w:type="character" w:customStyle="1" w:styleId="Char40">
    <w:name w:val="批注主题 Char4"/>
    <w:rsid w:val="0075292E"/>
    <w:rPr>
      <w:b/>
      <w:bCs/>
      <w:lang w:eastAsia="en-US"/>
    </w:rPr>
  </w:style>
  <w:style w:type="character" w:customStyle="1" w:styleId="Char23">
    <w:name w:val="日期 Char2"/>
    <w:rsid w:val="0075292E"/>
    <w:rPr>
      <w:rFonts w:eastAsia="Times New Roman"/>
      <w:lang w:val="en-GB" w:eastAsia="en-US"/>
    </w:rPr>
  </w:style>
  <w:style w:type="paragraph" w:customStyle="1" w:styleId="100">
    <w:name w:val="修订10"/>
    <w:hidden/>
    <w:semiHidden/>
    <w:rsid w:val="0075292E"/>
    <w:rPr>
      <w:rFonts w:ascii="Times New Roman" w:eastAsia="Batang" w:hAnsi="Times New Roman"/>
      <w:lang w:val="en-GB" w:eastAsia="en-US"/>
    </w:rPr>
  </w:style>
  <w:style w:type="paragraph" w:customStyle="1" w:styleId="82">
    <w:name w:val="无间隔8"/>
    <w:qFormat/>
    <w:rsid w:val="0075292E"/>
    <w:rPr>
      <w:rFonts w:ascii="Times New Roman" w:eastAsia="SimSun" w:hAnsi="Times New Roman"/>
      <w:lang w:val="en-GB" w:eastAsia="en-US"/>
    </w:rPr>
  </w:style>
  <w:style w:type="character" w:customStyle="1" w:styleId="EditorsNoteChar2">
    <w:name w:val="Editor's Note Char2"/>
    <w:aliases w:val="EN Char1"/>
    <w:rsid w:val="0075292E"/>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994DB7"/>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DB7"/>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4DB7"/>
    <w:rPr>
      <w:rFonts w:ascii="Arial" w:eastAsia="Times New Roman" w:hAnsi="Arial"/>
      <w:sz w:val="36"/>
      <w:lang w:val="en-GB"/>
    </w:rPr>
  </w:style>
  <w:style w:type="character" w:customStyle="1" w:styleId="Char1f2">
    <w:name w:val="脚注文本 Char1"/>
    <w:uiPriority w:val="99"/>
    <w:semiHidden/>
    <w:rsid w:val="00994DB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994DB7"/>
    <w:rPr>
      <w:rFonts w:eastAsia="Times New Roman"/>
    </w:rPr>
  </w:style>
  <w:style w:type="character" w:customStyle="1" w:styleId="h49">
    <w:name w:val="h49"/>
    <w:rsid w:val="00994DB7"/>
    <w:rPr>
      <w:rFonts w:ascii="Arial" w:hAnsi="Arial" w:cs="Arial" w:hint="default"/>
      <w:sz w:val="24"/>
      <w:lang w:val="en-GB"/>
    </w:rPr>
  </w:style>
  <w:style w:type="character" w:customStyle="1" w:styleId="h52">
    <w:name w:val="h52"/>
    <w:rsid w:val="00994DB7"/>
    <w:rPr>
      <w:rFonts w:ascii="Arial" w:eastAsia="SimSun" w:hAnsi="Arial" w:cs="Arial" w:hint="default"/>
      <w:sz w:val="22"/>
      <w:lang w:val="en-GB" w:eastAsia="en-US" w:bidi="ar-SA"/>
    </w:rPr>
  </w:style>
  <w:style w:type="paragraph" w:customStyle="1" w:styleId="CharChar33">
    <w:name w:val="Char Char33"/>
    <w:semiHidden/>
    <w:rsid w:val="00994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4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994DB7"/>
  </w:style>
  <w:style w:type="numbering" w:customStyle="1" w:styleId="217">
    <w:name w:val="목록 없음21"/>
    <w:next w:val="NoList"/>
    <w:semiHidden/>
    <w:rsid w:val="00994DB7"/>
  </w:style>
  <w:style w:type="numbering" w:customStyle="1" w:styleId="NoList61">
    <w:name w:val="No List61"/>
    <w:next w:val="NoList"/>
    <w:semiHidden/>
    <w:rsid w:val="00994DB7"/>
  </w:style>
  <w:style w:type="numbering" w:customStyle="1" w:styleId="NoList71">
    <w:name w:val="No List71"/>
    <w:next w:val="NoList"/>
    <w:semiHidden/>
    <w:rsid w:val="00994DB7"/>
  </w:style>
  <w:style w:type="numbering" w:customStyle="1" w:styleId="NoList211">
    <w:name w:val="No List211"/>
    <w:next w:val="NoList"/>
    <w:semiHidden/>
    <w:rsid w:val="00994DB7"/>
  </w:style>
  <w:style w:type="numbering" w:customStyle="1" w:styleId="NoList81">
    <w:name w:val="No List81"/>
    <w:next w:val="NoList"/>
    <w:semiHidden/>
    <w:rsid w:val="00994DB7"/>
  </w:style>
  <w:style w:type="numbering" w:customStyle="1" w:styleId="NoList221">
    <w:name w:val="No List221"/>
    <w:next w:val="NoList"/>
    <w:semiHidden/>
    <w:rsid w:val="00994DB7"/>
  </w:style>
  <w:style w:type="numbering" w:customStyle="1" w:styleId="NoList91">
    <w:name w:val="No List91"/>
    <w:next w:val="NoList"/>
    <w:semiHidden/>
    <w:rsid w:val="00994DB7"/>
  </w:style>
  <w:style w:type="numbering" w:customStyle="1" w:styleId="NoList131">
    <w:name w:val="No List131"/>
    <w:next w:val="NoList"/>
    <w:semiHidden/>
    <w:rsid w:val="00994DB7"/>
  </w:style>
  <w:style w:type="numbering" w:customStyle="1" w:styleId="NoList231">
    <w:name w:val="No List231"/>
    <w:next w:val="NoList"/>
    <w:semiHidden/>
    <w:rsid w:val="00994DB7"/>
  </w:style>
  <w:style w:type="numbering" w:customStyle="1" w:styleId="NoList101">
    <w:name w:val="No List101"/>
    <w:next w:val="NoList"/>
    <w:semiHidden/>
    <w:rsid w:val="00994DB7"/>
  </w:style>
  <w:style w:type="numbering" w:customStyle="1" w:styleId="NoList141">
    <w:name w:val="No List141"/>
    <w:next w:val="NoList"/>
    <w:semiHidden/>
    <w:rsid w:val="00994DB7"/>
  </w:style>
  <w:style w:type="numbering" w:customStyle="1" w:styleId="NoList241">
    <w:name w:val="No List241"/>
    <w:next w:val="NoList"/>
    <w:semiHidden/>
    <w:rsid w:val="00994DB7"/>
  </w:style>
  <w:style w:type="numbering" w:customStyle="1" w:styleId="NoList311">
    <w:name w:val="No List311"/>
    <w:next w:val="NoList"/>
    <w:semiHidden/>
    <w:rsid w:val="00994DB7"/>
  </w:style>
  <w:style w:type="numbering" w:customStyle="1" w:styleId="NoList411">
    <w:name w:val="No List411"/>
    <w:next w:val="NoList"/>
    <w:semiHidden/>
    <w:rsid w:val="00994DB7"/>
  </w:style>
  <w:style w:type="numbering" w:customStyle="1" w:styleId="NoList511">
    <w:name w:val="No List511"/>
    <w:next w:val="NoList"/>
    <w:semiHidden/>
    <w:rsid w:val="00994DB7"/>
  </w:style>
  <w:style w:type="numbering" w:customStyle="1" w:styleId="NoList151">
    <w:name w:val="No List151"/>
    <w:next w:val="NoList"/>
    <w:semiHidden/>
    <w:rsid w:val="00994DB7"/>
  </w:style>
  <w:style w:type="numbering" w:customStyle="1" w:styleId="NoList161">
    <w:name w:val="No List161"/>
    <w:next w:val="NoList"/>
    <w:semiHidden/>
    <w:rsid w:val="00994DB7"/>
  </w:style>
  <w:style w:type="numbering" w:customStyle="1" w:styleId="NoList1111">
    <w:name w:val="No List1111"/>
    <w:next w:val="NoList"/>
    <w:semiHidden/>
    <w:rsid w:val="00994DB7"/>
  </w:style>
  <w:style w:type="numbering" w:customStyle="1" w:styleId="NoList321">
    <w:name w:val="No List321"/>
    <w:next w:val="NoList"/>
    <w:semiHidden/>
    <w:rsid w:val="00994DB7"/>
  </w:style>
  <w:style w:type="numbering" w:customStyle="1" w:styleId="NoList421">
    <w:name w:val="No List421"/>
    <w:next w:val="NoList"/>
    <w:semiHidden/>
    <w:rsid w:val="00994DB7"/>
  </w:style>
  <w:style w:type="numbering" w:customStyle="1" w:styleId="NoList521">
    <w:name w:val="No List521"/>
    <w:next w:val="NoList"/>
    <w:semiHidden/>
    <w:rsid w:val="00994DB7"/>
  </w:style>
  <w:style w:type="table" w:customStyle="1" w:styleId="TableGrid43">
    <w:name w:val="Table Grid43"/>
    <w:basedOn w:val="TableNormal"/>
    <w:next w:val="TableGrid"/>
    <w:rsid w:val="00994D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94D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4D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4D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4D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4D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4D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4D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4D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4D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4D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4D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4DB7"/>
  </w:style>
  <w:style w:type="numbering" w:customStyle="1" w:styleId="SGS2">
    <w:name w:val="SGS2"/>
    <w:uiPriority w:val="99"/>
    <w:rsid w:val="00994DB7"/>
  </w:style>
  <w:style w:type="numbering" w:customStyle="1" w:styleId="Style111">
    <w:name w:val="Style111"/>
    <w:uiPriority w:val="99"/>
    <w:rsid w:val="00994DB7"/>
  </w:style>
  <w:style w:type="numbering" w:customStyle="1" w:styleId="NoList171">
    <w:name w:val="No List171"/>
    <w:next w:val="NoList"/>
    <w:uiPriority w:val="99"/>
    <w:semiHidden/>
    <w:unhideWhenUsed/>
    <w:rsid w:val="00994DB7"/>
  </w:style>
  <w:style w:type="numbering" w:customStyle="1" w:styleId="NoList181">
    <w:name w:val="No List181"/>
    <w:next w:val="NoList"/>
    <w:semiHidden/>
    <w:rsid w:val="00994DB7"/>
  </w:style>
  <w:style w:type="numbering" w:customStyle="1" w:styleId="NoList191">
    <w:name w:val="No List191"/>
    <w:next w:val="NoList"/>
    <w:uiPriority w:val="99"/>
    <w:semiHidden/>
    <w:unhideWhenUsed/>
    <w:rsid w:val="00994DB7"/>
  </w:style>
  <w:style w:type="numbering" w:customStyle="1" w:styleId="NoList251">
    <w:name w:val="No List251"/>
    <w:next w:val="NoList"/>
    <w:uiPriority w:val="99"/>
    <w:semiHidden/>
    <w:rsid w:val="00994DB7"/>
  </w:style>
  <w:style w:type="numbering" w:customStyle="1" w:styleId="12110">
    <w:name w:val="无列表1211"/>
    <w:next w:val="NoList"/>
    <w:semiHidden/>
    <w:rsid w:val="00994DB7"/>
  </w:style>
  <w:style w:type="numbering" w:customStyle="1" w:styleId="NoList1121">
    <w:name w:val="No List1121"/>
    <w:next w:val="NoList"/>
    <w:uiPriority w:val="99"/>
    <w:semiHidden/>
    <w:unhideWhenUsed/>
    <w:rsid w:val="00994DB7"/>
  </w:style>
  <w:style w:type="numbering" w:customStyle="1" w:styleId="111110">
    <w:name w:val="无列表11111"/>
    <w:next w:val="NoList"/>
    <w:semiHidden/>
    <w:rsid w:val="00994DB7"/>
  </w:style>
  <w:style w:type="numbering" w:customStyle="1" w:styleId="111111">
    <w:name w:val="リストなし11111"/>
    <w:next w:val="NoList"/>
    <w:uiPriority w:val="99"/>
    <w:semiHidden/>
    <w:unhideWhenUsed/>
    <w:rsid w:val="00994DB7"/>
  </w:style>
  <w:style w:type="table" w:customStyle="1" w:styleId="3210">
    <w:name w:val="网格型32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4D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94DB7"/>
  </w:style>
  <w:style w:type="table" w:customStyle="1" w:styleId="3111">
    <w:name w:val="网格型311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4D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header" Target="header3.xml"/><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5" Type="http://schemas.openxmlformats.org/officeDocument/2006/relationships/settings" Target="settings.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6.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microsoft.com/office/2011/relationships/people" Target="people.xml"/><Relationship Id="rId61" Type="http://schemas.openxmlformats.org/officeDocument/2006/relationships/oleObject" Target="embeddings/oleObject43.bin"/><Relationship Id="rId82"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E2ED2-496F-4AC5-B1FC-92171E16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32900</Words>
  <Characters>187533</Characters>
  <Application>Microsoft Office Word</Application>
  <DocSecurity>0</DocSecurity>
  <Lines>1562</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2021-05-28T04:50:00Z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